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795E9027"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E4090C">
        <w:rPr>
          <w:rFonts w:hint="eastAsia"/>
          <w:b/>
          <w:noProof/>
          <w:sz w:val="28"/>
          <w:lang w:eastAsia="zh-CN"/>
        </w:rPr>
        <w:t>6</w:t>
      </w:r>
      <w:r w:rsidR="004A0E52">
        <w:rPr>
          <w:rFonts w:hint="eastAsia"/>
          <w:b/>
          <w:noProof/>
          <w:sz w:val="28"/>
          <w:lang w:eastAsia="zh-CN"/>
        </w:rPr>
        <w:t>0197</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27CBB8" w:rsidR="001E41F3" w:rsidRDefault="00305409" w:rsidP="000A17BD">
            <w:pPr>
              <w:pStyle w:val="CRCoverPage"/>
              <w:spacing w:after="0"/>
              <w:jc w:val="right"/>
              <w:rPr>
                <w:i/>
                <w:noProof/>
                <w:lang w:eastAsia="zh-CN"/>
              </w:rPr>
            </w:pPr>
            <w:r>
              <w:rPr>
                <w:i/>
                <w:noProof/>
                <w:sz w:val="14"/>
              </w:rPr>
              <w:t>CR-Form-v</w:t>
            </w:r>
            <w:r w:rsidR="008863B9">
              <w:rPr>
                <w:i/>
                <w:noProof/>
                <w:sz w:val="14"/>
              </w:rPr>
              <w:t>12.</w:t>
            </w:r>
            <w:r w:rsidR="000A17BD">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A5C44" w:rsidR="001E41F3" w:rsidRPr="00410371" w:rsidRDefault="00F72BAA" w:rsidP="00A2508E">
            <w:pPr>
              <w:pStyle w:val="CRCoverPage"/>
              <w:spacing w:after="0"/>
              <w:jc w:val="right"/>
              <w:rPr>
                <w:b/>
                <w:noProof/>
                <w:sz w:val="28"/>
              </w:rPr>
            </w:pPr>
            <w:r w:rsidRPr="00A610F6">
              <w:rPr>
                <w:rFonts w:hint="eastAsia"/>
                <w:b/>
                <w:noProof/>
                <w:sz w:val="28"/>
                <w:lang w:eastAsia="zh-CN"/>
              </w:rPr>
              <w:t>37.571-</w:t>
            </w:r>
            <w:r w:rsidR="00A2508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A6347" w:rsidR="001E41F3" w:rsidRPr="00410371" w:rsidRDefault="004A0E52" w:rsidP="00F72BAA">
            <w:pPr>
              <w:pStyle w:val="CRCoverPage"/>
              <w:spacing w:after="0"/>
              <w:jc w:val="center"/>
              <w:rPr>
                <w:noProof/>
                <w:lang w:eastAsia="zh-CN"/>
              </w:rPr>
            </w:pPr>
            <w:r>
              <w:rPr>
                <w:rFonts w:hint="eastAsia"/>
                <w:b/>
                <w:noProof/>
                <w:sz w:val="28"/>
                <w:lang w:eastAsia="zh-CN"/>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02C7C34" w:rsidR="001E41F3" w:rsidRPr="00C659CE" w:rsidRDefault="00B564E1" w:rsidP="00A2508E">
            <w:pPr>
              <w:pStyle w:val="CRCoverPage"/>
              <w:spacing w:after="0"/>
              <w:jc w:val="center"/>
              <w:rPr>
                <w:noProof/>
                <w:sz w:val="28"/>
              </w:rPr>
            </w:pPr>
            <w:r w:rsidRPr="00A2508E">
              <w:rPr>
                <w:rFonts w:hint="eastAsia"/>
                <w:b/>
                <w:noProof/>
                <w:sz w:val="28"/>
                <w:lang w:eastAsia="zh-CN"/>
              </w:rPr>
              <w:t>1</w:t>
            </w:r>
            <w:r w:rsidR="009123A4" w:rsidRPr="00A2508E">
              <w:rPr>
                <w:rFonts w:hint="eastAsia"/>
                <w:b/>
                <w:noProof/>
                <w:sz w:val="28"/>
                <w:lang w:eastAsia="zh-CN"/>
              </w:rPr>
              <w:t>8</w:t>
            </w:r>
            <w:r w:rsidRPr="00A2508E">
              <w:rPr>
                <w:rFonts w:hint="eastAsia"/>
                <w:b/>
                <w:noProof/>
                <w:sz w:val="28"/>
                <w:lang w:eastAsia="zh-CN"/>
              </w:rPr>
              <w:t>.</w:t>
            </w:r>
            <w:r w:rsidR="00A2508E" w:rsidRPr="00A2508E">
              <w:rPr>
                <w:rFonts w:hint="eastAsia"/>
                <w:b/>
                <w:noProof/>
                <w:sz w:val="28"/>
                <w:lang w:eastAsia="zh-CN"/>
              </w:rPr>
              <w:t>2</w:t>
            </w:r>
            <w:r w:rsidRPr="00A2508E">
              <w:rPr>
                <w:rFonts w:hint="eastAsia"/>
                <w:b/>
                <w:noProof/>
                <w:sz w:val="28"/>
                <w:lang w:eastAsia="zh-CN"/>
              </w:rPr>
              <w:t>.</w:t>
            </w:r>
            <w:r w:rsidR="006955CB" w:rsidRPr="00A2508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A8692" w:rsidR="001E41F3" w:rsidRDefault="009B6682" w:rsidP="009B6682">
            <w:pPr>
              <w:pStyle w:val="CRCoverPage"/>
              <w:spacing w:after="0"/>
              <w:rPr>
                <w:noProof/>
                <w:lang w:eastAsia="zh-CN"/>
              </w:rPr>
            </w:pPr>
            <w:r w:rsidRPr="009B6682">
              <w:rPr>
                <w:lang w:val="fr-FR"/>
              </w:rPr>
              <w:t>Introduction of BDS B2b signal informtion in TS 37.571-</w:t>
            </w:r>
            <w:r>
              <w:rPr>
                <w:rFonts w:hint="eastAsia"/>
                <w:lang w:val="fr-FR" w:eastAsia="zh-CN"/>
              </w:rPr>
              <w:t xml:space="preserve">5 signalling part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0DE0E" w:rsidR="001E41F3" w:rsidRDefault="00E93398" w:rsidP="0019678A">
            <w:pPr>
              <w:pStyle w:val="CRCoverPage"/>
              <w:spacing w:after="0"/>
              <w:rPr>
                <w:noProof/>
              </w:rPr>
            </w:pPr>
            <w:r w:rsidRPr="00E93398">
              <w:rPr>
                <w:lang w:eastAsia="zh-CN"/>
              </w:rPr>
              <w:t>LCS_BDS_B2b_LTE_NR-UEConTest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24C3D" w:rsidR="001E41F3" w:rsidRDefault="00B564E1" w:rsidP="00E4090C">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777DD8">
              <w:rPr>
                <w:rFonts w:hint="eastAsia"/>
                <w:lang w:eastAsia="zh-CN"/>
              </w:rPr>
              <w:t>1</w:t>
            </w:r>
            <w:r w:rsidR="00E4090C">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3466" w:rsidR="001E41F3" w:rsidRDefault="00B564E1" w:rsidP="007D2399">
            <w:pPr>
              <w:pStyle w:val="CRCoverPage"/>
              <w:spacing w:after="0"/>
              <w:ind w:left="100"/>
              <w:rPr>
                <w:noProof/>
              </w:rPr>
            </w:pPr>
            <w:r w:rsidRPr="00582C8D">
              <w:rPr>
                <w:noProof/>
              </w:rPr>
              <w:t>Rel-</w:t>
            </w:r>
            <w:r w:rsidRPr="00582C8D">
              <w:rPr>
                <w:rFonts w:hint="eastAsia"/>
                <w:noProof/>
                <w:lang w:eastAsia="zh-CN"/>
              </w:rPr>
              <w:t>1</w:t>
            </w:r>
            <w:r w:rsidR="007D239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09BE075" w:rsidR="00D9124E" w:rsidRPr="007C2097" w:rsidRDefault="000A17B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3398" w14:paraId="1256F52C" w14:textId="77777777" w:rsidTr="00547111">
        <w:tc>
          <w:tcPr>
            <w:tcW w:w="2694" w:type="dxa"/>
            <w:gridSpan w:val="2"/>
            <w:tcBorders>
              <w:top w:val="single" w:sz="4" w:space="0" w:color="auto"/>
              <w:left w:val="single" w:sz="4" w:space="0" w:color="auto"/>
            </w:tcBorders>
          </w:tcPr>
          <w:p w14:paraId="52C87DB0" w14:textId="77777777" w:rsidR="00E93398" w:rsidRDefault="00E933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0361" w:rsidR="00E93398" w:rsidRPr="0005701D" w:rsidRDefault="00E93398" w:rsidP="00327B79">
            <w:pPr>
              <w:pStyle w:val="CRCoverPage"/>
              <w:spacing w:after="0"/>
              <w:rPr>
                <w:noProof/>
              </w:rPr>
            </w:pPr>
            <w:r w:rsidRPr="00F25A06">
              <w:rPr>
                <w:noProof/>
              </w:rPr>
              <w:t>I</w:t>
            </w:r>
            <w:r w:rsidRPr="00F25A06">
              <w:rPr>
                <w:rFonts w:hint="eastAsia"/>
                <w:noProof/>
                <w:lang w:eastAsia="zh-CN"/>
              </w:rPr>
              <w:t>n</w:t>
            </w:r>
            <w:r w:rsidRPr="00F25A06">
              <w:rPr>
                <w:noProof/>
              </w:rPr>
              <w:t xml:space="preserve"> RAN#</w:t>
            </w:r>
            <w:r w:rsidR="00BA6560">
              <w:rPr>
                <w:rFonts w:hint="eastAsia"/>
                <w:noProof/>
                <w:lang w:eastAsia="zh-CN"/>
              </w:rPr>
              <w:t>110</w:t>
            </w:r>
            <w:r w:rsidRPr="00F25A06">
              <w:rPr>
                <w:noProof/>
              </w:rPr>
              <w:t xml:space="preserve">, </w:t>
            </w:r>
            <w:r w:rsidR="00BA6560" w:rsidRPr="00BA6560">
              <w:rPr>
                <w:noProof/>
                <w:lang w:eastAsia="zh-CN"/>
              </w:rPr>
              <w:t>UE Conformance - Introduction of BDS (BeiDou Navigation Satellite System) B2b Signal in A-GNSS for LTE and NR</w:t>
            </w:r>
            <w:r w:rsidRPr="00F25A06">
              <w:rPr>
                <w:rFonts w:hint="eastAsia"/>
                <w:noProof/>
                <w:lang w:eastAsia="zh-CN"/>
              </w:rPr>
              <w:t xml:space="preserve"> has been approved, related contents should be introduced into TS 37.571-</w:t>
            </w:r>
            <w:r w:rsidR="00327B79">
              <w:rPr>
                <w:rFonts w:hint="eastAsia"/>
                <w:noProof/>
                <w:lang w:eastAsia="zh-CN"/>
              </w:rPr>
              <w:t>5</w:t>
            </w:r>
            <w:r w:rsidRPr="00F25A06">
              <w:rPr>
                <w:rFonts w:hint="eastAsia"/>
                <w:noProof/>
                <w:lang w:eastAsia="zh-CN"/>
              </w:rPr>
              <w:t>.</w:t>
            </w:r>
          </w:p>
        </w:tc>
      </w:tr>
      <w:tr w:rsidR="00E93398" w14:paraId="4CA74D09" w14:textId="77777777" w:rsidTr="00547111">
        <w:tc>
          <w:tcPr>
            <w:tcW w:w="2694" w:type="dxa"/>
            <w:gridSpan w:val="2"/>
            <w:tcBorders>
              <w:left w:val="single" w:sz="4" w:space="0" w:color="auto"/>
            </w:tcBorders>
          </w:tcPr>
          <w:p w14:paraId="2D0866D6" w14:textId="77777777" w:rsidR="00E93398" w:rsidRDefault="00E93398">
            <w:pPr>
              <w:pStyle w:val="CRCoverPage"/>
              <w:spacing w:after="0"/>
              <w:rPr>
                <w:b/>
                <w:i/>
                <w:noProof/>
                <w:sz w:val="8"/>
                <w:szCs w:val="8"/>
              </w:rPr>
            </w:pPr>
          </w:p>
        </w:tc>
        <w:tc>
          <w:tcPr>
            <w:tcW w:w="6946" w:type="dxa"/>
            <w:gridSpan w:val="9"/>
            <w:tcBorders>
              <w:right w:val="single" w:sz="4" w:space="0" w:color="auto"/>
            </w:tcBorders>
          </w:tcPr>
          <w:p w14:paraId="365DEF04" w14:textId="77777777" w:rsidR="00E93398" w:rsidRDefault="00E93398">
            <w:pPr>
              <w:pStyle w:val="CRCoverPage"/>
              <w:spacing w:after="0"/>
              <w:rPr>
                <w:noProof/>
                <w:sz w:val="8"/>
                <w:szCs w:val="8"/>
              </w:rPr>
            </w:pPr>
          </w:p>
        </w:tc>
      </w:tr>
      <w:tr w:rsidR="00E93398" w14:paraId="21016551" w14:textId="77777777" w:rsidTr="00547111">
        <w:tc>
          <w:tcPr>
            <w:tcW w:w="2694" w:type="dxa"/>
            <w:gridSpan w:val="2"/>
            <w:tcBorders>
              <w:left w:val="single" w:sz="4" w:space="0" w:color="auto"/>
            </w:tcBorders>
          </w:tcPr>
          <w:p w14:paraId="49433147" w14:textId="77777777" w:rsidR="00E93398" w:rsidRDefault="00E933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52B79" w14:textId="4176B0BC" w:rsidR="003F4535" w:rsidRDefault="003F4535" w:rsidP="003F4535">
            <w:pPr>
              <w:pStyle w:val="CRCoverPage"/>
              <w:spacing w:after="0"/>
              <w:ind w:left="100"/>
              <w:rPr>
                <w:lang w:val="fr-FR"/>
              </w:rPr>
            </w:pPr>
            <w:r>
              <w:rPr>
                <w:lang w:val="fr-FR"/>
              </w:rPr>
              <w:t>1. Addition of B</w:t>
            </w:r>
            <w:r w:rsidR="006C68ED">
              <w:rPr>
                <w:rFonts w:hint="eastAsia"/>
                <w:lang w:val="fr-FR" w:eastAsia="zh-CN"/>
              </w:rPr>
              <w:t>2b</w:t>
            </w:r>
            <w:r>
              <w:rPr>
                <w:lang w:val="fr-FR"/>
              </w:rPr>
              <w:t xml:space="preserve"> references in References</w:t>
            </w:r>
          </w:p>
          <w:p w14:paraId="4661958D" w14:textId="77777777" w:rsidR="003F4535" w:rsidRDefault="003F4535" w:rsidP="003F4535">
            <w:pPr>
              <w:pStyle w:val="CRCoverPage"/>
              <w:spacing w:after="0"/>
              <w:ind w:left="100"/>
            </w:pPr>
            <w:r>
              <w:t xml:space="preserve">2. Addition of information for </w:t>
            </w:r>
            <w:r>
              <w:rPr>
                <w:rFonts w:eastAsia="Calibri"/>
              </w:rPr>
              <w:t>GNSS-</w:t>
            </w:r>
            <w:proofErr w:type="spellStart"/>
            <w:r>
              <w:rPr>
                <w:rFonts w:eastAsia="Calibri"/>
              </w:rPr>
              <w:t>AuxiliaryInformation</w:t>
            </w:r>
            <w:proofErr w:type="spellEnd"/>
            <w:r>
              <w:rPr>
                <w:rFonts w:eastAsia="Calibri"/>
              </w:rPr>
              <w:t xml:space="preserve"> in </w:t>
            </w:r>
            <w:r>
              <w:t xml:space="preserve">Table </w:t>
            </w:r>
            <w:r w:rsidRPr="00B11995">
              <w:t>6.1.3.3</w:t>
            </w:r>
            <w:r w:rsidRPr="00B11995">
              <w:rPr>
                <w:color w:val="000000"/>
              </w:rPr>
              <w:t>-1</w:t>
            </w:r>
            <w:r>
              <w:t>.</w:t>
            </w:r>
          </w:p>
          <w:p w14:paraId="28B31ED6" w14:textId="77777777" w:rsidR="003F4535" w:rsidRDefault="003F4535" w:rsidP="003F4535">
            <w:pPr>
              <w:pStyle w:val="CRCoverPage"/>
              <w:spacing w:after="0"/>
              <w:ind w:left="100"/>
            </w:pPr>
            <w:r>
              <w:t>3. Addition of KlobucharModel2 in GNSS-</w:t>
            </w:r>
            <w:proofErr w:type="spellStart"/>
            <w:r>
              <w:t>IonosphericModel</w:t>
            </w:r>
            <w:proofErr w:type="spellEnd"/>
            <w:r>
              <w:t>.</w:t>
            </w:r>
          </w:p>
          <w:p w14:paraId="7AB2BEB2" w14:textId="77777777" w:rsidR="003F4535" w:rsidRDefault="003F4535" w:rsidP="003F4535">
            <w:pPr>
              <w:pStyle w:val="CRCoverPage"/>
              <w:spacing w:after="0"/>
              <w:ind w:left="100"/>
            </w:pPr>
            <w:r>
              <w:t>4. Addition of information on Model-7 in GNSS-</w:t>
            </w:r>
            <w:proofErr w:type="spellStart"/>
            <w:r>
              <w:t>NavigationModel</w:t>
            </w:r>
            <w:proofErr w:type="spellEnd"/>
            <w:r>
              <w:t>.</w:t>
            </w:r>
          </w:p>
          <w:p w14:paraId="364AB364" w14:textId="0C96D336" w:rsidR="003F4535" w:rsidRDefault="003F4535" w:rsidP="003F4535">
            <w:pPr>
              <w:pStyle w:val="CRCoverPage"/>
              <w:spacing w:after="0"/>
              <w:ind w:left="100"/>
            </w:pPr>
            <w:r>
              <w:t>5. Addition of GNSS-</w:t>
            </w:r>
            <w:proofErr w:type="spellStart"/>
            <w:r>
              <w:t>AcquisitionAssistance</w:t>
            </w:r>
            <w:proofErr w:type="spellEnd"/>
            <w:r>
              <w:t xml:space="preserve"> for B</w:t>
            </w:r>
            <w:r w:rsidR="006C68ED">
              <w:rPr>
                <w:rFonts w:hint="eastAsia"/>
                <w:lang w:eastAsia="zh-CN"/>
              </w:rPr>
              <w:t>2b</w:t>
            </w:r>
            <w:r>
              <w:t>.</w:t>
            </w:r>
          </w:p>
          <w:p w14:paraId="6AD0DF6A" w14:textId="77777777" w:rsidR="003F4535" w:rsidRDefault="003F4535" w:rsidP="003F4535">
            <w:pPr>
              <w:pStyle w:val="CRCoverPage"/>
              <w:spacing w:after="0"/>
              <w:ind w:left="100"/>
            </w:pPr>
            <w:r>
              <w:t xml:space="preserve">6. Addition of information on Model-3 and Model-4 in </w:t>
            </w:r>
            <w:r w:rsidRPr="00C5345D">
              <w:t>GNSS-Almanac</w:t>
            </w:r>
            <w:r>
              <w:t>.</w:t>
            </w:r>
          </w:p>
          <w:p w14:paraId="31C656EC" w14:textId="719E6DCB" w:rsidR="00E93398" w:rsidRPr="00BA6560" w:rsidRDefault="003F4535" w:rsidP="006C68ED">
            <w:pPr>
              <w:pStyle w:val="TAC"/>
              <w:ind w:firstLineChars="50" w:firstLine="90"/>
              <w:jc w:val="left"/>
              <w:rPr>
                <w:noProof/>
                <w:sz w:val="20"/>
                <w:lang w:eastAsia="zh-CN"/>
              </w:rPr>
            </w:pPr>
            <w:r>
              <w:t>7.</w:t>
            </w:r>
            <w:r w:rsidRPr="00DA1E3A">
              <w:rPr>
                <w:sz w:val="20"/>
              </w:rPr>
              <w:t xml:space="preserve"> Addition of GNSS-</w:t>
            </w:r>
            <w:proofErr w:type="spellStart"/>
            <w:r w:rsidRPr="00DA1E3A">
              <w:rPr>
                <w:sz w:val="20"/>
              </w:rPr>
              <w:t>AuxiliaryInformation</w:t>
            </w:r>
            <w:proofErr w:type="spellEnd"/>
            <w:r w:rsidRPr="00DA1E3A">
              <w:rPr>
                <w:sz w:val="20"/>
              </w:rPr>
              <w:t xml:space="preserve"> for B</w:t>
            </w:r>
            <w:r w:rsidR="006C68ED" w:rsidRPr="00DA1E3A">
              <w:rPr>
                <w:rFonts w:hint="eastAsia"/>
                <w:sz w:val="20"/>
              </w:rPr>
              <w:t>2b</w:t>
            </w:r>
            <w:r w:rsidRPr="00DA1E3A">
              <w:rPr>
                <w:sz w:val="20"/>
              </w:rPr>
              <w:t>.</w:t>
            </w:r>
          </w:p>
        </w:tc>
      </w:tr>
      <w:tr w:rsidR="00E93398" w14:paraId="1F886379" w14:textId="77777777" w:rsidTr="00547111">
        <w:tc>
          <w:tcPr>
            <w:tcW w:w="2694" w:type="dxa"/>
            <w:gridSpan w:val="2"/>
            <w:tcBorders>
              <w:left w:val="single" w:sz="4" w:space="0" w:color="auto"/>
            </w:tcBorders>
          </w:tcPr>
          <w:p w14:paraId="4D989623" w14:textId="77777777" w:rsidR="00E93398" w:rsidRDefault="00E93398">
            <w:pPr>
              <w:pStyle w:val="CRCoverPage"/>
              <w:spacing w:after="0"/>
              <w:rPr>
                <w:b/>
                <w:i/>
                <w:noProof/>
                <w:sz w:val="8"/>
                <w:szCs w:val="8"/>
              </w:rPr>
            </w:pPr>
          </w:p>
        </w:tc>
        <w:tc>
          <w:tcPr>
            <w:tcW w:w="6946" w:type="dxa"/>
            <w:gridSpan w:val="9"/>
            <w:tcBorders>
              <w:right w:val="single" w:sz="4" w:space="0" w:color="auto"/>
            </w:tcBorders>
          </w:tcPr>
          <w:p w14:paraId="71C4A204" w14:textId="77777777" w:rsidR="00E93398" w:rsidRDefault="00E93398">
            <w:pPr>
              <w:pStyle w:val="CRCoverPage"/>
              <w:spacing w:after="0"/>
              <w:rPr>
                <w:noProof/>
                <w:sz w:val="8"/>
                <w:szCs w:val="8"/>
              </w:rPr>
            </w:pPr>
          </w:p>
        </w:tc>
      </w:tr>
      <w:tr w:rsidR="00E93398" w14:paraId="678D7BF9" w14:textId="77777777" w:rsidTr="00547111">
        <w:tc>
          <w:tcPr>
            <w:tcW w:w="2694" w:type="dxa"/>
            <w:gridSpan w:val="2"/>
            <w:tcBorders>
              <w:left w:val="single" w:sz="4" w:space="0" w:color="auto"/>
              <w:bottom w:val="single" w:sz="4" w:space="0" w:color="auto"/>
            </w:tcBorders>
          </w:tcPr>
          <w:p w14:paraId="4E5CE1B6" w14:textId="77777777" w:rsidR="00E93398" w:rsidRDefault="00E933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EF88E" w:rsidR="00E93398" w:rsidRDefault="00E93398" w:rsidP="00E4090C">
            <w:pPr>
              <w:pStyle w:val="CRCoverPage"/>
              <w:spacing w:after="0"/>
              <w:rPr>
                <w:noProof/>
              </w:rPr>
            </w:pPr>
            <w:r w:rsidRPr="00F25A06">
              <w:rPr>
                <w:rFonts w:hint="eastAsia"/>
                <w:noProof/>
                <w:lang w:eastAsia="zh-CN"/>
              </w:rPr>
              <w:t>The test spec will not applicable to BDS B</w:t>
            </w:r>
            <w:r w:rsidR="00E4090C">
              <w:rPr>
                <w:rFonts w:hint="eastAsia"/>
                <w:noProof/>
                <w:lang w:eastAsia="zh-CN"/>
              </w:rPr>
              <w:t>2b</w:t>
            </w:r>
            <w:r w:rsidRPr="00F25A06">
              <w:rPr>
                <w:rFonts w:hint="eastAsia"/>
                <w:noProof/>
                <w:lang w:eastAsia="zh-CN"/>
              </w:rPr>
              <w:t xml:space="preserve"> signal testing</w:t>
            </w:r>
            <w:r w:rsidRPr="00F25A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5BB91" w:rsidR="001E41F3" w:rsidRDefault="006C68ED" w:rsidP="00CC17F9">
            <w:pPr>
              <w:pStyle w:val="CRCoverPage"/>
              <w:spacing w:after="0"/>
              <w:ind w:left="100"/>
              <w:rPr>
                <w:noProof/>
                <w:lang w:eastAsia="zh-CN"/>
              </w:rPr>
            </w:pPr>
            <w:r>
              <w:t xml:space="preserve">2, </w:t>
            </w:r>
            <w:r w:rsidRPr="00B11995">
              <w:t>6.1.3.3</w:t>
            </w:r>
            <w:r>
              <w:t xml:space="preserve">, </w:t>
            </w:r>
            <w:r w:rsidRPr="00B11995">
              <w:t>6.1.3.4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3AD87" w:rsidR="001E41F3" w:rsidRPr="00CC17F9" w:rsidRDefault="001E41F3" w:rsidP="00CC17F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204E56" w14:textId="77777777" w:rsidR="00BA6560" w:rsidRDefault="00BA6560" w:rsidP="00BA6560">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9D6274A" w14:textId="77777777" w:rsidR="0052184B" w:rsidRPr="00853D43" w:rsidRDefault="0052184B" w:rsidP="0052184B">
      <w:pPr>
        <w:pStyle w:val="1"/>
      </w:pPr>
      <w:bookmarkStart w:id="1" w:name="_Toc27409608"/>
      <w:bookmarkStart w:id="2" w:name="_Toc75463283"/>
      <w:bookmarkStart w:id="3" w:name="_Toc83679841"/>
      <w:bookmarkStart w:id="4" w:name="_Toc90626167"/>
      <w:bookmarkStart w:id="5" w:name="_Toc219290240"/>
      <w:r w:rsidRPr="00853D43">
        <w:t>2</w:t>
      </w:r>
      <w:r w:rsidRPr="00853D43">
        <w:tab/>
        <w:t>References</w:t>
      </w:r>
      <w:bookmarkEnd w:id="1"/>
      <w:bookmarkEnd w:id="2"/>
      <w:bookmarkEnd w:id="3"/>
      <w:bookmarkEnd w:id="4"/>
      <w:bookmarkEnd w:id="5"/>
    </w:p>
    <w:p w14:paraId="07AE33A1" w14:textId="77777777" w:rsidR="0052184B" w:rsidRPr="00853D43" w:rsidRDefault="0052184B" w:rsidP="0052184B">
      <w:r w:rsidRPr="00853D43">
        <w:t>The following documents contain provisions which, through reference in this text, constitute provisions of the present document.</w:t>
      </w:r>
    </w:p>
    <w:p w14:paraId="40FF50A0" w14:textId="77777777" w:rsidR="0052184B" w:rsidRPr="00853D43" w:rsidRDefault="0052184B" w:rsidP="0052184B">
      <w:pPr>
        <w:pStyle w:val="B10"/>
      </w:pPr>
      <w:r w:rsidRPr="00853D43">
        <w:rPr>
          <w:rFonts w:ascii="Symbol" w:hAnsi="Symbol"/>
        </w:rPr>
        <w:t></w:t>
      </w:r>
      <w:r w:rsidRPr="00853D43">
        <w:tab/>
        <w:t>References are either specific (identified by date of publication, edition number, version number, etc.) or non</w:t>
      </w:r>
      <w:r w:rsidRPr="00853D43">
        <w:noBreakHyphen/>
        <w:t>specific.</w:t>
      </w:r>
    </w:p>
    <w:p w14:paraId="1DC4D940" w14:textId="77777777" w:rsidR="0052184B" w:rsidRPr="00853D43" w:rsidRDefault="0052184B" w:rsidP="0052184B">
      <w:pPr>
        <w:pStyle w:val="B10"/>
      </w:pPr>
      <w:r w:rsidRPr="00853D43">
        <w:rPr>
          <w:rFonts w:ascii="Symbol" w:hAnsi="Symbol"/>
        </w:rPr>
        <w:t></w:t>
      </w:r>
      <w:r w:rsidRPr="00853D43">
        <w:tab/>
      </w:r>
      <w:proofErr w:type="gramStart"/>
      <w:r w:rsidRPr="00853D43">
        <w:t>For</w:t>
      </w:r>
      <w:proofErr w:type="gramEnd"/>
      <w:r w:rsidRPr="00853D43">
        <w:t xml:space="preserve"> a specific reference, subsequent revisions do not apply.</w:t>
      </w:r>
    </w:p>
    <w:p w14:paraId="23CF3EE6" w14:textId="77777777" w:rsidR="0052184B" w:rsidRPr="00853D43" w:rsidRDefault="0052184B" w:rsidP="0052184B">
      <w:pPr>
        <w:pStyle w:val="B10"/>
      </w:pPr>
      <w:r w:rsidRPr="00853D43">
        <w:rPr>
          <w:rFonts w:ascii="Symbol" w:hAnsi="Symbol"/>
        </w:rPr>
        <w:t></w:t>
      </w:r>
      <w:r w:rsidRPr="00853D43">
        <w:tab/>
      </w:r>
      <w:proofErr w:type="gramStart"/>
      <w:r w:rsidRPr="00853D43">
        <w:t>For</w:t>
      </w:r>
      <w:proofErr w:type="gramEnd"/>
      <w:r w:rsidRPr="00853D43">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0ACBE71" w14:textId="77777777" w:rsidR="0052184B" w:rsidRPr="00853D43" w:rsidRDefault="0052184B" w:rsidP="0052184B">
      <w:pPr>
        <w:pStyle w:val="EX"/>
      </w:pPr>
      <w:r w:rsidRPr="00853D43">
        <w:t>[1]</w:t>
      </w:r>
      <w:r w:rsidRPr="00853D43">
        <w:tab/>
        <w:t>3GPP TR 21.905: "Vocabulary for 3GPP Specifications".</w:t>
      </w:r>
    </w:p>
    <w:p w14:paraId="5E12DA6D" w14:textId="77777777" w:rsidR="0052184B" w:rsidRPr="00853D43" w:rsidRDefault="0052184B" w:rsidP="0052184B">
      <w:pPr>
        <w:pStyle w:val="EX"/>
        <w:rPr>
          <w:snapToGrid w:val="0"/>
        </w:rPr>
      </w:pPr>
      <w:r w:rsidRPr="00853D43">
        <w:rPr>
          <w:snapToGrid w:val="0"/>
        </w:rPr>
        <w:t>[2]</w:t>
      </w:r>
      <w:r w:rsidRPr="00853D43">
        <w:rPr>
          <w:snapToGrid w:val="0"/>
        </w:rPr>
        <w:tab/>
        <w:t>3GPP TS 36.101: "Evolved Universal Terrestrial Radio Access (E-UTRA); User Equipment (UE) radio transmission and reception".</w:t>
      </w:r>
    </w:p>
    <w:p w14:paraId="14527E96" w14:textId="77777777" w:rsidR="0052184B" w:rsidRPr="00853D43" w:rsidRDefault="0052184B" w:rsidP="0052184B">
      <w:pPr>
        <w:pStyle w:val="EX"/>
        <w:rPr>
          <w:snapToGrid w:val="0"/>
        </w:rPr>
      </w:pPr>
      <w:r w:rsidRPr="00853D43">
        <w:rPr>
          <w:snapToGrid w:val="0"/>
        </w:rPr>
        <w:t>[3]</w:t>
      </w:r>
      <w:r w:rsidRPr="00853D43">
        <w:rPr>
          <w:snapToGrid w:val="0"/>
        </w:rPr>
        <w:tab/>
        <w:t>Void</w:t>
      </w:r>
    </w:p>
    <w:p w14:paraId="3BCF050D" w14:textId="77777777" w:rsidR="0052184B" w:rsidRPr="00853D43" w:rsidRDefault="0052184B" w:rsidP="0052184B">
      <w:pPr>
        <w:pStyle w:val="EX"/>
        <w:rPr>
          <w:snapToGrid w:val="0"/>
        </w:rPr>
      </w:pPr>
      <w:r w:rsidRPr="00853D43">
        <w:rPr>
          <w:snapToGrid w:val="0"/>
        </w:rPr>
        <w:t>[4]</w:t>
      </w:r>
      <w:r w:rsidRPr="00853D43">
        <w:rPr>
          <w:snapToGrid w:val="0"/>
        </w:rPr>
        <w:tab/>
        <w:t>Void</w:t>
      </w:r>
    </w:p>
    <w:p w14:paraId="1001A548" w14:textId="77777777" w:rsidR="0052184B" w:rsidRPr="00853D43" w:rsidRDefault="0052184B" w:rsidP="0052184B">
      <w:pPr>
        <w:pStyle w:val="EX"/>
        <w:rPr>
          <w:snapToGrid w:val="0"/>
        </w:rPr>
      </w:pPr>
      <w:r w:rsidRPr="00853D43">
        <w:rPr>
          <w:snapToGrid w:val="0"/>
        </w:rPr>
        <w:t>[5]</w:t>
      </w:r>
      <w:r w:rsidRPr="00853D43">
        <w:rPr>
          <w:snapToGrid w:val="0"/>
        </w:rPr>
        <w:tab/>
        <w:t>Void</w:t>
      </w:r>
    </w:p>
    <w:p w14:paraId="2A2E81AA" w14:textId="77777777" w:rsidR="0052184B" w:rsidRPr="00853D43" w:rsidRDefault="0052184B" w:rsidP="0052184B">
      <w:pPr>
        <w:pStyle w:val="EX"/>
      </w:pPr>
      <w:r w:rsidRPr="00853D43">
        <w:t>[6]</w:t>
      </w:r>
      <w:r w:rsidRPr="00853D43">
        <w:tab/>
        <w:t>3GPP TS 37.571-1: “User Equipment (UE) conformance specification for UE positioning; Part 1: Terminal conformance”.</w:t>
      </w:r>
    </w:p>
    <w:p w14:paraId="55312DAC" w14:textId="77777777" w:rsidR="0052184B" w:rsidRPr="00853D43" w:rsidRDefault="0052184B" w:rsidP="0052184B">
      <w:pPr>
        <w:pStyle w:val="EX"/>
        <w:rPr>
          <w:rFonts w:cs="v4.2.0"/>
        </w:rPr>
      </w:pPr>
      <w:r w:rsidRPr="00853D43">
        <w:t>[7]</w:t>
      </w:r>
      <w:r w:rsidRPr="00853D43">
        <w:tab/>
        <w:t>3GPP TS 37.571-2: “User Equipment (UE) conformance specification for UE positioning; Part 2: Protocol conformance”.</w:t>
      </w:r>
    </w:p>
    <w:p w14:paraId="5AB2144C" w14:textId="77777777" w:rsidR="0052184B" w:rsidRPr="00853D43" w:rsidRDefault="0052184B" w:rsidP="0052184B">
      <w:pPr>
        <w:pStyle w:val="EX"/>
        <w:rPr>
          <w:rFonts w:cs="v4.2.0"/>
        </w:rPr>
      </w:pPr>
      <w:r w:rsidRPr="00853D43">
        <w:rPr>
          <w:rFonts w:cs="v4.2.0"/>
        </w:rPr>
        <w:t>[8]</w:t>
      </w:r>
      <w:r w:rsidRPr="00853D43">
        <w:rPr>
          <w:rFonts w:cs="v4.2.0"/>
        </w:rPr>
        <w:tab/>
      </w:r>
      <w:r w:rsidRPr="00853D43">
        <w:rPr>
          <w:rFonts w:cs="v4.2.0"/>
          <w:snapToGrid w:val="0"/>
        </w:rPr>
        <w:t xml:space="preserve">3GPP TS </w:t>
      </w:r>
      <w:r w:rsidRPr="00853D43">
        <w:rPr>
          <w:rFonts w:cs="v4.2.0"/>
        </w:rPr>
        <w:t>37.355: "</w:t>
      </w:r>
      <w:r w:rsidRPr="00853D43">
        <w:t xml:space="preserve"> LTE Positioning Protocol (LPP)</w:t>
      </w:r>
      <w:r w:rsidRPr="00853D43">
        <w:rPr>
          <w:rFonts w:cs="v4.2.0"/>
        </w:rPr>
        <w:t>".</w:t>
      </w:r>
    </w:p>
    <w:p w14:paraId="7CC18843" w14:textId="77777777" w:rsidR="0052184B" w:rsidRPr="00853D43" w:rsidRDefault="0052184B" w:rsidP="0052184B">
      <w:pPr>
        <w:pStyle w:val="EX"/>
      </w:pPr>
      <w:r w:rsidRPr="00853D43">
        <w:t>[9]</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27957EAF" w14:textId="77777777" w:rsidR="0052184B" w:rsidRPr="00853D43" w:rsidRDefault="0052184B" w:rsidP="0052184B">
      <w:pPr>
        <w:pStyle w:val="EX"/>
        <w:rPr>
          <w:snapToGrid w:val="0"/>
        </w:rPr>
      </w:pPr>
      <w:r w:rsidRPr="00853D43">
        <w:rPr>
          <w:snapToGrid w:val="0"/>
        </w:rPr>
        <w:t>[10]</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2D29BB4B" w14:textId="77777777" w:rsidR="0052184B" w:rsidRPr="00853D43" w:rsidRDefault="0052184B" w:rsidP="0052184B">
      <w:pPr>
        <w:pStyle w:val="EX"/>
        <w:rPr>
          <w:snapToGrid w:val="0"/>
        </w:rPr>
      </w:pPr>
      <w:r w:rsidRPr="00853D43">
        <w:rPr>
          <w:snapToGrid w:val="0"/>
        </w:rPr>
        <w:t>[11]</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3502FD2B" w14:textId="77777777" w:rsidR="0052184B" w:rsidRPr="00853D43" w:rsidRDefault="0052184B" w:rsidP="0052184B">
      <w:pPr>
        <w:pStyle w:val="EX"/>
        <w:rPr>
          <w:snapToGrid w:val="0"/>
        </w:rPr>
      </w:pPr>
      <w:r w:rsidRPr="00853D43">
        <w:rPr>
          <w:snapToGrid w:val="0"/>
        </w:rPr>
        <w:t>[12]</w:t>
      </w:r>
      <w:r w:rsidRPr="00853D43">
        <w:rPr>
          <w:snapToGrid w:val="0"/>
        </w:rPr>
        <w:tab/>
        <w:t>IS-QZSS, Quasi Zenith Satellite System Navigation Service Interface Specifications for QZSS, Ver.1.1, July 31, 2009.</w:t>
      </w:r>
    </w:p>
    <w:p w14:paraId="4EB73B0E" w14:textId="77777777" w:rsidR="0052184B" w:rsidRPr="00853D43" w:rsidRDefault="0052184B" w:rsidP="0052184B">
      <w:pPr>
        <w:pStyle w:val="EX"/>
        <w:rPr>
          <w:rFonts w:cs="v4.2.0"/>
          <w:snapToGrid w:val="0"/>
        </w:rPr>
      </w:pPr>
      <w:r w:rsidRPr="00853D43">
        <w:rPr>
          <w:rFonts w:cs="v4.2.0"/>
          <w:snapToGrid w:val="0"/>
        </w:rPr>
        <w:t>[13]</w:t>
      </w:r>
      <w:r w:rsidRPr="00853D43">
        <w:rPr>
          <w:rFonts w:cs="v4.2.0"/>
          <w:snapToGrid w:val="0"/>
        </w:rPr>
        <w:tab/>
        <w:t xml:space="preserve">Galileo OS Signal in Space ICD (OS SIS ICD), </w:t>
      </w:r>
      <w:r w:rsidRPr="00853D43">
        <w:t>Issue 1.</w:t>
      </w:r>
      <w:r w:rsidRPr="00853D43">
        <w:rPr>
          <w:lang w:eastAsia="zh-CN"/>
        </w:rPr>
        <w:t>2</w:t>
      </w:r>
      <w:r w:rsidRPr="00853D43">
        <w:t xml:space="preserve">, </w:t>
      </w:r>
      <w:r w:rsidRPr="00853D43">
        <w:rPr>
          <w:lang w:eastAsia="zh-CN"/>
        </w:rPr>
        <w:t>February</w:t>
      </w:r>
      <w:r w:rsidRPr="00853D43">
        <w:t xml:space="preserve"> 201</w:t>
      </w:r>
      <w:r w:rsidRPr="00853D43">
        <w:rPr>
          <w:lang w:eastAsia="zh-CN"/>
        </w:rPr>
        <w:t>4</w:t>
      </w:r>
      <w:r w:rsidRPr="00853D43">
        <w:t>, European Union</w:t>
      </w:r>
      <w:r w:rsidRPr="00853D43">
        <w:rPr>
          <w:rFonts w:cs="v4.2.0"/>
          <w:snapToGrid w:val="0"/>
        </w:rPr>
        <w:t>.</w:t>
      </w:r>
    </w:p>
    <w:p w14:paraId="66615928" w14:textId="77777777" w:rsidR="0052184B" w:rsidRPr="00853D43" w:rsidRDefault="0052184B" w:rsidP="0052184B">
      <w:pPr>
        <w:pStyle w:val="EX"/>
        <w:rPr>
          <w:rFonts w:cs="v4.2.0"/>
          <w:snapToGrid w:val="0"/>
        </w:rPr>
      </w:pPr>
      <w:r w:rsidRPr="00853D43">
        <w:rPr>
          <w:rFonts w:cs="v4.2.0"/>
          <w:snapToGrid w:val="0"/>
        </w:rPr>
        <w:t>[14]</w:t>
      </w:r>
      <w:r w:rsidRPr="00853D43">
        <w:rPr>
          <w:rFonts w:cs="v4.2.0"/>
          <w:snapToGrid w:val="0"/>
        </w:rPr>
        <w:tab/>
        <w:t>Global Navigation Satellite System GLONASS Interface Control Document, Version 5.1, 2008.</w:t>
      </w:r>
    </w:p>
    <w:p w14:paraId="3FA641E7" w14:textId="77777777" w:rsidR="0052184B" w:rsidRPr="00853D43" w:rsidRDefault="0052184B" w:rsidP="0052184B">
      <w:pPr>
        <w:pStyle w:val="EX"/>
        <w:rPr>
          <w:rFonts w:cs="v4.2.0"/>
          <w:snapToGrid w:val="0"/>
        </w:rPr>
      </w:pPr>
      <w:r w:rsidRPr="00853D43">
        <w:rPr>
          <w:rFonts w:cs="v4.2.0"/>
          <w:snapToGrid w:val="0"/>
        </w:rPr>
        <w:t>[15]</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683B03BF" w14:textId="77777777" w:rsidR="0052184B" w:rsidRPr="00853D43" w:rsidRDefault="0052184B" w:rsidP="0052184B">
      <w:pPr>
        <w:pStyle w:val="EX"/>
      </w:pPr>
      <w:r w:rsidRPr="00853D43">
        <w:rPr>
          <w:rFonts w:cs="v4.2.0"/>
          <w:snapToGrid w:val="0"/>
        </w:rPr>
        <w:t>[16]</w:t>
      </w:r>
      <w:r w:rsidRPr="00853D43">
        <w:rPr>
          <w:rFonts w:cs="v4.2.0"/>
          <w:snapToGrid w:val="0"/>
        </w:rPr>
        <w:tab/>
      </w:r>
      <w:r w:rsidRPr="00853D43">
        <w:t>3GPP TS 25.331: “Radio Resource Control (RRC); Protocol specification”</w:t>
      </w:r>
    </w:p>
    <w:p w14:paraId="3B0BA582" w14:textId="77777777" w:rsidR="0052184B" w:rsidRPr="00853D43" w:rsidRDefault="0052184B" w:rsidP="0052184B">
      <w:pPr>
        <w:pStyle w:val="EX"/>
      </w:pPr>
      <w:r w:rsidRPr="00853D43">
        <w:rPr>
          <w:rFonts w:cs="v4.2.0"/>
          <w:snapToGrid w:val="0"/>
        </w:rPr>
        <w:t>[17]</w:t>
      </w:r>
      <w:r w:rsidRPr="00853D43">
        <w:rPr>
          <w:rFonts w:cs="v4.2.0"/>
          <w:snapToGrid w:val="0"/>
        </w:rPr>
        <w:tab/>
      </w:r>
      <w:r w:rsidRPr="00853D43">
        <w:t xml:space="preserve">STANAG 4294: NATO STANAG 4294. </w:t>
      </w:r>
      <w:proofErr w:type="spellStart"/>
      <w:proofErr w:type="gramStart"/>
      <w:r w:rsidRPr="00853D43">
        <w:t>Navstar</w:t>
      </w:r>
      <w:proofErr w:type="spellEnd"/>
      <w:r w:rsidRPr="00853D43">
        <w:t xml:space="preserve"> Global Positioning System (GPS) System Characteristics.</w:t>
      </w:r>
      <w:proofErr w:type="gramEnd"/>
      <w:r w:rsidRPr="00853D43" w:rsidDel="00B0068C">
        <w:t xml:space="preserve"> </w:t>
      </w:r>
    </w:p>
    <w:p w14:paraId="48D92E03" w14:textId="77777777" w:rsidR="0052184B" w:rsidRPr="00853D43" w:rsidRDefault="0052184B" w:rsidP="0052184B">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4EC7155C" w14:textId="77777777" w:rsidR="0052184B" w:rsidRPr="00853D43" w:rsidRDefault="0052184B" w:rsidP="0052184B">
      <w:pPr>
        <w:pStyle w:val="EX"/>
      </w:pPr>
      <w:r w:rsidRPr="00853D43">
        <w:rPr>
          <w:snapToGrid w:val="0"/>
        </w:rPr>
        <w:t>[19]</w:t>
      </w:r>
      <w:r w:rsidRPr="00853D43">
        <w:rPr>
          <w:snapToGrid w:val="0"/>
        </w:rPr>
        <w:tab/>
        <w:t xml:space="preserve">3GPP </w:t>
      </w:r>
      <w:r w:rsidRPr="00853D43">
        <w:t>TS 23.032: "Universal Geographical Area Description (GAD)".</w:t>
      </w:r>
    </w:p>
    <w:p w14:paraId="468B5652" w14:textId="77777777" w:rsidR="0052184B" w:rsidRPr="00853D43" w:rsidRDefault="0052184B" w:rsidP="0052184B">
      <w:pPr>
        <w:pStyle w:val="EX"/>
      </w:pPr>
      <w:bookmarkStart w:id="6" w:name="Ref7"/>
      <w:r w:rsidRPr="00853D43">
        <w:lastRenderedPageBreak/>
        <w:t>[20]</w:t>
      </w:r>
      <w:bookmarkEnd w:id="6"/>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Pr="00853D43">
        <w:t>".</w:t>
      </w:r>
    </w:p>
    <w:p w14:paraId="6A7B50D8" w14:textId="77777777" w:rsidR="0052184B" w:rsidRPr="00853D43" w:rsidRDefault="0052184B" w:rsidP="0052184B">
      <w:pPr>
        <w:pStyle w:val="EX"/>
      </w:pPr>
      <w:r w:rsidRPr="00853D43">
        <w:t>[21]</w:t>
      </w:r>
      <w:r w:rsidRPr="00853D43">
        <w:tab/>
        <w:t>ATIS-0500027: "Recommendations for Establishing Wide Scale Indoor Location Performance", May 2015.</w:t>
      </w:r>
    </w:p>
    <w:p w14:paraId="17D94C22" w14:textId="77777777" w:rsidR="0052184B" w:rsidRPr="00853D43" w:rsidRDefault="0052184B" w:rsidP="0052184B">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64A69C7" w14:textId="77777777" w:rsidR="0052184B" w:rsidRPr="00853D43" w:rsidRDefault="0052184B" w:rsidP="0052184B">
      <w:pPr>
        <w:keepLines/>
        <w:ind w:left="1702" w:hanging="1418"/>
        <w:rPr>
          <w:lang w:eastAsia="ja-JP"/>
        </w:rPr>
      </w:pPr>
      <w:r w:rsidRPr="00853D43">
        <w:rPr>
          <w:lang w:eastAsia="ja-JP"/>
        </w:rPr>
        <w:t>[23]</w:t>
      </w:r>
      <w:r w:rsidRPr="00853D43">
        <w:rPr>
          <w:lang w:eastAsia="ja-JP"/>
        </w:rPr>
        <w:tab/>
        <w:t xml:space="preserve">Bluetooth Special Interest Group (SIG): “Bluetooth Core Specification v4.2”, December 2014. </w:t>
      </w:r>
    </w:p>
    <w:p w14:paraId="6FC8BE53" w14:textId="77777777" w:rsidR="0052184B" w:rsidRPr="00853D43" w:rsidRDefault="0052184B" w:rsidP="0052184B">
      <w:pPr>
        <w:keepLines/>
        <w:ind w:left="1702" w:hanging="1418"/>
      </w:pPr>
      <w:r w:rsidRPr="00853D43">
        <w:rPr>
          <w:lang w:eastAsia="ja-JP"/>
        </w:rPr>
        <w:t>[24]</w:t>
      </w:r>
      <w:r w:rsidRPr="00853D43">
        <w:rPr>
          <w:lang w:eastAsia="ja-JP"/>
        </w:rPr>
        <w:tab/>
      </w:r>
      <w:r w:rsidRPr="00853D43">
        <w:t>3GPP TS 38.508-1: "User Equipment (UE) conformance specification; Part 1: Common test environment".</w:t>
      </w:r>
    </w:p>
    <w:p w14:paraId="033A577D" w14:textId="77777777" w:rsidR="0052184B" w:rsidRPr="00853D43" w:rsidRDefault="0052184B" w:rsidP="0052184B">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proofErr w:type="spellStart"/>
      <w:r w:rsidRPr="00853D43">
        <w:rPr>
          <w:rFonts w:cs="v4.2.0"/>
          <w:snapToGrid w:val="0"/>
        </w:rPr>
        <w:t>BeiDou</w:t>
      </w:r>
      <w:proofErr w:type="spellEnd"/>
      <w:r w:rsidRPr="00853D43">
        <w:rPr>
          <w:rFonts w:cs="v4.2.0"/>
          <w:snapToGrid w:val="0"/>
        </w:rPr>
        <w:t xml:space="preserve"> Navigation Satellite System Signal </w:t>
      </w:r>
      <w:proofErr w:type="gramStart"/>
      <w:r w:rsidRPr="00853D43">
        <w:rPr>
          <w:rFonts w:cs="v4.2.0"/>
          <w:snapToGrid w:val="0"/>
        </w:rPr>
        <w:t>In</w:t>
      </w:r>
      <w:proofErr w:type="gramEnd"/>
      <w:r w:rsidRPr="00853D43">
        <w:rPr>
          <w:rFonts w:cs="v4.2.0"/>
          <w:snapToGrid w:val="0"/>
        </w:rPr>
        <w:t xml:space="preserve">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703B0816" w14:textId="77777777" w:rsidR="0052184B" w:rsidRDefault="0052184B" w:rsidP="0052184B">
      <w:pPr>
        <w:pStyle w:val="EX"/>
        <w:rPr>
          <w:lang w:eastAsia="zh-CN"/>
        </w:rPr>
      </w:pPr>
      <w:r w:rsidRPr="00853D43">
        <w:rPr>
          <w:rFonts w:cs="v4.2.0"/>
          <w:snapToGrid w:val="0"/>
          <w:lang w:eastAsia="zh-CN"/>
        </w:rPr>
        <w:t>[26]</w:t>
      </w:r>
      <w:r w:rsidRPr="00853D43">
        <w:rPr>
          <w:rFonts w:cs="v4.2.0"/>
          <w:snapToGrid w:val="0"/>
          <w:lang w:eastAsia="zh-CN"/>
        </w:rPr>
        <w:tab/>
        <w:t>BDS-SIS-ICD-B1C-1.0: "</w:t>
      </w:r>
      <w:proofErr w:type="spellStart"/>
      <w:r w:rsidRPr="00853D43">
        <w:rPr>
          <w:rFonts w:cs="v4.2.0"/>
          <w:snapToGrid w:val="0"/>
          <w:lang w:eastAsia="zh-CN"/>
        </w:rPr>
        <w:t>BeiDou</w:t>
      </w:r>
      <w:proofErr w:type="spellEnd"/>
      <w:r w:rsidRPr="00853D43">
        <w:rPr>
          <w:rFonts w:cs="v4.2.0"/>
          <w:snapToGrid w:val="0"/>
          <w:lang w:eastAsia="zh-CN"/>
        </w:rPr>
        <w:t xml:space="preserve"> Navigation Satellite System Signal </w:t>
      </w:r>
      <w:proofErr w:type="gramStart"/>
      <w:r w:rsidRPr="00853D43">
        <w:rPr>
          <w:rFonts w:cs="v4.2.0"/>
          <w:snapToGrid w:val="0"/>
          <w:lang w:eastAsia="zh-CN"/>
        </w:rPr>
        <w:t>In</w:t>
      </w:r>
      <w:proofErr w:type="gramEnd"/>
      <w:r w:rsidRPr="00853D43">
        <w:rPr>
          <w:rFonts w:cs="v4.2.0"/>
          <w:snapToGrid w:val="0"/>
          <w:lang w:eastAsia="zh-CN"/>
        </w:rPr>
        <w:t xml:space="preserve"> Space Interface Control Document Open Service Signal B1C (Version 1.0)", December 2017.</w:t>
      </w:r>
    </w:p>
    <w:p w14:paraId="23B21E3F" w14:textId="77777777" w:rsidR="0052184B" w:rsidRPr="00473013" w:rsidRDefault="0052184B" w:rsidP="0052184B">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等线"/>
          <w:lang w:eastAsia="zh-CN"/>
        </w:rPr>
        <w:t>:</w:t>
      </w:r>
      <w:r w:rsidRPr="00473013">
        <w:t xml:space="preserve"> "</w:t>
      </w:r>
      <w:proofErr w:type="spellStart"/>
      <w:r w:rsidRPr="00473013">
        <w:t>BeiDou</w:t>
      </w:r>
      <w:proofErr w:type="spellEnd"/>
      <w:r w:rsidRPr="00473013">
        <w:t xml:space="preserve"> Navigation Satellite System Signal </w:t>
      </w:r>
      <w:proofErr w:type="gramStart"/>
      <w:r w:rsidRPr="00473013">
        <w:t>In</w:t>
      </w:r>
      <w:proofErr w:type="gramEnd"/>
      <w:r w:rsidRPr="00473013">
        <w:t xml:space="preserve"> Space Interface Control Document Open Service Signal B</w:t>
      </w:r>
      <w:r w:rsidRPr="00473013">
        <w:rPr>
          <w:lang w:eastAsia="zh-CN"/>
        </w:rPr>
        <w:t>2a</w:t>
      </w:r>
      <w:r w:rsidRPr="00473013">
        <w:t xml:space="preserve"> (Version 1.0)", December, 2017.</w:t>
      </w:r>
    </w:p>
    <w:p w14:paraId="033F10A9" w14:textId="77777777" w:rsidR="0052184B" w:rsidRDefault="0052184B" w:rsidP="0052184B">
      <w:pPr>
        <w:keepLines/>
        <w:ind w:left="1702" w:hanging="1418"/>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等线"/>
          <w:lang w:eastAsia="zh-CN"/>
        </w:rPr>
        <w:t>:</w:t>
      </w:r>
      <w:r w:rsidRPr="00473013">
        <w:t xml:space="preserve"> "</w:t>
      </w:r>
      <w:proofErr w:type="spellStart"/>
      <w:r w:rsidRPr="00473013">
        <w:t>BeiDou</w:t>
      </w:r>
      <w:proofErr w:type="spellEnd"/>
      <w:r w:rsidRPr="00473013">
        <w:t xml:space="preserve"> Navigation Satellite System Signal </w:t>
      </w:r>
      <w:proofErr w:type="gramStart"/>
      <w:r w:rsidRPr="00473013">
        <w:t>In</w:t>
      </w:r>
      <w:proofErr w:type="gramEnd"/>
      <w:r w:rsidRPr="00473013">
        <w:t xml:space="preserve">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256ED898" w14:textId="77777777" w:rsidR="0052184B" w:rsidRDefault="0052184B" w:rsidP="0052184B">
      <w:pPr>
        <w:keepLines/>
        <w:ind w:left="1702" w:hanging="1418"/>
        <w:rPr>
          <w:lang w:eastAsia="zh-CN"/>
        </w:rPr>
      </w:pPr>
      <w:r>
        <w:t>[29]</w:t>
      </w:r>
      <w:r>
        <w:tab/>
        <w:t xml:space="preserve">3GPP TS 38.355: "NR; </w:t>
      </w:r>
      <w:proofErr w:type="spellStart"/>
      <w:r>
        <w:t>Sidelink</w:t>
      </w:r>
      <w:proofErr w:type="spellEnd"/>
      <w:r>
        <w:t xml:space="preserve"> Positioning Protocol (SLPP); Protocol specification".</w:t>
      </w:r>
    </w:p>
    <w:p w14:paraId="5EA54CA1" w14:textId="3268A5A8" w:rsidR="0052184B" w:rsidRPr="0052184B" w:rsidRDefault="0052184B" w:rsidP="0052184B">
      <w:pPr>
        <w:pStyle w:val="EX"/>
        <w:rPr>
          <w:rFonts w:cs="v4.2.0"/>
          <w:snapToGrid w:val="0"/>
          <w:lang w:eastAsia="zh-CN"/>
        </w:rPr>
      </w:pPr>
      <w:ins w:id="7" w:author="CATT" w:date="2025-06-25T09:44:00Z">
        <w:r>
          <w:rPr>
            <w:rFonts w:cs="v4.2.0" w:hint="eastAsia"/>
            <w:snapToGrid w:val="0"/>
            <w:lang w:eastAsia="zh-CN"/>
          </w:rPr>
          <w:t>[</w:t>
        </w:r>
      </w:ins>
      <w:r>
        <w:rPr>
          <w:rFonts w:cs="v4.2.0" w:hint="eastAsia"/>
          <w:snapToGrid w:val="0"/>
          <w:lang w:eastAsia="zh-CN"/>
        </w:rPr>
        <w:t>30</w:t>
      </w:r>
      <w:ins w:id="8" w:author="CATT" w:date="2025-06-25T09:44:00Z">
        <w:r>
          <w:rPr>
            <w:rFonts w:cs="v4.2.0" w:hint="eastAsia"/>
            <w:snapToGrid w:val="0"/>
            <w:lang w:eastAsia="zh-CN"/>
          </w:rPr>
          <w:t>]</w:t>
        </w:r>
        <w:r>
          <w:rPr>
            <w:rFonts w:cs="v4.2.0" w:hint="eastAsia"/>
            <w:snapToGrid w:val="0"/>
            <w:lang w:eastAsia="zh-CN"/>
          </w:rPr>
          <w:tab/>
          <w:t xml:space="preserve">BDS-SIS-ICD-B2b-1.0: </w:t>
        </w:r>
        <w:r w:rsidRPr="00013A43">
          <w:t>"</w:t>
        </w:r>
        <w:proofErr w:type="spellStart"/>
        <w:r>
          <w:rPr>
            <w:rFonts w:hint="eastAsia"/>
            <w:lang w:eastAsia="zh-CN"/>
          </w:rPr>
          <w:t>BeiDou</w:t>
        </w:r>
        <w:proofErr w:type="spellEnd"/>
        <w:r>
          <w:rPr>
            <w:rFonts w:hint="eastAsia"/>
            <w:lang w:eastAsia="zh-CN"/>
          </w:rPr>
          <w:t xml:space="preserve"> Navigation Satellite System Signal </w:t>
        </w:r>
        <w:proofErr w:type="gramStart"/>
        <w:r>
          <w:rPr>
            <w:rFonts w:hint="eastAsia"/>
            <w:lang w:eastAsia="zh-CN"/>
          </w:rPr>
          <w:t>In</w:t>
        </w:r>
        <w:proofErr w:type="gramEnd"/>
        <w:r>
          <w:rPr>
            <w:rFonts w:hint="eastAsia"/>
            <w:lang w:eastAsia="zh-CN"/>
          </w:rPr>
          <w:t xml:space="preserve"> Space Interface Control Document Open Service Signal B2b (Version 1.0)</w:t>
        </w:r>
        <w:r w:rsidRPr="00013A43">
          <w:t>"</w:t>
        </w:r>
        <w:r>
          <w:rPr>
            <w:rFonts w:hint="eastAsia"/>
            <w:lang w:eastAsia="zh-CN"/>
          </w:rPr>
          <w:t>, July, 2020.</w:t>
        </w:r>
      </w:ins>
    </w:p>
    <w:p w14:paraId="287817B7" w14:textId="77777777" w:rsidR="0052184B" w:rsidRPr="00853D43" w:rsidRDefault="0052184B" w:rsidP="0052184B">
      <w:pPr>
        <w:pStyle w:val="1"/>
      </w:pPr>
      <w:bookmarkStart w:id="9" w:name="_Toc27409609"/>
      <w:bookmarkStart w:id="10" w:name="_Toc75463284"/>
      <w:bookmarkStart w:id="11" w:name="_Toc83679842"/>
      <w:bookmarkStart w:id="12" w:name="_Toc90626168"/>
      <w:bookmarkStart w:id="13" w:name="_Toc219290241"/>
      <w:r w:rsidRPr="00853D43">
        <w:t>3</w:t>
      </w:r>
      <w:r w:rsidRPr="00853D43">
        <w:tab/>
        <w:t>Definitions, symbols and abbreviations</w:t>
      </w:r>
      <w:bookmarkEnd w:id="9"/>
      <w:bookmarkEnd w:id="10"/>
      <w:bookmarkEnd w:id="11"/>
      <w:bookmarkEnd w:id="12"/>
      <w:bookmarkEnd w:id="13"/>
    </w:p>
    <w:p w14:paraId="22327F74" w14:textId="77777777" w:rsidR="0052184B" w:rsidRPr="00853D43" w:rsidRDefault="0052184B" w:rsidP="0052184B">
      <w:pPr>
        <w:pStyle w:val="2"/>
      </w:pPr>
      <w:bookmarkStart w:id="14" w:name="_Toc27409610"/>
      <w:bookmarkStart w:id="15" w:name="_Toc75463285"/>
      <w:bookmarkStart w:id="16" w:name="_Toc83679843"/>
      <w:bookmarkStart w:id="17" w:name="_Toc90626169"/>
      <w:bookmarkStart w:id="18" w:name="_Toc219290242"/>
      <w:r w:rsidRPr="00853D43">
        <w:t>3.1</w:t>
      </w:r>
      <w:r w:rsidRPr="00853D43">
        <w:tab/>
        <w:t>Definitions</w:t>
      </w:r>
      <w:bookmarkEnd w:id="14"/>
      <w:bookmarkEnd w:id="15"/>
      <w:bookmarkEnd w:id="16"/>
      <w:bookmarkEnd w:id="17"/>
      <w:bookmarkEnd w:id="18"/>
    </w:p>
    <w:p w14:paraId="065052EC" w14:textId="77777777" w:rsidR="0052184B" w:rsidRPr="00853D43" w:rsidRDefault="0052184B" w:rsidP="0052184B">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5289C9AD" w14:textId="77777777" w:rsidR="0052184B" w:rsidRPr="00853D43" w:rsidRDefault="0052184B" w:rsidP="0052184B">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0B0AD68E" w14:textId="77777777" w:rsidR="0052184B" w:rsidRPr="00853D43" w:rsidRDefault="0052184B" w:rsidP="0052184B">
      <w:pPr>
        <w:pStyle w:val="2"/>
      </w:pPr>
      <w:bookmarkStart w:id="19" w:name="_Toc27409611"/>
      <w:bookmarkStart w:id="20" w:name="_Toc75463286"/>
      <w:bookmarkStart w:id="21" w:name="_Toc83679844"/>
      <w:bookmarkStart w:id="22" w:name="_Toc90626170"/>
      <w:bookmarkStart w:id="23" w:name="_Toc219290243"/>
      <w:r w:rsidRPr="00853D43">
        <w:t>3.2</w:t>
      </w:r>
      <w:r w:rsidRPr="00853D43">
        <w:tab/>
        <w:t>Symbols</w:t>
      </w:r>
      <w:bookmarkEnd w:id="19"/>
      <w:bookmarkEnd w:id="20"/>
      <w:bookmarkEnd w:id="21"/>
      <w:bookmarkEnd w:id="22"/>
      <w:bookmarkEnd w:id="23"/>
    </w:p>
    <w:p w14:paraId="39D5BDDC" w14:textId="77777777" w:rsidR="0052184B" w:rsidRPr="00853D43" w:rsidRDefault="0052184B" w:rsidP="0052184B">
      <w:r w:rsidRPr="00853D43">
        <w:t>For the purposes of the present document, the following symbols apply:</w:t>
      </w:r>
    </w:p>
    <w:p w14:paraId="57E16435" w14:textId="77777777" w:rsidR="0052184B" w:rsidRPr="00853D43" w:rsidRDefault="0052184B" w:rsidP="0052184B">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7CCE236F" w14:textId="77777777" w:rsidR="0052184B" w:rsidRDefault="0052184B" w:rsidP="0052184B">
      <w:pPr>
        <w:pStyle w:val="EW"/>
        <w:rPr>
          <w:lang w:eastAsia="zh-CN"/>
        </w:rPr>
      </w:pPr>
      <w:r w:rsidRPr="00853D43">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0B3265E5" w14:textId="77777777" w:rsidR="0052184B" w:rsidRDefault="0052184B" w:rsidP="0052184B">
      <w:pPr>
        <w:pStyle w:val="EW"/>
        <w:rPr>
          <w:lang w:eastAsia="zh-CN"/>
        </w:rPr>
      </w:pPr>
      <w:r>
        <w:rPr>
          <w:lang w:eastAsia="zh-CN"/>
        </w:rPr>
        <w:t>B2a</w:t>
      </w:r>
      <w:r>
        <w:rPr>
          <w:lang w:eastAsia="zh-CN"/>
        </w:rPr>
        <w:tab/>
      </w:r>
      <w:proofErr w:type="spellStart"/>
      <w:r>
        <w:rPr>
          <w:lang w:eastAsia="zh-CN"/>
        </w:rPr>
        <w:t>BeiDou</w:t>
      </w:r>
      <w:proofErr w:type="spellEnd"/>
      <w:r>
        <w:rPr>
          <w:lang w:eastAsia="zh-CN"/>
        </w:rPr>
        <w:t xml:space="preserve"> B2a navigation signal with carrier frequency of 1176.450 </w:t>
      </w:r>
      <w:proofErr w:type="spellStart"/>
      <w:r>
        <w:rPr>
          <w:lang w:eastAsia="zh-CN"/>
        </w:rPr>
        <w:t>MHz.</w:t>
      </w:r>
      <w:proofErr w:type="spellEnd"/>
    </w:p>
    <w:p w14:paraId="581EFEEB" w14:textId="34340A09" w:rsidR="0052184B" w:rsidRPr="0052184B" w:rsidRDefault="0052184B" w:rsidP="0052184B">
      <w:pPr>
        <w:pStyle w:val="EW"/>
        <w:rPr>
          <w:lang w:eastAsia="zh-CN"/>
        </w:rPr>
      </w:pPr>
      <w:ins w:id="24" w:author="CATT" w:date="2025-06-25T09:44:00Z">
        <w:r>
          <w:rPr>
            <w:rFonts w:hint="eastAsia"/>
            <w:lang w:eastAsia="zh-CN"/>
          </w:rPr>
          <w:t>B2b</w:t>
        </w:r>
        <w:r>
          <w:rPr>
            <w:rFonts w:hint="eastAsia"/>
            <w:lang w:eastAsia="zh-CN"/>
          </w:rPr>
          <w:tab/>
        </w:r>
        <w:proofErr w:type="spellStart"/>
        <w:r>
          <w:rPr>
            <w:rFonts w:hint="eastAsia"/>
            <w:lang w:eastAsia="zh-CN"/>
          </w:rPr>
          <w:t>BeiDou</w:t>
        </w:r>
        <w:proofErr w:type="spellEnd"/>
        <w:r>
          <w:rPr>
            <w:rFonts w:hint="eastAsia"/>
            <w:lang w:eastAsia="zh-CN"/>
          </w:rPr>
          <w:t xml:space="preserve"> B2b navigation signal with carrier frequency of 1207.14 </w:t>
        </w:r>
        <w:proofErr w:type="spellStart"/>
        <w:r>
          <w:rPr>
            <w:rFonts w:hint="eastAsia"/>
            <w:lang w:eastAsia="zh-CN"/>
          </w:rPr>
          <w:t>MHz.</w:t>
        </w:r>
      </w:ins>
      <w:proofErr w:type="spellEnd"/>
    </w:p>
    <w:p w14:paraId="277BAC61" w14:textId="77777777" w:rsidR="0052184B" w:rsidRPr="00853D43" w:rsidRDefault="0052184B" w:rsidP="0052184B">
      <w:pPr>
        <w:pStyle w:val="EW"/>
      </w:pPr>
      <w:r>
        <w:rPr>
          <w:lang w:eastAsia="zh-CN"/>
        </w:rPr>
        <w:t>B3I</w:t>
      </w:r>
      <w:r>
        <w:rPr>
          <w:lang w:eastAsia="zh-CN"/>
        </w:rPr>
        <w:tab/>
      </w:r>
      <w:proofErr w:type="spellStart"/>
      <w:r>
        <w:rPr>
          <w:lang w:eastAsia="zh-CN"/>
        </w:rPr>
        <w:t>BeiDou</w:t>
      </w:r>
      <w:proofErr w:type="spellEnd"/>
      <w:r>
        <w:rPr>
          <w:lang w:eastAsia="zh-CN"/>
        </w:rPr>
        <w:t xml:space="preserve"> B3I navigation signal with carrier frequency of 1268.520 </w:t>
      </w:r>
      <w:proofErr w:type="spellStart"/>
      <w:r>
        <w:rPr>
          <w:lang w:eastAsia="zh-CN"/>
        </w:rPr>
        <w:t>MHz.</w:t>
      </w:r>
      <w:proofErr w:type="spellEnd"/>
    </w:p>
    <w:p w14:paraId="4E90C2D4" w14:textId="77777777" w:rsidR="0052184B" w:rsidRPr="00853D43" w:rsidRDefault="0052184B" w:rsidP="0052184B">
      <w:pPr>
        <w:pStyle w:val="EW"/>
      </w:pPr>
      <w:r w:rsidRPr="00853D43">
        <w:t>E1</w:t>
      </w:r>
      <w:r w:rsidRPr="00853D43">
        <w:tab/>
        <w:t xml:space="preserve">Galileo E1 navigation signal with carrier frequency of 1575.420 </w:t>
      </w:r>
      <w:proofErr w:type="spellStart"/>
      <w:r w:rsidRPr="00853D43">
        <w:t>MHz.</w:t>
      </w:r>
      <w:proofErr w:type="spellEnd"/>
    </w:p>
    <w:p w14:paraId="228F24B2" w14:textId="77777777" w:rsidR="0052184B" w:rsidRPr="00853D43" w:rsidRDefault="0052184B" w:rsidP="0052184B">
      <w:pPr>
        <w:pStyle w:val="EW"/>
      </w:pPr>
      <w:r w:rsidRPr="00853D43">
        <w:t>E5</w:t>
      </w:r>
      <w:r w:rsidRPr="00853D43">
        <w:tab/>
        <w:t xml:space="preserve">Galileo E5 navigation signal with carrier frequency of 1191.795 </w:t>
      </w:r>
      <w:proofErr w:type="spellStart"/>
      <w:r w:rsidRPr="00853D43">
        <w:t>MHz.</w:t>
      </w:r>
      <w:proofErr w:type="spellEnd"/>
    </w:p>
    <w:p w14:paraId="687F86CB" w14:textId="77777777" w:rsidR="0052184B" w:rsidRPr="00853D43" w:rsidRDefault="0052184B" w:rsidP="0052184B">
      <w:pPr>
        <w:pStyle w:val="EW"/>
      </w:pPr>
      <w:r w:rsidRPr="00853D43">
        <w:t>E6</w:t>
      </w:r>
      <w:r w:rsidRPr="00853D43">
        <w:tab/>
        <w:t xml:space="preserve">Galileo E6 navigation signal with carrier frequency of 1278.750 </w:t>
      </w:r>
      <w:proofErr w:type="spellStart"/>
      <w:r w:rsidRPr="00853D43">
        <w:t>MHz.</w:t>
      </w:r>
      <w:proofErr w:type="spellEnd"/>
    </w:p>
    <w:p w14:paraId="7F631A8B" w14:textId="77777777" w:rsidR="0052184B" w:rsidRPr="00853D43" w:rsidRDefault="0052184B" w:rsidP="0052184B">
      <w:pPr>
        <w:pStyle w:val="EW"/>
      </w:pPr>
      <w:proofErr w:type="gramStart"/>
      <w:r w:rsidRPr="00853D43">
        <w:t>G1</w:t>
      </w:r>
      <w:r w:rsidRPr="00853D43">
        <w:tab/>
        <w:t xml:space="preserve">GLONASS navigation signal in the L1 sub-bands with carrier frequencies 1602 MHz ± k </w:t>
      </w:r>
      <w:r w:rsidRPr="00853D43">
        <w:sym w:font="Symbol" w:char="F0B4"/>
      </w:r>
      <w:r w:rsidRPr="00853D43">
        <w:t xml:space="preserve"> 562.5 kHz.</w:t>
      </w:r>
      <w:proofErr w:type="gramEnd"/>
    </w:p>
    <w:p w14:paraId="17FE4FEB" w14:textId="77777777" w:rsidR="0052184B" w:rsidRPr="00853D43" w:rsidRDefault="0052184B" w:rsidP="0052184B">
      <w:pPr>
        <w:pStyle w:val="EW"/>
      </w:pPr>
      <w:proofErr w:type="gramStart"/>
      <w:r w:rsidRPr="00853D43">
        <w:t>G2</w:t>
      </w:r>
      <w:r w:rsidRPr="00853D43">
        <w:tab/>
        <w:t xml:space="preserve">GLONASS navigation signal in the L2 sub-bands with carrier frequencies 1246 MHz ± k </w:t>
      </w:r>
      <w:r w:rsidRPr="00853D43">
        <w:sym w:font="Symbol" w:char="F0B4"/>
      </w:r>
      <w:r w:rsidRPr="00853D43">
        <w:t xml:space="preserve"> 437.5 kHz.</w:t>
      </w:r>
      <w:proofErr w:type="gramEnd"/>
    </w:p>
    <w:p w14:paraId="124CA2CC" w14:textId="77777777" w:rsidR="0052184B" w:rsidRPr="00853D43" w:rsidRDefault="0052184B" w:rsidP="0052184B">
      <w:pPr>
        <w:pStyle w:val="EW"/>
      </w:pPr>
      <w:proofErr w:type="gramStart"/>
      <w:r w:rsidRPr="00853D43">
        <w:t>k</w:t>
      </w:r>
      <w:proofErr w:type="gramEnd"/>
      <w:r w:rsidRPr="00853D43">
        <w:tab/>
      </w:r>
      <w:r w:rsidRPr="00853D43">
        <w:tab/>
        <w:t>GLONASS channel number, k = -7…13.</w:t>
      </w:r>
    </w:p>
    <w:p w14:paraId="210E16F8" w14:textId="77777777" w:rsidR="0052184B" w:rsidRPr="00853D43" w:rsidRDefault="0052184B" w:rsidP="0052184B">
      <w:pPr>
        <w:pStyle w:val="EW"/>
      </w:pPr>
      <w:proofErr w:type="gramStart"/>
      <w:r w:rsidRPr="00853D43">
        <w:t>L1 C/A</w:t>
      </w:r>
      <w:r w:rsidRPr="00853D43">
        <w:tab/>
        <w:t xml:space="preserve">GPS or QZSS L1 navigation signal carrying the Coarse/Acquisition code with carrier frequency of 1575.420 </w:t>
      </w:r>
      <w:proofErr w:type="spellStart"/>
      <w:r w:rsidRPr="00853D43">
        <w:t>MHz.</w:t>
      </w:r>
      <w:proofErr w:type="spellEnd"/>
      <w:proofErr w:type="gramEnd"/>
    </w:p>
    <w:p w14:paraId="3493FE0A" w14:textId="77777777" w:rsidR="0052184B" w:rsidRPr="00853D43" w:rsidRDefault="0052184B" w:rsidP="0052184B">
      <w:pPr>
        <w:pStyle w:val="EW"/>
      </w:pPr>
      <w:r w:rsidRPr="00853D43">
        <w:t>L1C</w:t>
      </w:r>
      <w:r w:rsidRPr="00853D43">
        <w:tab/>
        <w:t xml:space="preserve">GPS or QZSS L1 Civil navigation signal with carrier frequency of 1575.420 </w:t>
      </w:r>
      <w:proofErr w:type="spellStart"/>
      <w:r w:rsidRPr="00853D43">
        <w:t>MHz.</w:t>
      </w:r>
      <w:proofErr w:type="spellEnd"/>
    </w:p>
    <w:p w14:paraId="2C858639" w14:textId="77777777" w:rsidR="0052184B" w:rsidRPr="00853D43" w:rsidRDefault="0052184B" w:rsidP="0052184B">
      <w:pPr>
        <w:pStyle w:val="EW"/>
      </w:pPr>
      <w:r w:rsidRPr="00853D43">
        <w:t>L2C</w:t>
      </w:r>
      <w:r w:rsidRPr="00853D43">
        <w:tab/>
        <w:t xml:space="preserve">GPS or QZSS L2 Civil navigation signal with carrier frequency of 1227.600 </w:t>
      </w:r>
      <w:proofErr w:type="spellStart"/>
      <w:r w:rsidRPr="00853D43">
        <w:t>MHz.</w:t>
      </w:r>
      <w:proofErr w:type="spellEnd"/>
    </w:p>
    <w:p w14:paraId="197B0237" w14:textId="77777777" w:rsidR="0052184B" w:rsidRPr="00853D43" w:rsidRDefault="0052184B" w:rsidP="0052184B">
      <w:pPr>
        <w:pStyle w:val="EW"/>
      </w:pPr>
      <w:r w:rsidRPr="00853D43">
        <w:lastRenderedPageBreak/>
        <w:t>L5</w:t>
      </w:r>
      <w:r w:rsidRPr="00853D43">
        <w:tab/>
        <w:t xml:space="preserve">GPS or QZSS L5 navigation signal with carrier frequency of 1176.450 </w:t>
      </w:r>
      <w:proofErr w:type="spellStart"/>
      <w:r w:rsidRPr="00853D43">
        <w:t>MHz.</w:t>
      </w:r>
      <w:proofErr w:type="spellEnd"/>
    </w:p>
    <w:p w14:paraId="005D683C" w14:textId="77777777" w:rsidR="000B6088" w:rsidRDefault="000B6088" w:rsidP="000B6088">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32ECCF0E" w14:textId="77777777" w:rsidR="00197363" w:rsidRPr="00853D43" w:rsidRDefault="00197363" w:rsidP="00197363">
      <w:pPr>
        <w:pStyle w:val="40"/>
      </w:pPr>
      <w:bookmarkStart w:id="25" w:name="_Toc27409663"/>
      <w:bookmarkStart w:id="26" w:name="_Toc75463338"/>
      <w:bookmarkStart w:id="27" w:name="_Toc83679896"/>
      <w:bookmarkStart w:id="28" w:name="_Toc90626222"/>
      <w:bookmarkStart w:id="29" w:name="_Toc219290301"/>
      <w:r w:rsidRPr="00853D43">
        <w:t>6.1.3.3</w:t>
      </w:r>
      <w:r w:rsidRPr="00853D43">
        <w:tab/>
        <w:t xml:space="preserve">Default Assistance Data for TS 37.571-2 </w:t>
      </w:r>
      <w:proofErr w:type="spellStart"/>
      <w:r w:rsidRPr="00853D43">
        <w:t>subclauses</w:t>
      </w:r>
      <w:proofErr w:type="spellEnd"/>
      <w:r w:rsidRPr="00853D43">
        <w:t xml:space="preserve"> 7 and 9</w:t>
      </w:r>
      <w:bookmarkEnd w:id="25"/>
      <w:bookmarkEnd w:id="26"/>
      <w:bookmarkEnd w:id="27"/>
      <w:bookmarkEnd w:id="28"/>
      <w:bookmarkEnd w:id="29"/>
    </w:p>
    <w:p w14:paraId="41D00A6D" w14:textId="77777777" w:rsidR="00197363" w:rsidRPr="00853D43" w:rsidRDefault="00197363" w:rsidP="00197363">
      <w:r w:rsidRPr="00853D43">
        <w:t xml:space="preserve">This </w:t>
      </w:r>
      <w:proofErr w:type="spellStart"/>
      <w:r w:rsidRPr="00853D43">
        <w:t>subclause</w:t>
      </w:r>
      <w:proofErr w:type="spellEnd"/>
      <w:r w:rsidRPr="00853D43">
        <w:t xml:space="preserve"> defines the GNSS assistance data elements which shall be provided to the UE in certain tests in TS 37.571-2 [7] </w:t>
      </w:r>
      <w:proofErr w:type="spellStart"/>
      <w:r w:rsidRPr="00853D43">
        <w:t>subclauses</w:t>
      </w:r>
      <w:proofErr w:type="spellEnd"/>
      <w:r w:rsidRPr="00853D43">
        <w:t xml:space="preserve"> 7 and 9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652CD63B" w14:textId="77777777" w:rsidR="00197363" w:rsidRPr="00853D43" w:rsidRDefault="00197363" w:rsidP="00197363">
      <w:pPr>
        <w:pStyle w:val="TH"/>
      </w:pPr>
      <w:r w:rsidRPr="00853D43">
        <w:t>Table 6.1.3.3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197363" w:rsidRPr="00853D43" w14:paraId="0610DFC5" w14:textId="77777777" w:rsidTr="00197363">
        <w:trPr>
          <w:jc w:val="center"/>
        </w:trPr>
        <w:tc>
          <w:tcPr>
            <w:tcW w:w="2682" w:type="dxa"/>
          </w:tcPr>
          <w:p w14:paraId="04237F16" w14:textId="77777777" w:rsidR="00197363" w:rsidRPr="00853D43" w:rsidRDefault="00197363" w:rsidP="00197363">
            <w:pPr>
              <w:pStyle w:val="TAH"/>
              <w:rPr>
                <w:rFonts w:eastAsia="Calibri"/>
              </w:rPr>
            </w:pPr>
            <w:r w:rsidRPr="00853D43">
              <w:rPr>
                <w:rFonts w:eastAsia="Calibri"/>
              </w:rPr>
              <w:t>GNSS Assistance Data IE supported by the UE</w:t>
            </w:r>
          </w:p>
        </w:tc>
        <w:tc>
          <w:tcPr>
            <w:tcW w:w="6934" w:type="dxa"/>
            <w:gridSpan w:val="3"/>
          </w:tcPr>
          <w:p w14:paraId="60CF26D0" w14:textId="77777777" w:rsidR="00197363" w:rsidRPr="00853D43" w:rsidRDefault="00197363" w:rsidP="00197363">
            <w:pPr>
              <w:pStyle w:val="TAH"/>
              <w:rPr>
                <w:rFonts w:eastAsia="Calibri"/>
              </w:rPr>
            </w:pPr>
            <w:r w:rsidRPr="00853D43">
              <w:rPr>
                <w:rFonts w:eastAsia="Calibri"/>
              </w:rPr>
              <w:t>Mode used in test case</w:t>
            </w:r>
          </w:p>
        </w:tc>
      </w:tr>
      <w:tr w:rsidR="00197363" w:rsidRPr="00853D43" w14:paraId="1E28C22B" w14:textId="77777777" w:rsidTr="00197363">
        <w:trPr>
          <w:jc w:val="center"/>
        </w:trPr>
        <w:tc>
          <w:tcPr>
            <w:tcW w:w="2682" w:type="dxa"/>
          </w:tcPr>
          <w:p w14:paraId="506532C0" w14:textId="77777777" w:rsidR="00197363" w:rsidRPr="00853D43" w:rsidRDefault="00197363" w:rsidP="00197363">
            <w:pPr>
              <w:pStyle w:val="TAL"/>
              <w:rPr>
                <w:rFonts w:eastAsia="Calibri"/>
              </w:rPr>
            </w:pPr>
          </w:p>
        </w:tc>
        <w:tc>
          <w:tcPr>
            <w:tcW w:w="1701" w:type="dxa"/>
          </w:tcPr>
          <w:p w14:paraId="5558D3B4" w14:textId="77777777" w:rsidR="00197363" w:rsidRPr="00853D43" w:rsidRDefault="00197363" w:rsidP="00197363">
            <w:pPr>
              <w:pStyle w:val="TAH"/>
              <w:rPr>
                <w:rFonts w:eastAsia="Calibri"/>
              </w:rPr>
            </w:pPr>
            <w:r w:rsidRPr="00853D43">
              <w:rPr>
                <w:rFonts w:eastAsia="Calibri"/>
              </w:rPr>
              <w:t>UE-based</w:t>
            </w:r>
          </w:p>
        </w:tc>
        <w:tc>
          <w:tcPr>
            <w:tcW w:w="2693" w:type="dxa"/>
          </w:tcPr>
          <w:p w14:paraId="4BBE8611" w14:textId="77777777" w:rsidR="00197363" w:rsidRPr="00853D43" w:rsidRDefault="00197363" w:rsidP="00197363">
            <w:pPr>
              <w:pStyle w:val="TAH"/>
              <w:rPr>
                <w:rFonts w:eastAsia="Calibri"/>
              </w:rPr>
            </w:pPr>
            <w:r w:rsidRPr="00853D43">
              <w:rPr>
                <w:rFonts w:eastAsia="Calibri"/>
              </w:rPr>
              <w:t>UE-assisted.</w:t>
            </w:r>
          </w:p>
          <w:p w14:paraId="672A26AB" w14:textId="77777777" w:rsidR="00197363" w:rsidRPr="00853D43" w:rsidRDefault="00197363" w:rsidP="00197363">
            <w:pPr>
              <w:pStyle w:val="TAH"/>
              <w:rPr>
                <w:rFonts w:eastAsia="Calibri"/>
              </w:rPr>
            </w:pPr>
            <w:r w:rsidRPr="00853D43">
              <w:rPr>
                <w:rFonts w:eastAsia="Calibri"/>
              </w:rPr>
              <w:t>GNSS-Acquisition Assistance supported by the UE</w:t>
            </w:r>
          </w:p>
        </w:tc>
        <w:tc>
          <w:tcPr>
            <w:tcW w:w="2540" w:type="dxa"/>
          </w:tcPr>
          <w:p w14:paraId="571A6EEC" w14:textId="77777777" w:rsidR="00197363" w:rsidRPr="00853D43" w:rsidRDefault="00197363" w:rsidP="00197363">
            <w:pPr>
              <w:pStyle w:val="TAH"/>
              <w:rPr>
                <w:rFonts w:eastAsia="Calibri"/>
              </w:rPr>
            </w:pPr>
            <w:r w:rsidRPr="00853D43">
              <w:rPr>
                <w:rFonts w:eastAsia="Calibri"/>
              </w:rPr>
              <w:t>UE-assisted.</w:t>
            </w:r>
          </w:p>
          <w:p w14:paraId="2C1E36CB" w14:textId="77777777" w:rsidR="00197363" w:rsidRPr="00853D43" w:rsidRDefault="00197363" w:rsidP="00197363">
            <w:pPr>
              <w:pStyle w:val="TAH"/>
              <w:rPr>
                <w:rFonts w:eastAsia="Calibri"/>
              </w:rPr>
            </w:pPr>
            <w:r w:rsidRPr="00853D43">
              <w:rPr>
                <w:rFonts w:eastAsia="Calibri"/>
              </w:rPr>
              <w:t>GNSS-Acquisition Assistance not supported by the UE</w:t>
            </w:r>
          </w:p>
        </w:tc>
      </w:tr>
      <w:tr w:rsidR="00197363" w:rsidRPr="00853D43" w14:paraId="74243E99" w14:textId="77777777" w:rsidTr="00197363">
        <w:trPr>
          <w:jc w:val="center"/>
        </w:trPr>
        <w:tc>
          <w:tcPr>
            <w:tcW w:w="2682" w:type="dxa"/>
          </w:tcPr>
          <w:p w14:paraId="1CADBCD9" w14:textId="77777777" w:rsidR="00197363" w:rsidRPr="00853D43" w:rsidRDefault="00197363" w:rsidP="00197363">
            <w:pPr>
              <w:pStyle w:val="TAL"/>
              <w:rPr>
                <w:rFonts w:eastAsia="Calibri"/>
              </w:rPr>
            </w:pPr>
            <w:r w:rsidRPr="00853D43">
              <w:rPr>
                <w:rFonts w:eastAsia="Calibri"/>
              </w:rPr>
              <w:t>GNSS-Reference Time</w:t>
            </w:r>
          </w:p>
        </w:tc>
        <w:tc>
          <w:tcPr>
            <w:tcW w:w="1701" w:type="dxa"/>
          </w:tcPr>
          <w:p w14:paraId="50328069" w14:textId="77777777" w:rsidR="00197363" w:rsidRPr="00853D43" w:rsidRDefault="00197363" w:rsidP="00197363">
            <w:pPr>
              <w:pStyle w:val="TAL"/>
              <w:rPr>
                <w:rFonts w:eastAsia="Calibri"/>
              </w:rPr>
            </w:pPr>
            <w:r w:rsidRPr="00853D43">
              <w:rPr>
                <w:rFonts w:eastAsia="Calibri"/>
              </w:rPr>
              <w:t>Yes</w:t>
            </w:r>
          </w:p>
        </w:tc>
        <w:tc>
          <w:tcPr>
            <w:tcW w:w="2693" w:type="dxa"/>
          </w:tcPr>
          <w:p w14:paraId="3C752319" w14:textId="77777777" w:rsidR="00197363" w:rsidRPr="00853D43" w:rsidRDefault="00197363" w:rsidP="00197363">
            <w:pPr>
              <w:pStyle w:val="TAL"/>
              <w:rPr>
                <w:rFonts w:eastAsia="Calibri"/>
              </w:rPr>
            </w:pPr>
            <w:r w:rsidRPr="00853D43">
              <w:rPr>
                <w:rFonts w:eastAsia="Calibri"/>
              </w:rPr>
              <w:t>Yes</w:t>
            </w:r>
          </w:p>
        </w:tc>
        <w:tc>
          <w:tcPr>
            <w:tcW w:w="2540" w:type="dxa"/>
          </w:tcPr>
          <w:p w14:paraId="74D03F95" w14:textId="77777777" w:rsidR="00197363" w:rsidRPr="00853D43" w:rsidRDefault="00197363" w:rsidP="00197363">
            <w:pPr>
              <w:pStyle w:val="TAL"/>
              <w:rPr>
                <w:rFonts w:eastAsia="Calibri"/>
              </w:rPr>
            </w:pPr>
            <w:r w:rsidRPr="00853D43">
              <w:rPr>
                <w:rFonts w:eastAsia="Calibri"/>
              </w:rPr>
              <w:t>Yes</w:t>
            </w:r>
          </w:p>
        </w:tc>
      </w:tr>
      <w:tr w:rsidR="00197363" w:rsidRPr="00853D43" w14:paraId="1E5744D3" w14:textId="77777777" w:rsidTr="00197363">
        <w:trPr>
          <w:jc w:val="center"/>
        </w:trPr>
        <w:tc>
          <w:tcPr>
            <w:tcW w:w="2682" w:type="dxa"/>
          </w:tcPr>
          <w:p w14:paraId="2D825D02" w14:textId="77777777" w:rsidR="00197363" w:rsidRPr="00853D43" w:rsidRDefault="00197363" w:rsidP="00197363">
            <w:pPr>
              <w:pStyle w:val="TAL"/>
              <w:rPr>
                <w:rFonts w:eastAsia="Calibri"/>
              </w:rPr>
            </w:pPr>
            <w:r w:rsidRPr="00853D43">
              <w:rPr>
                <w:rFonts w:eastAsia="Calibri"/>
              </w:rPr>
              <w:t>GNSS-</w:t>
            </w:r>
            <w:proofErr w:type="spellStart"/>
            <w:r w:rsidRPr="00853D43">
              <w:rPr>
                <w:rFonts w:eastAsia="Calibri"/>
              </w:rPr>
              <w:t>ReferenceLocation</w:t>
            </w:r>
            <w:proofErr w:type="spellEnd"/>
          </w:p>
        </w:tc>
        <w:tc>
          <w:tcPr>
            <w:tcW w:w="1701" w:type="dxa"/>
          </w:tcPr>
          <w:p w14:paraId="7D36DF14" w14:textId="77777777" w:rsidR="00197363" w:rsidRPr="00853D43" w:rsidRDefault="00197363" w:rsidP="00197363">
            <w:pPr>
              <w:pStyle w:val="TAL"/>
              <w:rPr>
                <w:rFonts w:eastAsia="Calibri"/>
              </w:rPr>
            </w:pPr>
            <w:r w:rsidRPr="00853D43">
              <w:rPr>
                <w:rFonts w:eastAsia="Calibri"/>
              </w:rPr>
              <w:t>Yes</w:t>
            </w:r>
          </w:p>
        </w:tc>
        <w:tc>
          <w:tcPr>
            <w:tcW w:w="2693" w:type="dxa"/>
          </w:tcPr>
          <w:p w14:paraId="3D18FBCD" w14:textId="77777777" w:rsidR="00197363" w:rsidRPr="00853D43" w:rsidDel="00707FED" w:rsidRDefault="00197363" w:rsidP="00197363">
            <w:pPr>
              <w:pStyle w:val="TAL"/>
              <w:rPr>
                <w:rFonts w:eastAsia="Calibri"/>
              </w:rPr>
            </w:pPr>
            <w:r w:rsidRPr="00853D43">
              <w:rPr>
                <w:rFonts w:eastAsia="Calibri"/>
              </w:rPr>
              <w:t>No</w:t>
            </w:r>
          </w:p>
        </w:tc>
        <w:tc>
          <w:tcPr>
            <w:tcW w:w="2540" w:type="dxa"/>
          </w:tcPr>
          <w:p w14:paraId="0280B2C8" w14:textId="77777777" w:rsidR="00197363" w:rsidRPr="00853D43" w:rsidRDefault="00197363" w:rsidP="00197363">
            <w:pPr>
              <w:pStyle w:val="TAL"/>
              <w:rPr>
                <w:rFonts w:eastAsia="Calibri"/>
              </w:rPr>
            </w:pPr>
            <w:r w:rsidRPr="00853D43">
              <w:rPr>
                <w:rFonts w:eastAsia="Calibri"/>
              </w:rPr>
              <w:t>Yes</w:t>
            </w:r>
          </w:p>
        </w:tc>
      </w:tr>
      <w:tr w:rsidR="00197363" w:rsidRPr="00853D43" w14:paraId="64D17957" w14:textId="77777777" w:rsidTr="00197363">
        <w:trPr>
          <w:jc w:val="center"/>
        </w:trPr>
        <w:tc>
          <w:tcPr>
            <w:tcW w:w="2682" w:type="dxa"/>
          </w:tcPr>
          <w:p w14:paraId="14F825E7" w14:textId="77777777" w:rsidR="00197363" w:rsidRPr="00853D43" w:rsidRDefault="00197363" w:rsidP="00197363">
            <w:pPr>
              <w:pStyle w:val="TAL"/>
              <w:rPr>
                <w:rFonts w:eastAsia="Calibri"/>
              </w:rPr>
            </w:pPr>
            <w:r w:rsidRPr="00853D43">
              <w:rPr>
                <w:rFonts w:eastAsia="Calibri"/>
              </w:rPr>
              <w:t>GNSS-</w:t>
            </w:r>
            <w:proofErr w:type="spellStart"/>
            <w:r w:rsidRPr="00853D43">
              <w:rPr>
                <w:rFonts w:eastAsia="Calibri"/>
              </w:rPr>
              <w:t>IonosphericModel</w:t>
            </w:r>
            <w:proofErr w:type="spellEnd"/>
          </w:p>
        </w:tc>
        <w:tc>
          <w:tcPr>
            <w:tcW w:w="1701" w:type="dxa"/>
          </w:tcPr>
          <w:p w14:paraId="0ED2D1D5" w14:textId="77777777" w:rsidR="00197363" w:rsidRPr="00853D43" w:rsidRDefault="00197363" w:rsidP="00197363">
            <w:pPr>
              <w:pStyle w:val="TAL"/>
              <w:rPr>
                <w:rFonts w:eastAsia="Calibri"/>
              </w:rPr>
            </w:pPr>
            <w:r w:rsidRPr="00853D43">
              <w:rPr>
                <w:rFonts w:eastAsia="Calibri"/>
              </w:rPr>
              <w:t>Yes</w:t>
            </w:r>
          </w:p>
        </w:tc>
        <w:tc>
          <w:tcPr>
            <w:tcW w:w="2693" w:type="dxa"/>
          </w:tcPr>
          <w:p w14:paraId="48C893B9" w14:textId="77777777" w:rsidR="00197363" w:rsidRPr="00853D43" w:rsidRDefault="00197363" w:rsidP="00197363">
            <w:pPr>
              <w:pStyle w:val="TAL"/>
              <w:rPr>
                <w:rFonts w:eastAsia="Calibri"/>
              </w:rPr>
            </w:pPr>
            <w:r w:rsidRPr="00853D43">
              <w:rPr>
                <w:rFonts w:eastAsia="Calibri"/>
              </w:rPr>
              <w:t>No</w:t>
            </w:r>
          </w:p>
        </w:tc>
        <w:tc>
          <w:tcPr>
            <w:tcW w:w="2540" w:type="dxa"/>
          </w:tcPr>
          <w:p w14:paraId="51D7F4A7" w14:textId="77777777" w:rsidR="00197363" w:rsidRPr="00853D43" w:rsidRDefault="00197363" w:rsidP="00197363">
            <w:pPr>
              <w:pStyle w:val="TAL"/>
              <w:rPr>
                <w:rFonts w:eastAsia="Calibri"/>
              </w:rPr>
            </w:pPr>
            <w:r w:rsidRPr="00853D43">
              <w:rPr>
                <w:rFonts w:eastAsia="Calibri"/>
              </w:rPr>
              <w:t>No</w:t>
            </w:r>
          </w:p>
        </w:tc>
      </w:tr>
      <w:tr w:rsidR="00197363" w:rsidRPr="00853D43" w14:paraId="7F7A284B" w14:textId="77777777" w:rsidTr="00197363">
        <w:trPr>
          <w:jc w:val="center"/>
        </w:trPr>
        <w:tc>
          <w:tcPr>
            <w:tcW w:w="2682" w:type="dxa"/>
          </w:tcPr>
          <w:p w14:paraId="5328F42B" w14:textId="77777777" w:rsidR="00197363" w:rsidRPr="00853D43" w:rsidRDefault="00197363" w:rsidP="00197363">
            <w:pPr>
              <w:pStyle w:val="TAL"/>
              <w:rPr>
                <w:rFonts w:eastAsia="Calibri"/>
              </w:rPr>
            </w:pPr>
            <w:r w:rsidRPr="00853D43">
              <w:rPr>
                <w:rFonts w:eastAsia="Calibri"/>
              </w:rPr>
              <w:t>GNSS-</w:t>
            </w:r>
            <w:proofErr w:type="spellStart"/>
            <w:r w:rsidRPr="00853D43">
              <w:rPr>
                <w:rFonts w:eastAsia="Calibri"/>
              </w:rPr>
              <w:t>TimeModelList</w:t>
            </w:r>
            <w:proofErr w:type="spellEnd"/>
          </w:p>
        </w:tc>
        <w:tc>
          <w:tcPr>
            <w:tcW w:w="1701" w:type="dxa"/>
          </w:tcPr>
          <w:p w14:paraId="652BEF3C" w14:textId="77777777" w:rsidR="00197363" w:rsidRPr="00853D43" w:rsidRDefault="00197363" w:rsidP="00197363">
            <w:pPr>
              <w:pStyle w:val="TAL"/>
              <w:rPr>
                <w:rFonts w:eastAsia="Calibri"/>
              </w:rPr>
            </w:pPr>
            <w:r w:rsidRPr="00853D43">
              <w:t>Yes</w:t>
            </w:r>
            <w:r w:rsidRPr="00853D43">
              <w:rPr>
                <w:vertAlign w:val="superscript"/>
              </w:rPr>
              <w:t>(1)</w:t>
            </w:r>
            <w:r w:rsidRPr="00853D43">
              <w:t xml:space="preserve"> </w:t>
            </w:r>
          </w:p>
        </w:tc>
        <w:tc>
          <w:tcPr>
            <w:tcW w:w="2693" w:type="dxa"/>
          </w:tcPr>
          <w:p w14:paraId="6185B3ED" w14:textId="77777777" w:rsidR="00197363" w:rsidRPr="00853D43" w:rsidRDefault="00197363" w:rsidP="00197363">
            <w:pPr>
              <w:pStyle w:val="TAL"/>
              <w:rPr>
                <w:rFonts w:eastAsia="Calibri"/>
              </w:rPr>
            </w:pPr>
            <w:r w:rsidRPr="00853D43">
              <w:rPr>
                <w:rFonts w:eastAsia="Calibri"/>
              </w:rPr>
              <w:t>No</w:t>
            </w:r>
          </w:p>
        </w:tc>
        <w:tc>
          <w:tcPr>
            <w:tcW w:w="2540" w:type="dxa"/>
          </w:tcPr>
          <w:p w14:paraId="615470D9" w14:textId="77777777" w:rsidR="00197363" w:rsidRPr="00853D43" w:rsidRDefault="00197363" w:rsidP="00197363">
            <w:pPr>
              <w:pStyle w:val="TAL"/>
              <w:rPr>
                <w:rFonts w:eastAsia="Calibri"/>
              </w:rPr>
            </w:pPr>
            <w:r w:rsidRPr="00853D43">
              <w:t>Yes</w:t>
            </w:r>
            <w:r w:rsidRPr="00853D43">
              <w:rPr>
                <w:vertAlign w:val="superscript"/>
              </w:rPr>
              <w:t>(1)</w:t>
            </w:r>
            <w:r w:rsidRPr="00853D43">
              <w:t xml:space="preserve"> </w:t>
            </w:r>
          </w:p>
        </w:tc>
      </w:tr>
      <w:tr w:rsidR="00197363" w:rsidRPr="00853D43" w14:paraId="61A73C3D" w14:textId="77777777" w:rsidTr="00197363">
        <w:trPr>
          <w:jc w:val="center"/>
        </w:trPr>
        <w:tc>
          <w:tcPr>
            <w:tcW w:w="2682" w:type="dxa"/>
          </w:tcPr>
          <w:p w14:paraId="0C68C1EE" w14:textId="77777777" w:rsidR="00197363" w:rsidRPr="00853D43" w:rsidRDefault="00197363" w:rsidP="00197363">
            <w:pPr>
              <w:pStyle w:val="TAL"/>
              <w:rPr>
                <w:rFonts w:eastAsia="Calibri"/>
              </w:rPr>
            </w:pPr>
            <w:r w:rsidRPr="00853D43">
              <w:rPr>
                <w:rFonts w:eastAsia="Calibri"/>
              </w:rPr>
              <w:t>GNSS-</w:t>
            </w:r>
            <w:proofErr w:type="spellStart"/>
            <w:r w:rsidRPr="00853D43">
              <w:rPr>
                <w:rFonts w:eastAsia="Calibri"/>
              </w:rPr>
              <w:t>NavigationModel</w:t>
            </w:r>
            <w:proofErr w:type="spellEnd"/>
          </w:p>
        </w:tc>
        <w:tc>
          <w:tcPr>
            <w:tcW w:w="1701" w:type="dxa"/>
          </w:tcPr>
          <w:p w14:paraId="29E48487" w14:textId="77777777" w:rsidR="00197363" w:rsidRPr="00853D43" w:rsidRDefault="00197363" w:rsidP="00197363">
            <w:pPr>
              <w:pStyle w:val="TAL"/>
              <w:rPr>
                <w:rFonts w:eastAsia="Calibri"/>
              </w:rPr>
            </w:pPr>
            <w:r w:rsidRPr="00853D43">
              <w:rPr>
                <w:rFonts w:eastAsia="Calibri"/>
              </w:rPr>
              <w:t>Yes</w:t>
            </w:r>
          </w:p>
        </w:tc>
        <w:tc>
          <w:tcPr>
            <w:tcW w:w="2693" w:type="dxa"/>
          </w:tcPr>
          <w:p w14:paraId="3EBD0A4E" w14:textId="77777777" w:rsidR="00197363" w:rsidRPr="00853D43" w:rsidRDefault="00197363" w:rsidP="00197363">
            <w:pPr>
              <w:pStyle w:val="TAL"/>
              <w:rPr>
                <w:rFonts w:eastAsia="Calibri"/>
              </w:rPr>
            </w:pPr>
            <w:r w:rsidRPr="00853D43">
              <w:rPr>
                <w:rFonts w:eastAsia="Calibri"/>
              </w:rPr>
              <w:t>No</w:t>
            </w:r>
          </w:p>
        </w:tc>
        <w:tc>
          <w:tcPr>
            <w:tcW w:w="2540" w:type="dxa"/>
          </w:tcPr>
          <w:p w14:paraId="75413550" w14:textId="77777777" w:rsidR="00197363" w:rsidRPr="00853D43" w:rsidRDefault="00197363" w:rsidP="00197363">
            <w:pPr>
              <w:pStyle w:val="TAL"/>
              <w:rPr>
                <w:rFonts w:eastAsia="Calibri"/>
              </w:rPr>
            </w:pPr>
            <w:r w:rsidRPr="00853D43">
              <w:rPr>
                <w:rFonts w:eastAsia="Calibri"/>
              </w:rPr>
              <w:t>Yes</w:t>
            </w:r>
          </w:p>
        </w:tc>
      </w:tr>
      <w:tr w:rsidR="00197363" w:rsidRPr="00853D43" w14:paraId="0A597B7D" w14:textId="77777777" w:rsidTr="00197363">
        <w:trPr>
          <w:jc w:val="center"/>
        </w:trPr>
        <w:tc>
          <w:tcPr>
            <w:tcW w:w="2682" w:type="dxa"/>
          </w:tcPr>
          <w:p w14:paraId="67BEEBDD" w14:textId="77777777" w:rsidR="00197363" w:rsidRPr="00853D43" w:rsidRDefault="00197363" w:rsidP="00197363">
            <w:pPr>
              <w:pStyle w:val="TAL"/>
              <w:rPr>
                <w:rFonts w:eastAsia="Calibri"/>
              </w:rPr>
            </w:pPr>
            <w:r w:rsidRPr="00853D43">
              <w:rPr>
                <w:rFonts w:eastAsia="Calibri"/>
              </w:rPr>
              <w:t>GNSS-</w:t>
            </w:r>
            <w:proofErr w:type="spellStart"/>
            <w:r w:rsidRPr="00853D43">
              <w:rPr>
                <w:rFonts w:eastAsia="Calibri"/>
              </w:rPr>
              <w:t>AcquisitionAssistance</w:t>
            </w:r>
            <w:proofErr w:type="spellEnd"/>
          </w:p>
        </w:tc>
        <w:tc>
          <w:tcPr>
            <w:tcW w:w="1701" w:type="dxa"/>
          </w:tcPr>
          <w:p w14:paraId="226B7938" w14:textId="77777777" w:rsidR="00197363" w:rsidRPr="00853D43" w:rsidRDefault="00197363" w:rsidP="00197363">
            <w:pPr>
              <w:pStyle w:val="TAL"/>
              <w:rPr>
                <w:rFonts w:eastAsia="Calibri"/>
              </w:rPr>
            </w:pPr>
            <w:r w:rsidRPr="00853D43">
              <w:rPr>
                <w:rFonts w:eastAsia="Calibri"/>
              </w:rPr>
              <w:t>No</w:t>
            </w:r>
          </w:p>
        </w:tc>
        <w:tc>
          <w:tcPr>
            <w:tcW w:w="2693" w:type="dxa"/>
          </w:tcPr>
          <w:p w14:paraId="10161D75" w14:textId="77777777" w:rsidR="00197363" w:rsidRPr="00853D43" w:rsidRDefault="00197363" w:rsidP="00197363">
            <w:pPr>
              <w:pStyle w:val="TAL"/>
              <w:rPr>
                <w:rFonts w:eastAsia="Calibri"/>
              </w:rPr>
            </w:pPr>
            <w:r w:rsidRPr="00853D43">
              <w:rPr>
                <w:rFonts w:eastAsia="Calibri"/>
              </w:rPr>
              <w:t>Yes</w:t>
            </w:r>
          </w:p>
        </w:tc>
        <w:tc>
          <w:tcPr>
            <w:tcW w:w="2540" w:type="dxa"/>
          </w:tcPr>
          <w:p w14:paraId="3B74C940" w14:textId="77777777" w:rsidR="00197363" w:rsidRPr="00853D43" w:rsidRDefault="00197363" w:rsidP="00197363">
            <w:pPr>
              <w:pStyle w:val="TAL"/>
              <w:rPr>
                <w:rFonts w:eastAsia="Calibri"/>
              </w:rPr>
            </w:pPr>
            <w:r w:rsidRPr="00853D43">
              <w:rPr>
                <w:rFonts w:eastAsia="Calibri"/>
              </w:rPr>
              <w:t>No</w:t>
            </w:r>
          </w:p>
        </w:tc>
      </w:tr>
      <w:tr w:rsidR="00197363" w:rsidRPr="00853D43" w14:paraId="1C4BFD90" w14:textId="77777777" w:rsidTr="00197363">
        <w:trPr>
          <w:jc w:val="center"/>
        </w:trPr>
        <w:tc>
          <w:tcPr>
            <w:tcW w:w="2682" w:type="dxa"/>
          </w:tcPr>
          <w:p w14:paraId="25E318B8" w14:textId="77777777" w:rsidR="00197363" w:rsidRPr="00853D43" w:rsidRDefault="00197363" w:rsidP="00197363">
            <w:pPr>
              <w:pStyle w:val="TAL"/>
              <w:rPr>
                <w:rFonts w:eastAsia="Calibri"/>
              </w:rPr>
            </w:pPr>
            <w:r w:rsidRPr="00853D43">
              <w:rPr>
                <w:rFonts w:eastAsia="Calibri"/>
              </w:rPr>
              <w:t>GNSS-Almanac</w:t>
            </w:r>
          </w:p>
        </w:tc>
        <w:tc>
          <w:tcPr>
            <w:tcW w:w="1701" w:type="dxa"/>
          </w:tcPr>
          <w:p w14:paraId="14380810" w14:textId="77777777" w:rsidR="00197363" w:rsidRPr="00853D43" w:rsidRDefault="00197363" w:rsidP="00197363">
            <w:pPr>
              <w:pStyle w:val="TAL"/>
              <w:rPr>
                <w:rFonts w:eastAsia="Calibri"/>
              </w:rPr>
            </w:pPr>
            <w:r w:rsidRPr="00853D43">
              <w:rPr>
                <w:rFonts w:eastAsia="Calibri"/>
              </w:rPr>
              <w:t>No</w:t>
            </w:r>
          </w:p>
        </w:tc>
        <w:tc>
          <w:tcPr>
            <w:tcW w:w="2693" w:type="dxa"/>
          </w:tcPr>
          <w:p w14:paraId="449A10A6" w14:textId="77777777" w:rsidR="00197363" w:rsidRPr="00853D43" w:rsidRDefault="00197363" w:rsidP="00197363">
            <w:pPr>
              <w:pStyle w:val="TAL"/>
              <w:rPr>
                <w:rFonts w:eastAsia="Calibri"/>
              </w:rPr>
            </w:pPr>
            <w:r w:rsidRPr="00853D43">
              <w:rPr>
                <w:rFonts w:eastAsia="Calibri"/>
              </w:rPr>
              <w:t>No</w:t>
            </w:r>
          </w:p>
        </w:tc>
        <w:tc>
          <w:tcPr>
            <w:tcW w:w="2540" w:type="dxa"/>
          </w:tcPr>
          <w:p w14:paraId="657D8B0A" w14:textId="77777777" w:rsidR="00197363" w:rsidRPr="00853D43" w:rsidRDefault="00197363" w:rsidP="00197363">
            <w:pPr>
              <w:pStyle w:val="TAL"/>
              <w:rPr>
                <w:rFonts w:eastAsia="Calibri"/>
              </w:rPr>
            </w:pPr>
            <w:r w:rsidRPr="00853D43">
              <w:rPr>
                <w:rFonts w:eastAsia="Calibri"/>
              </w:rPr>
              <w:t>Yes</w:t>
            </w:r>
          </w:p>
        </w:tc>
      </w:tr>
      <w:tr w:rsidR="00197363" w:rsidRPr="00853D43" w14:paraId="1B8597B7" w14:textId="77777777" w:rsidTr="00197363">
        <w:trPr>
          <w:jc w:val="center"/>
        </w:trPr>
        <w:tc>
          <w:tcPr>
            <w:tcW w:w="2682" w:type="dxa"/>
          </w:tcPr>
          <w:p w14:paraId="2A4B4B9D" w14:textId="77777777" w:rsidR="00197363" w:rsidRPr="00853D43" w:rsidRDefault="00197363" w:rsidP="00197363">
            <w:pPr>
              <w:pStyle w:val="TAL"/>
              <w:rPr>
                <w:rFonts w:eastAsia="Calibri"/>
              </w:rPr>
            </w:pPr>
            <w:r w:rsidRPr="00853D43">
              <w:rPr>
                <w:rFonts w:eastAsia="Calibri"/>
              </w:rPr>
              <w:t>GNSS-UTC-Model</w:t>
            </w:r>
          </w:p>
        </w:tc>
        <w:tc>
          <w:tcPr>
            <w:tcW w:w="1701" w:type="dxa"/>
          </w:tcPr>
          <w:p w14:paraId="25A098C2" w14:textId="77777777" w:rsidR="00197363" w:rsidRPr="00853D43" w:rsidRDefault="00197363" w:rsidP="00197363">
            <w:pPr>
              <w:pStyle w:val="TAL"/>
              <w:rPr>
                <w:rFonts w:eastAsia="Calibri"/>
              </w:rPr>
            </w:pPr>
            <w:r w:rsidRPr="00853D43">
              <w:rPr>
                <w:rFonts w:eastAsia="Calibri"/>
              </w:rPr>
              <w:t>Yes</w:t>
            </w:r>
            <w:r w:rsidRPr="00853D43">
              <w:rPr>
                <w:vertAlign w:val="superscript"/>
              </w:rPr>
              <w:t>(2)</w:t>
            </w:r>
          </w:p>
        </w:tc>
        <w:tc>
          <w:tcPr>
            <w:tcW w:w="2693" w:type="dxa"/>
          </w:tcPr>
          <w:p w14:paraId="1D111256" w14:textId="77777777" w:rsidR="00197363" w:rsidRPr="00853D43" w:rsidRDefault="00197363" w:rsidP="00197363">
            <w:pPr>
              <w:pStyle w:val="TAL"/>
              <w:rPr>
                <w:rFonts w:eastAsia="Calibri"/>
              </w:rPr>
            </w:pPr>
            <w:r w:rsidRPr="00853D43">
              <w:t>Yes</w:t>
            </w:r>
            <w:r w:rsidRPr="00853D43">
              <w:rPr>
                <w:vertAlign w:val="superscript"/>
              </w:rPr>
              <w:t>(2)</w:t>
            </w:r>
          </w:p>
        </w:tc>
        <w:tc>
          <w:tcPr>
            <w:tcW w:w="2540" w:type="dxa"/>
          </w:tcPr>
          <w:p w14:paraId="32F92823" w14:textId="77777777" w:rsidR="00197363" w:rsidRPr="00853D43" w:rsidRDefault="00197363" w:rsidP="00197363">
            <w:pPr>
              <w:pStyle w:val="TAL"/>
              <w:rPr>
                <w:rFonts w:eastAsia="Calibri"/>
              </w:rPr>
            </w:pPr>
            <w:r w:rsidRPr="00853D43">
              <w:t>Yes</w:t>
            </w:r>
            <w:r w:rsidRPr="00853D43">
              <w:rPr>
                <w:vertAlign w:val="superscript"/>
              </w:rPr>
              <w:t>(2</w:t>
            </w:r>
          </w:p>
        </w:tc>
      </w:tr>
      <w:tr w:rsidR="00197363" w:rsidRPr="00853D43" w14:paraId="37A17366" w14:textId="77777777" w:rsidTr="00197363">
        <w:trPr>
          <w:jc w:val="center"/>
        </w:trPr>
        <w:tc>
          <w:tcPr>
            <w:tcW w:w="2682" w:type="dxa"/>
          </w:tcPr>
          <w:p w14:paraId="6F1A0884" w14:textId="77777777" w:rsidR="00197363" w:rsidRPr="00853D43" w:rsidRDefault="00197363" w:rsidP="00197363">
            <w:pPr>
              <w:pStyle w:val="TAL"/>
              <w:rPr>
                <w:rFonts w:eastAsia="Calibri"/>
              </w:rPr>
            </w:pPr>
            <w:r w:rsidRPr="00853D43">
              <w:rPr>
                <w:rFonts w:eastAsia="Calibri"/>
              </w:rPr>
              <w:t>GNSS-</w:t>
            </w:r>
            <w:proofErr w:type="spellStart"/>
            <w:r w:rsidRPr="00853D43">
              <w:rPr>
                <w:rFonts w:eastAsia="Calibri"/>
              </w:rPr>
              <w:t>AuxiliaryInformation</w:t>
            </w:r>
            <w:proofErr w:type="spellEnd"/>
          </w:p>
        </w:tc>
        <w:tc>
          <w:tcPr>
            <w:tcW w:w="1701" w:type="dxa"/>
          </w:tcPr>
          <w:p w14:paraId="54C5A344" w14:textId="77777777" w:rsidR="00197363" w:rsidRPr="00853D43" w:rsidRDefault="00197363" w:rsidP="00197363">
            <w:pPr>
              <w:pStyle w:val="TAL"/>
            </w:pPr>
            <w:r w:rsidRPr="00853D43">
              <w:t>Yes</w:t>
            </w:r>
            <w:r w:rsidRPr="00853D43">
              <w:rPr>
                <w:vertAlign w:val="superscript"/>
              </w:rPr>
              <w:t>(3)</w:t>
            </w:r>
          </w:p>
        </w:tc>
        <w:tc>
          <w:tcPr>
            <w:tcW w:w="2693" w:type="dxa"/>
          </w:tcPr>
          <w:p w14:paraId="3D155686" w14:textId="77777777" w:rsidR="00197363" w:rsidRPr="00853D43" w:rsidRDefault="00197363" w:rsidP="00197363">
            <w:pPr>
              <w:pStyle w:val="TAL"/>
            </w:pPr>
            <w:r w:rsidRPr="00853D43">
              <w:t>Yes</w:t>
            </w:r>
            <w:r w:rsidRPr="00853D43">
              <w:rPr>
                <w:vertAlign w:val="superscript"/>
              </w:rPr>
              <w:t>(3)</w:t>
            </w:r>
          </w:p>
        </w:tc>
        <w:tc>
          <w:tcPr>
            <w:tcW w:w="2540" w:type="dxa"/>
          </w:tcPr>
          <w:p w14:paraId="76A51EF4" w14:textId="77777777" w:rsidR="00197363" w:rsidRPr="00853D43" w:rsidRDefault="00197363" w:rsidP="00197363">
            <w:pPr>
              <w:pStyle w:val="TAL"/>
            </w:pPr>
            <w:r w:rsidRPr="00853D43">
              <w:t>Yes</w:t>
            </w:r>
            <w:r w:rsidRPr="00853D43">
              <w:rPr>
                <w:vertAlign w:val="superscript"/>
              </w:rPr>
              <w:t>(3)</w:t>
            </w:r>
          </w:p>
        </w:tc>
      </w:tr>
      <w:tr w:rsidR="00197363" w:rsidRPr="00853D43" w14:paraId="5B5CDA45" w14:textId="77777777" w:rsidTr="00197363">
        <w:trPr>
          <w:jc w:val="center"/>
        </w:trPr>
        <w:tc>
          <w:tcPr>
            <w:tcW w:w="9616" w:type="dxa"/>
            <w:gridSpan w:val="4"/>
          </w:tcPr>
          <w:p w14:paraId="47D4D42A" w14:textId="77777777" w:rsidR="00197363" w:rsidRPr="00853D43" w:rsidRDefault="00197363" w:rsidP="00197363">
            <w:pPr>
              <w:pStyle w:val="TAL"/>
            </w:pPr>
            <w:r w:rsidRPr="00853D43">
              <w:t>Note1: Only if more than one GNSS supported by the UE</w:t>
            </w:r>
          </w:p>
          <w:p w14:paraId="4ADC2D5E" w14:textId="77777777" w:rsidR="00197363" w:rsidRPr="00853D43" w:rsidRDefault="00197363" w:rsidP="00197363">
            <w:pPr>
              <w:pStyle w:val="TAL"/>
            </w:pPr>
            <w:r w:rsidRPr="00853D43">
              <w:t>Note2:</w:t>
            </w:r>
            <w:r w:rsidRPr="00853D43">
              <w:rPr>
                <w:lang w:eastAsia="zh-CN"/>
              </w:rPr>
              <w:t xml:space="preserve"> </w:t>
            </w:r>
            <w:bookmarkStart w:id="30" w:name="OLE_LINK116"/>
            <w:r w:rsidRPr="00853D43">
              <w:rPr>
                <w:lang w:eastAsia="zh-CN"/>
              </w:rPr>
              <w:t>Only if GLONASS and at least one other GNSS supported by the UE.</w:t>
            </w:r>
          </w:p>
          <w:bookmarkEnd w:id="30"/>
          <w:p w14:paraId="7BC54E61" w14:textId="1645BEF0" w:rsidR="00197363" w:rsidRPr="00853D43" w:rsidRDefault="00197363" w:rsidP="006608E0">
            <w:pPr>
              <w:pStyle w:val="TAL"/>
              <w:rPr>
                <w:rFonts w:eastAsia="Calibri"/>
              </w:rPr>
            </w:pPr>
            <w:r w:rsidRPr="00853D43">
              <w:t xml:space="preserve">Note3: Only if GLONASS supported by the UE, and/or if the UE supports multiple GPS signals and/or if BDS B1C </w:t>
            </w:r>
            <w:r w:rsidRPr="00C420F3">
              <w:t>and/or BDS B2a</w:t>
            </w:r>
            <w:ins w:id="31" w:author="CATT" w:date="2026-01-19T14:29:00Z">
              <w:r w:rsidR="006608E0" w:rsidRPr="00C420F3">
                <w:t xml:space="preserve"> and/or BDS B2</w:t>
              </w:r>
              <w:r w:rsidR="006608E0">
                <w:rPr>
                  <w:rFonts w:hint="eastAsia"/>
                  <w:lang w:eastAsia="zh-CN"/>
                </w:rPr>
                <w:t>b</w:t>
              </w:r>
            </w:ins>
            <w:r w:rsidRPr="00C420F3">
              <w:t xml:space="preserve"> </w:t>
            </w:r>
            <w:r w:rsidRPr="00853D43">
              <w:t>supported by the UE.</w:t>
            </w:r>
          </w:p>
        </w:tc>
      </w:tr>
    </w:tbl>
    <w:p w14:paraId="142E6CA6" w14:textId="77777777" w:rsidR="00197363" w:rsidRPr="00853D43" w:rsidRDefault="00197363" w:rsidP="00197363"/>
    <w:p w14:paraId="540ADF24" w14:textId="77777777" w:rsidR="00197363" w:rsidRPr="00853D43" w:rsidRDefault="00197363" w:rsidP="00197363">
      <w:pPr>
        <w:pStyle w:val="40"/>
      </w:pPr>
      <w:bookmarkStart w:id="32" w:name="_Toc27409664"/>
      <w:bookmarkStart w:id="33" w:name="_Toc75463339"/>
      <w:bookmarkStart w:id="34" w:name="_Toc83679897"/>
      <w:bookmarkStart w:id="35" w:name="_Toc90626223"/>
      <w:bookmarkStart w:id="36" w:name="_Toc219290302"/>
      <w:r w:rsidRPr="00853D43">
        <w:t>6.1.3.4</w:t>
      </w:r>
      <w:r w:rsidRPr="00853D43">
        <w:tab/>
        <w:t xml:space="preserve">Assistance Data values for TS 37.571-2 </w:t>
      </w:r>
      <w:proofErr w:type="spellStart"/>
      <w:r w:rsidRPr="00853D43">
        <w:t>subclauses</w:t>
      </w:r>
      <w:proofErr w:type="spellEnd"/>
      <w:r w:rsidRPr="00853D43">
        <w:t xml:space="preserve"> 7 and 9</w:t>
      </w:r>
      <w:bookmarkEnd w:id="32"/>
      <w:bookmarkEnd w:id="33"/>
      <w:bookmarkEnd w:id="34"/>
      <w:bookmarkEnd w:id="35"/>
      <w:bookmarkEnd w:id="36"/>
    </w:p>
    <w:p w14:paraId="401F42D1" w14:textId="77777777" w:rsidR="00197363" w:rsidRPr="00853D43" w:rsidRDefault="00197363" w:rsidP="00197363">
      <w:r w:rsidRPr="00853D43">
        <w:t xml:space="preserve">Assistance data that is marked as “time varying” and the </w:t>
      </w:r>
      <w:proofErr w:type="spellStart"/>
      <w:r w:rsidRPr="00853D43">
        <w:t>gnss-TimeOfDay</w:t>
      </w:r>
      <w:proofErr w:type="spellEnd"/>
      <w:r w:rsidRPr="00853D43">
        <w:t xml:space="preserve"> field are created and used in 1 second increments.</w:t>
      </w:r>
    </w:p>
    <w:p w14:paraId="0A53247F" w14:textId="77777777" w:rsidR="00197363" w:rsidRPr="00853D43" w:rsidRDefault="00197363" w:rsidP="00197363">
      <w:r w:rsidRPr="00853D43">
        <w:t xml:space="preserve">The accuracy of the </w:t>
      </w:r>
      <w:proofErr w:type="spellStart"/>
      <w:r w:rsidRPr="00853D43">
        <w:t>gnss-TimeOfDay</w:t>
      </w:r>
      <w:proofErr w:type="spellEnd"/>
      <w:r w:rsidRPr="00853D43">
        <w:t xml:space="preserve"> and assistance data that is marked as “time varying” in the provided assistance data shall be within +/- 2 s relative to the GNSS time in the system simulator.</w:t>
      </w:r>
      <w:r w:rsidRPr="00853D43">
        <w:rPr>
          <w:lang w:eastAsia="ja-JP"/>
        </w:rPr>
        <w:t xml:space="preserve"> In the case that assistance data is required but satellite signals are not required then this clause does not apply.</w:t>
      </w:r>
    </w:p>
    <w:p w14:paraId="32ABC413" w14:textId="77777777" w:rsidR="00197363" w:rsidRPr="00853D43" w:rsidRDefault="00197363" w:rsidP="00197363">
      <w:pPr>
        <w:rPr>
          <w:rFonts w:ascii="Arial" w:eastAsia="MS Mincho" w:hAnsi="Arial"/>
          <w:sz w:val="18"/>
        </w:rPr>
      </w:pPr>
      <w:r w:rsidRPr="00853D43">
        <w:t>Assistance data Information Elements and fields that are not specified shall not be used.</w:t>
      </w:r>
    </w:p>
    <w:p w14:paraId="028DDFA1" w14:textId="77777777" w:rsidR="00197363" w:rsidRPr="00853D43" w:rsidRDefault="00197363" w:rsidP="00197363">
      <w:r w:rsidRPr="00853D43">
        <w:t>The information elements detailed below are fully defined in TS 37.355 [8].</w:t>
      </w:r>
    </w:p>
    <w:p w14:paraId="216E4FEB" w14:textId="6FC5BC41" w:rsidR="00197363" w:rsidRPr="006608E0" w:rsidRDefault="006608E0" w:rsidP="006608E0">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1FFCA08C" w14:textId="77777777" w:rsidR="00197363" w:rsidRPr="00853D43" w:rsidRDefault="00197363" w:rsidP="00197363">
      <w:pPr>
        <w:pStyle w:val="H6"/>
        <w:outlineLvl w:val="0"/>
        <w:rPr>
          <w:rFonts w:eastAsia="MS Mincho"/>
        </w:rPr>
      </w:pPr>
      <w:r w:rsidRPr="00853D43">
        <w:t>6.1.3.4.3</w:t>
      </w:r>
      <w:r w:rsidRPr="00853D43">
        <w:tab/>
      </w:r>
      <w:r w:rsidRPr="00853D43">
        <w:rPr>
          <w:rFonts w:eastAsia="MS Mincho"/>
        </w:rPr>
        <w:t>GNSS IONOSPHERIC MODEL:</w:t>
      </w:r>
    </w:p>
    <w:p w14:paraId="39A7DAD9" w14:textId="77777777" w:rsidR="00197363" w:rsidRPr="00853D43" w:rsidRDefault="00197363" w:rsidP="00197363">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 Model)</w:t>
      </w:r>
      <w:r w:rsidRPr="00853D43">
        <w:rPr>
          <w:rFonts w:eastAsia="MS Mincho"/>
        </w:rPr>
        <w:t>: I</w:t>
      </w:r>
      <w:r w:rsidRPr="00853D43">
        <w:t>f GPS or GLONASS or BDS B1I</w:t>
      </w:r>
      <w:r>
        <w:t xml:space="preserve"> </w:t>
      </w:r>
      <w:r w:rsidRPr="00C420F3">
        <w:t>or BDS B3I</w:t>
      </w:r>
      <w:r w:rsidRPr="00853D43">
        <w:t xml:space="preserve"> supported by the UE</w:t>
      </w:r>
    </w:p>
    <w:p w14:paraId="77839550" w14:textId="77777777" w:rsidR="00197363" w:rsidRPr="00853D43" w:rsidRDefault="00197363" w:rsidP="00197363">
      <w:r w:rsidRPr="00853D43">
        <w:t>Derived from data in clause 6.1.2 and the following information:</w:t>
      </w:r>
    </w:p>
    <w:p w14:paraId="0E042024" w14:textId="77777777" w:rsidR="00197363" w:rsidRPr="00853D43" w:rsidRDefault="00197363" w:rsidP="00197363">
      <w:pPr>
        <w:rPr>
          <w:rFonts w:eastAsia="MS Mincho"/>
        </w:rPr>
      </w:pPr>
      <w:proofErr w:type="spellStart"/>
      <w:proofErr w:type="gramStart"/>
      <w:r w:rsidRPr="00853D43">
        <w:rPr>
          <w:rFonts w:eastAsia="MS Mincho"/>
        </w:rPr>
        <w:t>dataID</w:t>
      </w:r>
      <w:proofErr w:type="spellEnd"/>
      <w:proofErr w:type="gramEnd"/>
      <w:r w:rsidRPr="00853D43">
        <w:rPr>
          <w:rFonts w:eastAsia="MS Mincho"/>
        </w:rPr>
        <w:t>: 00</w:t>
      </w:r>
    </w:p>
    <w:p w14:paraId="4F51C524" w14:textId="77777777" w:rsidR="00197363" w:rsidRPr="00853D43" w:rsidRDefault="00197363" w:rsidP="00197363">
      <w:proofErr w:type="spellStart"/>
      <w:proofErr w:type="gramStart"/>
      <w:r w:rsidRPr="00853D43">
        <w:t>neQuickModel</w:t>
      </w:r>
      <w:proofErr w:type="spellEnd"/>
      <w:proofErr w:type="gramEnd"/>
      <w:r w:rsidRPr="00853D43">
        <w:t>: not present unless Galileo is also supported by the UE</w:t>
      </w:r>
    </w:p>
    <w:p w14:paraId="0F04DB89" w14:textId="31989240" w:rsidR="00197363" w:rsidRPr="00853D43" w:rsidRDefault="00197363" w:rsidP="00197363">
      <w:r w:rsidRPr="00853D43">
        <w:t>klobucharModel2: not present unless BDS B1C</w:t>
      </w:r>
      <w:r>
        <w:t xml:space="preserve"> </w:t>
      </w:r>
      <w:r w:rsidRPr="00C420F3">
        <w:t>or BDS B2a</w:t>
      </w:r>
      <w:r w:rsidRPr="00853D43">
        <w:t xml:space="preserve"> </w:t>
      </w:r>
      <w:ins w:id="37" w:author="CATT" w:date="2026-01-19T14:36:00Z">
        <w:r w:rsidR="006608E0" w:rsidRPr="00C420F3">
          <w:t>or BDS B2</w:t>
        </w:r>
        <w:r w:rsidR="006608E0">
          <w:rPr>
            <w:rFonts w:hint="eastAsia"/>
            <w:lang w:eastAsia="zh-CN"/>
          </w:rPr>
          <w:t>b</w:t>
        </w:r>
        <w:r w:rsidR="006608E0" w:rsidRPr="00853D43">
          <w:t xml:space="preserve"> </w:t>
        </w:r>
      </w:ins>
      <w:r w:rsidRPr="00853D43">
        <w:t>is also supported by the UE</w:t>
      </w:r>
    </w:p>
    <w:p w14:paraId="4866C7FF" w14:textId="77777777" w:rsidR="00197363" w:rsidRPr="00853D43" w:rsidRDefault="00197363" w:rsidP="00197363">
      <w:pPr>
        <w:pStyle w:val="TH"/>
        <w:outlineLvl w:val="0"/>
        <w:rPr>
          <w:rFonts w:eastAsia="MS Mincho"/>
        </w:rPr>
      </w:pPr>
      <w:r w:rsidRPr="00853D43">
        <w:rPr>
          <w:rFonts w:eastAsia="MS Mincho"/>
        </w:rPr>
        <w:lastRenderedPageBreak/>
        <w:t>GNSS-</w:t>
      </w:r>
      <w:proofErr w:type="spellStart"/>
      <w:r w:rsidRPr="00853D43">
        <w:rPr>
          <w:rFonts w:eastAsia="MS Mincho"/>
        </w:rPr>
        <w:t>IonosphericModel</w:t>
      </w:r>
      <w:proofErr w:type="spellEnd"/>
      <w:r w:rsidRPr="00853D43">
        <w:rPr>
          <w:rFonts w:eastAsia="MS Mincho"/>
        </w:rPr>
        <w:t xml:space="preserve"> </w:t>
      </w:r>
      <w:r w:rsidRPr="00853D43">
        <w:t>(</w:t>
      </w:r>
      <w:proofErr w:type="spellStart"/>
      <w:r w:rsidRPr="00853D43">
        <w:t>NeQuick</w:t>
      </w:r>
      <w:proofErr w:type="spellEnd"/>
      <w:r w:rsidRPr="00853D43">
        <w:t xml:space="preserve"> Model)</w:t>
      </w:r>
      <w:r w:rsidRPr="00853D43">
        <w:rPr>
          <w:rFonts w:eastAsia="MS Mincho"/>
        </w:rPr>
        <w:t>: If Galileo supported by the UE</w:t>
      </w:r>
    </w:p>
    <w:p w14:paraId="2A136871" w14:textId="77777777" w:rsidR="00197363" w:rsidRPr="00853D43" w:rsidRDefault="00197363" w:rsidP="00197363">
      <w:r w:rsidRPr="00853D43">
        <w:t>Derived from data in clause 6.1.2 and the following information:</w:t>
      </w:r>
    </w:p>
    <w:p w14:paraId="459A729E" w14:textId="77777777" w:rsidR="00197363" w:rsidRPr="00853D43" w:rsidRDefault="00197363" w:rsidP="00197363">
      <w:proofErr w:type="spellStart"/>
      <w:proofErr w:type="gramStart"/>
      <w:r w:rsidRPr="00853D43">
        <w:t>klobucharModel</w:t>
      </w:r>
      <w:proofErr w:type="spellEnd"/>
      <w:proofErr w:type="gramEnd"/>
      <w:r w:rsidRPr="00853D43">
        <w:t>: not present unless GPS or GLONASS or BDS B1I</w:t>
      </w:r>
      <w:r>
        <w:t xml:space="preserve"> </w:t>
      </w:r>
      <w:r w:rsidRPr="00C420F3">
        <w:t>or BDS B3I</w:t>
      </w:r>
      <w:r w:rsidRPr="00853D43">
        <w:t xml:space="preserve"> is also supported by the UE</w:t>
      </w:r>
    </w:p>
    <w:p w14:paraId="512C00BF" w14:textId="35D7196E" w:rsidR="00197363" w:rsidRPr="00853D43" w:rsidRDefault="00197363" w:rsidP="00197363">
      <w:r w:rsidRPr="00853D43">
        <w:t>klobucharModel2: not present unless BDS B1C</w:t>
      </w:r>
      <w:r>
        <w:t xml:space="preserve"> </w:t>
      </w:r>
      <w:r w:rsidRPr="00C420F3">
        <w:t>or BDS B2a</w:t>
      </w:r>
      <w:r w:rsidRPr="00853D43">
        <w:t xml:space="preserve"> </w:t>
      </w:r>
      <w:ins w:id="38" w:author="CATT" w:date="2026-01-19T14:37:00Z">
        <w:r w:rsidR="006608E0" w:rsidRPr="00C420F3">
          <w:t>or BDS B2</w:t>
        </w:r>
        <w:r w:rsidR="006608E0">
          <w:rPr>
            <w:rFonts w:hint="eastAsia"/>
            <w:lang w:eastAsia="zh-CN"/>
          </w:rPr>
          <w:t>b</w:t>
        </w:r>
        <w:r w:rsidR="006608E0" w:rsidRPr="00853D43">
          <w:t xml:space="preserve"> </w:t>
        </w:r>
      </w:ins>
      <w:r w:rsidRPr="00853D43">
        <w:t>is also supported by the UE</w:t>
      </w:r>
    </w:p>
    <w:p w14:paraId="20258810" w14:textId="04D2E1D9" w:rsidR="00197363" w:rsidRPr="00853D43" w:rsidRDefault="00197363" w:rsidP="00197363">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 Model)</w:t>
      </w:r>
      <w:r w:rsidRPr="00853D43">
        <w:rPr>
          <w:rFonts w:eastAsia="MS Mincho"/>
        </w:rPr>
        <w:t>: I</w:t>
      </w:r>
      <w:r w:rsidRPr="00853D43">
        <w:t>f BDS B1C</w:t>
      </w:r>
      <w:r>
        <w:t xml:space="preserve"> </w:t>
      </w:r>
      <w:r w:rsidRPr="00C420F3">
        <w:t>or BDS B2a</w:t>
      </w:r>
      <w:ins w:id="39" w:author="CATT" w:date="2026-01-19T14:31:00Z">
        <w:r w:rsidR="006608E0" w:rsidRPr="006608E0">
          <w:t xml:space="preserve"> </w:t>
        </w:r>
        <w:r w:rsidR="006608E0" w:rsidRPr="00C420F3">
          <w:t>or BDS B2</w:t>
        </w:r>
        <w:r w:rsidR="006608E0">
          <w:rPr>
            <w:rFonts w:hint="eastAsia"/>
            <w:lang w:eastAsia="zh-CN"/>
          </w:rPr>
          <w:t>b</w:t>
        </w:r>
      </w:ins>
      <w:r w:rsidRPr="00853D43">
        <w:t xml:space="preserve"> supported by the UE</w:t>
      </w:r>
    </w:p>
    <w:p w14:paraId="5AE19E22" w14:textId="77777777" w:rsidR="00197363" w:rsidRPr="00853D43" w:rsidRDefault="00197363" w:rsidP="00197363">
      <w:r w:rsidRPr="00853D43">
        <w:t>Derived from data in clause 6.1.2 and the following information:</w:t>
      </w:r>
    </w:p>
    <w:p w14:paraId="1C7C73C4" w14:textId="77777777" w:rsidR="00197363" w:rsidRPr="00853D43" w:rsidRDefault="00197363" w:rsidP="00197363">
      <w:proofErr w:type="spellStart"/>
      <w:proofErr w:type="gramStart"/>
      <w:r w:rsidRPr="00853D43">
        <w:t>klobucharModel</w:t>
      </w:r>
      <w:proofErr w:type="spellEnd"/>
      <w:proofErr w:type="gramEnd"/>
      <w:r w:rsidRPr="00853D43">
        <w:t>: not present unless GPS or GLONASS or BDS B1I</w:t>
      </w:r>
      <w:r>
        <w:t xml:space="preserve"> </w:t>
      </w:r>
      <w:r w:rsidRPr="00C420F3">
        <w:t>or BDS B3I</w:t>
      </w:r>
      <w:r w:rsidRPr="00853D43">
        <w:t xml:space="preserve"> is also supported by the UE</w:t>
      </w:r>
    </w:p>
    <w:p w14:paraId="51DA6781" w14:textId="03CF650D" w:rsidR="006608E0" w:rsidRPr="00853D43" w:rsidRDefault="00197363" w:rsidP="00197363">
      <w:pPr>
        <w:rPr>
          <w:lang w:eastAsia="zh-CN"/>
        </w:rPr>
      </w:pPr>
      <w:proofErr w:type="spellStart"/>
      <w:r w:rsidRPr="00853D43">
        <w:t>neQuickModel</w:t>
      </w:r>
      <w:proofErr w:type="spellEnd"/>
      <w:r w:rsidRPr="00853D43">
        <w:t>: not present unless Galileo is also supported by the UE</w:t>
      </w:r>
      <w:bookmarkStart w:id="40" w:name="_GoBack"/>
      <w:bookmarkEnd w:id="40"/>
    </w:p>
    <w:p w14:paraId="6EB497A7" w14:textId="42C1B31A" w:rsidR="00197363" w:rsidRPr="006608E0" w:rsidRDefault="006608E0" w:rsidP="006608E0">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212AE29F" w14:textId="77777777" w:rsidR="00197363" w:rsidRPr="00853D43" w:rsidRDefault="00197363" w:rsidP="00197363">
      <w:pPr>
        <w:pStyle w:val="H6"/>
        <w:outlineLvl w:val="0"/>
        <w:rPr>
          <w:rFonts w:eastAsia="MS Mincho"/>
        </w:rPr>
      </w:pPr>
      <w:r w:rsidRPr="00853D43">
        <w:t>6.1.3.4.5</w:t>
      </w:r>
      <w:r w:rsidRPr="00853D43">
        <w:tab/>
      </w:r>
      <w:r w:rsidRPr="00853D43">
        <w:rPr>
          <w:rFonts w:eastAsia="MS Mincho"/>
        </w:rPr>
        <w:t>GNSS NAVIGATION MODEL:</w:t>
      </w:r>
    </w:p>
    <w:p w14:paraId="0AFA1806" w14:textId="77777777" w:rsidR="003F638C" w:rsidRDefault="003F638C" w:rsidP="003F638C">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0FBBFA0F"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(Model-6): If BDS supported by the UE</w:t>
      </w:r>
    </w:p>
    <w:p w14:paraId="3974B7F7" w14:textId="77777777" w:rsidR="00197363" w:rsidRPr="00853D43" w:rsidRDefault="00197363" w:rsidP="00197363">
      <w:r w:rsidRPr="00853D43">
        <w:t>Derived from data in clause 6.1.2 and the following information:</w:t>
      </w:r>
    </w:p>
    <w:p w14:paraId="4DC24024" w14:textId="77777777" w:rsidR="00197363" w:rsidRPr="00853D43" w:rsidRDefault="00197363" w:rsidP="00197363">
      <w:proofErr w:type="spellStart"/>
      <w:proofErr w:type="gramStart"/>
      <w:r w:rsidRPr="00853D43">
        <w:t>svHealth</w:t>
      </w:r>
      <w:proofErr w:type="spellEnd"/>
      <w:proofErr w:type="gramEnd"/>
      <w:r w:rsidRPr="00853D43">
        <w:t>: 0</w:t>
      </w:r>
    </w:p>
    <w:p w14:paraId="302394DF" w14:textId="77777777" w:rsidR="00197363" w:rsidRPr="00853D43" w:rsidRDefault="00197363" w:rsidP="00197363">
      <w:r w:rsidRPr="00853D43">
        <w:t>GNSS-</w:t>
      </w:r>
      <w:proofErr w:type="spellStart"/>
      <w:r w:rsidRPr="00853D43">
        <w:t>ClockModel</w:t>
      </w:r>
      <w:proofErr w:type="spellEnd"/>
      <w:r w:rsidRPr="00853D43">
        <w:t>: BDS-ClockModel-r12, Model-6</w:t>
      </w:r>
    </w:p>
    <w:p w14:paraId="60130926" w14:textId="77777777" w:rsidR="00197363" w:rsidRPr="00853D43" w:rsidRDefault="00197363" w:rsidP="00197363">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5552E459" w14:textId="236ABDB8" w:rsidR="00197363" w:rsidRPr="00853D43" w:rsidRDefault="00197363" w:rsidP="00197363">
      <w:pPr>
        <w:pStyle w:val="NO"/>
        <w:rPr>
          <w:rFonts w:eastAsia="MS Mincho"/>
        </w:rPr>
      </w:pPr>
      <w:r w:rsidRPr="00853D43">
        <w:rPr>
          <w:rFonts w:eastAsia="MS Mincho"/>
        </w:rPr>
        <w:t xml:space="preserve">Note: in the case that the UE supports BDS B1C </w:t>
      </w:r>
      <w:r w:rsidRPr="00C420F3">
        <w:rPr>
          <w:rFonts w:eastAsia="MS Mincho"/>
        </w:rPr>
        <w:t xml:space="preserve">or BDS B2a </w:t>
      </w:r>
      <w:ins w:id="41" w:author="CATT" w:date="2026-01-19T15:12:00Z">
        <w:r w:rsidR="00DE3389">
          <w:rPr>
            <w:rFonts w:hint="eastAsia"/>
            <w:lang w:eastAsia="zh-CN"/>
          </w:rPr>
          <w:t xml:space="preserve">or BDS </w:t>
        </w:r>
      </w:ins>
      <w:ins w:id="42" w:author="CATT" w:date="2026-01-19T15:13:00Z">
        <w:r w:rsidR="00DE3389">
          <w:rPr>
            <w:rFonts w:hint="eastAsia"/>
            <w:lang w:eastAsia="zh-CN"/>
          </w:rPr>
          <w:t xml:space="preserve">B2b </w:t>
        </w:r>
      </w:ins>
      <w:r w:rsidRPr="00853D43">
        <w:rPr>
          <w:rFonts w:eastAsia="MS Mincho"/>
        </w:rPr>
        <w:t>then the UE may also support the GNSS-</w:t>
      </w:r>
      <w:proofErr w:type="spellStart"/>
      <w:r w:rsidRPr="00853D43">
        <w:rPr>
          <w:rFonts w:eastAsia="MS Mincho"/>
        </w:rPr>
        <w:t>NavigationModel</w:t>
      </w:r>
      <w:proofErr w:type="spellEnd"/>
      <w:r w:rsidRPr="00853D43">
        <w:rPr>
          <w:rFonts w:eastAsia="MS Mincho"/>
        </w:rPr>
        <w:t xml:space="preserve"> (Model-7), however in this case the GNSS-</w:t>
      </w:r>
      <w:proofErr w:type="spellStart"/>
      <w:r w:rsidRPr="00853D43">
        <w:rPr>
          <w:rFonts w:eastAsia="MS Mincho"/>
        </w:rPr>
        <w:t>NavigationModel</w:t>
      </w:r>
      <w:proofErr w:type="spellEnd"/>
      <w:r w:rsidRPr="00853D43">
        <w:rPr>
          <w:rFonts w:eastAsia="MS Mincho"/>
        </w:rPr>
        <w:t xml:space="preserve"> (Model-6) for BDS shall still be used.</w:t>
      </w:r>
    </w:p>
    <w:p w14:paraId="680F1999" w14:textId="77777777" w:rsidR="00197363" w:rsidRPr="00853D43" w:rsidRDefault="00197363" w:rsidP="00197363">
      <w:pPr>
        <w:pStyle w:val="H6"/>
        <w:outlineLvl w:val="0"/>
        <w:rPr>
          <w:rFonts w:eastAsia="MS Mincho"/>
        </w:rPr>
      </w:pPr>
      <w:r w:rsidRPr="00853D43">
        <w:t>6.1.3.4.6</w:t>
      </w:r>
      <w:r w:rsidRPr="00853D43">
        <w:tab/>
      </w:r>
      <w:r w:rsidRPr="00853D43">
        <w:rPr>
          <w:rFonts w:eastAsia="MS Mincho"/>
        </w:rPr>
        <w:t>GNSS ACQUISITION ASSISTANCE:</w:t>
      </w:r>
    </w:p>
    <w:p w14:paraId="37784CF0" w14:textId="77777777" w:rsidR="003F638C" w:rsidRDefault="003F638C" w:rsidP="003F638C">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521E4ABF" w14:textId="77777777" w:rsidR="00197363" w:rsidRPr="00853D43" w:rsidRDefault="00197363" w:rsidP="00197363">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6F266F3B" w14:textId="77777777" w:rsidR="00197363" w:rsidRPr="00853D43" w:rsidRDefault="00197363" w:rsidP="00197363">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p w14:paraId="30860F37" w14:textId="77777777" w:rsidR="00197363" w:rsidRDefault="00197363" w:rsidP="00197363">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p w14:paraId="2202704C" w14:textId="77777777" w:rsidR="00197363" w:rsidRDefault="00197363" w:rsidP="00197363">
      <w:pPr>
        <w:rPr>
          <w:ins w:id="43" w:author="CATT" w:date="2026-01-19T15:44:00Z"/>
          <w:lang w:eastAsia="zh-CN"/>
        </w:rPr>
      </w:pPr>
      <w:r>
        <w:t>GNSS-</w:t>
      </w:r>
      <w:proofErr w:type="spellStart"/>
      <w:r>
        <w:t>AcquisitionAssistance</w:t>
      </w:r>
      <w:proofErr w:type="spellEnd"/>
      <w:r>
        <w:t xml:space="preserve"> (BDS B2a)</w:t>
      </w:r>
    </w:p>
    <w:p w14:paraId="596611F7" w14:textId="4190D4BB" w:rsidR="00C7363F" w:rsidRPr="00C7363F" w:rsidRDefault="00C7363F" w:rsidP="00197363">
      <w:pPr>
        <w:rPr>
          <w:lang w:eastAsia="zh-CN"/>
        </w:rPr>
      </w:pPr>
      <w:ins w:id="44" w:author="CATT" w:date="2026-01-19T15:44:00Z">
        <w:r>
          <w:t>GNSS-</w:t>
        </w:r>
        <w:proofErr w:type="spellStart"/>
        <w:r>
          <w:t>AcquisitionAssistance</w:t>
        </w:r>
        <w:proofErr w:type="spellEnd"/>
        <w:r>
          <w:t xml:space="preserve"> (BDS B2</w:t>
        </w:r>
        <w:r>
          <w:rPr>
            <w:rFonts w:hint="eastAsia"/>
            <w:lang w:eastAsia="zh-CN"/>
          </w:rPr>
          <w:t>b</w:t>
        </w:r>
        <w:r>
          <w:t>)</w:t>
        </w:r>
      </w:ins>
    </w:p>
    <w:p w14:paraId="529AD9BE" w14:textId="77777777" w:rsidR="00197363" w:rsidRPr="00853D43" w:rsidRDefault="00197363" w:rsidP="00197363">
      <w:r>
        <w:t>GNSS-</w:t>
      </w:r>
      <w:proofErr w:type="spellStart"/>
      <w:r>
        <w:t>AcquisitionAssistance</w:t>
      </w:r>
      <w:proofErr w:type="spellEnd"/>
      <w:r>
        <w:t xml:space="preserve"> (BDS B3I)</w:t>
      </w:r>
    </w:p>
    <w:p w14:paraId="19A02877" w14:textId="360FA5B2" w:rsidR="00197363" w:rsidRPr="00853D43" w:rsidRDefault="00197363" w:rsidP="00197363">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r w:rsidRPr="00C420F3">
        <w:rPr>
          <w:rFonts w:eastAsia="MS Mincho"/>
        </w:rPr>
        <w:t xml:space="preserve">, </w:t>
      </w:r>
      <w:r w:rsidRPr="00853D43">
        <w:rPr>
          <w:rFonts w:eastAsia="MS Mincho"/>
        </w:rPr>
        <w:t>pc_GNSS_AcquAssist_BDS_B1C,</w:t>
      </w:r>
      <w:r w:rsidRPr="00C420F3">
        <w:rPr>
          <w:rFonts w:eastAsia="MS Mincho"/>
        </w:rPr>
        <w:t xml:space="preserve"> pc_GNSS_AcquAssist_BDS_B2a</w:t>
      </w:r>
      <w:ins w:id="45" w:author="CATT" w:date="2026-01-19T15:44:00Z">
        <w:r w:rsidR="00C7363F" w:rsidRPr="00853D43">
          <w:rPr>
            <w:rFonts w:eastAsia="MS Mincho"/>
          </w:rPr>
          <w:t>,</w:t>
        </w:r>
        <w:r w:rsidR="00C7363F" w:rsidRPr="00C420F3">
          <w:rPr>
            <w:rFonts w:eastAsia="MS Mincho"/>
          </w:rPr>
          <w:t xml:space="preserve"> pc_GNSS_AcquAssist_BDS_B2</w:t>
        </w:r>
      </w:ins>
      <w:ins w:id="46" w:author="CATT" w:date="2026-01-19T15:45:00Z">
        <w:r w:rsidR="00C7363F">
          <w:rPr>
            <w:rFonts w:hint="eastAsia"/>
            <w:lang w:eastAsia="zh-CN"/>
          </w:rPr>
          <w:t>b</w:t>
        </w:r>
      </w:ins>
      <w:r w:rsidRPr="00C420F3">
        <w:rPr>
          <w:rFonts w:eastAsia="MS Mincho"/>
        </w:rPr>
        <w:t xml:space="preserve"> and pc_GNSS_AcquAssist_BDS_B3I</w:t>
      </w:r>
      <w:r w:rsidRPr="00853D43">
        <w:rPr>
          <w:rFonts w:eastAsia="MS Mincho"/>
        </w:rPr>
        <w:t xml:space="preserve"> in the case that </w:t>
      </w:r>
      <w:r w:rsidRPr="001C303E">
        <w:rPr>
          <w:rFonts w:eastAsia="MS Mincho"/>
        </w:rPr>
        <w:t xml:space="preserve">multiple </w:t>
      </w:r>
      <w:r w:rsidRPr="00853D43">
        <w:rPr>
          <w:rFonts w:eastAsia="MS Mincho"/>
        </w:rPr>
        <w:t>GNSS-</w:t>
      </w:r>
      <w:proofErr w:type="spellStart"/>
      <w:r w:rsidRPr="00853D43">
        <w:rPr>
          <w:rFonts w:eastAsia="MS Mincho"/>
        </w:rPr>
        <w:t>AcquisitionAssistances</w:t>
      </w:r>
      <w:proofErr w:type="spellEnd"/>
      <w:r w:rsidRPr="00853D43">
        <w:rPr>
          <w:rFonts w:eastAsia="MS Mincho"/>
        </w:rPr>
        <w:t xml:space="preserve"> are supported by </w:t>
      </w:r>
      <w:r w:rsidRPr="001C303E">
        <w:rPr>
          <w:rFonts w:eastAsia="MS Mincho"/>
        </w:rPr>
        <w:t xml:space="preserve">any supported </w:t>
      </w:r>
      <w:r w:rsidRPr="00853D43">
        <w:rPr>
          <w:rFonts w:eastAsia="MS Mincho"/>
        </w:rPr>
        <w:t>UE then the GNSS-</w:t>
      </w:r>
      <w:proofErr w:type="spellStart"/>
      <w:r w:rsidRPr="00853D43">
        <w:rPr>
          <w:rFonts w:eastAsia="MS Mincho"/>
        </w:rPr>
        <w:t>AcquisitionAssistance</w:t>
      </w:r>
      <w:proofErr w:type="spellEnd"/>
      <w:r w:rsidRPr="00853D43">
        <w:rPr>
          <w:rFonts w:eastAsia="MS Mincho"/>
        </w:rPr>
        <w:t xml:space="preserve"> </w:t>
      </w:r>
      <w:r w:rsidRPr="00C747AA">
        <w:rPr>
          <w:rFonts w:eastAsia="MS Mincho"/>
        </w:rPr>
        <w:t xml:space="preserve">may </w:t>
      </w:r>
      <w:r w:rsidRPr="00853D43">
        <w:rPr>
          <w:rFonts w:eastAsia="MS Mincho"/>
        </w:rPr>
        <w:t>be used.</w:t>
      </w:r>
    </w:p>
    <w:p w14:paraId="303D19EC" w14:textId="77777777" w:rsidR="00197363" w:rsidRPr="00853D43" w:rsidRDefault="00197363" w:rsidP="00197363">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xml:space="preserve"> (BDS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97363" w:rsidRPr="00853D43" w14:paraId="2C4F3FDB" w14:textId="77777777" w:rsidTr="00197363">
        <w:tc>
          <w:tcPr>
            <w:tcW w:w="2694" w:type="dxa"/>
          </w:tcPr>
          <w:p w14:paraId="33185185" w14:textId="77777777" w:rsidR="00197363" w:rsidRPr="00853D43" w:rsidRDefault="00197363" w:rsidP="00197363">
            <w:pPr>
              <w:pStyle w:val="TAH"/>
              <w:rPr>
                <w:rFonts w:eastAsia="MS Mincho"/>
              </w:rPr>
            </w:pPr>
            <w:r w:rsidRPr="00853D43">
              <w:rPr>
                <w:rFonts w:eastAsia="MS Mincho"/>
              </w:rPr>
              <w:t>Information Element</w:t>
            </w:r>
          </w:p>
        </w:tc>
        <w:tc>
          <w:tcPr>
            <w:tcW w:w="850" w:type="dxa"/>
          </w:tcPr>
          <w:p w14:paraId="46FC2C8A" w14:textId="77777777" w:rsidR="00197363" w:rsidRPr="00853D43" w:rsidRDefault="00197363" w:rsidP="00197363">
            <w:pPr>
              <w:pStyle w:val="TAH"/>
              <w:rPr>
                <w:rFonts w:eastAsia="MS Mincho"/>
              </w:rPr>
            </w:pPr>
            <w:r w:rsidRPr="00853D43">
              <w:rPr>
                <w:rFonts w:eastAsia="MS Mincho"/>
              </w:rPr>
              <w:t>Units</w:t>
            </w:r>
          </w:p>
        </w:tc>
        <w:tc>
          <w:tcPr>
            <w:tcW w:w="6095" w:type="dxa"/>
          </w:tcPr>
          <w:p w14:paraId="53458013" w14:textId="77777777" w:rsidR="00197363" w:rsidRPr="00853D43" w:rsidRDefault="00197363" w:rsidP="00197363">
            <w:pPr>
              <w:pStyle w:val="TAH"/>
              <w:rPr>
                <w:rFonts w:eastAsia="MS Mincho"/>
              </w:rPr>
            </w:pPr>
            <w:r w:rsidRPr="00853D43">
              <w:rPr>
                <w:rFonts w:eastAsia="MS Mincho"/>
              </w:rPr>
              <w:t>Value/remark</w:t>
            </w:r>
          </w:p>
        </w:tc>
      </w:tr>
      <w:tr w:rsidR="00197363" w:rsidRPr="00853D43" w14:paraId="391A6764" w14:textId="77777777" w:rsidTr="00197363">
        <w:tc>
          <w:tcPr>
            <w:tcW w:w="2694" w:type="dxa"/>
          </w:tcPr>
          <w:p w14:paraId="77517E0F" w14:textId="77777777" w:rsidR="00197363" w:rsidRPr="00853D43" w:rsidRDefault="00197363" w:rsidP="00197363">
            <w:pPr>
              <w:pStyle w:val="TAL"/>
            </w:pPr>
            <w:r w:rsidRPr="00853D43">
              <w:t>GNSS-</w:t>
            </w:r>
            <w:proofErr w:type="spellStart"/>
            <w:r w:rsidRPr="00853D43">
              <w:t>AcquisitionAssistance</w:t>
            </w:r>
            <w:proofErr w:type="spellEnd"/>
          </w:p>
        </w:tc>
        <w:tc>
          <w:tcPr>
            <w:tcW w:w="850" w:type="dxa"/>
          </w:tcPr>
          <w:p w14:paraId="0C5E0CEC" w14:textId="77777777" w:rsidR="00197363" w:rsidRPr="00853D43" w:rsidRDefault="00197363" w:rsidP="00197363">
            <w:pPr>
              <w:keepNext/>
              <w:keepLines/>
              <w:spacing w:after="0"/>
              <w:rPr>
                <w:rFonts w:ascii="Arial" w:eastAsia="MS Mincho" w:hAnsi="Arial"/>
                <w:sz w:val="18"/>
              </w:rPr>
            </w:pPr>
          </w:p>
        </w:tc>
        <w:tc>
          <w:tcPr>
            <w:tcW w:w="6095" w:type="dxa"/>
          </w:tcPr>
          <w:p w14:paraId="0F227CCC" w14:textId="77777777" w:rsidR="00197363" w:rsidRPr="00853D43" w:rsidRDefault="00197363" w:rsidP="00197363">
            <w:pPr>
              <w:keepNext/>
              <w:keepLines/>
              <w:spacing w:after="0"/>
              <w:rPr>
                <w:rFonts w:ascii="Arial" w:eastAsia="MS Mincho" w:hAnsi="Arial"/>
                <w:sz w:val="18"/>
              </w:rPr>
            </w:pPr>
          </w:p>
        </w:tc>
      </w:tr>
      <w:tr w:rsidR="00197363" w:rsidRPr="00853D43" w14:paraId="6C391489" w14:textId="77777777" w:rsidTr="00197363">
        <w:tc>
          <w:tcPr>
            <w:tcW w:w="2694" w:type="dxa"/>
          </w:tcPr>
          <w:p w14:paraId="44FD3388" w14:textId="77777777" w:rsidR="00197363" w:rsidRPr="00853D43" w:rsidRDefault="00197363" w:rsidP="00197363">
            <w:pPr>
              <w:pStyle w:val="TAL"/>
            </w:pPr>
            <w:r w:rsidRPr="00853D43">
              <w:t xml:space="preserve">  </w:t>
            </w:r>
            <w:proofErr w:type="spellStart"/>
            <w:r w:rsidRPr="00853D43">
              <w:rPr>
                <w:snapToGrid w:val="0"/>
              </w:rPr>
              <w:t>gnss-SignalID</w:t>
            </w:r>
            <w:proofErr w:type="spellEnd"/>
          </w:p>
        </w:tc>
        <w:tc>
          <w:tcPr>
            <w:tcW w:w="850" w:type="dxa"/>
          </w:tcPr>
          <w:p w14:paraId="40AEB7D5" w14:textId="77777777" w:rsidR="00197363" w:rsidRPr="00853D43" w:rsidRDefault="00197363" w:rsidP="00197363">
            <w:pPr>
              <w:keepNext/>
              <w:keepLines/>
              <w:spacing w:after="0"/>
              <w:rPr>
                <w:rFonts w:ascii="Arial" w:eastAsia="MS Mincho" w:hAnsi="Arial"/>
                <w:sz w:val="18"/>
              </w:rPr>
            </w:pPr>
          </w:p>
        </w:tc>
        <w:tc>
          <w:tcPr>
            <w:tcW w:w="6095" w:type="dxa"/>
          </w:tcPr>
          <w:p w14:paraId="09CF2E8A"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0 (BDS B1I)</w:t>
            </w:r>
          </w:p>
        </w:tc>
      </w:tr>
      <w:tr w:rsidR="00197363" w:rsidRPr="00853D43" w14:paraId="337444D2" w14:textId="77777777" w:rsidTr="00197363">
        <w:tc>
          <w:tcPr>
            <w:tcW w:w="2694" w:type="dxa"/>
          </w:tcPr>
          <w:p w14:paraId="64D5B2A5" w14:textId="77777777" w:rsidR="00197363" w:rsidRPr="00853D43" w:rsidRDefault="00197363" w:rsidP="00197363">
            <w:pPr>
              <w:pStyle w:val="TAL"/>
            </w:pPr>
            <w:r w:rsidRPr="00853D43">
              <w:t xml:space="preserve">  </w:t>
            </w:r>
            <w:proofErr w:type="spellStart"/>
            <w:r w:rsidRPr="00853D43">
              <w:rPr>
                <w:snapToGrid w:val="0"/>
              </w:rPr>
              <w:t>gnss-AcquisitionAssistList</w:t>
            </w:r>
            <w:proofErr w:type="spellEnd"/>
          </w:p>
        </w:tc>
        <w:tc>
          <w:tcPr>
            <w:tcW w:w="850" w:type="dxa"/>
          </w:tcPr>
          <w:p w14:paraId="75334CEA" w14:textId="77777777" w:rsidR="00197363" w:rsidRPr="00853D43" w:rsidRDefault="00197363" w:rsidP="00197363">
            <w:pPr>
              <w:keepNext/>
              <w:keepLines/>
              <w:spacing w:after="0"/>
              <w:rPr>
                <w:rFonts w:ascii="Arial" w:eastAsia="MS Mincho" w:hAnsi="Arial"/>
                <w:sz w:val="18"/>
              </w:rPr>
            </w:pPr>
          </w:p>
        </w:tc>
        <w:tc>
          <w:tcPr>
            <w:tcW w:w="6095" w:type="dxa"/>
          </w:tcPr>
          <w:p w14:paraId="4C1A9934"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(SIZE) 6</w:t>
            </w:r>
          </w:p>
        </w:tc>
      </w:tr>
      <w:tr w:rsidR="00197363" w:rsidRPr="00853D43" w14:paraId="574E2FFA" w14:textId="77777777" w:rsidTr="00197363">
        <w:tc>
          <w:tcPr>
            <w:tcW w:w="2694" w:type="dxa"/>
          </w:tcPr>
          <w:p w14:paraId="0E80F978" w14:textId="77777777" w:rsidR="00197363" w:rsidRPr="00853D43" w:rsidRDefault="00197363" w:rsidP="00197363">
            <w:pPr>
              <w:pStyle w:val="TAL"/>
            </w:pPr>
            <w:r w:rsidRPr="00853D43">
              <w:t xml:space="preserve">  confidence-r10</w:t>
            </w:r>
          </w:p>
        </w:tc>
        <w:tc>
          <w:tcPr>
            <w:tcW w:w="850" w:type="dxa"/>
          </w:tcPr>
          <w:p w14:paraId="04EF2785"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w:t>
            </w:r>
          </w:p>
        </w:tc>
        <w:tc>
          <w:tcPr>
            <w:tcW w:w="6095" w:type="dxa"/>
          </w:tcPr>
          <w:p w14:paraId="65CBD243"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98</w:t>
            </w:r>
          </w:p>
        </w:tc>
      </w:tr>
    </w:tbl>
    <w:p w14:paraId="6D936947" w14:textId="77777777" w:rsidR="00197363" w:rsidRPr="00853D43" w:rsidRDefault="00197363" w:rsidP="00197363"/>
    <w:p w14:paraId="4B3AB25E"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B1I)</w:t>
      </w:r>
    </w:p>
    <w:p w14:paraId="25D99771" w14:textId="77777777" w:rsidR="00197363" w:rsidRPr="00853D43" w:rsidRDefault="00197363" w:rsidP="00197363">
      <w:r w:rsidRPr="00853D43">
        <w:t>These fields are time varying (see clause 6.1.3.4) and are derived from data in clause 6.1.2 and the following information:</w:t>
      </w:r>
    </w:p>
    <w:p w14:paraId="279394FB" w14:textId="77777777" w:rsidR="00197363" w:rsidRPr="00853D43" w:rsidRDefault="00197363" w:rsidP="00197363">
      <w:r w:rsidRPr="00853D43">
        <w:t>Doppler uncertainty: 2.5 m/s</w:t>
      </w:r>
    </w:p>
    <w:p w14:paraId="63C72D3C" w14:textId="77777777" w:rsidR="00197363" w:rsidRPr="00853D43" w:rsidRDefault="00197363" w:rsidP="00197363">
      <w:r w:rsidRPr="00853D43">
        <w:t>Code Phase Search Window: derived for each satellite using a 3 km radius UE position uncertainty</w:t>
      </w:r>
    </w:p>
    <w:p w14:paraId="6B1F3EA5"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97363" w:rsidRPr="00853D43" w14:paraId="150054AB" w14:textId="77777777" w:rsidTr="00197363">
        <w:tc>
          <w:tcPr>
            <w:tcW w:w="2694" w:type="dxa"/>
          </w:tcPr>
          <w:p w14:paraId="28B336B4" w14:textId="77777777" w:rsidR="00197363" w:rsidRPr="00853D43" w:rsidRDefault="00197363" w:rsidP="00197363">
            <w:pPr>
              <w:pStyle w:val="TAH"/>
              <w:rPr>
                <w:rFonts w:eastAsia="MS Mincho"/>
              </w:rPr>
            </w:pPr>
            <w:r w:rsidRPr="00853D43">
              <w:rPr>
                <w:rFonts w:eastAsia="MS Mincho"/>
              </w:rPr>
              <w:t>Information Element</w:t>
            </w:r>
          </w:p>
        </w:tc>
        <w:tc>
          <w:tcPr>
            <w:tcW w:w="850" w:type="dxa"/>
          </w:tcPr>
          <w:p w14:paraId="7E466D7B" w14:textId="77777777" w:rsidR="00197363" w:rsidRPr="00853D43" w:rsidRDefault="00197363" w:rsidP="00197363">
            <w:pPr>
              <w:pStyle w:val="TAH"/>
              <w:rPr>
                <w:rFonts w:eastAsia="MS Mincho"/>
              </w:rPr>
            </w:pPr>
            <w:r w:rsidRPr="00853D43">
              <w:rPr>
                <w:rFonts w:eastAsia="MS Mincho"/>
              </w:rPr>
              <w:t>Units</w:t>
            </w:r>
          </w:p>
        </w:tc>
        <w:tc>
          <w:tcPr>
            <w:tcW w:w="6095" w:type="dxa"/>
          </w:tcPr>
          <w:p w14:paraId="6EE2FC92" w14:textId="77777777" w:rsidR="00197363" w:rsidRPr="00853D43" w:rsidRDefault="00197363" w:rsidP="00197363">
            <w:pPr>
              <w:pStyle w:val="TAH"/>
              <w:rPr>
                <w:rFonts w:eastAsia="MS Mincho"/>
              </w:rPr>
            </w:pPr>
            <w:r w:rsidRPr="00853D43">
              <w:rPr>
                <w:rFonts w:eastAsia="MS Mincho"/>
              </w:rPr>
              <w:t>Value/remark</w:t>
            </w:r>
          </w:p>
        </w:tc>
      </w:tr>
      <w:tr w:rsidR="00197363" w:rsidRPr="00853D43" w14:paraId="0D99CF7E" w14:textId="77777777" w:rsidTr="00197363">
        <w:tc>
          <w:tcPr>
            <w:tcW w:w="2694" w:type="dxa"/>
          </w:tcPr>
          <w:p w14:paraId="48BCDFB0" w14:textId="77777777" w:rsidR="00197363" w:rsidRPr="00853D43" w:rsidRDefault="00197363" w:rsidP="00197363">
            <w:pPr>
              <w:pStyle w:val="TAL"/>
            </w:pPr>
            <w:r w:rsidRPr="00853D43">
              <w:t>GNSS-</w:t>
            </w:r>
            <w:proofErr w:type="spellStart"/>
            <w:r w:rsidRPr="00853D43">
              <w:t>AcquisitionAssistance</w:t>
            </w:r>
            <w:proofErr w:type="spellEnd"/>
          </w:p>
        </w:tc>
        <w:tc>
          <w:tcPr>
            <w:tcW w:w="850" w:type="dxa"/>
          </w:tcPr>
          <w:p w14:paraId="10DE4C4A" w14:textId="77777777" w:rsidR="00197363" w:rsidRPr="00853D43" w:rsidRDefault="00197363" w:rsidP="00197363">
            <w:pPr>
              <w:keepNext/>
              <w:keepLines/>
              <w:spacing w:after="0"/>
              <w:rPr>
                <w:rFonts w:ascii="Arial" w:eastAsia="MS Mincho" w:hAnsi="Arial"/>
                <w:sz w:val="18"/>
              </w:rPr>
            </w:pPr>
          </w:p>
        </w:tc>
        <w:tc>
          <w:tcPr>
            <w:tcW w:w="6095" w:type="dxa"/>
          </w:tcPr>
          <w:p w14:paraId="3B217532" w14:textId="77777777" w:rsidR="00197363" w:rsidRPr="00853D43" w:rsidRDefault="00197363" w:rsidP="00197363">
            <w:pPr>
              <w:keepNext/>
              <w:keepLines/>
              <w:spacing w:after="0"/>
              <w:rPr>
                <w:rFonts w:ascii="Arial" w:eastAsia="MS Mincho" w:hAnsi="Arial"/>
                <w:sz w:val="18"/>
              </w:rPr>
            </w:pPr>
          </w:p>
        </w:tc>
      </w:tr>
      <w:tr w:rsidR="00197363" w:rsidRPr="00853D43" w14:paraId="101307A8" w14:textId="77777777" w:rsidTr="00197363">
        <w:tc>
          <w:tcPr>
            <w:tcW w:w="2694" w:type="dxa"/>
          </w:tcPr>
          <w:p w14:paraId="60B9BD75" w14:textId="77777777" w:rsidR="00197363" w:rsidRPr="00853D43" w:rsidRDefault="00197363" w:rsidP="00197363">
            <w:pPr>
              <w:pStyle w:val="TAL"/>
            </w:pPr>
            <w:r w:rsidRPr="00853D43">
              <w:t xml:space="preserve">  </w:t>
            </w:r>
            <w:proofErr w:type="spellStart"/>
            <w:r w:rsidRPr="00853D43">
              <w:rPr>
                <w:snapToGrid w:val="0"/>
              </w:rPr>
              <w:t>gnss-SignalID</w:t>
            </w:r>
            <w:proofErr w:type="spellEnd"/>
          </w:p>
        </w:tc>
        <w:tc>
          <w:tcPr>
            <w:tcW w:w="850" w:type="dxa"/>
          </w:tcPr>
          <w:p w14:paraId="50A6238B" w14:textId="77777777" w:rsidR="00197363" w:rsidRPr="00853D43" w:rsidRDefault="00197363" w:rsidP="00197363">
            <w:pPr>
              <w:keepNext/>
              <w:keepLines/>
              <w:spacing w:after="0"/>
              <w:rPr>
                <w:rFonts w:ascii="Arial" w:eastAsia="MS Mincho" w:hAnsi="Arial"/>
                <w:sz w:val="18"/>
              </w:rPr>
            </w:pPr>
          </w:p>
        </w:tc>
        <w:tc>
          <w:tcPr>
            <w:tcW w:w="6095" w:type="dxa"/>
          </w:tcPr>
          <w:p w14:paraId="10AE76DF" w14:textId="77777777" w:rsidR="00197363" w:rsidRPr="00853D43" w:rsidRDefault="00197363" w:rsidP="00197363">
            <w:pPr>
              <w:keepNext/>
              <w:keepLines/>
              <w:spacing w:after="0"/>
              <w:rPr>
                <w:rFonts w:ascii="Arial" w:eastAsia="MS Mincho" w:hAnsi="Arial"/>
                <w:sz w:val="18"/>
              </w:rPr>
            </w:pPr>
            <w:r w:rsidRPr="00C420F3">
              <w:rPr>
                <w:rFonts w:ascii="Arial" w:eastAsia="MS Mincho" w:hAnsi="Arial"/>
                <w:sz w:val="18"/>
              </w:rPr>
              <w:t>9 (BDS B1C)</w:t>
            </w:r>
          </w:p>
        </w:tc>
      </w:tr>
      <w:tr w:rsidR="00197363" w:rsidRPr="00853D43" w14:paraId="452815CE" w14:textId="77777777" w:rsidTr="00197363">
        <w:tc>
          <w:tcPr>
            <w:tcW w:w="2694" w:type="dxa"/>
          </w:tcPr>
          <w:p w14:paraId="451965D0" w14:textId="77777777" w:rsidR="00197363" w:rsidRPr="00853D43" w:rsidRDefault="00197363" w:rsidP="00197363">
            <w:pPr>
              <w:pStyle w:val="TAL"/>
            </w:pPr>
            <w:r w:rsidRPr="00853D43">
              <w:t xml:space="preserve">  </w:t>
            </w:r>
            <w:proofErr w:type="spellStart"/>
            <w:r w:rsidRPr="00853D43">
              <w:rPr>
                <w:snapToGrid w:val="0"/>
              </w:rPr>
              <w:t>gnss-AcquisitionAssistList</w:t>
            </w:r>
            <w:proofErr w:type="spellEnd"/>
          </w:p>
        </w:tc>
        <w:tc>
          <w:tcPr>
            <w:tcW w:w="850" w:type="dxa"/>
          </w:tcPr>
          <w:p w14:paraId="7A63B5B9" w14:textId="77777777" w:rsidR="00197363" w:rsidRPr="00853D43" w:rsidRDefault="00197363" w:rsidP="00197363">
            <w:pPr>
              <w:keepNext/>
              <w:keepLines/>
              <w:spacing w:after="0"/>
              <w:rPr>
                <w:rFonts w:ascii="Arial" w:eastAsia="MS Mincho" w:hAnsi="Arial"/>
                <w:sz w:val="18"/>
              </w:rPr>
            </w:pPr>
          </w:p>
        </w:tc>
        <w:tc>
          <w:tcPr>
            <w:tcW w:w="6095" w:type="dxa"/>
          </w:tcPr>
          <w:p w14:paraId="5E3F8041"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(SIZE) 6</w:t>
            </w:r>
          </w:p>
        </w:tc>
      </w:tr>
      <w:tr w:rsidR="00197363" w:rsidRPr="00853D43" w14:paraId="2E2C9E49" w14:textId="77777777" w:rsidTr="00197363">
        <w:tc>
          <w:tcPr>
            <w:tcW w:w="2694" w:type="dxa"/>
          </w:tcPr>
          <w:p w14:paraId="2DD951A9" w14:textId="77777777" w:rsidR="00197363" w:rsidRPr="00853D43" w:rsidRDefault="00197363" w:rsidP="00197363">
            <w:pPr>
              <w:pStyle w:val="TAL"/>
            </w:pPr>
            <w:r w:rsidRPr="00853D43">
              <w:t xml:space="preserve">  confidence-r10</w:t>
            </w:r>
          </w:p>
        </w:tc>
        <w:tc>
          <w:tcPr>
            <w:tcW w:w="850" w:type="dxa"/>
          </w:tcPr>
          <w:p w14:paraId="051E815C"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w:t>
            </w:r>
          </w:p>
        </w:tc>
        <w:tc>
          <w:tcPr>
            <w:tcW w:w="6095" w:type="dxa"/>
          </w:tcPr>
          <w:p w14:paraId="7E556C67"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98</w:t>
            </w:r>
          </w:p>
        </w:tc>
      </w:tr>
    </w:tbl>
    <w:p w14:paraId="00C11B88" w14:textId="77777777" w:rsidR="00197363" w:rsidRPr="00853D43" w:rsidRDefault="00197363" w:rsidP="00197363"/>
    <w:p w14:paraId="0B49EF0D"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B1C)</w:t>
      </w:r>
    </w:p>
    <w:p w14:paraId="2E647382" w14:textId="77777777" w:rsidR="00197363" w:rsidRPr="00853D43" w:rsidRDefault="00197363" w:rsidP="00197363">
      <w:r w:rsidRPr="00853D43">
        <w:t>These fields are time varying (see clause 6.1.3.4) and are derived from data in clause 6.1.2 and the following information:</w:t>
      </w:r>
    </w:p>
    <w:p w14:paraId="5EB00087" w14:textId="77777777" w:rsidR="00197363" w:rsidRPr="00853D43" w:rsidRDefault="00197363" w:rsidP="00197363">
      <w:r w:rsidRPr="00853D43">
        <w:t>Doppler uncertainty: 2.5 m/s</w:t>
      </w:r>
    </w:p>
    <w:p w14:paraId="21112961" w14:textId="77777777" w:rsidR="00197363" w:rsidRDefault="00197363" w:rsidP="00197363">
      <w:pPr>
        <w:rPr>
          <w:lang w:eastAsia="zh-CN"/>
        </w:rPr>
      </w:pPr>
      <w:r w:rsidRPr="00853D43">
        <w:t>Code Phase Search Window: derived for each satellite using a 3 km radius UE position uncertainty</w:t>
      </w:r>
    </w:p>
    <w:p w14:paraId="2A6D2071"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97363" w:rsidRPr="00853D43" w14:paraId="75AF28D3" w14:textId="77777777" w:rsidTr="00197363">
        <w:tc>
          <w:tcPr>
            <w:tcW w:w="2694" w:type="dxa"/>
          </w:tcPr>
          <w:p w14:paraId="37825D5A" w14:textId="77777777" w:rsidR="00197363" w:rsidRPr="00853D43" w:rsidRDefault="00197363" w:rsidP="00197363">
            <w:pPr>
              <w:pStyle w:val="TAH"/>
              <w:rPr>
                <w:rFonts w:eastAsia="MS Mincho"/>
              </w:rPr>
            </w:pPr>
            <w:r w:rsidRPr="00853D43">
              <w:rPr>
                <w:rFonts w:eastAsia="MS Mincho"/>
              </w:rPr>
              <w:t>Information Element</w:t>
            </w:r>
          </w:p>
        </w:tc>
        <w:tc>
          <w:tcPr>
            <w:tcW w:w="850" w:type="dxa"/>
          </w:tcPr>
          <w:p w14:paraId="1F44186B" w14:textId="77777777" w:rsidR="00197363" w:rsidRPr="00853D43" w:rsidRDefault="00197363" w:rsidP="00197363">
            <w:pPr>
              <w:pStyle w:val="TAH"/>
              <w:rPr>
                <w:rFonts w:eastAsia="MS Mincho"/>
              </w:rPr>
            </w:pPr>
            <w:r w:rsidRPr="00853D43">
              <w:rPr>
                <w:rFonts w:eastAsia="MS Mincho"/>
              </w:rPr>
              <w:t>Units</w:t>
            </w:r>
          </w:p>
        </w:tc>
        <w:tc>
          <w:tcPr>
            <w:tcW w:w="6095" w:type="dxa"/>
          </w:tcPr>
          <w:p w14:paraId="126988BB" w14:textId="77777777" w:rsidR="00197363" w:rsidRPr="00853D43" w:rsidRDefault="00197363" w:rsidP="00197363">
            <w:pPr>
              <w:pStyle w:val="TAH"/>
              <w:rPr>
                <w:rFonts w:eastAsia="MS Mincho"/>
              </w:rPr>
            </w:pPr>
            <w:r w:rsidRPr="00853D43">
              <w:rPr>
                <w:rFonts w:eastAsia="MS Mincho"/>
              </w:rPr>
              <w:t>Value/remark</w:t>
            </w:r>
          </w:p>
        </w:tc>
      </w:tr>
      <w:tr w:rsidR="00197363" w:rsidRPr="00853D43" w14:paraId="62D987D7" w14:textId="77777777" w:rsidTr="00197363">
        <w:tc>
          <w:tcPr>
            <w:tcW w:w="2694" w:type="dxa"/>
          </w:tcPr>
          <w:p w14:paraId="5BBE1E03" w14:textId="77777777" w:rsidR="00197363" w:rsidRPr="00853D43" w:rsidRDefault="00197363" w:rsidP="00197363">
            <w:pPr>
              <w:pStyle w:val="TAL"/>
            </w:pPr>
            <w:r w:rsidRPr="00853D43">
              <w:t>GNSS-</w:t>
            </w:r>
            <w:proofErr w:type="spellStart"/>
            <w:r w:rsidRPr="00853D43">
              <w:t>AcquisitionAssistance</w:t>
            </w:r>
            <w:proofErr w:type="spellEnd"/>
          </w:p>
        </w:tc>
        <w:tc>
          <w:tcPr>
            <w:tcW w:w="850" w:type="dxa"/>
          </w:tcPr>
          <w:p w14:paraId="27924091" w14:textId="77777777" w:rsidR="00197363" w:rsidRPr="00853D43" w:rsidRDefault="00197363" w:rsidP="00197363">
            <w:pPr>
              <w:keepNext/>
              <w:keepLines/>
              <w:spacing w:after="0"/>
              <w:rPr>
                <w:rFonts w:ascii="Arial" w:eastAsia="MS Mincho" w:hAnsi="Arial"/>
                <w:sz w:val="18"/>
              </w:rPr>
            </w:pPr>
          </w:p>
        </w:tc>
        <w:tc>
          <w:tcPr>
            <w:tcW w:w="6095" w:type="dxa"/>
          </w:tcPr>
          <w:p w14:paraId="30C3CE99" w14:textId="77777777" w:rsidR="00197363" w:rsidRPr="00853D43" w:rsidRDefault="00197363" w:rsidP="00197363">
            <w:pPr>
              <w:keepNext/>
              <w:keepLines/>
              <w:spacing w:after="0"/>
              <w:rPr>
                <w:rFonts w:ascii="Arial" w:eastAsia="MS Mincho" w:hAnsi="Arial"/>
                <w:sz w:val="18"/>
              </w:rPr>
            </w:pPr>
          </w:p>
        </w:tc>
      </w:tr>
      <w:tr w:rsidR="00197363" w:rsidRPr="00853D43" w14:paraId="70E1FD99" w14:textId="77777777" w:rsidTr="00197363">
        <w:tc>
          <w:tcPr>
            <w:tcW w:w="2694" w:type="dxa"/>
          </w:tcPr>
          <w:p w14:paraId="4E3D2F27" w14:textId="77777777" w:rsidR="00197363" w:rsidRPr="00853D43" w:rsidRDefault="00197363" w:rsidP="00197363">
            <w:pPr>
              <w:pStyle w:val="TAL"/>
            </w:pPr>
            <w:r w:rsidRPr="00853D43">
              <w:t xml:space="preserve">  </w:t>
            </w:r>
            <w:proofErr w:type="spellStart"/>
            <w:r w:rsidRPr="00853D43">
              <w:rPr>
                <w:snapToGrid w:val="0"/>
              </w:rPr>
              <w:t>gnss-SignalID</w:t>
            </w:r>
            <w:proofErr w:type="spellEnd"/>
          </w:p>
        </w:tc>
        <w:tc>
          <w:tcPr>
            <w:tcW w:w="850" w:type="dxa"/>
          </w:tcPr>
          <w:p w14:paraId="1C46C22A" w14:textId="77777777" w:rsidR="00197363" w:rsidRPr="00853D43" w:rsidRDefault="00197363" w:rsidP="00197363">
            <w:pPr>
              <w:keepNext/>
              <w:keepLines/>
              <w:spacing w:after="0"/>
              <w:rPr>
                <w:rFonts w:ascii="Arial" w:eastAsia="MS Mincho" w:hAnsi="Arial"/>
                <w:sz w:val="18"/>
              </w:rPr>
            </w:pPr>
          </w:p>
        </w:tc>
        <w:tc>
          <w:tcPr>
            <w:tcW w:w="6095" w:type="dxa"/>
          </w:tcPr>
          <w:p w14:paraId="61937450" w14:textId="77777777" w:rsidR="00197363" w:rsidRPr="00853D43" w:rsidRDefault="00197363" w:rsidP="00197363">
            <w:pPr>
              <w:keepNext/>
              <w:keepLines/>
              <w:spacing w:after="0"/>
              <w:rPr>
                <w:rFonts w:ascii="Arial" w:eastAsia="MS Mincho" w:hAnsi="Arial"/>
                <w:sz w:val="18"/>
              </w:rPr>
            </w:pPr>
            <w:r w:rsidRPr="00C420F3">
              <w:rPr>
                <w:rFonts w:ascii="Arial" w:hAnsi="Arial" w:hint="eastAsia"/>
                <w:sz w:val="18"/>
                <w:lang w:eastAsia="zh-CN"/>
              </w:rPr>
              <w:t>12 (BDS B2a)</w:t>
            </w:r>
          </w:p>
        </w:tc>
      </w:tr>
      <w:tr w:rsidR="00197363" w:rsidRPr="00853D43" w14:paraId="1BC35F93" w14:textId="77777777" w:rsidTr="00197363">
        <w:tc>
          <w:tcPr>
            <w:tcW w:w="2694" w:type="dxa"/>
          </w:tcPr>
          <w:p w14:paraId="28CABCF0" w14:textId="77777777" w:rsidR="00197363" w:rsidRPr="00853D43" w:rsidRDefault="00197363" w:rsidP="00197363">
            <w:pPr>
              <w:pStyle w:val="TAL"/>
            </w:pPr>
            <w:r w:rsidRPr="00853D43">
              <w:t xml:space="preserve">  </w:t>
            </w:r>
            <w:proofErr w:type="spellStart"/>
            <w:r w:rsidRPr="00853D43">
              <w:rPr>
                <w:snapToGrid w:val="0"/>
              </w:rPr>
              <w:t>gnss-AcquisitionAssistList</w:t>
            </w:r>
            <w:proofErr w:type="spellEnd"/>
          </w:p>
        </w:tc>
        <w:tc>
          <w:tcPr>
            <w:tcW w:w="850" w:type="dxa"/>
          </w:tcPr>
          <w:p w14:paraId="04BEFB50" w14:textId="77777777" w:rsidR="00197363" w:rsidRPr="00853D43" w:rsidRDefault="00197363" w:rsidP="00197363">
            <w:pPr>
              <w:keepNext/>
              <w:keepLines/>
              <w:spacing w:after="0"/>
              <w:rPr>
                <w:rFonts w:ascii="Arial" w:eastAsia="MS Mincho" w:hAnsi="Arial"/>
                <w:sz w:val="18"/>
              </w:rPr>
            </w:pPr>
          </w:p>
        </w:tc>
        <w:tc>
          <w:tcPr>
            <w:tcW w:w="6095" w:type="dxa"/>
          </w:tcPr>
          <w:p w14:paraId="2DBBE16A"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(SIZE) 6</w:t>
            </w:r>
          </w:p>
        </w:tc>
      </w:tr>
      <w:tr w:rsidR="00197363" w:rsidRPr="00853D43" w14:paraId="383BC86D" w14:textId="77777777" w:rsidTr="00197363">
        <w:tc>
          <w:tcPr>
            <w:tcW w:w="2694" w:type="dxa"/>
          </w:tcPr>
          <w:p w14:paraId="3136497E" w14:textId="77777777" w:rsidR="00197363" w:rsidRPr="00853D43" w:rsidRDefault="00197363" w:rsidP="00197363">
            <w:pPr>
              <w:pStyle w:val="TAL"/>
            </w:pPr>
            <w:r w:rsidRPr="00853D43">
              <w:t xml:space="preserve">  confidence-r10</w:t>
            </w:r>
          </w:p>
        </w:tc>
        <w:tc>
          <w:tcPr>
            <w:tcW w:w="850" w:type="dxa"/>
          </w:tcPr>
          <w:p w14:paraId="0AAE3E5E"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w:t>
            </w:r>
          </w:p>
        </w:tc>
        <w:tc>
          <w:tcPr>
            <w:tcW w:w="6095" w:type="dxa"/>
          </w:tcPr>
          <w:p w14:paraId="599B5C96"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98</w:t>
            </w:r>
          </w:p>
        </w:tc>
      </w:tr>
    </w:tbl>
    <w:p w14:paraId="6884C095" w14:textId="77777777" w:rsidR="00197363" w:rsidRPr="00853D43" w:rsidRDefault="00197363" w:rsidP="00197363"/>
    <w:p w14:paraId="47DCFCCE"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r w:rsidRPr="00C420F3">
        <w:rPr>
          <w:rFonts w:hint="eastAsia"/>
          <w:lang w:eastAsia="zh-CN"/>
        </w:rPr>
        <w:t>2a</w:t>
      </w:r>
      <w:r w:rsidRPr="00853D43">
        <w:rPr>
          <w:rFonts w:eastAsia="MS Mincho"/>
        </w:rPr>
        <w:t>)</w:t>
      </w:r>
    </w:p>
    <w:p w14:paraId="03DB3B2A" w14:textId="77777777" w:rsidR="00197363" w:rsidRPr="00853D43" w:rsidRDefault="00197363" w:rsidP="00197363">
      <w:r w:rsidRPr="00853D43">
        <w:t>These fields are time varying (see clause 6.1.3.4) and are derived from data in clause 6.1.2 and the following information:</w:t>
      </w:r>
    </w:p>
    <w:p w14:paraId="0C7962F3" w14:textId="77777777" w:rsidR="00197363" w:rsidRPr="00853D43" w:rsidRDefault="00197363" w:rsidP="00197363">
      <w:r w:rsidRPr="00853D43">
        <w:t>Doppler uncertainty: 2.5 m/s</w:t>
      </w:r>
    </w:p>
    <w:p w14:paraId="27D5A998" w14:textId="77777777" w:rsidR="00197363" w:rsidRDefault="00197363" w:rsidP="00197363">
      <w:pPr>
        <w:rPr>
          <w:ins w:id="47" w:author="CATT" w:date="2026-01-19T16:01:00Z"/>
          <w:lang w:eastAsia="zh-CN"/>
        </w:rPr>
      </w:pPr>
      <w:r w:rsidRPr="00853D43">
        <w:t>Code Phase Search Window: derived for each satellite using a 3 km radius UE position uncertainty</w:t>
      </w:r>
    </w:p>
    <w:p w14:paraId="0EA6F433" w14:textId="407E449B" w:rsidR="00145D5A" w:rsidRPr="00853D43" w:rsidRDefault="00145D5A" w:rsidP="00145D5A">
      <w:pPr>
        <w:pStyle w:val="TH"/>
        <w:outlineLvl w:val="0"/>
        <w:rPr>
          <w:ins w:id="48" w:author="CATT" w:date="2026-01-19T16:01:00Z"/>
          <w:rFonts w:eastAsia="MS Mincho"/>
        </w:rPr>
      </w:pPr>
      <w:ins w:id="49" w:author="CATT" w:date="2026-01-19T16:01: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r w:rsidRPr="00C420F3">
          <w:rPr>
            <w:rFonts w:hint="eastAsia"/>
            <w:lang w:eastAsia="zh-CN"/>
          </w:rPr>
          <w:t>2</w:t>
        </w:r>
        <w:r>
          <w:rPr>
            <w:rFonts w:hint="eastAsia"/>
            <w:lang w:eastAsia="zh-CN"/>
          </w:rPr>
          <w:t>b</w:t>
        </w:r>
        <w:r w:rsidRPr="00853D43">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45D5A" w:rsidRPr="00853D43" w14:paraId="51E0F486" w14:textId="77777777" w:rsidTr="000F1F7E">
        <w:trPr>
          <w:ins w:id="50" w:author="CATT" w:date="2026-01-19T16:01:00Z"/>
        </w:trPr>
        <w:tc>
          <w:tcPr>
            <w:tcW w:w="2694" w:type="dxa"/>
          </w:tcPr>
          <w:p w14:paraId="35F309A4" w14:textId="77777777" w:rsidR="00145D5A" w:rsidRPr="00853D43" w:rsidRDefault="00145D5A" w:rsidP="000F1F7E">
            <w:pPr>
              <w:pStyle w:val="TAH"/>
              <w:rPr>
                <w:ins w:id="51" w:author="CATT" w:date="2026-01-19T16:01:00Z"/>
                <w:rFonts w:eastAsia="MS Mincho"/>
              </w:rPr>
            </w:pPr>
            <w:ins w:id="52" w:author="CATT" w:date="2026-01-19T16:01:00Z">
              <w:r w:rsidRPr="00853D43">
                <w:rPr>
                  <w:rFonts w:eastAsia="MS Mincho"/>
                </w:rPr>
                <w:t>Information Element</w:t>
              </w:r>
            </w:ins>
          </w:p>
        </w:tc>
        <w:tc>
          <w:tcPr>
            <w:tcW w:w="850" w:type="dxa"/>
          </w:tcPr>
          <w:p w14:paraId="47C5AC7F" w14:textId="77777777" w:rsidR="00145D5A" w:rsidRPr="00853D43" w:rsidRDefault="00145D5A" w:rsidP="000F1F7E">
            <w:pPr>
              <w:pStyle w:val="TAH"/>
              <w:rPr>
                <w:ins w:id="53" w:author="CATT" w:date="2026-01-19T16:01:00Z"/>
                <w:rFonts w:eastAsia="MS Mincho"/>
              </w:rPr>
            </w:pPr>
            <w:ins w:id="54" w:author="CATT" w:date="2026-01-19T16:01:00Z">
              <w:r w:rsidRPr="00853D43">
                <w:rPr>
                  <w:rFonts w:eastAsia="MS Mincho"/>
                </w:rPr>
                <w:t>Units</w:t>
              </w:r>
            </w:ins>
          </w:p>
        </w:tc>
        <w:tc>
          <w:tcPr>
            <w:tcW w:w="6095" w:type="dxa"/>
          </w:tcPr>
          <w:p w14:paraId="05776EC3" w14:textId="77777777" w:rsidR="00145D5A" w:rsidRPr="00853D43" w:rsidRDefault="00145D5A" w:rsidP="000F1F7E">
            <w:pPr>
              <w:pStyle w:val="TAH"/>
              <w:rPr>
                <w:ins w:id="55" w:author="CATT" w:date="2026-01-19T16:01:00Z"/>
                <w:rFonts w:eastAsia="MS Mincho"/>
              </w:rPr>
            </w:pPr>
            <w:ins w:id="56" w:author="CATT" w:date="2026-01-19T16:01:00Z">
              <w:r w:rsidRPr="00853D43">
                <w:rPr>
                  <w:rFonts w:eastAsia="MS Mincho"/>
                </w:rPr>
                <w:t>Value/remark</w:t>
              </w:r>
            </w:ins>
          </w:p>
        </w:tc>
      </w:tr>
      <w:tr w:rsidR="00145D5A" w:rsidRPr="00853D43" w14:paraId="4948187E" w14:textId="77777777" w:rsidTr="000F1F7E">
        <w:trPr>
          <w:ins w:id="57" w:author="CATT" w:date="2026-01-19T16:01:00Z"/>
        </w:trPr>
        <w:tc>
          <w:tcPr>
            <w:tcW w:w="2694" w:type="dxa"/>
          </w:tcPr>
          <w:p w14:paraId="3E118FAC" w14:textId="77777777" w:rsidR="00145D5A" w:rsidRPr="00853D43" w:rsidRDefault="00145D5A" w:rsidP="000F1F7E">
            <w:pPr>
              <w:pStyle w:val="TAL"/>
              <w:rPr>
                <w:ins w:id="58" w:author="CATT" w:date="2026-01-19T16:01:00Z"/>
              </w:rPr>
            </w:pPr>
            <w:ins w:id="59" w:author="CATT" w:date="2026-01-19T16:01:00Z">
              <w:r w:rsidRPr="00853D43">
                <w:t>GNSS-</w:t>
              </w:r>
              <w:proofErr w:type="spellStart"/>
              <w:r w:rsidRPr="00853D43">
                <w:t>AcquisitionAssistance</w:t>
              </w:r>
              <w:proofErr w:type="spellEnd"/>
            </w:ins>
          </w:p>
        </w:tc>
        <w:tc>
          <w:tcPr>
            <w:tcW w:w="850" w:type="dxa"/>
          </w:tcPr>
          <w:p w14:paraId="42C18EE7" w14:textId="77777777" w:rsidR="00145D5A" w:rsidRPr="00853D43" w:rsidRDefault="00145D5A" w:rsidP="000F1F7E">
            <w:pPr>
              <w:keepNext/>
              <w:keepLines/>
              <w:spacing w:after="0"/>
              <w:rPr>
                <w:ins w:id="60" w:author="CATT" w:date="2026-01-19T16:01:00Z"/>
                <w:rFonts w:ascii="Arial" w:eastAsia="MS Mincho" w:hAnsi="Arial"/>
                <w:sz w:val="18"/>
              </w:rPr>
            </w:pPr>
          </w:p>
        </w:tc>
        <w:tc>
          <w:tcPr>
            <w:tcW w:w="6095" w:type="dxa"/>
          </w:tcPr>
          <w:p w14:paraId="16941075" w14:textId="77777777" w:rsidR="00145D5A" w:rsidRPr="00853D43" w:rsidRDefault="00145D5A" w:rsidP="000F1F7E">
            <w:pPr>
              <w:keepNext/>
              <w:keepLines/>
              <w:spacing w:after="0"/>
              <w:rPr>
                <w:ins w:id="61" w:author="CATT" w:date="2026-01-19T16:01:00Z"/>
                <w:rFonts w:ascii="Arial" w:eastAsia="MS Mincho" w:hAnsi="Arial"/>
                <w:sz w:val="18"/>
              </w:rPr>
            </w:pPr>
          </w:p>
        </w:tc>
      </w:tr>
      <w:tr w:rsidR="00145D5A" w:rsidRPr="00853D43" w14:paraId="48C4923D" w14:textId="77777777" w:rsidTr="000F1F7E">
        <w:trPr>
          <w:ins w:id="62" w:author="CATT" w:date="2026-01-19T16:01:00Z"/>
        </w:trPr>
        <w:tc>
          <w:tcPr>
            <w:tcW w:w="2694" w:type="dxa"/>
          </w:tcPr>
          <w:p w14:paraId="6DE07841" w14:textId="77777777" w:rsidR="00145D5A" w:rsidRPr="00853D43" w:rsidRDefault="00145D5A" w:rsidP="000F1F7E">
            <w:pPr>
              <w:pStyle w:val="TAL"/>
              <w:rPr>
                <w:ins w:id="63" w:author="CATT" w:date="2026-01-19T16:01:00Z"/>
              </w:rPr>
            </w:pPr>
            <w:ins w:id="64" w:author="CATT" w:date="2026-01-19T16:01:00Z">
              <w:r w:rsidRPr="00853D43">
                <w:t xml:space="preserve">  </w:t>
              </w:r>
              <w:proofErr w:type="spellStart"/>
              <w:r w:rsidRPr="00853D43">
                <w:rPr>
                  <w:snapToGrid w:val="0"/>
                </w:rPr>
                <w:t>gnss-SignalID</w:t>
              </w:r>
              <w:proofErr w:type="spellEnd"/>
            </w:ins>
          </w:p>
        </w:tc>
        <w:tc>
          <w:tcPr>
            <w:tcW w:w="850" w:type="dxa"/>
          </w:tcPr>
          <w:p w14:paraId="577257B0" w14:textId="77777777" w:rsidR="00145D5A" w:rsidRPr="00853D43" w:rsidRDefault="00145D5A" w:rsidP="000F1F7E">
            <w:pPr>
              <w:keepNext/>
              <w:keepLines/>
              <w:spacing w:after="0"/>
              <w:rPr>
                <w:ins w:id="65" w:author="CATT" w:date="2026-01-19T16:01:00Z"/>
                <w:rFonts w:ascii="Arial" w:eastAsia="MS Mincho" w:hAnsi="Arial"/>
                <w:sz w:val="18"/>
              </w:rPr>
            </w:pPr>
          </w:p>
        </w:tc>
        <w:tc>
          <w:tcPr>
            <w:tcW w:w="6095" w:type="dxa"/>
          </w:tcPr>
          <w:p w14:paraId="589AE15D" w14:textId="7474BCE0" w:rsidR="00145D5A" w:rsidRPr="00853D43" w:rsidRDefault="00145D5A" w:rsidP="00145D5A">
            <w:pPr>
              <w:keepNext/>
              <w:keepLines/>
              <w:spacing w:after="0"/>
              <w:rPr>
                <w:ins w:id="66" w:author="CATT" w:date="2026-01-19T16:01:00Z"/>
                <w:rFonts w:ascii="Arial" w:eastAsia="MS Mincho" w:hAnsi="Arial"/>
                <w:sz w:val="18"/>
              </w:rPr>
            </w:pPr>
            <w:ins w:id="67" w:author="CATT" w:date="2026-01-19T16:01:00Z">
              <w:r w:rsidRPr="00C420F3">
                <w:rPr>
                  <w:rFonts w:ascii="Arial" w:hAnsi="Arial" w:hint="eastAsia"/>
                  <w:sz w:val="18"/>
                  <w:lang w:eastAsia="zh-CN"/>
                </w:rPr>
                <w:t>1</w:t>
              </w:r>
              <w:r>
                <w:rPr>
                  <w:rFonts w:ascii="Arial" w:hAnsi="Arial" w:hint="eastAsia"/>
                  <w:sz w:val="18"/>
                  <w:lang w:eastAsia="zh-CN"/>
                </w:rPr>
                <w:t>5</w:t>
              </w:r>
              <w:r w:rsidRPr="00C420F3">
                <w:rPr>
                  <w:rFonts w:ascii="Arial" w:hAnsi="Arial" w:hint="eastAsia"/>
                  <w:sz w:val="18"/>
                  <w:lang w:eastAsia="zh-CN"/>
                </w:rPr>
                <w:t xml:space="preserve"> (BDS B2</w:t>
              </w:r>
              <w:r>
                <w:rPr>
                  <w:rFonts w:ascii="Arial" w:hAnsi="Arial" w:hint="eastAsia"/>
                  <w:sz w:val="18"/>
                  <w:lang w:eastAsia="zh-CN"/>
                </w:rPr>
                <w:t>b</w:t>
              </w:r>
              <w:r w:rsidRPr="00C420F3">
                <w:rPr>
                  <w:rFonts w:ascii="Arial" w:hAnsi="Arial" w:hint="eastAsia"/>
                  <w:sz w:val="18"/>
                  <w:lang w:eastAsia="zh-CN"/>
                </w:rPr>
                <w:t>)</w:t>
              </w:r>
            </w:ins>
          </w:p>
        </w:tc>
      </w:tr>
      <w:tr w:rsidR="00145D5A" w:rsidRPr="00853D43" w14:paraId="4252FD84" w14:textId="77777777" w:rsidTr="000F1F7E">
        <w:trPr>
          <w:ins w:id="68" w:author="CATT" w:date="2026-01-19T16:01:00Z"/>
        </w:trPr>
        <w:tc>
          <w:tcPr>
            <w:tcW w:w="2694" w:type="dxa"/>
          </w:tcPr>
          <w:p w14:paraId="382B05C1" w14:textId="77777777" w:rsidR="00145D5A" w:rsidRPr="00853D43" w:rsidRDefault="00145D5A" w:rsidP="000F1F7E">
            <w:pPr>
              <w:pStyle w:val="TAL"/>
              <w:rPr>
                <w:ins w:id="69" w:author="CATT" w:date="2026-01-19T16:01:00Z"/>
              </w:rPr>
            </w:pPr>
            <w:ins w:id="70" w:author="CATT" w:date="2026-01-19T16:01:00Z">
              <w:r w:rsidRPr="00853D43">
                <w:t xml:space="preserve">  </w:t>
              </w:r>
              <w:proofErr w:type="spellStart"/>
              <w:r w:rsidRPr="00853D43">
                <w:rPr>
                  <w:snapToGrid w:val="0"/>
                </w:rPr>
                <w:t>gnss-AcquisitionAssistList</w:t>
              </w:r>
              <w:proofErr w:type="spellEnd"/>
            </w:ins>
          </w:p>
        </w:tc>
        <w:tc>
          <w:tcPr>
            <w:tcW w:w="850" w:type="dxa"/>
          </w:tcPr>
          <w:p w14:paraId="65887D8D" w14:textId="77777777" w:rsidR="00145D5A" w:rsidRPr="00853D43" w:rsidRDefault="00145D5A" w:rsidP="000F1F7E">
            <w:pPr>
              <w:keepNext/>
              <w:keepLines/>
              <w:spacing w:after="0"/>
              <w:rPr>
                <w:ins w:id="71" w:author="CATT" w:date="2026-01-19T16:01:00Z"/>
                <w:rFonts w:ascii="Arial" w:eastAsia="MS Mincho" w:hAnsi="Arial"/>
                <w:sz w:val="18"/>
              </w:rPr>
            </w:pPr>
          </w:p>
        </w:tc>
        <w:tc>
          <w:tcPr>
            <w:tcW w:w="6095" w:type="dxa"/>
          </w:tcPr>
          <w:p w14:paraId="40456C27" w14:textId="77777777" w:rsidR="00145D5A" w:rsidRPr="00853D43" w:rsidRDefault="00145D5A" w:rsidP="000F1F7E">
            <w:pPr>
              <w:keepNext/>
              <w:keepLines/>
              <w:spacing w:after="0"/>
              <w:rPr>
                <w:ins w:id="72" w:author="CATT" w:date="2026-01-19T16:01:00Z"/>
                <w:rFonts w:ascii="Arial" w:eastAsia="MS Mincho" w:hAnsi="Arial"/>
                <w:sz w:val="18"/>
              </w:rPr>
            </w:pPr>
            <w:ins w:id="73" w:author="CATT" w:date="2026-01-19T16:01:00Z">
              <w:r w:rsidRPr="00853D43">
                <w:rPr>
                  <w:rFonts w:ascii="Arial" w:eastAsia="MS Mincho" w:hAnsi="Arial"/>
                  <w:sz w:val="18"/>
                </w:rPr>
                <w:t>(SIZE) 6</w:t>
              </w:r>
            </w:ins>
          </w:p>
        </w:tc>
      </w:tr>
      <w:tr w:rsidR="00145D5A" w:rsidRPr="00853D43" w14:paraId="711991C9" w14:textId="77777777" w:rsidTr="000F1F7E">
        <w:trPr>
          <w:ins w:id="74" w:author="CATT" w:date="2026-01-19T16:01:00Z"/>
        </w:trPr>
        <w:tc>
          <w:tcPr>
            <w:tcW w:w="2694" w:type="dxa"/>
          </w:tcPr>
          <w:p w14:paraId="04D499A2" w14:textId="77777777" w:rsidR="00145D5A" w:rsidRPr="00853D43" w:rsidRDefault="00145D5A" w:rsidP="000F1F7E">
            <w:pPr>
              <w:pStyle w:val="TAL"/>
              <w:rPr>
                <w:ins w:id="75" w:author="CATT" w:date="2026-01-19T16:01:00Z"/>
              </w:rPr>
            </w:pPr>
            <w:ins w:id="76" w:author="CATT" w:date="2026-01-19T16:01:00Z">
              <w:r w:rsidRPr="00853D43">
                <w:t xml:space="preserve">  confidence-r10</w:t>
              </w:r>
            </w:ins>
          </w:p>
        </w:tc>
        <w:tc>
          <w:tcPr>
            <w:tcW w:w="850" w:type="dxa"/>
          </w:tcPr>
          <w:p w14:paraId="6B1685CF" w14:textId="77777777" w:rsidR="00145D5A" w:rsidRPr="00853D43" w:rsidRDefault="00145D5A" w:rsidP="000F1F7E">
            <w:pPr>
              <w:keepNext/>
              <w:keepLines/>
              <w:spacing w:after="0"/>
              <w:rPr>
                <w:ins w:id="77" w:author="CATT" w:date="2026-01-19T16:01:00Z"/>
                <w:rFonts w:ascii="Arial" w:eastAsia="MS Mincho" w:hAnsi="Arial"/>
                <w:sz w:val="18"/>
              </w:rPr>
            </w:pPr>
            <w:ins w:id="78" w:author="CATT" w:date="2026-01-19T16:01:00Z">
              <w:r w:rsidRPr="00853D43">
                <w:rPr>
                  <w:rFonts w:ascii="Arial" w:eastAsia="MS Mincho" w:hAnsi="Arial"/>
                  <w:sz w:val="18"/>
                </w:rPr>
                <w:t>%</w:t>
              </w:r>
            </w:ins>
          </w:p>
        </w:tc>
        <w:tc>
          <w:tcPr>
            <w:tcW w:w="6095" w:type="dxa"/>
          </w:tcPr>
          <w:p w14:paraId="5A184B9C" w14:textId="77777777" w:rsidR="00145D5A" w:rsidRPr="00853D43" w:rsidRDefault="00145D5A" w:rsidP="000F1F7E">
            <w:pPr>
              <w:keepNext/>
              <w:keepLines/>
              <w:spacing w:after="0"/>
              <w:rPr>
                <w:ins w:id="79" w:author="CATT" w:date="2026-01-19T16:01:00Z"/>
                <w:rFonts w:ascii="Arial" w:eastAsia="MS Mincho" w:hAnsi="Arial"/>
                <w:sz w:val="18"/>
              </w:rPr>
            </w:pPr>
            <w:ins w:id="80" w:author="CATT" w:date="2026-01-19T16:01:00Z">
              <w:r w:rsidRPr="00853D43">
                <w:rPr>
                  <w:rFonts w:ascii="Arial" w:eastAsia="MS Mincho" w:hAnsi="Arial"/>
                  <w:sz w:val="18"/>
                </w:rPr>
                <w:t>98</w:t>
              </w:r>
            </w:ins>
          </w:p>
        </w:tc>
      </w:tr>
    </w:tbl>
    <w:p w14:paraId="7CFABE5B" w14:textId="77777777" w:rsidR="00145D5A" w:rsidRPr="00853D43" w:rsidRDefault="00145D5A" w:rsidP="00145D5A">
      <w:pPr>
        <w:rPr>
          <w:ins w:id="81" w:author="CATT" w:date="2026-01-19T16:01:00Z"/>
        </w:rPr>
      </w:pPr>
    </w:p>
    <w:p w14:paraId="3A65B04E" w14:textId="77777777" w:rsidR="00145D5A" w:rsidRPr="00853D43" w:rsidRDefault="00145D5A" w:rsidP="00145D5A">
      <w:pPr>
        <w:pStyle w:val="TH"/>
        <w:outlineLvl w:val="0"/>
        <w:rPr>
          <w:ins w:id="82" w:author="CATT" w:date="2026-01-19T16:01:00Z"/>
          <w:rFonts w:eastAsia="MS Mincho"/>
        </w:rPr>
      </w:pPr>
      <w:ins w:id="83" w:author="CATT" w:date="2026-01-19T16:01:00Z">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r w:rsidRPr="00C420F3">
          <w:rPr>
            <w:rFonts w:hint="eastAsia"/>
            <w:lang w:eastAsia="zh-CN"/>
          </w:rPr>
          <w:t>2a</w:t>
        </w:r>
        <w:r w:rsidRPr="00853D43">
          <w:rPr>
            <w:rFonts w:eastAsia="MS Mincho"/>
          </w:rPr>
          <w:t>)</w:t>
        </w:r>
      </w:ins>
    </w:p>
    <w:p w14:paraId="6A2974ED" w14:textId="77777777" w:rsidR="00145D5A" w:rsidRPr="00853D43" w:rsidRDefault="00145D5A" w:rsidP="00145D5A">
      <w:pPr>
        <w:rPr>
          <w:ins w:id="84" w:author="CATT" w:date="2026-01-19T16:01:00Z"/>
        </w:rPr>
      </w:pPr>
      <w:ins w:id="85" w:author="CATT" w:date="2026-01-19T16:01:00Z">
        <w:r w:rsidRPr="00853D43">
          <w:t>These fields are time varying (see clause 6.1.3.4) and are derived from data in clause 6.1.2 and the following information:</w:t>
        </w:r>
      </w:ins>
    </w:p>
    <w:p w14:paraId="5377AB12" w14:textId="77777777" w:rsidR="00145D5A" w:rsidRPr="00853D43" w:rsidRDefault="00145D5A" w:rsidP="00145D5A">
      <w:pPr>
        <w:rPr>
          <w:ins w:id="86" w:author="CATT" w:date="2026-01-19T16:01:00Z"/>
        </w:rPr>
      </w:pPr>
      <w:ins w:id="87" w:author="CATT" w:date="2026-01-19T16:01:00Z">
        <w:r w:rsidRPr="00853D43">
          <w:lastRenderedPageBreak/>
          <w:t>Doppler uncertainty: 2.5 m/s</w:t>
        </w:r>
      </w:ins>
    </w:p>
    <w:p w14:paraId="4EE3A7BE" w14:textId="3D7ECB5F" w:rsidR="00145D5A" w:rsidRPr="00145D5A" w:rsidRDefault="00145D5A" w:rsidP="00197363">
      <w:pPr>
        <w:rPr>
          <w:lang w:eastAsia="zh-CN"/>
        </w:rPr>
      </w:pPr>
      <w:ins w:id="88" w:author="CATT" w:date="2026-01-19T16:01:00Z">
        <w:r w:rsidRPr="00853D43">
          <w:t>Code Phase Search Window: derived for each satellite using a 3 km radius UE position uncertainty</w:t>
        </w:r>
      </w:ins>
    </w:p>
    <w:p w14:paraId="4AD7F13A"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97363" w:rsidRPr="00853D43" w14:paraId="23D7695D" w14:textId="77777777" w:rsidTr="00197363">
        <w:tc>
          <w:tcPr>
            <w:tcW w:w="2694" w:type="dxa"/>
          </w:tcPr>
          <w:p w14:paraId="594E2313" w14:textId="77777777" w:rsidR="00197363" w:rsidRPr="00853D43" w:rsidRDefault="00197363" w:rsidP="00197363">
            <w:pPr>
              <w:pStyle w:val="TAH"/>
              <w:rPr>
                <w:rFonts w:eastAsia="MS Mincho"/>
              </w:rPr>
            </w:pPr>
            <w:r w:rsidRPr="00853D43">
              <w:rPr>
                <w:rFonts w:eastAsia="MS Mincho"/>
              </w:rPr>
              <w:t>Information Element</w:t>
            </w:r>
          </w:p>
        </w:tc>
        <w:tc>
          <w:tcPr>
            <w:tcW w:w="850" w:type="dxa"/>
          </w:tcPr>
          <w:p w14:paraId="25A4640C" w14:textId="77777777" w:rsidR="00197363" w:rsidRPr="00853D43" w:rsidRDefault="00197363" w:rsidP="00197363">
            <w:pPr>
              <w:pStyle w:val="TAH"/>
              <w:rPr>
                <w:rFonts w:eastAsia="MS Mincho"/>
              </w:rPr>
            </w:pPr>
            <w:r w:rsidRPr="00853D43">
              <w:rPr>
                <w:rFonts w:eastAsia="MS Mincho"/>
              </w:rPr>
              <w:t>Units</w:t>
            </w:r>
          </w:p>
        </w:tc>
        <w:tc>
          <w:tcPr>
            <w:tcW w:w="6095" w:type="dxa"/>
          </w:tcPr>
          <w:p w14:paraId="2E9EF987" w14:textId="77777777" w:rsidR="00197363" w:rsidRPr="00853D43" w:rsidRDefault="00197363" w:rsidP="00197363">
            <w:pPr>
              <w:pStyle w:val="TAH"/>
              <w:rPr>
                <w:rFonts w:eastAsia="MS Mincho"/>
              </w:rPr>
            </w:pPr>
            <w:r w:rsidRPr="00853D43">
              <w:rPr>
                <w:rFonts w:eastAsia="MS Mincho"/>
              </w:rPr>
              <w:t>Value/remark</w:t>
            </w:r>
          </w:p>
        </w:tc>
      </w:tr>
      <w:tr w:rsidR="00197363" w:rsidRPr="00853D43" w14:paraId="3C58B010" w14:textId="77777777" w:rsidTr="00197363">
        <w:tc>
          <w:tcPr>
            <w:tcW w:w="2694" w:type="dxa"/>
          </w:tcPr>
          <w:p w14:paraId="19F1ECE7" w14:textId="77777777" w:rsidR="00197363" w:rsidRPr="00853D43" w:rsidRDefault="00197363" w:rsidP="00197363">
            <w:pPr>
              <w:pStyle w:val="TAL"/>
            </w:pPr>
            <w:r w:rsidRPr="00853D43">
              <w:t>GNSS-</w:t>
            </w:r>
            <w:proofErr w:type="spellStart"/>
            <w:r w:rsidRPr="00853D43">
              <w:t>AcquisitionAssistance</w:t>
            </w:r>
            <w:proofErr w:type="spellEnd"/>
          </w:p>
        </w:tc>
        <w:tc>
          <w:tcPr>
            <w:tcW w:w="850" w:type="dxa"/>
          </w:tcPr>
          <w:p w14:paraId="711A24C5" w14:textId="77777777" w:rsidR="00197363" w:rsidRPr="00853D43" w:rsidRDefault="00197363" w:rsidP="00197363">
            <w:pPr>
              <w:keepNext/>
              <w:keepLines/>
              <w:spacing w:after="0"/>
              <w:rPr>
                <w:rFonts w:ascii="Arial" w:eastAsia="MS Mincho" w:hAnsi="Arial"/>
                <w:sz w:val="18"/>
              </w:rPr>
            </w:pPr>
          </w:p>
        </w:tc>
        <w:tc>
          <w:tcPr>
            <w:tcW w:w="6095" w:type="dxa"/>
          </w:tcPr>
          <w:p w14:paraId="13018504" w14:textId="77777777" w:rsidR="00197363" w:rsidRPr="00853D43" w:rsidRDefault="00197363" w:rsidP="00197363">
            <w:pPr>
              <w:keepNext/>
              <w:keepLines/>
              <w:spacing w:after="0"/>
              <w:rPr>
                <w:rFonts w:ascii="Arial" w:eastAsia="MS Mincho" w:hAnsi="Arial"/>
                <w:sz w:val="18"/>
              </w:rPr>
            </w:pPr>
          </w:p>
        </w:tc>
      </w:tr>
      <w:tr w:rsidR="00197363" w:rsidRPr="00853D43" w14:paraId="5503974C" w14:textId="77777777" w:rsidTr="00197363">
        <w:tc>
          <w:tcPr>
            <w:tcW w:w="2694" w:type="dxa"/>
          </w:tcPr>
          <w:p w14:paraId="316725D6" w14:textId="77777777" w:rsidR="00197363" w:rsidRPr="00853D43" w:rsidRDefault="00197363" w:rsidP="00197363">
            <w:pPr>
              <w:pStyle w:val="TAL"/>
            </w:pPr>
            <w:r w:rsidRPr="00853D43">
              <w:t xml:space="preserve">  </w:t>
            </w:r>
            <w:proofErr w:type="spellStart"/>
            <w:r w:rsidRPr="00853D43">
              <w:rPr>
                <w:snapToGrid w:val="0"/>
              </w:rPr>
              <w:t>gnss-SignalID</w:t>
            </w:r>
            <w:proofErr w:type="spellEnd"/>
          </w:p>
        </w:tc>
        <w:tc>
          <w:tcPr>
            <w:tcW w:w="850" w:type="dxa"/>
          </w:tcPr>
          <w:p w14:paraId="5D235C48" w14:textId="77777777" w:rsidR="00197363" w:rsidRPr="00853D43" w:rsidRDefault="00197363" w:rsidP="00197363">
            <w:pPr>
              <w:keepNext/>
              <w:keepLines/>
              <w:spacing w:after="0"/>
              <w:rPr>
                <w:rFonts w:ascii="Arial" w:eastAsia="MS Mincho" w:hAnsi="Arial"/>
                <w:sz w:val="18"/>
              </w:rPr>
            </w:pPr>
          </w:p>
        </w:tc>
        <w:tc>
          <w:tcPr>
            <w:tcW w:w="6095" w:type="dxa"/>
          </w:tcPr>
          <w:p w14:paraId="30981252" w14:textId="77777777" w:rsidR="00197363" w:rsidRPr="00B2389B" w:rsidRDefault="00197363" w:rsidP="00197363">
            <w:pPr>
              <w:keepNext/>
              <w:keepLines/>
              <w:spacing w:after="0"/>
              <w:rPr>
                <w:rFonts w:ascii="Arial" w:eastAsia="MS Mincho" w:hAnsi="Arial"/>
                <w:sz w:val="18"/>
              </w:rPr>
            </w:pPr>
            <w:r w:rsidRPr="00C420F3">
              <w:rPr>
                <w:rFonts w:ascii="Arial" w:hAnsi="Arial" w:hint="eastAsia"/>
                <w:sz w:val="18"/>
                <w:lang w:eastAsia="zh-CN"/>
              </w:rPr>
              <w:t>3  (BDS B3I)</w:t>
            </w:r>
          </w:p>
        </w:tc>
      </w:tr>
      <w:tr w:rsidR="00197363" w:rsidRPr="00853D43" w14:paraId="6896222D" w14:textId="77777777" w:rsidTr="00197363">
        <w:tc>
          <w:tcPr>
            <w:tcW w:w="2694" w:type="dxa"/>
          </w:tcPr>
          <w:p w14:paraId="05D031B4" w14:textId="77777777" w:rsidR="00197363" w:rsidRPr="00853D43" w:rsidRDefault="00197363" w:rsidP="00197363">
            <w:pPr>
              <w:pStyle w:val="TAL"/>
            </w:pPr>
            <w:r w:rsidRPr="00853D43">
              <w:t xml:space="preserve">  </w:t>
            </w:r>
            <w:proofErr w:type="spellStart"/>
            <w:r w:rsidRPr="00853D43">
              <w:rPr>
                <w:snapToGrid w:val="0"/>
              </w:rPr>
              <w:t>gnss-AcquisitionAssistList</w:t>
            </w:r>
            <w:proofErr w:type="spellEnd"/>
          </w:p>
        </w:tc>
        <w:tc>
          <w:tcPr>
            <w:tcW w:w="850" w:type="dxa"/>
          </w:tcPr>
          <w:p w14:paraId="1F0F79DE" w14:textId="77777777" w:rsidR="00197363" w:rsidRPr="00853D43" w:rsidRDefault="00197363" w:rsidP="00197363">
            <w:pPr>
              <w:keepNext/>
              <w:keepLines/>
              <w:spacing w:after="0"/>
              <w:rPr>
                <w:rFonts w:ascii="Arial" w:eastAsia="MS Mincho" w:hAnsi="Arial"/>
                <w:sz w:val="18"/>
              </w:rPr>
            </w:pPr>
          </w:p>
        </w:tc>
        <w:tc>
          <w:tcPr>
            <w:tcW w:w="6095" w:type="dxa"/>
          </w:tcPr>
          <w:p w14:paraId="2FC30B52"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(SIZE) 6</w:t>
            </w:r>
          </w:p>
        </w:tc>
      </w:tr>
      <w:tr w:rsidR="00197363" w:rsidRPr="00853D43" w14:paraId="7FB04EEC" w14:textId="77777777" w:rsidTr="00197363">
        <w:tc>
          <w:tcPr>
            <w:tcW w:w="2694" w:type="dxa"/>
          </w:tcPr>
          <w:p w14:paraId="62AA0CEF" w14:textId="77777777" w:rsidR="00197363" w:rsidRPr="00853D43" w:rsidRDefault="00197363" w:rsidP="00197363">
            <w:pPr>
              <w:pStyle w:val="TAL"/>
            </w:pPr>
            <w:r w:rsidRPr="00853D43">
              <w:t xml:space="preserve">  confidence-r10</w:t>
            </w:r>
          </w:p>
        </w:tc>
        <w:tc>
          <w:tcPr>
            <w:tcW w:w="850" w:type="dxa"/>
          </w:tcPr>
          <w:p w14:paraId="30BF1EF1"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w:t>
            </w:r>
          </w:p>
        </w:tc>
        <w:tc>
          <w:tcPr>
            <w:tcW w:w="6095" w:type="dxa"/>
          </w:tcPr>
          <w:p w14:paraId="2F12CF88" w14:textId="77777777" w:rsidR="00197363" w:rsidRPr="00853D43" w:rsidRDefault="00197363" w:rsidP="00197363">
            <w:pPr>
              <w:keepNext/>
              <w:keepLines/>
              <w:spacing w:after="0"/>
              <w:rPr>
                <w:rFonts w:ascii="Arial" w:eastAsia="MS Mincho" w:hAnsi="Arial"/>
                <w:sz w:val="18"/>
              </w:rPr>
            </w:pPr>
            <w:r w:rsidRPr="00853D43">
              <w:rPr>
                <w:rFonts w:ascii="Arial" w:eastAsia="MS Mincho" w:hAnsi="Arial"/>
                <w:sz w:val="18"/>
              </w:rPr>
              <w:t>98</w:t>
            </w:r>
          </w:p>
        </w:tc>
      </w:tr>
    </w:tbl>
    <w:p w14:paraId="29D0AE9E" w14:textId="77777777" w:rsidR="00197363" w:rsidRPr="00853D43" w:rsidRDefault="00197363" w:rsidP="00197363"/>
    <w:p w14:paraId="45C7B90B"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r w:rsidRPr="00C420F3">
        <w:rPr>
          <w:rFonts w:hint="eastAsia"/>
          <w:lang w:eastAsia="zh-CN"/>
        </w:rPr>
        <w:t>3I</w:t>
      </w:r>
      <w:r w:rsidRPr="00853D43">
        <w:rPr>
          <w:rFonts w:eastAsia="MS Mincho"/>
        </w:rPr>
        <w:t>)</w:t>
      </w:r>
    </w:p>
    <w:p w14:paraId="1A12A614" w14:textId="77777777" w:rsidR="00197363" w:rsidRPr="00853D43" w:rsidRDefault="00197363" w:rsidP="00197363">
      <w:r w:rsidRPr="00853D43">
        <w:t>These fields are time varying (see clause 6.1.3.4) and are derived from data in clause 6.1.2 and the following information:</w:t>
      </w:r>
    </w:p>
    <w:p w14:paraId="587A00E4" w14:textId="77777777" w:rsidR="00197363" w:rsidRPr="00853D43" w:rsidRDefault="00197363" w:rsidP="00197363">
      <w:r w:rsidRPr="00853D43">
        <w:t>Doppler uncertainty: 2.5 m/s</w:t>
      </w:r>
    </w:p>
    <w:p w14:paraId="5B810A6F" w14:textId="77777777" w:rsidR="00197363" w:rsidRPr="00853D43" w:rsidRDefault="00197363" w:rsidP="00197363">
      <w:r w:rsidRPr="00853D43">
        <w:t>Code Phase Search Window: derived for each satellite using a 3 km radius UE position uncertainty</w:t>
      </w:r>
    </w:p>
    <w:p w14:paraId="007A3BD7" w14:textId="77777777" w:rsidR="00197363" w:rsidRPr="00853D43" w:rsidRDefault="00197363" w:rsidP="00197363">
      <w:pPr>
        <w:pStyle w:val="H6"/>
        <w:outlineLvl w:val="0"/>
        <w:rPr>
          <w:rFonts w:eastAsia="MS Mincho"/>
        </w:rPr>
      </w:pPr>
      <w:r w:rsidRPr="00853D43">
        <w:t>6.1.3.4.7</w:t>
      </w:r>
      <w:r w:rsidRPr="00853D43">
        <w:tab/>
      </w:r>
      <w:r w:rsidRPr="00853D43">
        <w:rPr>
          <w:rFonts w:eastAsia="MS Mincho"/>
        </w:rPr>
        <w:t>GNSS ALMANAC:</w:t>
      </w:r>
    </w:p>
    <w:p w14:paraId="1D2C53DA" w14:textId="77777777" w:rsidR="003F638C" w:rsidRDefault="003F638C" w:rsidP="003F638C">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6E74CB61"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(Model-7): If BDS supported by the UE</w:t>
      </w:r>
    </w:p>
    <w:p w14:paraId="11AB2AFF" w14:textId="77777777" w:rsidR="00197363" w:rsidRPr="00853D43" w:rsidRDefault="00197363" w:rsidP="00197363">
      <w:r w:rsidRPr="00853D43">
        <w:t>FFS</w:t>
      </w:r>
    </w:p>
    <w:p w14:paraId="6E9D3B8C" w14:textId="77777777" w:rsidR="00197363" w:rsidRPr="00853D43" w:rsidRDefault="00197363" w:rsidP="00197363">
      <w:r w:rsidRPr="00853D43">
        <w:t>GNSS-</w:t>
      </w:r>
      <w:proofErr w:type="spellStart"/>
      <w:r w:rsidRPr="00853D43">
        <w:t>AlmanacElement</w:t>
      </w:r>
      <w:proofErr w:type="spellEnd"/>
      <w:r w:rsidRPr="00853D43">
        <w:t xml:space="preserve">: </w:t>
      </w:r>
      <w:r w:rsidRPr="00853D43">
        <w:rPr>
          <w:lang w:eastAsia="zh-CN"/>
        </w:rPr>
        <w:t>BDS</w:t>
      </w:r>
      <w:r w:rsidRPr="00853D43">
        <w:t>-AlmanacSet</w:t>
      </w:r>
      <w:r w:rsidRPr="00853D43">
        <w:rPr>
          <w:lang w:eastAsia="zh-CN"/>
        </w:rPr>
        <w:t>-r12</w:t>
      </w:r>
      <w:r w:rsidRPr="00853D43">
        <w:t xml:space="preserve"> (Model-7)</w:t>
      </w:r>
    </w:p>
    <w:p w14:paraId="21024B91" w14:textId="545F5C88" w:rsidR="00197363" w:rsidRPr="00853D43" w:rsidRDefault="00197363" w:rsidP="00197363">
      <w:r w:rsidRPr="00853D43">
        <w:rPr>
          <w:rFonts w:eastAsia="MS Mincho"/>
        </w:rPr>
        <w:t xml:space="preserve">Note: in the case that the UE supports BDS B1C </w:t>
      </w:r>
      <w:r w:rsidRPr="00C420F3">
        <w:rPr>
          <w:rFonts w:eastAsia="MS Mincho"/>
        </w:rPr>
        <w:t xml:space="preserve">or BDS B2a </w:t>
      </w:r>
      <w:ins w:id="89" w:author="CATT" w:date="2026-01-19T16:14:00Z">
        <w:r w:rsidR="0028242A">
          <w:rPr>
            <w:rFonts w:hint="eastAsia"/>
            <w:lang w:eastAsia="zh-CN"/>
          </w:rPr>
          <w:t xml:space="preserve">or BDS B2b </w:t>
        </w:r>
      </w:ins>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4899A2AB" w14:textId="77777777" w:rsidR="003F638C" w:rsidRDefault="003F638C" w:rsidP="003F638C">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127A644E" w14:textId="77777777" w:rsidR="00197363" w:rsidRPr="00853D43" w:rsidRDefault="00197363" w:rsidP="00197363"/>
    <w:p w14:paraId="7C66C538" w14:textId="77777777" w:rsidR="00197363" w:rsidRPr="00853D43" w:rsidRDefault="00197363" w:rsidP="00197363">
      <w:pPr>
        <w:pStyle w:val="H6"/>
        <w:outlineLvl w:val="0"/>
        <w:rPr>
          <w:rFonts w:eastAsia="MS Mincho"/>
        </w:rPr>
      </w:pPr>
      <w:r w:rsidRPr="00853D43">
        <w:t>6.1.3.4.9</w:t>
      </w:r>
      <w:r w:rsidRPr="00853D43">
        <w:tab/>
      </w:r>
      <w:r w:rsidRPr="00853D43">
        <w:rPr>
          <w:rFonts w:eastAsia="MS Mincho"/>
        </w:rPr>
        <w:t>GNSS AUXILIARY INFORMATION:</w:t>
      </w:r>
    </w:p>
    <w:p w14:paraId="0DA90117"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w:t>
      </w:r>
      <w:r w:rsidRPr="00853D43">
        <w:t>If multiple</w:t>
      </w:r>
      <w:r>
        <w:t xml:space="preserve"> </w:t>
      </w:r>
      <w:r w:rsidRPr="00C420F3">
        <w:t>or BDS B2a</w:t>
      </w:r>
      <w:r w:rsidRPr="00853D43">
        <w:t xml:space="preserv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197363" w:rsidRPr="00853D43" w14:paraId="599DF906" w14:textId="77777777" w:rsidTr="00197363">
        <w:tc>
          <w:tcPr>
            <w:tcW w:w="2660" w:type="dxa"/>
          </w:tcPr>
          <w:p w14:paraId="279B79B1"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29846D5"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tcPr>
          <w:p w14:paraId="76E21073"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Value/remark</w:t>
            </w:r>
          </w:p>
        </w:tc>
      </w:tr>
      <w:tr w:rsidR="00197363" w:rsidRPr="00853D43" w14:paraId="59193B42" w14:textId="77777777" w:rsidTr="00197363">
        <w:tc>
          <w:tcPr>
            <w:tcW w:w="2660" w:type="dxa"/>
          </w:tcPr>
          <w:p w14:paraId="1C672E94" w14:textId="77777777" w:rsidR="00197363" w:rsidRPr="00853D43" w:rsidRDefault="00197363" w:rsidP="00197363">
            <w:pPr>
              <w:pStyle w:val="TAL"/>
              <w:rPr>
                <w:snapToGrid w:val="0"/>
              </w:rPr>
            </w:pPr>
            <w:r w:rsidRPr="00853D43">
              <w:rPr>
                <w:snapToGrid w:val="0"/>
              </w:rPr>
              <w:t>GNSS-</w:t>
            </w:r>
            <w:proofErr w:type="spellStart"/>
            <w:r w:rsidRPr="00853D43">
              <w:rPr>
                <w:snapToGrid w:val="0"/>
              </w:rPr>
              <w:t>AuxiliaryInformation</w:t>
            </w:r>
            <w:proofErr w:type="spellEnd"/>
          </w:p>
        </w:tc>
        <w:tc>
          <w:tcPr>
            <w:tcW w:w="850" w:type="dxa"/>
          </w:tcPr>
          <w:p w14:paraId="3D729D9C" w14:textId="77777777" w:rsidR="00197363" w:rsidRPr="00853D43" w:rsidRDefault="00197363" w:rsidP="00197363">
            <w:pPr>
              <w:keepNext/>
              <w:keepLines/>
              <w:spacing w:after="0"/>
              <w:rPr>
                <w:rFonts w:ascii="Arial" w:hAnsi="Arial"/>
                <w:snapToGrid w:val="0"/>
                <w:sz w:val="18"/>
              </w:rPr>
            </w:pPr>
          </w:p>
        </w:tc>
        <w:tc>
          <w:tcPr>
            <w:tcW w:w="6237" w:type="dxa"/>
          </w:tcPr>
          <w:p w14:paraId="71154C33" w14:textId="77777777" w:rsidR="00197363" w:rsidRPr="00853D43" w:rsidRDefault="00197363" w:rsidP="00197363">
            <w:pPr>
              <w:keepNext/>
              <w:keepLines/>
              <w:spacing w:after="0"/>
              <w:rPr>
                <w:rFonts w:ascii="Arial" w:hAnsi="Arial"/>
                <w:snapToGrid w:val="0"/>
                <w:sz w:val="18"/>
              </w:rPr>
            </w:pPr>
          </w:p>
        </w:tc>
      </w:tr>
      <w:tr w:rsidR="00197363" w:rsidRPr="00853D43" w14:paraId="1FFFFA82" w14:textId="77777777" w:rsidTr="00197363">
        <w:tc>
          <w:tcPr>
            <w:tcW w:w="2660" w:type="dxa"/>
          </w:tcPr>
          <w:p w14:paraId="3803410C" w14:textId="77777777" w:rsidR="00197363" w:rsidRPr="00853D43" w:rsidRDefault="00197363" w:rsidP="00197363">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-ID-GPS</w:t>
            </w:r>
          </w:p>
        </w:tc>
        <w:tc>
          <w:tcPr>
            <w:tcW w:w="850" w:type="dxa"/>
          </w:tcPr>
          <w:p w14:paraId="6FE33CAD" w14:textId="77777777" w:rsidR="00197363" w:rsidRPr="00853D43" w:rsidRDefault="00197363" w:rsidP="00197363">
            <w:pPr>
              <w:keepNext/>
              <w:keepLines/>
              <w:spacing w:after="0"/>
              <w:rPr>
                <w:rFonts w:ascii="Arial" w:hAnsi="Arial"/>
                <w:snapToGrid w:val="0"/>
                <w:sz w:val="18"/>
              </w:rPr>
            </w:pPr>
          </w:p>
        </w:tc>
        <w:tc>
          <w:tcPr>
            <w:tcW w:w="6237" w:type="dxa"/>
          </w:tcPr>
          <w:p w14:paraId="7B9BB872" w14:textId="77777777" w:rsidR="00197363" w:rsidRPr="00853D43" w:rsidRDefault="00197363" w:rsidP="00197363">
            <w:pPr>
              <w:keepNext/>
              <w:keepLines/>
              <w:spacing w:after="0"/>
              <w:rPr>
                <w:rFonts w:ascii="Arial" w:hAnsi="Arial"/>
                <w:snapToGrid w:val="0"/>
                <w:sz w:val="18"/>
              </w:rPr>
            </w:pPr>
            <w:r w:rsidRPr="00853D43">
              <w:rPr>
                <w:rFonts w:ascii="Arial" w:hAnsi="Arial"/>
                <w:snapToGrid w:val="0"/>
                <w:sz w:val="18"/>
              </w:rPr>
              <w:t>(SIZE) 6</w:t>
            </w:r>
          </w:p>
        </w:tc>
      </w:tr>
      <w:tr w:rsidR="00197363" w:rsidRPr="00853D43" w14:paraId="02FCE25D" w14:textId="77777777" w:rsidTr="00197363">
        <w:tc>
          <w:tcPr>
            <w:tcW w:w="2660" w:type="dxa"/>
          </w:tcPr>
          <w:p w14:paraId="3A3A01E7" w14:textId="77777777" w:rsidR="00197363" w:rsidRPr="00853D43" w:rsidRDefault="00197363" w:rsidP="00197363">
            <w:pPr>
              <w:pStyle w:val="TAL"/>
              <w:rPr>
                <w:snapToGrid w:val="0"/>
              </w:rPr>
            </w:pPr>
            <w:r w:rsidRPr="00853D43">
              <w:rPr>
                <w:snapToGrid w:val="0"/>
              </w:rPr>
              <w:t xml:space="preserve">      </w:t>
            </w:r>
            <w:proofErr w:type="spellStart"/>
            <w:r w:rsidRPr="00853D43">
              <w:rPr>
                <w:snapToGrid w:val="0"/>
              </w:rPr>
              <w:t>svID</w:t>
            </w:r>
            <w:proofErr w:type="spellEnd"/>
          </w:p>
        </w:tc>
        <w:tc>
          <w:tcPr>
            <w:tcW w:w="850" w:type="dxa"/>
          </w:tcPr>
          <w:p w14:paraId="5E67C8FE" w14:textId="77777777" w:rsidR="00197363" w:rsidRPr="00853D43" w:rsidRDefault="00197363" w:rsidP="00197363">
            <w:pPr>
              <w:pStyle w:val="TAL"/>
              <w:rPr>
                <w:snapToGrid w:val="0"/>
              </w:rPr>
            </w:pPr>
          </w:p>
        </w:tc>
        <w:tc>
          <w:tcPr>
            <w:tcW w:w="6237" w:type="dxa"/>
          </w:tcPr>
          <w:p w14:paraId="4E969C74" w14:textId="77777777" w:rsidR="00197363" w:rsidRPr="00853D43" w:rsidRDefault="00197363" w:rsidP="00197363">
            <w:pPr>
              <w:pStyle w:val="TAL"/>
              <w:rPr>
                <w:snapToGrid w:val="0"/>
              </w:rPr>
            </w:pPr>
            <w:r w:rsidRPr="00853D43">
              <w:rPr>
                <w:rFonts w:eastAsia="MS Mincho"/>
              </w:rPr>
              <w:t>D</w:t>
            </w:r>
            <w:r w:rsidRPr="00853D43">
              <w:t>erived from data in clause 6.1.2</w:t>
            </w:r>
          </w:p>
        </w:tc>
      </w:tr>
      <w:tr w:rsidR="00197363" w:rsidRPr="00853D43" w14:paraId="69570F3C" w14:textId="77777777" w:rsidTr="00197363">
        <w:tc>
          <w:tcPr>
            <w:tcW w:w="2660" w:type="dxa"/>
          </w:tcPr>
          <w:p w14:paraId="3A84C38E" w14:textId="77777777" w:rsidR="00197363" w:rsidRPr="00853D43" w:rsidRDefault="00197363" w:rsidP="00197363">
            <w:pPr>
              <w:pStyle w:val="TAL"/>
              <w:rPr>
                <w:snapToGrid w:val="0"/>
              </w:rPr>
            </w:pPr>
            <w:r w:rsidRPr="00853D43">
              <w:rPr>
                <w:snapToGrid w:val="0"/>
              </w:rPr>
              <w:t xml:space="preserve">      </w:t>
            </w:r>
            <w:proofErr w:type="spellStart"/>
            <w:r w:rsidRPr="00853D43">
              <w:rPr>
                <w:snapToGrid w:val="0"/>
              </w:rPr>
              <w:t>signalsAvailable</w:t>
            </w:r>
            <w:proofErr w:type="spellEnd"/>
          </w:p>
        </w:tc>
        <w:tc>
          <w:tcPr>
            <w:tcW w:w="850" w:type="dxa"/>
          </w:tcPr>
          <w:p w14:paraId="124EFA27" w14:textId="77777777" w:rsidR="00197363" w:rsidRPr="00853D43" w:rsidRDefault="00197363" w:rsidP="00197363">
            <w:pPr>
              <w:pStyle w:val="TAL"/>
              <w:rPr>
                <w:snapToGrid w:val="0"/>
              </w:rPr>
            </w:pPr>
          </w:p>
        </w:tc>
        <w:tc>
          <w:tcPr>
            <w:tcW w:w="6237" w:type="dxa"/>
          </w:tcPr>
          <w:p w14:paraId="7ADF734B" w14:textId="77777777" w:rsidR="00197363" w:rsidRPr="00853D43" w:rsidRDefault="00197363" w:rsidP="00197363">
            <w:pPr>
              <w:pStyle w:val="TAL"/>
              <w:rPr>
                <w:snapToGrid w:val="0"/>
              </w:rPr>
            </w:pPr>
            <w:r w:rsidRPr="00853D43">
              <w:rPr>
                <w:snapToGrid w:val="0"/>
              </w:rPr>
              <w:t>As supported by the UE</w:t>
            </w:r>
          </w:p>
        </w:tc>
      </w:tr>
    </w:tbl>
    <w:p w14:paraId="4BF06EE7" w14:textId="77777777" w:rsidR="00197363" w:rsidRPr="00853D43" w:rsidRDefault="00197363" w:rsidP="00197363"/>
    <w:p w14:paraId="61DB624B" w14:textId="77777777" w:rsidR="00197363" w:rsidRPr="00853D43" w:rsidRDefault="00197363" w:rsidP="00197363">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If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197363" w:rsidRPr="00853D43" w14:paraId="20C140B4" w14:textId="77777777" w:rsidTr="00197363">
        <w:tc>
          <w:tcPr>
            <w:tcW w:w="3369" w:type="dxa"/>
          </w:tcPr>
          <w:p w14:paraId="3856B0F0"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0CEAAEC"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4380015E"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Value/remark</w:t>
            </w:r>
          </w:p>
        </w:tc>
      </w:tr>
      <w:tr w:rsidR="00197363" w:rsidRPr="00853D43" w14:paraId="3B33FBBC" w14:textId="77777777" w:rsidTr="00197363">
        <w:tc>
          <w:tcPr>
            <w:tcW w:w="3369" w:type="dxa"/>
          </w:tcPr>
          <w:p w14:paraId="30DBECCB" w14:textId="77777777" w:rsidR="00197363" w:rsidRPr="00853D43" w:rsidRDefault="00197363" w:rsidP="00197363">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0017F274" w14:textId="77777777" w:rsidR="00197363" w:rsidRPr="00853D43" w:rsidRDefault="00197363" w:rsidP="00197363">
            <w:pPr>
              <w:keepNext/>
              <w:keepLines/>
              <w:spacing w:after="0"/>
              <w:rPr>
                <w:rFonts w:ascii="Arial" w:hAnsi="Arial"/>
                <w:snapToGrid w:val="0"/>
                <w:sz w:val="18"/>
              </w:rPr>
            </w:pPr>
          </w:p>
        </w:tc>
        <w:tc>
          <w:tcPr>
            <w:tcW w:w="4903" w:type="dxa"/>
          </w:tcPr>
          <w:p w14:paraId="31BD034A" w14:textId="77777777" w:rsidR="00197363" w:rsidRPr="00853D43" w:rsidRDefault="00197363" w:rsidP="00197363">
            <w:pPr>
              <w:keepNext/>
              <w:keepLines/>
              <w:spacing w:after="0"/>
              <w:rPr>
                <w:rFonts w:ascii="Arial" w:hAnsi="Arial"/>
                <w:snapToGrid w:val="0"/>
                <w:sz w:val="18"/>
              </w:rPr>
            </w:pPr>
          </w:p>
        </w:tc>
      </w:tr>
      <w:tr w:rsidR="00197363" w:rsidRPr="00853D43" w14:paraId="44447599" w14:textId="77777777" w:rsidTr="00197363">
        <w:tc>
          <w:tcPr>
            <w:tcW w:w="3369" w:type="dxa"/>
          </w:tcPr>
          <w:p w14:paraId="544D3835" w14:textId="77777777" w:rsidR="00197363" w:rsidRPr="00853D43" w:rsidRDefault="00197363" w:rsidP="00197363">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-ID-GLONASS</w:t>
            </w:r>
          </w:p>
        </w:tc>
        <w:tc>
          <w:tcPr>
            <w:tcW w:w="767" w:type="dxa"/>
          </w:tcPr>
          <w:p w14:paraId="31722C16" w14:textId="77777777" w:rsidR="00197363" w:rsidRPr="00853D43" w:rsidRDefault="00197363" w:rsidP="00197363">
            <w:pPr>
              <w:keepNext/>
              <w:keepLines/>
              <w:spacing w:after="0"/>
              <w:rPr>
                <w:rFonts w:ascii="Arial" w:hAnsi="Arial"/>
                <w:snapToGrid w:val="0"/>
                <w:sz w:val="18"/>
              </w:rPr>
            </w:pPr>
          </w:p>
        </w:tc>
        <w:tc>
          <w:tcPr>
            <w:tcW w:w="4903" w:type="dxa"/>
          </w:tcPr>
          <w:p w14:paraId="041211E0" w14:textId="77777777" w:rsidR="00197363" w:rsidRPr="00853D43" w:rsidRDefault="00197363" w:rsidP="00197363">
            <w:pPr>
              <w:keepNext/>
              <w:keepLines/>
              <w:spacing w:after="0"/>
              <w:rPr>
                <w:rFonts w:ascii="Arial" w:hAnsi="Arial"/>
                <w:snapToGrid w:val="0"/>
                <w:sz w:val="18"/>
              </w:rPr>
            </w:pPr>
            <w:r w:rsidRPr="00853D43">
              <w:rPr>
                <w:rFonts w:ascii="Arial" w:hAnsi="Arial"/>
                <w:snapToGrid w:val="0"/>
                <w:sz w:val="18"/>
              </w:rPr>
              <w:t>(SIZE) 6</w:t>
            </w:r>
          </w:p>
        </w:tc>
      </w:tr>
      <w:tr w:rsidR="00197363" w:rsidRPr="00853D43" w14:paraId="49AE0820" w14:textId="77777777" w:rsidTr="00197363">
        <w:tc>
          <w:tcPr>
            <w:tcW w:w="3369" w:type="dxa"/>
          </w:tcPr>
          <w:p w14:paraId="11604367" w14:textId="77777777" w:rsidR="00197363" w:rsidRPr="00853D43" w:rsidRDefault="00197363" w:rsidP="00197363">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35069192" w14:textId="77777777" w:rsidR="00197363" w:rsidRPr="00853D43" w:rsidRDefault="00197363" w:rsidP="00197363">
            <w:pPr>
              <w:pStyle w:val="TAL"/>
              <w:rPr>
                <w:snapToGrid w:val="0"/>
              </w:rPr>
            </w:pPr>
          </w:p>
        </w:tc>
        <w:tc>
          <w:tcPr>
            <w:tcW w:w="4903" w:type="dxa"/>
          </w:tcPr>
          <w:p w14:paraId="580B6EFF" w14:textId="77777777" w:rsidR="00197363" w:rsidRPr="00853D43" w:rsidRDefault="00197363" w:rsidP="00197363">
            <w:pPr>
              <w:pStyle w:val="TAL"/>
              <w:rPr>
                <w:snapToGrid w:val="0"/>
              </w:rPr>
            </w:pPr>
            <w:r w:rsidRPr="00853D43">
              <w:rPr>
                <w:rFonts w:eastAsia="MS Mincho"/>
              </w:rPr>
              <w:t>D</w:t>
            </w:r>
            <w:r w:rsidRPr="00853D43">
              <w:t>erived from data in clause 6.1.2</w:t>
            </w:r>
          </w:p>
        </w:tc>
      </w:tr>
      <w:tr w:rsidR="00197363" w:rsidRPr="00853D43" w14:paraId="5A15306B" w14:textId="77777777" w:rsidTr="00197363">
        <w:tc>
          <w:tcPr>
            <w:tcW w:w="3369" w:type="dxa"/>
          </w:tcPr>
          <w:p w14:paraId="347A8526" w14:textId="77777777" w:rsidR="00197363" w:rsidRPr="00853D43" w:rsidRDefault="00197363" w:rsidP="00197363">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5B52CE42" w14:textId="77777777" w:rsidR="00197363" w:rsidRPr="00853D43" w:rsidRDefault="00197363" w:rsidP="00197363">
            <w:pPr>
              <w:pStyle w:val="TAL"/>
              <w:rPr>
                <w:snapToGrid w:val="0"/>
              </w:rPr>
            </w:pPr>
          </w:p>
        </w:tc>
        <w:tc>
          <w:tcPr>
            <w:tcW w:w="4903" w:type="dxa"/>
          </w:tcPr>
          <w:p w14:paraId="12BF9072" w14:textId="77777777" w:rsidR="00197363" w:rsidRPr="00853D43" w:rsidRDefault="00197363" w:rsidP="00197363">
            <w:pPr>
              <w:pStyle w:val="TAL"/>
              <w:rPr>
                <w:snapToGrid w:val="0"/>
              </w:rPr>
            </w:pPr>
            <w:r w:rsidRPr="00853D43">
              <w:rPr>
                <w:snapToGrid w:val="0"/>
              </w:rPr>
              <w:t>G1</w:t>
            </w:r>
          </w:p>
        </w:tc>
      </w:tr>
      <w:tr w:rsidR="00197363" w:rsidRPr="00853D43" w14:paraId="385C66A6" w14:textId="77777777" w:rsidTr="00197363">
        <w:tc>
          <w:tcPr>
            <w:tcW w:w="3369" w:type="dxa"/>
          </w:tcPr>
          <w:p w14:paraId="79EF4BE3" w14:textId="77777777" w:rsidR="00197363" w:rsidRPr="00853D43" w:rsidRDefault="00197363" w:rsidP="00197363">
            <w:pPr>
              <w:pStyle w:val="TAL"/>
              <w:rPr>
                <w:snapToGrid w:val="0"/>
              </w:rPr>
            </w:pPr>
            <w:r w:rsidRPr="00853D43">
              <w:rPr>
                <w:snapToGrid w:val="0"/>
              </w:rPr>
              <w:t xml:space="preserve">      </w:t>
            </w:r>
            <w:proofErr w:type="spellStart"/>
            <w:r w:rsidRPr="00853D43">
              <w:rPr>
                <w:snapToGrid w:val="0"/>
              </w:rPr>
              <w:t>channelNumber</w:t>
            </w:r>
            <w:proofErr w:type="spellEnd"/>
          </w:p>
        </w:tc>
        <w:tc>
          <w:tcPr>
            <w:tcW w:w="767" w:type="dxa"/>
          </w:tcPr>
          <w:p w14:paraId="6C3F4D8E" w14:textId="77777777" w:rsidR="00197363" w:rsidRPr="00853D43" w:rsidRDefault="00197363" w:rsidP="00197363">
            <w:pPr>
              <w:pStyle w:val="TAL"/>
              <w:rPr>
                <w:snapToGrid w:val="0"/>
              </w:rPr>
            </w:pPr>
          </w:p>
        </w:tc>
        <w:tc>
          <w:tcPr>
            <w:tcW w:w="4903" w:type="dxa"/>
          </w:tcPr>
          <w:p w14:paraId="538F37CC" w14:textId="77777777" w:rsidR="00197363" w:rsidRPr="00853D43" w:rsidRDefault="00197363" w:rsidP="00197363">
            <w:pPr>
              <w:pStyle w:val="TAL"/>
              <w:rPr>
                <w:snapToGrid w:val="0"/>
              </w:rPr>
            </w:pPr>
            <w:r w:rsidRPr="00853D43">
              <w:rPr>
                <w:rFonts w:eastAsia="MS Mincho"/>
              </w:rPr>
              <w:t>D</w:t>
            </w:r>
            <w:r w:rsidRPr="00853D43">
              <w:t>erived from data in clause 6.1.2</w:t>
            </w:r>
          </w:p>
        </w:tc>
      </w:tr>
    </w:tbl>
    <w:p w14:paraId="4BDACA77" w14:textId="77777777" w:rsidR="00197363" w:rsidRPr="00853D43" w:rsidRDefault="00197363" w:rsidP="00197363"/>
    <w:p w14:paraId="2396211B" w14:textId="77777777" w:rsidR="00197363" w:rsidRPr="00853D43" w:rsidRDefault="00197363" w:rsidP="00197363">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rPr>
          <w:rFonts w:eastAsia="MS Mincho"/>
        </w:rPr>
        <w:t>: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197363" w:rsidRPr="00853D43" w14:paraId="746A855B" w14:textId="77777777" w:rsidTr="00197363">
        <w:tc>
          <w:tcPr>
            <w:tcW w:w="3369" w:type="dxa"/>
          </w:tcPr>
          <w:p w14:paraId="5180D589"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68CC29C"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7112AC57" w14:textId="77777777" w:rsidR="00197363" w:rsidRPr="00853D43" w:rsidRDefault="00197363" w:rsidP="00197363">
            <w:pPr>
              <w:keepNext/>
              <w:keepLines/>
              <w:spacing w:after="0"/>
              <w:jc w:val="center"/>
              <w:rPr>
                <w:rFonts w:ascii="Arial" w:eastAsia="MS Mincho" w:hAnsi="Arial"/>
                <w:b/>
                <w:sz w:val="18"/>
              </w:rPr>
            </w:pPr>
            <w:r w:rsidRPr="00853D43">
              <w:rPr>
                <w:rFonts w:ascii="Arial" w:eastAsia="MS Mincho" w:hAnsi="Arial"/>
                <w:b/>
                <w:sz w:val="18"/>
              </w:rPr>
              <w:t>Value/remark</w:t>
            </w:r>
          </w:p>
        </w:tc>
      </w:tr>
      <w:tr w:rsidR="00197363" w:rsidRPr="00853D43" w14:paraId="5A4F8392" w14:textId="77777777" w:rsidTr="00197363">
        <w:tc>
          <w:tcPr>
            <w:tcW w:w="3369" w:type="dxa"/>
          </w:tcPr>
          <w:p w14:paraId="358AE8B9" w14:textId="77777777" w:rsidR="00197363" w:rsidRPr="00853D43" w:rsidRDefault="00197363" w:rsidP="00197363">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2D0ED401" w14:textId="77777777" w:rsidR="00197363" w:rsidRPr="00853D43" w:rsidRDefault="00197363" w:rsidP="00197363">
            <w:pPr>
              <w:keepNext/>
              <w:keepLines/>
              <w:spacing w:after="0"/>
              <w:rPr>
                <w:rFonts w:ascii="Arial" w:hAnsi="Arial"/>
                <w:snapToGrid w:val="0"/>
                <w:sz w:val="18"/>
              </w:rPr>
            </w:pPr>
          </w:p>
        </w:tc>
        <w:tc>
          <w:tcPr>
            <w:tcW w:w="4903" w:type="dxa"/>
          </w:tcPr>
          <w:p w14:paraId="2CE7F930" w14:textId="77777777" w:rsidR="00197363" w:rsidRPr="00853D43" w:rsidRDefault="00197363" w:rsidP="00197363">
            <w:pPr>
              <w:keepNext/>
              <w:keepLines/>
              <w:spacing w:after="0"/>
              <w:rPr>
                <w:rFonts w:ascii="Arial" w:hAnsi="Arial"/>
                <w:snapToGrid w:val="0"/>
                <w:sz w:val="18"/>
              </w:rPr>
            </w:pPr>
          </w:p>
        </w:tc>
      </w:tr>
      <w:tr w:rsidR="00197363" w:rsidRPr="00853D43" w14:paraId="4FDD9DE6" w14:textId="77777777" w:rsidTr="00197363">
        <w:tc>
          <w:tcPr>
            <w:tcW w:w="3369" w:type="dxa"/>
          </w:tcPr>
          <w:p w14:paraId="37776FC6" w14:textId="77777777" w:rsidR="00197363" w:rsidRPr="00853D43" w:rsidRDefault="00197363" w:rsidP="00197363">
            <w:pPr>
              <w:pStyle w:val="TAL"/>
              <w:rPr>
                <w:snapToGrid w:val="0"/>
              </w:rPr>
            </w:pPr>
            <w:r w:rsidRPr="00853D43">
              <w:rPr>
                <w:snapToGrid w:val="0"/>
              </w:rPr>
              <w:t xml:space="preserve">    gnss-ID-BDS-r16</w:t>
            </w:r>
          </w:p>
        </w:tc>
        <w:tc>
          <w:tcPr>
            <w:tcW w:w="767" w:type="dxa"/>
          </w:tcPr>
          <w:p w14:paraId="7C07E2CE" w14:textId="77777777" w:rsidR="00197363" w:rsidRPr="00853D43" w:rsidRDefault="00197363" w:rsidP="00197363">
            <w:pPr>
              <w:keepNext/>
              <w:keepLines/>
              <w:spacing w:after="0"/>
              <w:rPr>
                <w:rFonts w:ascii="Arial" w:hAnsi="Arial"/>
                <w:snapToGrid w:val="0"/>
                <w:sz w:val="18"/>
              </w:rPr>
            </w:pPr>
          </w:p>
        </w:tc>
        <w:tc>
          <w:tcPr>
            <w:tcW w:w="4903" w:type="dxa"/>
          </w:tcPr>
          <w:p w14:paraId="5594FDE8" w14:textId="77777777" w:rsidR="00197363" w:rsidRPr="00853D43" w:rsidRDefault="00197363" w:rsidP="00197363">
            <w:pPr>
              <w:keepNext/>
              <w:keepLines/>
              <w:spacing w:after="0"/>
              <w:rPr>
                <w:rFonts w:ascii="Arial" w:hAnsi="Arial"/>
                <w:snapToGrid w:val="0"/>
                <w:sz w:val="18"/>
              </w:rPr>
            </w:pPr>
            <w:r w:rsidRPr="00853D43">
              <w:rPr>
                <w:rFonts w:ascii="Arial" w:hAnsi="Arial"/>
                <w:snapToGrid w:val="0"/>
                <w:sz w:val="18"/>
              </w:rPr>
              <w:t>(SIZE) 6</w:t>
            </w:r>
          </w:p>
        </w:tc>
      </w:tr>
      <w:tr w:rsidR="00197363" w:rsidRPr="00853D43" w14:paraId="2FECD82F" w14:textId="77777777" w:rsidTr="00197363">
        <w:tc>
          <w:tcPr>
            <w:tcW w:w="3369" w:type="dxa"/>
          </w:tcPr>
          <w:p w14:paraId="03FF5A9F" w14:textId="77777777" w:rsidR="00197363" w:rsidRPr="00853D43" w:rsidRDefault="00197363" w:rsidP="00197363">
            <w:pPr>
              <w:pStyle w:val="TAL"/>
              <w:rPr>
                <w:snapToGrid w:val="0"/>
              </w:rPr>
            </w:pPr>
            <w:r w:rsidRPr="00853D43">
              <w:rPr>
                <w:snapToGrid w:val="0"/>
              </w:rPr>
              <w:t xml:space="preserve">      svID-r16</w:t>
            </w:r>
          </w:p>
        </w:tc>
        <w:tc>
          <w:tcPr>
            <w:tcW w:w="767" w:type="dxa"/>
          </w:tcPr>
          <w:p w14:paraId="764445F9" w14:textId="77777777" w:rsidR="00197363" w:rsidRPr="00853D43" w:rsidRDefault="00197363" w:rsidP="00197363">
            <w:pPr>
              <w:pStyle w:val="TAL"/>
              <w:rPr>
                <w:snapToGrid w:val="0"/>
              </w:rPr>
            </w:pPr>
          </w:p>
        </w:tc>
        <w:tc>
          <w:tcPr>
            <w:tcW w:w="4903" w:type="dxa"/>
          </w:tcPr>
          <w:p w14:paraId="343D54D9" w14:textId="77777777" w:rsidR="00197363" w:rsidRPr="00853D43" w:rsidRDefault="00197363" w:rsidP="00197363">
            <w:pPr>
              <w:pStyle w:val="TAL"/>
              <w:rPr>
                <w:snapToGrid w:val="0"/>
              </w:rPr>
            </w:pPr>
            <w:r w:rsidRPr="00853D43">
              <w:rPr>
                <w:rFonts w:eastAsia="MS Mincho"/>
              </w:rPr>
              <w:t>D</w:t>
            </w:r>
            <w:r w:rsidRPr="00853D43">
              <w:t>erived from data in clause 6.1.2</w:t>
            </w:r>
          </w:p>
        </w:tc>
      </w:tr>
      <w:tr w:rsidR="00197363" w:rsidRPr="00853D43" w14:paraId="3B76C976" w14:textId="77777777" w:rsidTr="00197363">
        <w:tc>
          <w:tcPr>
            <w:tcW w:w="3369" w:type="dxa"/>
          </w:tcPr>
          <w:p w14:paraId="2C2E4443" w14:textId="77777777" w:rsidR="00197363" w:rsidRPr="00853D43" w:rsidRDefault="00197363" w:rsidP="00197363">
            <w:pPr>
              <w:pStyle w:val="TAL"/>
              <w:rPr>
                <w:snapToGrid w:val="0"/>
              </w:rPr>
            </w:pPr>
            <w:r w:rsidRPr="00853D43">
              <w:rPr>
                <w:snapToGrid w:val="0"/>
              </w:rPr>
              <w:t xml:space="preserve">      satType-r16</w:t>
            </w:r>
          </w:p>
        </w:tc>
        <w:tc>
          <w:tcPr>
            <w:tcW w:w="767" w:type="dxa"/>
          </w:tcPr>
          <w:p w14:paraId="05FD993B" w14:textId="77777777" w:rsidR="00197363" w:rsidRPr="00853D43" w:rsidRDefault="00197363" w:rsidP="00197363">
            <w:pPr>
              <w:pStyle w:val="TAL"/>
              <w:rPr>
                <w:snapToGrid w:val="0"/>
              </w:rPr>
            </w:pPr>
          </w:p>
        </w:tc>
        <w:tc>
          <w:tcPr>
            <w:tcW w:w="4903" w:type="dxa"/>
          </w:tcPr>
          <w:p w14:paraId="6CEC2C92" w14:textId="77777777" w:rsidR="00197363" w:rsidRPr="00853D43" w:rsidRDefault="00197363" w:rsidP="00197363">
            <w:pPr>
              <w:pStyle w:val="TAL"/>
              <w:rPr>
                <w:snapToGrid w:val="0"/>
              </w:rPr>
            </w:pPr>
            <w:r w:rsidRPr="00853D43">
              <w:rPr>
                <w:rFonts w:eastAsia="MS Mincho"/>
              </w:rPr>
              <w:t>D</w:t>
            </w:r>
            <w:r w:rsidRPr="00853D43">
              <w:t>erived from data in clause 6.1.2</w:t>
            </w:r>
          </w:p>
        </w:tc>
      </w:tr>
    </w:tbl>
    <w:p w14:paraId="571B8769" w14:textId="77777777" w:rsidR="00197363" w:rsidRPr="00853D43" w:rsidRDefault="00197363" w:rsidP="00197363"/>
    <w:p w14:paraId="1274F36C" w14:textId="40B103E5" w:rsidR="00636EEB" w:rsidRPr="00853D43" w:rsidRDefault="00636EEB" w:rsidP="00636EEB">
      <w:pPr>
        <w:pStyle w:val="TH"/>
        <w:outlineLvl w:val="0"/>
        <w:rPr>
          <w:ins w:id="90" w:author="CATT" w:date="2026-01-19T16:15:00Z"/>
          <w:rFonts w:eastAsia="MS Mincho"/>
        </w:rPr>
      </w:pPr>
      <w:ins w:id="91" w:author="CATT" w:date="2026-01-19T16:15:00Z">
        <w:r w:rsidRPr="00853D43">
          <w:rPr>
            <w:rFonts w:eastAsia="MS Mincho"/>
          </w:rPr>
          <w:t>GNSS-</w:t>
        </w:r>
        <w:proofErr w:type="spellStart"/>
        <w:r w:rsidRPr="00853D43">
          <w:rPr>
            <w:rFonts w:eastAsia="MS Mincho"/>
          </w:rPr>
          <w:t>AuxiliaryInformation</w:t>
        </w:r>
        <w:proofErr w:type="spellEnd"/>
        <w:r w:rsidRPr="00853D43">
          <w:rPr>
            <w:rFonts w:eastAsia="MS Mincho"/>
          </w:rPr>
          <w:t>: If BDS B</w:t>
        </w:r>
        <w:r>
          <w:rPr>
            <w:rFonts w:hint="eastAsia"/>
            <w:lang w:eastAsia="zh-CN"/>
          </w:rPr>
          <w:t>2b</w:t>
        </w:r>
        <w:r w:rsidRPr="00853D43">
          <w:rPr>
            <w:rFonts w:eastAsia="MS Mincho"/>
          </w:rPr>
          <w:t xml:space="preserve"> 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6EEB" w:rsidRPr="00853D43" w14:paraId="5CA264AB" w14:textId="77777777" w:rsidTr="000F1F7E">
        <w:trPr>
          <w:ins w:id="92" w:author="CATT" w:date="2026-01-19T16:15:00Z"/>
        </w:trPr>
        <w:tc>
          <w:tcPr>
            <w:tcW w:w="3369" w:type="dxa"/>
          </w:tcPr>
          <w:p w14:paraId="2BAB2CDC" w14:textId="77777777" w:rsidR="00636EEB" w:rsidRPr="00853D43" w:rsidRDefault="00636EEB" w:rsidP="000F1F7E">
            <w:pPr>
              <w:keepNext/>
              <w:keepLines/>
              <w:spacing w:after="0"/>
              <w:jc w:val="center"/>
              <w:rPr>
                <w:ins w:id="93" w:author="CATT" w:date="2026-01-19T16:15:00Z"/>
                <w:rFonts w:ascii="Arial" w:eastAsia="MS Mincho" w:hAnsi="Arial"/>
                <w:b/>
                <w:sz w:val="18"/>
              </w:rPr>
            </w:pPr>
            <w:ins w:id="94" w:author="CATT" w:date="2026-01-19T16:15:00Z">
              <w:r w:rsidRPr="00853D43">
                <w:rPr>
                  <w:rFonts w:ascii="Arial" w:eastAsia="MS Mincho" w:hAnsi="Arial"/>
                  <w:b/>
                  <w:sz w:val="18"/>
                </w:rPr>
                <w:t>Information Element</w:t>
              </w:r>
            </w:ins>
          </w:p>
        </w:tc>
        <w:tc>
          <w:tcPr>
            <w:tcW w:w="767" w:type="dxa"/>
          </w:tcPr>
          <w:p w14:paraId="60E4B75B" w14:textId="77777777" w:rsidR="00636EEB" w:rsidRPr="00853D43" w:rsidRDefault="00636EEB" w:rsidP="000F1F7E">
            <w:pPr>
              <w:keepNext/>
              <w:keepLines/>
              <w:spacing w:after="0"/>
              <w:jc w:val="center"/>
              <w:rPr>
                <w:ins w:id="95" w:author="CATT" w:date="2026-01-19T16:15:00Z"/>
                <w:rFonts w:ascii="Arial" w:eastAsia="MS Mincho" w:hAnsi="Arial"/>
                <w:b/>
                <w:sz w:val="18"/>
              </w:rPr>
            </w:pPr>
            <w:ins w:id="96" w:author="CATT" w:date="2026-01-19T16:15:00Z">
              <w:r w:rsidRPr="00853D43">
                <w:rPr>
                  <w:rFonts w:ascii="Arial" w:eastAsia="MS Mincho" w:hAnsi="Arial"/>
                  <w:b/>
                  <w:sz w:val="18"/>
                </w:rPr>
                <w:t>Units</w:t>
              </w:r>
            </w:ins>
          </w:p>
        </w:tc>
        <w:tc>
          <w:tcPr>
            <w:tcW w:w="4903" w:type="dxa"/>
          </w:tcPr>
          <w:p w14:paraId="415B0A2E" w14:textId="77777777" w:rsidR="00636EEB" w:rsidRPr="00853D43" w:rsidRDefault="00636EEB" w:rsidP="000F1F7E">
            <w:pPr>
              <w:keepNext/>
              <w:keepLines/>
              <w:spacing w:after="0"/>
              <w:jc w:val="center"/>
              <w:rPr>
                <w:ins w:id="97" w:author="CATT" w:date="2026-01-19T16:15:00Z"/>
                <w:rFonts w:ascii="Arial" w:eastAsia="MS Mincho" w:hAnsi="Arial"/>
                <w:b/>
                <w:sz w:val="18"/>
              </w:rPr>
            </w:pPr>
            <w:ins w:id="98" w:author="CATT" w:date="2026-01-19T16:15:00Z">
              <w:r w:rsidRPr="00853D43">
                <w:rPr>
                  <w:rFonts w:ascii="Arial" w:eastAsia="MS Mincho" w:hAnsi="Arial"/>
                  <w:b/>
                  <w:sz w:val="18"/>
                </w:rPr>
                <w:t>Value/remark</w:t>
              </w:r>
            </w:ins>
          </w:p>
        </w:tc>
      </w:tr>
      <w:tr w:rsidR="00636EEB" w:rsidRPr="00853D43" w14:paraId="126C222F" w14:textId="77777777" w:rsidTr="000F1F7E">
        <w:trPr>
          <w:ins w:id="99" w:author="CATT" w:date="2026-01-19T16:15:00Z"/>
        </w:trPr>
        <w:tc>
          <w:tcPr>
            <w:tcW w:w="3369" w:type="dxa"/>
          </w:tcPr>
          <w:p w14:paraId="5CFCEBC8" w14:textId="77777777" w:rsidR="00636EEB" w:rsidRPr="00853D43" w:rsidRDefault="00636EEB" w:rsidP="000F1F7E">
            <w:pPr>
              <w:pStyle w:val="TAL"/>
              <w:rPr>
                <w:ins w:id="100" w:author="CATT" w:date="2026-01-19T16:15:00Z"/>
                <w:snapToGrid w:val="0"/>
              </w:rPr>
            </w:pPr>
            <w:ins w:id="101" w:author="CATT" w:date="2026-01-19T16:15:00Z">
              <w:r w:rsidRPr="00853D43">
                <w:rPr>
                  <w:snapToGrid w:val="0"/>
                </w:rPr>
                <w:t>GNSS-</w:t>
              </w:r>
              <w:proofErr w:type="spellStart"/>
              <w:r w:rsidRPr="00853D43">
                <w:rPr>
                  <w:snapToGrid w:val="0"/>
                </w:rPr>
                <w:t>AuxiliaryInformation</w:t>
              </w:r>
              <w:proofErr w:type="spellEnd"/>
            </w:ins>
          </w:p>
        </w:tc>
        <w:tc>
          <w:tcPr>
            <w:tcW w:w="767" w:type="dxa"/>
          </w:tcPr>
          <w:p w14:paraId="6DEE3491" w14:textId="77777777" w:rsidR="00636EEB" w:rsidRPr="00853D43" w:rsidRDefault="00636EEB" w:rsidP="000F1F7E">
            <w:pPr>
              <w:keepNext/>
              <w:keepLines/>
              <w:spacing w:after="0"/>
              <w:rPr>
                <w:ins w:id="102" w:author="CATT" w:date="2026-01-19T16:15:00Z"/>
                <w:rFonts w:ascii="Arial" w:hAnsi="Arial"/>
                <w:snapToGrid w:val="0"/>
                <w:sz w:val="18"/>
              </w:rPr>
            </w:pPr>
          </w:p>
        </w:tc>
        <w:tc>
          <w:tcPr>
            <w:tcW w:w="4903" w:type="dxa"/>
          </w:tcPr>
          <w:p w14:paraId="66638181" w14:textId="77777777" w:rsidR="00636EEB" w:rsidRPr="00853D43" w:rsidRDefault="00636EEB" w:rsidP="000F1F7E">
            <w:pPr>
              <w:keepNext/>
              <w:keepLines/>
              <w:spacing w:after="0"/>
              <w:rPr>
                <w:ins w:id="103" w:author="CATT" w:date="2026-01-19T16:15:00Z"/>
                <w:rFonts w:ascii="Arial" w:hAnsi="Arial"/>
                <w:snapToGrid w:val="0"/>
                <w:sz w:val="18"/>
              </w:rPr>
            </w:pPr>
          </w:p>
        </w:tc>
      </w:tr>
      <w:tr w:rsidR="00636EEB" w:rsidRPr="00853D43" w14:paraId="183BAB5A" w14:textId="77777777" w:rsidTr="000F1F7E">
        <w:trPr>
          <w:ins w:id="104" w:author="CATT" w:date="2026-01-19T16:15:00Z"/>
        </w:trPr>
        <w:tc>
          <w:tcPr>
            <w:tcW w:w="3369" w:type="dxa"/>
          </w:tcPr>
          <w:p w14:paraId="59682343" w14:textId="77777777" w:rsidR="00636EEB" w:rsidRPr="00853D43" w:rsidRDefault="00636EEB" w:rsidP="000F1F7E">
            <w:pPr>
              <w:pStyle w:val="TAL"/>
              <w:rPr>
                <w:ins w:id="105" w:author="CATT" w:date="2026-01-19T16:15:00Z"/>
                <w:snapToGrid w:val="0"/>
              </w:rPr>
            </w:pPr>
            <w:ins w:id="106" w:author="CATT" w:date="2026-01-19T16:15:00Z">
              <w:r w:rsidRPr="00853D43">
                <w:rPr>
                  <w:snapToGrid w:val="0"/>
                </w:rPr>
                <w:t xml:space="preserve">    gnss-ID-BDS-r16</w:t>
              </w:r>
            </w:ins>
          </w:p>
        </w:tc>
        <w:tc>
          <w:tcPr>
            <w:tcW w:w="767" w:type="dxa"/>
          </w:tcPr>
          <w:p w14:paraId="0B1DB868" w14:textId="77777777" w:rsidR="00636EEB" w:rsidRPr="00853D43" w:rsidRDefault="00636EEB" w:rsidP="000F1F7E">
            <w:pPr>
              <w:keepNext/>
              <w:keepLines/>
              <w:spacing w:after="0"/>
              <w:rPr>
                <w:ins w:id="107" w:author="CATT" w:date="2026-01-19T16:15:00Z"/>
                <w:rFonts w:ascii="Arial" w:hAnsi="Arial"/>
                <w:snapToGrid w:val="0"/>
                <w:sz w:val="18"/>
              </w:rPr>
            </w:pPr>
          </w:p>
        </w:tc>
        <w:tc>
          <w:tcPr>
            <w:tcW w:w="4903" w:type="dxa"/>
          </w:tcPr>
          <w:p w14:paraId="0E3812F3" w14:textId="77777777" w:rsidR="00636EEB" w:rsidRPr="00853D43" w:rsidRDefault="00636EEB" w:rsidP="000F1F7E">
            <w:pPr>
              <w:keepNext/>
              <w:keepLines/>
              <w:spacing w:after="0"/>
              <w:rPr>
                <w:ins w:id="108" w:author="CATT" w:date="2026-01-19T16:15:00Z"/>
                <w:rFonts w:ascii="Arial" w:hAnsi="Arial"/>
                <w:snapToGrid w:val="0"/>
                <w:sz w:val="18"/>
              </w:rPr>
            </w:pPr>
            <w:ins w:id="109" w:author="CATT" w:date="2026-01-19T16:15:00Z">
              <w:r w:rsidRPr="00853D43">
                <w:rPr>
                  <w:rFonts w:ascii="Arial" w:hAnsi="Arial"/>
                  <w:snapToGrid w:val="0"/>
                  <w:sz w:val="18"/>
                </w:rPr>
                <w:t>(SIZE) 6</w:t>
              </w:r>
            </w:ins>
          </w:p>
        </w:tc>
      </w:tr>
      <w:tr w:rsidR="00636EEB" w:rsidRPr="00853D43" w14:paraId="184F4BFB" w14:textId="77777777" w:rsidTr="000F1F7E">
        <w:trPr>
          <w:ins w:id="110" w:author="CATT" w:date="2026-01-19T16:15:00Z"/>
        </w:trPr>
        <w:tc>
          <w:tcPr>
            <w:tcW w:w="3369" w:type="dxa"/>
          </w:tcPr>
          <w:p w14:paraId="44296294" w14:textId="77777777" w:rsidR="00636EEB" w:rsidRPr="00853D43" w:rsidRDefault="00636EEB" w:rsidP="000F1F7E">
            <w:pPr>
              <w:pStyle w:val="TAL"/>
              <w:rPr>
                <w:ins w:id="111" w:author="CATT" w:date="2026-01-19T16:15:00Z"/>
                <w:snapToGrid w:val="0"/>
              </w:rPr>
            </w:pPr>
            <w:ins w:id="112" w:author="CATT" w:date="2026-01-19T16:15:00Z">
              <w:r w:rsidRPr="00853D43">
                <w:rPr>
                  <w:snapToGrid w:val="0"/>
                </w:rPr>
                <w:t xml:space="preserve">      svID-r16</w:t>
              </w:r>
            </w:ins>
          </w:p>
        </w:tc>
        <w:tc>
          <w:tcPr>
            <w:tcW w:w="767" w:type="dxa"/>
          </w:tcPr>
          <w:p w14:paraId="02B79B2A" w14:textId="77777777" w:rsidR="00636EEB" w:rsidRPr="00853D43" w:rsidRDefault="00636EEB" w:rsidP="000F1F7E">
            <w:pPr>
              <w:pStyle w:val="TAL"/>
              <w:rPr>
                <w:ins w:id="113" w:author="CATT" w:date="2026-01-19T16:15:00Z"/>
                <w:snapToGrid w:val="0"/>
              </w:rPr>
            </w:pPr>
          </w:p>
        </w:tc>
        <w:tc>
          <w:tcPr>
            <w:tcW w:w="4903" w:type="dxa"/>
          </w:tcPr>
          <w:p w14:paraId="58C8541A" w14:textId="77777777" w:rsidR="00636EEB" w:rsidRPr="00853D43" w:rsidRDefault="00636EEB" w:rsidP="000F1F7E">
            <w:pPr>
              <w:pStyle w:val="TAL"/>
              <w:rPr>
                <w:ins w:id="114" w:author="CATT" w:date="2026-01-19T16:15:00Z"/>
                <w:snapToGrid w:val="0"/>
              </w:rPr>
            </w:pPr>
            <w:ins w:id="115" w:author="CATT" w:date="2026-01-19T16:15:00Z">
              <w:r w:rsidRPr="00853D43">
                <w:rPr>
                  <w:rFonts w:eastAsia="MS Mincho"/>
                </w:rPr>
                <w:t>D</w:t>
              </w:r>
              <w:r w:rsidRPr="00853D43">
                <w:t>erived from data in clause 6.1.2</w:t>
              </w:r>
            </w:ins>
          </w:p>
        </w:tc>
      </w:tr>
      <w:tr w:rsidR="00636EEB" w:rsidRPr="00853D43" w14:paraId="38226159" w14:textId="77777777" w:rsidTr="000F1F7E">
        <w:trPr>
          <w:ins w:id="116" w:author="CATT" w:date="2026-01-19T16:15:00Z"/>
        </w:trPr>
        <w:tc>
          <w:tcPr>
            <w:tcW w:w="3369" w:type="dxa"/>
          </w:tcPr>
          <w:p w14:paraId="3522A132" w14:textId="77777777" w:rsidR="00636EEB" w:rsidRPr="00853D43" w:rsidRDefault="00636EEB" w:rsidP="000F1F7E">
            <w:pPr>
              <w:pStyle w:val="TAL"/>
              <w:rPr>
                <w:ins w:id="117" w:author="CATT" w:date="2026-01-19T16:15:00Z"/>
                <w:snapToGrid w:val="0"/>
              </w:rPr>
            </w:pPr>
            <w:ins w:id="118" w:author="CATT" w:date="2026-01-19T16:15:00Z">
              <w:r w:rsidRPr="00853D43">
                <w:rPr>
                  <w:snapToGrid w:val="0"/>
                </w:rPr>
                <w:t xml:space="preserve">      satType-r16</w:t>
              </w:r>
            </w:ins>
          </w:p>
        </w:tc>
        <w:tc>
          <w:tcPr>
            <w:tcW w:w="767" w:type="dxa"/>
          </w:tcPr>
          <w:p w14:paraId="0C8EB9CF" w14:textId="77777777" w:rsidR="00636EEB" w:rsidRPr="00853D43" w:rsidRDefault="00636EEB" w:rsidP="000F1F7E">
            <w:pPr>
              <w:pStyle w:val="TAL"/>
              <w:rPr>
                <w:ins w:id="119" w:author="CATT" w:date="2026-01-19T16:15:00Z"/>
                <w:snapToGrid w:val="0"/>
              </w:rPr>
            </w:pPr>
          </w:p>
        </w:tc>
        <w:tc>
          <w:tcPr>
            <w:tcW w:w="4903" w:type="dxa"/>
          </w:tcPr>
          <w:p w14:paraId="5A7AE7FB" w14:textId="77777777" w:rsidR="00636EEB" w:rsidRPr="00853D43" w:rsidRDefault="00636EEB" w:rsidP="000F1F7E">
            <w:pPr>
              <w:pStyle w:val="TAL"/>
              <w:rPr>
                <w:ins w:id="120" w:author="CATT" w:date="2026-01-19T16:15:00Z"/>
                <w:snapToGrid w:val="0"/>
              </w:rPr>
            </w:pPr>
            <w:ins w:id="121" w:author="CATT" w:date="2026-01-19T16:15:00Z">
              <w:r w:rsidRPr="00853D43">
                <w:rPr>
                  <w:rFonts w:eastAsia="MS Mincho"/>
                </w:rPr>
                <w:t>D</w:t>
              </w:r>
              <w:r w:rsidRPr="00853D43">
                <w:t>erived from data in clause 6.1.2</w:t>
              </w:r>
            </w:ins>
          </w:p>
        </w:tc>
      </w:tr>
    </w:tbl>
    <w:p w14:paraId="03B5359B" w14:textId="77777777" w:rsidR="0052184B" w:rsidRPr="00636EEB" w:rsidRDefault="0052184B" w:rsidP="000B6088">
      <w:pPr>
        <w:pStyle w:val="3GPPNormalText"/>
        <w:rPr>
          <w:lang w:val="en-GB" w:eastAsia="zh-CN"/>
        </w:rPr>
      </w:pPr>
    </w:p>
    <w:sectPr w:rsidR="0052184B" w:rsidRPr="00636E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8ECAB" w14:textId="77777777" w:rsidR="00164926" w:rsidRDefault="00164926">
      <w:r>
        <w:separator/>
      </w:r>
    </w:p>
  </w:endnote>
  <w:endnote w:type="continuationSeparator" w:id="0">
    <w:p w14:paraId="741A1A66" w14:textId="77777777" w:rsidR="00164926" w:rsidRDefault="0016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63CB0" w14:textId="77777777" w:rsidR="00164926" w:rsidRDefault="00164926">
      <w:r>
        <w:separator/>
      </w:r>
    </w:p>
  </w:footnote>
  <w:footnote w:type="continuationSeparator" w:id="0">
    <w:p w14:paraId="238A54F8" w14:textId="77777777" w:rsidR="00164926" w:rsidRDefault="00164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7363" w:rsidRDefault="001973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97363" w:rsidRDefault="001973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97363" w:rsidRDefault="001973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97363" w:rsidRDefault="001973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4">
    <w:nsid w:val="08316784"/>
    <w:multiLevelType w:val="singleLevel"/>
    <w:tmpl w:val="AA52B4E0"/>
    <w:lvl w:ilvl="0">
      <w:start w:val="1"/>
      <w:numFmt w:val="lowerLetter"/>
      <w:lvlText w:val="%1)"/>
      <w:lvlJc w:val="left"/>
      <w:pPr>
        <w:tabs>
          <w:tab w:val="num" w:pos="360"/>
        </w:tabs>
        <w:ind w:left="360" w:hanging="360"/>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89F6102"/>
    <w:multiLevelType w:val="singleLevel"/>
    <w:tmpl w:val="384AC95C"/>
    <w:lvl w:ilvl="0">
      <w:start w:val="1"/>
      <w:numFmt w:val="decimal"/>
      <w:lvlText w:val="%1)"/>
      <w:lvlJc w:val="left"/>
      <w:pPr>
        <w:tabs>
          <w:tab w:val="num" w:pos="360"/>
        </w:tabs>
        <w:ind w:left="360" w:hanging="360"/>
      </w:pPr>
    </w:lvl>
  </w:abstractNum>
  <w:abstractNum w:abstractNumId="16">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8">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9">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2">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7">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778E560D"/>
    <w:multiLevelType w:val="hybridMultilevel"/>
    <w:tmpl w:val="7FF2E9FC"/>
    <w:lvl w:ilvl="0" w:tplc="8A3E1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38"/>
  </w:num>
  <w:num w:numId="4">
    <w:abstractNumId w:val="11"/>
  </w:num>
  <w:num w:numId="5">
    <w:abstractNumId w:val="12"/>
  </w:num>
  <w:num w:numId="6">
    <w:abstractNumId w:val="2"/>
  </w:num>
  <w:num w:numId="7">
    <w:abstractNumId w:val="13"/>
  </w:num>
  <w:num w:numId="8">
    <w:abstractNumId w:val="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7"/>
  </w:num>
  <w:num w:numId="15">
    <w:abstractNumId w:val="35"/>
  </w:num>
  <w:num w:numId="16">
    <w:abstractNumId w:val="19"/>
  </w:num>
  <w:num w:numId="17">
    <w:abstractNumId w:val="21"/>
  </w:num>
  <w:num w:numId="18">
    <w:abstractNumId w:val="15"/>
  </w:num>
  <w:num w:numId="19">
    <w:abstractNumId w:val="0"/>
  </w:num>
  <w:num w:numId="20">
    <w:abstractNumId w:val="10"/>
  </w:num>
  <w:num w:numId="21">
    <w:abstractNumId w:val="23"/>
  </w:num>
  <w:num w:numId="22">
    <w:abstractNumId w:val="4"/>
  </w:num>
  <w:num w:numId="23">
    <w:abstractNumId w:val="34"/>
  </w:num>
  <w:num w:numId="24">
    <w:abstractNumId w:val="3"/>
  </w:num>
  <w:num w:numId="25">
    <w:abstractNumId w:val="18"/>
  </w:num>
  <w:num w:numId="26">
    <w:abstractNumId w:val="17"/>
  </w:num>
  <w:num w:numId="27">
    <w:abstractNumId w:val="26"/>
  </w:num>
  <w:num w:numId="28">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29">
    <w:abstractNumId w:val="22"/>
  </w:num>
  <w:num w:numId="30">
    <w:abstractNumId w:val="16"/>
  </w:num>
  <w:num w:numId="31">
    <w:abstractNumId w:val="8"/>
  </w:num>
  <w:num w:numId="32">
    <w:abstractNumId w:val="5"/>
  </w:num>
  <w:num w:numId="33">
    <w:abstractNumId w:val="20"/>
  </w:num>
  <w:num w:numId="34">
    <w:abstractNumId w:val="29"/>
  </w:num>
  <w:num w:numId="35">
    <w:abstractNumId w:val="32"/>
  </w:num>
  <w:num w:numId="36">
    <w:abstractNumId w:val="9"/>
  </w:num>
  <w:num w:numId="37">
    <w:abstractNumId w:val="28"/>
  </w:num>
  <w:num w:numId="38">
    <w:abstractNumId w:val="27"/>
  </w:num>
  <w:num w:numId="39">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701D"/>
    <w:rsid w:val="00070E09"/>
    <w:rsid w:val="00074766"/>
    <w:rsid w:val="000A0E4E"/>
    <w:rsid w:val="000A17BD"/>
    <w:rsid w:val="000A4BA7"/>
    <w:rsid w:val="000A6394"/>
    <w:rsid w:val="000B4EB7"/>
    <w:rsid w:val="000B6088"/>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45D5A"/>
    <w:rsid w:val="00164926"/>
    <w:rsid w:val="00165FFE"/>
    <w:rsid w:val="00167858"/>
    <w:rsid w:val="00192C46"/>
    <w:rsid w:val="00196416"/>
    <w:rsid w:val="0019678A"/>
    <w:rsid w:val="00197363"/>
    <w:rsid w:val="001976EE"/>
    <w:rsid w:val="001A08B3"/>
    <w:rsid w:val="001A62B5"/>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06C5"/>
    <w:rsid w:val="002507A8"/>
    <w:rsid w:val="0025176C"/>
    <w:rsid w:val="00252BC4"/>
    <w:rsid w:val="00253029"/>
    <w:rsid w:val="0026004D"/>
    <w:rsid w:val="00261903"/>
    <w:rsid w:val="002632F4"/>
    <w:rsid w:val="002640DD"/>
    <w:rsid w:val="00264760"/>
    <w:rsid w:val="00265437"/>
    <w:rsid w:val="00267D18"/>
    <w:rsid w:val="00270E6C"/>
    <w:rsid w:val="00272E26"/>
    <w:rsid w:val="00275D12"/>
    <w:rsid w:val="002770F2"/>
    <w:rsid w:val="00280A55"/>
    <w:rsid w:val="0028242A"/>
    <w:rsid w:val="00284FEB"/>
    <w:rsid w:val="002860C4"/>
    <w:rsid w:val="002A0569"/>
    <w:rsid w:val="002A2DC6"/>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759"/>
    <w:rsid w:val="00323C50"/>
    <w:rsid w:val="003240A8"/>
    <w:rsid w:val="00327B79"/>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1F01"/>
    <w:rsid w:val="003A2C94"/>
    <w:rsid w:val="003A3DAC"/>
    <w:rsid w:val="003A42AF"/>
    <w:rsid w:val="003B3C3E"/>
    <w:rsid w:val="003C75A7"/>
    <w:rsid w:val="003D05E8"/>
    <w:rsid w:val="003E1268"/>
    <w:rsid w:val="003E1A36"/>
    <w:rsid w:val="003E2020"/>
    <w:rsid w:val="003F13CC"/>
    <w:rsid w:val="003F2F0D"/>
    <w:rsid w:val="003F4535"/>
    <w:rsid w:val="003F638C"/>
    <w:rsid w:val="00407255"/>
    <w:rsid w:val="00410371"/>
    <w:rsid w:val="0041555A"/>
    <w:rsid w:val="0042194B"/>
    <w:rsid w:val="004242F1"/>
    <w:rsid w:val="00434298"/>
    <w:rsid w:val="00443044"/>
    <w:rsid w:val="00447A64"/>
    <w:rsid w:val="00456190"/>
    <w:rsid w:val="00471D51"/>
    <w:rsid w:val="00474655"/>
    <w:rsid w:val="00486BA0"/>
    <w:rsid w:val="004A0E52"/>
    <w:rsid w:val="004B651C"/>
    <w:rsid w:val="004B75B7"/>
    <w:rsid w:val="004C076D"/>
    <w:rsid w:val="004C2A45"/>
    <w:rsid w:val="004C3B8C"/>
    <w:rsid w:val="004D0BF8"/>
    <w:rsid w:val="004D3619"/>
    <w:rsid w:val="004D61A3"/>
    <w:rsid w:val="004E2E1E"/>
    <w:rsid w:val="004F1B77"/>
    <w:rsid w:val="004F3C88"/>
    <w:rsid w:val="004F3D59"/>
    <w:rsid w:val="004F43DF"/>
    <w:rsid w:val="004F773D"/>
    <w:rsid w:val="005114AD"/>
    <w:rsid w:val="00512794"/>
    <w:rsid w:val="00512FCC"/>
    <w:rsid w:val="005141D9"/>
    <w:rsid w:val="0051580D"/>
    <w:rsid w:val="00520ABC"/>
    <w:rsid w:val="0052184B"/>
    <w:rsid w:val="00524C45"/>
    <w:rsid w:val="00535DE8"/>
    <w:rsid w:val="00537CE2"/>
    <w:rsid w:val="00547111"/>
    <w:rsid w:val="00553137"/>
    <w:rsid w:val="005534FB"/>
    <w:rsid w:val="00565917"/>
    <w:rsid w:val="00574A84"/>
    <w:rsid w:val="00584357"/>
    <w:rsid w:val="00592D74"/>
    <w:rsid w:val="005968C7"/>
    <w:rsid w:val="005A5C3C"/>
    <w:rsid w:val="005A5C57"/>
    <w:rsid w:val="005A60AB"/>
    <w:rsid w:val="005A7D90"/>
    <w:rsid w:val="005B5B7E"/>
    <w:rsid w:val="005D2A80"/>
    <w:rsid w:val="005E2C44"/>
    <w:rsid w:val="005E7B57"/>
    <w:rsid w:val="005F3159"/>
    <w:rsid w:val="00604607"/>
    <w:rsid w:val="006101F5"/>
    <w:rsid w:val="00621188"/>
    <w:rsid w:val="00621C9A"/>
    <w:rsid w:val="00621E40"/>
    <w:rsid w:val="006257ED"/>
    <w:rsid w:val="00631E4F"/>
    <w:rsid w:val="006325D4"/>
    <w:rsid w:val="00636EEB"/>
    <w:rsid w:val="0064519E"/>
    <w:rsid w:val="00646344"/>
    <w:rsid w:val="00653DE4"/>
    <w:rsid w:val="00654587"/>
    <w:rsid w:val="00654B40"/>
    <w:rsid w:val="006608E0"/>
    <w:rsid w:val="00665C47"/>
    <w:rsid w:val="00675FE1"/>
    <w:rsid w:val="00677BDD"/>
    <w:rsid w:val="00680D44"/>
    <w:rsid w:val="00682BEB"/>
    <w:rsid w:val="006867BE"/>
    <w:rsid w:val="00690C82"/>
    <w:rsid w:val="00693159"/>
    <w:rsid w:val="006933C3"/>
    <w:rsid w:val="006955CB"/>
    <w:rsid w:val="00695808"/>
    <w:rsid w:val="006A086B"/>
    <w:rsid w:val="006A0B06"/>
    <w:rsid w:val="006A4E02"/>
    <w:rsid w:val="006A50E9"/>
    <w:rsid w:val="006A641E"/>
    <w:rsid w:val="006B280F"/>
    <w:rsid w:val="006B46FB"/>
    <w:rsid w:val="006C68ED"/>
    <w:rsid w:val="006C7E02"/>
    <w:rsid w:val="006D47E4"/>
    <w:rsid w:val="006D5DB0"/>
    <w:rsid w:val="006D6D5A"/>
    <w:rsid w:val="006E21FB"/>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B3765"/>
    <w:rsid w:val="007B512A"/>
    <w:rsid w:val="007B5EAE"/>
    <w:rsid w:val="007B7DB0"/>
    <w:rsid w:val="007C00C8"/>
    <w:rsid w:val="007C2097"/>
    <w:rsid w:val="007C522F"/>
    <w:rsid w:val="007C63B9"/>
    <w:rsid w:val="007D2399"/>
    <w:rsid w:val="007D302D"/>
    <w:rsid w:val="007D3A33"/>
    <w:rsid w:val="007D6A07"/>
    <w:rsid w:val="007E54F7"/>
    <w:rsid w:val="007F114D"/>
    <w:rsid w:val="007F7259"/>
    <w:rsid w:val="008013A2"/>
    <w:rsid w:val="0080264D"/>
    <w:rsid w:val="008038BE"/>
    <w:rsid w:val="008040A8"/>
    <w:rsid w:val="008040FB"/>
    <w:rsid w:val="00812B91"/>
    <w:rsid w:val="008279FA"/>
    <w:rsid w:val="00827AFD"/>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077"/>
    <w:rsid w:val="008D3CCC"/>
    <w:rsid w:val="008D3FB5"/>
    <w:rsid w:val="008D6D75"/>
    <w:rsid w:val="008E3445"/>
    <w:rsid w:val="008F05BD"/>
    <w:rsid w:val="008F3789"/>
    <w:rsid w:val="008F3A67"/>
    <w:rsid w:val="008F47F4"/>
    <w:rsid w:val="008F686C"/>
    <w:rsid w:val="009123A4"/>
    <w:rsid w:val="009148DE"/>
    <w:rsid w:val="00917EA4"/>
    <w:rsid w:val="00920B36"/>
    <w:rsid w:val="00927175"/>
    <w:rsid w:val="0093255B"/>
    <w:rsid w:val="00932F5E"/>
    <w:rsid w:val="00933C5A"/>
    <w:rsid w:val="009416DE"/>
    <w:rsid w:val="00941E30"/>
    <w:rsid w:val="009440C6"/>
    <w:rsid w:val="0094765C"/>
    <w:rsid w:val="009531B0"/>
    <w:rsid w:val="00954833"/>
    <w:rsid w:val="00965BBB"/>
    <w:rsid w:val="009673EA"/>
    <w:rsid w:val="009741B3"/>
    <w:rsid w:val="009777D9"/>
    <w:rsid w:val="0098463E"/>
    <w:rsid w:val="00986C9F"/>
    <w:rsid w:val="00991B88"/>
    <w:rsid w:val="0099478A"/>
    <w:rsid w:val="009970D0"/>
    <w:rsid w:val="009A00A8"/>
    <w:rsid w:val="009A5753"/>
    <w:rsid w:val="009A579D"/>
    <w:rsid w:val="009B0AF9"/>
    <w:rsid w:val="009B3C0D"/>
    <w:rsid w:val="009B5A0B"/>
    <w:rsid w:val="009B6682"/>
    <w:rsid w:val="009C1E67"/>
    <w:rsid w:val="009D3CD8"/>
    <w:rsid w:val="009D4180"/>
    <w:rsid w:val="009E3297"/>
    <w:rsid w:val="009E3DFA"/>
    <w:rsid w:val="009F1461"/>
    <w:rsid w:val="009F1E73"/>
    <w:rsid w:val="009F38FC"/>
    <w:rsid w:val="009F734F"/>
    <w:rsid w:val="00A01708"/>
    <w:rsid w:val="00A04C51"/>
    <w:rsid w:val="00A07328"/>
    <w:rsid w:val="00A246B6"/>
    <w:rsid w:val="00A2508E"/>
    <w:rsid w:val="00A37B79"/>
    <w:rsid w:val="00A431D4"/>
    <w:rsid w:val="00A43D28"/>
    <w:rsid w:val="00A47E70"/>
    <w:rsid w:val="00A50CF0"/>
    <w:rsid w:val="00A56B65"/>
    <w:rsid w:val="00A56F5D"/>
    <w:rsid w:val="00A61C1C"/>
    <w:rsid w:val="00A70C8D"/>
    <w:rsid w:val="00A72944"/>
    <w:rsid w:val="00A732C9"/>
    <w:rsid w:val="00A7671C"/>
    <w:rsid w:val="00A804EA"/>
    <w:rsid w:val="00A90EF9"/>
    <w:rsid w:val="00A9182E"/>
    <w:rsid w:val="00A959D1"/>
    <w:rsid w:val="00AA2CBC"/>
    <w:rsid w:val="00AB036A"/>
    <w:rsid w:val="00AC3199"/>
    <w:rsid w:val="00AC5820"/>
    <w:rsid w:val="00AD03DE"/>
    <w:rsid w:val="00AD18A8"/>
    <w:rsid w:val="00AD1CD8"/>
    <w:rsid w:val="00AD25AF"/>
    <w:rsid w:val="00AD2890"/>
    <w:rsid w:val="00AD2E3E"/>
    <w:rsid w:val="00AE0302"/>
    <w:rsid w:val="00AE20E4"/>
    <w:rsid w:val="00AF145D"/>
    <w:rsid w:val="00AF5526"/>
    <w:rsid w:val="00B12038"/>
    <w:rsid w:val="00B15719"/>
    <w:rsid w:val="00B248F1"/>
    <w:rsid w:val="00B258BB"/>
    <w:rsid w:val="00B2647C"/>
    <w:rsid w:val="00B33468"/>
    <w:rsid w:val="00B348A8"/>
    <w:rsid w:val="00B34DB6"/>
    <w:rsid w:val="00B37048"/>
    <w:rsid w:val="00B4118D"/>
    <w:rsid w:val="00B559AE"/>
    <w:rsid w:val="00B564E1"/>
    <w:rsid w:val="00B60B8C"/>
    <w:rsid w:val="00B61A70"/>
    <w:rsid w:val="00B66647"/>
    <w:rsid w:val="00B67635"/>
    <w:rsid w:val="00B67B97"/>
    <w:rsid w:val="00B7412F"/>
    <w:rsid w:val="00B81C1B"/>
    <w:rsid w:val="00B92991"/>
    <w:rsid w:val="00B968C8"/>
    <w:rsid w:val="00BA3EC5"/>
    <w:rsid w:val="00BA51D9"/>
    <w:rsid w:val="00BA6560"/>
    <w:rsid w:val="00BA6763"/>
    <w:rsid w:val="00BB5DFC"/>
    <w:rsid w:val="00BD279D"/>
    <w:rsid w:val="00BD3172"/>
    <w:rsid w:val="00BD6BB8"/>
    <w:rsid w:val="00C028FC"/>
    <w:rsid w:val="00C0712A"/>
    <w:rsid w:val="00C165BB"/>
    <w:rsid w:val="00C212AC"/>
    <w:rsid w:val="00C25F1E"/>
    <w:rsid w:val="00C32E94"/>
    <w:rsid w:val="00C33B4D"/>
    <w:rsid w:val="00C34C16"/>
    <w:rsid w:val="00C42C6D"/>
    <w:rsid w:val="00C448A1"/>
    <w:rsid w:val="00C5370A"/>
    <w:rsid w:val="00C5566F"/>
    <w:rsid w:val="00C6476E"/>
    <w:rsid w:val="00C659CE"/>
    <w:rsid w:val="00C66BA2"/>
    <w:rsid w:val="00C735B6"/>
    <w:rsid w:val="00C73601"/>
    <w:rsid w:val="00C7363F"/>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D4462"/>
    <w:rsid w:val="00CE3A12"/>
    <w:rsid w:val="00CE5B70"/>
    <w:rsid w:val="00CF2AA3"/>
    <w:rsid w:val="00CF7FED"/>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1E3A"/>
    <w:rsid w:val="00DA342C"/>
    <w:rsid w:val="00DA50F8"/>
    <w:rsid w:val="00DA5786"/>
    <w:rsid w:val="00DB2D61"/>
    <w:rsid w:val="00DB377B"/>
    <w:rsid w:val="00DC13CE"/>
    <w:rsid w:val="00DD56B6"/>
    <w:rsid w:val="00DE2AE6"/>
    <w:rsid w:val="00DE3389"/>
    <w:rsid w:val="00DE34CF"/>
    <w:rsid w:val="00DE38C0"/>
    <w:rsid w:val="00DE5EED"/>
    <w:rsid w:val="00E05329"/>
    <w:rsid w:val="00E05918"/>
    <w:rsid w:val="00E06BB7"/>
    <w:rsid w:val="00E13F3D"/>
    <w:rsid w:val="00E15BD9"/>
    <w:rsid w:val="00E23299"/>
    <w:rsid w:val="00E23F30"/>
    <w:rsid w:val="00E25C3D"/>
    <w:rsid w:val="00E26DA2"/>
    <w:rsid w:val="00E34898"/>
    <w:rsid w:val="00E4090C"/>
    <w:rsid w:val="00E45F7A"/>
    <w:rsid w:val="00E4706A"/>
    <w:rsid w:val="00E51ACC"/>
    <w:rsid w:val="00E6136F"/>
    <w:rsid w:val="00E6236D"/>
    <w:rsid w:val="00E77AA2"/>
    <w:rsid w:val="00E92E64"/>
    <w:rsid w:val="00E93398"/>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5DF2"/>
    <w:rsid w:val="00F06C0C"/>
    <w:rsid w:val="00F16491"/>
    <w:rsid w:val="00F21F3C"/>
    <w:rsid w:val="00F25D98"/>
    <w:rsid w:val="00F300FB"/>
    <w:rsid w:val="00F5545D"/>
    <w:rsid w:val="00F55CF6"/>
    <w:rsid w:val="00F61EDC"/>
    <w:rsid w:val="00F72BAA"/>
    <w:rsid w:val="00F8300A"/>
    <w:rsid w:val="00FA69C0"/>
    <w:rsid w:val="00FB2E9F"/>
    <w:rsid w:val="00FB6386"/>
    <w:rsid w:val="00FB758F"/>
    <w:rsid w:val="00FB7883"/>
    <w:rsid w:val="00FD5266"/>
    <w:rsid w:val="00FE05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aliases w:val="Editor's"/>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TAL + Arial"/>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aliases w:val="Editor's"/>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TAL + Arial"/>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1583B-4491-4644-8B37-C07D7063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2774</TotalTime>
  <Pages>8</Pages>
  <Words>2495</Words>
  <Characters>14228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126</cp:revision>
  <cp:lastPrinted>1900-12-31T22:00:00Z</cp:lastPrinted>
  <dcterms:created xsi:type="dcterms:W3CDTF">2025-03-12T05:31:00Z</dcterms:created>
  <dcterms:modified xsi:type="dcterms:W3CDTF">2026-01-27T02:20:00Z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