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A7705">
        <w:fldChar w:fldCharType="begin"/>
      </w:r>
      <w:r w:rsidR="00CA7705">
        <w:instrText xml:space="preserve"> DOCPROPERTY  TSG/WGRef  \* MERGEFORMAT </w:instrText>
      </w:r>
      <w:r w:rsidR="00CA7705">
        <w:fldChar w:fldCharType="separate"/>
      </w:r>
      <w:r w:rsidR="003609EF">
        <w:rPr>
          <w:b/>
          <w:noProof/>
          <w:sz w:val="24"/>
        </w:rPr>
        <w:t>RAN5</w:t>
      </w:r>
      <w:r w:rsidR="00CA7705">
        <w:rPr>
          <w:b/>
          <w:noProof/>
          <w:sz w:val="24"/>
        </w:rPr>
        <w:fldChar w:fldCharType="end"/>
      </w:r>
      <w:r w:rsidR="00C66BA2">
        <w:rPr>
          <w:b/>
          <w:noProof/>
          <w:sz w:val="24"/>
        </w:rPr>
        <w:t xml:space="preserve"> </w:t>
      </w:r>
      <w:r>
        <w:rPr>
          <w:b/>
          <w:noProof/>
          <w:sz w:val="24"/>
        </w:rPr>
        <w:t>Meeting #</w:t>
      </w:r>
      <w:r w:rsidR="00CA7705">
        <w:fldChar w:fldCharType="begin"/>
      </w:r>
      <w:r w:rsidR="00CA7705">
        <w:instrText xml:space="preserve"> DOCPROPERTY  MtgSeq  \* MERGEFORMAT </w:instrText>
      </w:r>
      <w:r w:rsidR="00CA7705">
        <w:fldChar w:fldCharType="separate"/>
      </w:r>
      <w:r w:rsidR="00EB09B7" w:rsidRPr="00EB09B7">
        <w:rPr>
          <w:b/>
          <w:noProof/>
          <w:sz w:val="24"/>
        </w:rPr>
        <w:t>110</w:t>
      </w:r>
      <w:r w:rsidR="00CA7705">
        <w:rPr>
          <w:b/>
          <w:noProof/>
          <w:sz w:val="24"/>
        </w:rPr>
        <w:fldChar w:fldCharType="end"/>
      </w:r>
      <w:r w:rsidR="00CA7705">
        <w:fldChar w:fldCharType="begin"/>
      </w:r>
      <w:r w:rsidR="00CA7705">
        <w:instrText xml:space="preserve"> DOCPROPERTY  MtgTitle  \* MERGEFORMAT </w:instrText>
      </w:r>
      <w:r w:rsidR="00CA7705">
        <w:fldChar w:fldCharType="separate"/>
      </w:r>
      <w:r w:rsidR="00CA7705">
        <w:fldChar w:fldCharType="end"/>
      </w:r>
      <w:r>
        <w:rPr>
          <w:b/>
          <w:i/>
          <w:noProof/>
          <w:sz w:val="28"/>
        </w:rPr>
        <w:tab/>
      </w:r>
      <w:r w:rsidR="00CA7705">
        <w:fldChar w:fldCharType="begin"/>
      </w:r>
      <w:r w:rsidR="00CA7705">
        <w:instrText xml:space="preserve"> DOCPROPERTY  Tdoc#  \* MERGEFORMAT </w:instrText>
      </w:r>
      <w:r w:rsidR="00CA7705">
        <w:fldChar w:fldCharType="separate"/>
      </w:r>
      <w:r w:rsidR="00E13F3D" w:rsidRPr="00E13F3D">
        <w:rPr>
          <w:b/>
          <w:i/>
          <w:noProof/>
          <w:sz w:val="28"/>
        </w:rPr>
        <w:t>R5-260161</w:t>
      </w:r>
      <w:r w:rsidR="00CA7705">
        <w:rPr>
          <w:b/>
          <w:i/>
          <w:noProof/>
          <w:sz w:val="28"/>
        </w:rPr>
        <w:fldChar w:fldCharType="end"/>
      </w:r>
    </w:p>
    <w:p w14:paraId="7CB45193" w14:textId="77777777" w:rsidR="001E41F3" w:rsidRDefault="00CA77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77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77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77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77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7705">
            <w:pPr>
              <w:pStyle w:val="CRCoverPage"/>
              <w:spacing w:after="0"/>
              <w:ind w:left="100"/>
              <w:rPr>
                <w:noProof/>
              </w:rPr>
            </w:pPr>
            <w:r>
              <w:fldChar w:fldCharType="begin"/>
            </w:r>
            <w:r>
              <w:instrText xml:space="preserve"> DOCPROPERTY  CrTitle  \* MERGEFORMAT </w:instrText>
            </w:r>
            <w:r>
              <w:fldChar w:fldCharType="separate"/>
            </w:r>
            <w:r w:rsidR="002640DD">
              <w:t>Correction to Aerial TC 8.9.3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770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3D97E7" w:rsidR="001E41F3" w:rsidRDefault="00132DC5" w:rsidP="00547111">
            <w:pPr>
              <w:pStyle w:val="CRCoverPage"/>
              <w:spacing w:after="0"/>
              <w:ind w:left="100"/>
              <w:rPr>
                <w:noProof/>
              </w:rPr>
            </w:pPr>
            <w:r>
              <w:t>R5</w:t>
            </w:r>
            <w:r w:rsidR="00CA7705">
              <w:fldChar w:fldCharType="begin"/>
            </w:r>
            <w:r w:rsidR="00CA7705">
              <w:instrText xml:space="preserve"> DOCPROPERTY  SourceIfTsg  \* MERGEFORMAT </w:instrText>
            </w:r>
            <w:r w:rsidR="00CA7705">
              <w:fldChar w:fldCharType="separate"/>
            </w:r>
            <w:r w:rsidR="00CA77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770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LTE_Aerial-UEConTest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A7705">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77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770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5767" w14:paraId="1256F52C" w14:textId="77777777" w:rsidTr="00547111">
        <w:tc>
          <w:tcPr>
            <w:tcW w:w="2694" w:type="dxa"/>
            <w:gridSpan w:val="2"/>
            <w:tcBorders>
              <w:top w:val="single" w:sz="4" w:space="0" w:color="auto"/>
              <w:left w:val="single" w:sz="4" w:space="0" w:color="auto"/>
            </w:tcBorders>
          </w:tcPr>
          <w:p w14:paraId="52C87DB0" w14:textId="77777777" w:rsidR="004D5767" w:rsidRDefault="004D5767" w:rsidP="004D5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6E395" w:rsidR="004D5767" w:rsidRDefault="004D5767" w:rsidP="004D5767">
            <w:pPr>
              <w:pStyle w:val="CRCoverPage"/>
              <w:spacing w:after="0"/>
              <w:ind w:left="100"/>
              <w:rPr>
                <w:noProof/>
              </w:rPr>
            </w:pPr>
            <w:r>
              <w:rPr>
                <w:lang w:eastAsia="zh-CN"/>
              </w:rPr>
              <w:t>The specific message contents need to be corrected based on TS 36.331 and TS 36.508.</w:t>
            </w:r>
          </w:p>
        </w:tc>
      </w:tr>
      <w:tr w:rsidR="004D5767" w14:paraId="4CA74D09" w14:textId="77777777" w:rsidTr="00547111">
        <w:tc>
          <w:tcPr>
            <w:tcW w:w="2694" w:type="dxa"/>
            <w:gridSpan w:val="2"/>
            <w:tcBorders>
              <w:left w:val="single" w:sz="4" w:space="0" w:color="auto"/>
            </w:tcBorders>
          </w:tcPr>
          <w:p w14:paraId="2D0866D6" w14:textId="77777777" w:rsidR="004D5767" w:rsidRDefault="004D5767" w:rsidP="004D5767">
            <w:pPr>
              <w:pStyle w:val="CRCoverPage"/>
              <w:spacing w:after="0"/>
              <w:rPr>
                <w:b/>
                <w:i/>
                <w:noProof/>
                <w:sz w:val="8"/>
                <w:szCs w:val="8"/>
              </w:rPr>
            </w:pPr>
          </w:p>
        </w:tc>
        <w:tc>
          <w:tcPr>
            <w:tcW w:w="6946" w:type="dxa"/>
            <w:gridSpan w:val="9"/>
            <w:tcBorders>
              <w:right w:val="single" w:sz="4" w:space="0" w:color="auto"/>
            </w:tcBorders>
          </w:tcPr>
          <w:p w14:paraId="365DEF04" w14:textId="77777777" w:rsidR="004D5767" w:rsidRDefault="004D5767" w:rsidP="004D5767">
            <w:pPr>
              <w:pStyle w:val="CRCoverPage"/>
              <w:spacing w:after="0"/>
              <w:rPr>
                <w:noProof/>
                <w:sz w:val="8"/>
                <w:szCs w:val="8"/>
              </w:rPr>
            </w:pPr>
          </w:p>
        </w:tc>
      </w:tr>
      <w:tr w:rsidR="004D5767" w14:paraId="21016551" w14:textId="77777777" w:rsidTr="00547111">
        <w:tc>
          <w:tcPr>
            <w:tcW w:w="2694" w:type="dxa"/>
            <w:gridSpan w:val="2"/>
            <w:tcBorders>
              <w:left w:val="single" w:sz="4" w:space="0" w:color="auto"/>
            </w:tcBorders>
          </w:tcPr>
          <w:p w14:paraId="49433147" w14:textId="77777777" w:rsidR="004D5767" w:rsidRDefault="004D5767" w:rsidP="004D5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5AC63" w14:textId="77777777" w:rsidR="004D5767" w:rsidRDefault="004D5767" w:rsidP="004D5767">
            <w:pPr>
              <w:pStyle w:val="CRCoverPage"/>
              <w:spacing w:after="0"/>
              <w:ind w:left="100"/>
              <w:rPr>
                <w:noProof/>
                <w:lang w:eastAsia="zh-CN"/>
              </w:rPr>
            </w:pPr>
            <w:r>
              <w:rPr>
                <w:lang w:eastAsia="zh-CN"/>
              </w:rPr>
              <w:t>Specific message contents were updated.</w:t>
            </w:r>
          </w:p>
          <w:p w14:paraId="31C656EC" w14:textId="002322F7" w:rsidR="004D5767" w:rsidRDefault="004D5767" w:rsidP="004D5767">
            <w:pPr>
              <w:pStyle w:val="CRCoverPage"/>
              <w:spacing w:after="0"/>
              <w:ind w:left="100"/>
              <w:rPr>
                <w:noProof/>
              </w:rPr>
            </w:pPr>
            <w:r>
              <w:rPr>
                <w:noProof/>
                <w:lang w:eastAsia="zh-CN"/>
              </w:rPr>
              <w:t>Editorial updates.</w:t>
            </w:r>
          </w:p>
        </w:tc>
      </w:tr>
      <w:tr w:rsidR="004D5767" w14:paraId="1F886379" w14:textId="77777777" w:rsidTr="00547111">
        <w:tc>
          <w:tcPr>
            <w:tcW w:w="2694" w:type="dxa"/>
            <w:gridSpan w:val="2"/>
            <w:tcBorders>
              <w:left w:val="single" w:sz="4" w:space="0" w:color="auto"/>
            </w:tcBorders>
          </w:tcPr>
          <w:p w14:paraId="4D989623" w14:textId="77777777" w:rsidR="004D5767" w:rsidRDefault="004D5767" w:rsidP="004D5767">
            <w:pPr>
              <w:pStyle w:val="CRCoverPage"/>
              <w:spacing w:after="0"/>
              <w:rPr>
                <w:b/>
                <w:i/>
                <w:noProof/>
                <w:sz w:val="8"/>
                <w:szCs w:val="8"/>
              </w:rPr>
            </w:pPr>
          </w:p>
        </w:tc>
        <w:tc>
          <w:tcPr>
            <w:tcW w:w="6946" w:type="dxa"/>
            <w:gridSpan w:val="9"/>
            <w:tcBorders>
              <w:right w:val="single" w:sz="4" w:space="0" w:color="auto"/>
            </w:tcBorders>
          </w:tcPr>
          <w:p w14:paraId="71C4A204" w14:textId="77777777" w:rsidR="004D5767" w:rsidRDefault="004D5767" w:rsidP="004D5767">
            <w:pPr>
              <w:pStyle w:val="CRCoverPage"/>
              <w:spacing w:after="0"/>
              <w:rPr>
                <w:noProof/>
                <w:sz w:val="8"/>
                <w:szCs w:val="8"/>
              </w:rPr>
            </w:pPr>
          </w:p>
        </w:tc>
      </w:tr>
      <w:tr w:rsidR="004D5767" w14:paraId="678D7BF9" w14:textId="77777777" w:rsidTr="00547111">
        <w:tc>
          <w:tcPr>
            <w:tcW w:w="2694" w:type="dxa"/>
            <w:gridSpan w:val="2"/>
            <w:tcBorders>
              <w:left w:val="single" w:sz="4" w:space="0" w:color="auto"/>
              <w:bottom w:val="single" w:sz="4" w:space="0" w:color="auto"/>
            </w:tcBorders>
          </w:tcPr>
          <w:p w14:paraId="4E5CE1B6" w14:textId="77777777" w:rsidR="004D5767" w:rsidRDefault="004D5767" w:rsidP="004D5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FD73E" w:rsidR="004D5767" w:rsidRDefault="004D5767" w:rsidP="004D5767">
            <w:pPr>
              <w:pStyle w:val="CRCoverPage"/>
              <w:spacing w:after="0"/>
              <w:ind w:left="100"/>
              <w:rPr>
                <w:noProof/>
              </w:rPr>
            </w:pPr>
            <w:r>
              <w:rPr>
                <w:noProof/>
                <w:lang w:eastAsia="zh-CN"/>
              </w:rPr>
              <w:t>Error will exist in this test case.</w:t>
            </w:r>
          </w:p>
        </w:tc>
      </w:tr>
      <w:tr w:rsidR="004D5767" w14:paraId="034AF533" w14:textId="77777777" w:rsidTr="00547111">
        <w:tc>
          <w:tcPr>
            <w:tcW w:w="2694" w:type="dxa"/>
            <w:gridSpan w:val="2"/>
          </w:tcPr>
          <w:p w14:paraId="39D9EB5B" w14:textId="77777777" w:rsidR="004D5767" w:rsidRDefault="004D5767" w:rsidP="004D5767">
            <w:pPr>
              <w:pStyle w:val="CRCoverPage"/>
              <w:spacing w:after="0"/>
              <w:rPr>
                <w:b/>
                <w:i/>
                <w:noProof/>
                <w:sz w:val="8"/>
                <w:szCs w:val="8"/>
              </w:rPr>
            </w:pPr>
          </w:p>
        </w:tc>
        <w:tc>
          <w:tcPr>
            <w:tcW w:w="6946" w:type="dxa"/>
            <w:gridSpan w:val="9"/>
          </w:tcPr>
          <w:p w14:paraId="7826CB1C" w14:textId="77777777" w:rsidR="004D5767" w:rsidRDefault="004D5767" w:rsidP="004D5767">
            <w:pPr>
              <w:pStyle w:val="CRCoverPage"/>
              <w:spacing w:after="0"/>
              <w:rPr>
                <w:noProof/>
                <w:sz w:val="8"/>
                <w:szCs w:val="8"/>
              </w:rPr>
            </w:pPr>
          </w:p>
        </w:tc>
      </w:tr>
      <w:tr w:rsidR="004D5767" w14:paraId="6A17D7AC" w14:textId="77777777" w:rsidTr="00547111">
        <w:tc>
          <w:tcPr>
            <w:tcW w:w="2694" w:type="dxa"/>
            <w:gridSpan w:val="2"/>
            <w:tcBorders>
              <w:top w:val="single" w:sz="4" w:space="0" w:color="auto"/>
              <w:left w:val="single" w:sz="4" w:space="0" w:color="auto"/>
            </w:tcBorders>
          </w:tcPr>
          <w:p w14:paraId="6DAD5B19" w14:textId="77777777" w:rsidR="004D5767" w:rsidRDefault="004D5767" w:rsidP="004D5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63885" w:rsidR="004D5767" w:rsidRDefault="004D5767" w:rsidP="004D5767">
            <w:pPr>
              <w:pStyle w:val="CRCoverPage"/>
              <w:spacing w:after="0"/>
              <w:ind w:left="100"/>
              <w:rPr>
                <w:noProof/>
              </w:rPr>
            </w:pPr>
            <w:r>
              <w:rPr>
                <w:noProof/>
                <w:lang w:eastAsia="zh-CN"/>
              </w:rPr>
              <w:t>8.9.3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93C80" w:rsidR="001E41F3" w:rsidRDefault="00132DC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2F48E" w:rsidR="001E41F3" w:rsidRDefault="00132DC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CE7AC" w:rsidR="001E41F3" w:rsidRDefault="00132DC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B7969E9" w14:textId="77777777" w:rsidR="00893A43" w:rsidRDefault="00893A43" w:rsidP="00893A43">
      <w:pPr>
        <w:pStyle w:val="3"/>
        <w:rPr>
          <w:lang w:eastAsia="zh-CN"/>
        </w:rPr>
      </w:pPr>
      <w:r>
        <w:rPr>
          <w:lang w:eastAsia="zh-CN"/>
        </w:rPr>
        <w:t>8.9.3</w:t>
      </w:r>
      <w:r>
        <w:tab/>
        <w:t>Aerial UE / Measurement configuration control and reporting / Event H2</w:t>
      </w:r>
    </w:p>
    <w:p w14:paraId="6BE0E788" w14:textId="77777777" w:rsidR="00893A43" w:rsidRDefault="00893A43" w:rsidP="00893A43">
      <w:pPr>
        <w:pStyle w:val="H6"/>
        <w:rPr>
          <w:snapToGrid w:val="0"/>
        </w:rPr>
      </w:pPr>
      <w:r>
        <w:rPr>
          <w:lang w:eastAsia="zh-CN"/>
        </w:rPr>
        <w:t>8.9.3.1</w:t>
      </w:r>
      <w:r>
        <w:tab/>
        <w:t>Test</w:t>
      </w:r>
      <w:r>
        <w:rPr>
          <w:snapToGrid w:val="0"/>
        </w:rPr>
        <w:t xml:space="preserve"> Purpose (TP)</w:t>
      </w:r>
    </w:p>
    <w:p w14:paraId="2E1F4F15" w14:textId="77777777" w:rsidR="00893A43" w:rsidRDefault="00893A43" w:rsidP="00893A43">
      <w:pPr>
        <w:pStyle w:val="H6"/>
      </w:pPr>
      <w:r>
        <w:t>(1)</w:t>
      </w:r>
    </w:p>
    <w:p w14:paraId="0229AA14" w14:textId="77777777" w:rsidR="00893A43" w:rsidRDefault="00893A43" w:rsidP="00893A43">
      <w:pPr>
        <w:pStyle w:val="PL"/>
        <w:rPr>
          <w:rFonts w:eastAsia="MS Gothic"/>
          <w:noProof w:val="0"/>
        </w:rPr>
      </w:pPr>
      <w:r>
        <w:rPr>
          <w:rFonts w:eastAsia="MS Gothic"/>
          <w:b/>
          <w:noProof w:val="0"/>
        </w:rPr>
        <w:t>with</w:t>
      </w:r>
      <w:r>
        <w:rPr>
          <w:rFonts w:eastAsia="MS Gothic"/>
          <w:noProof w:val="0"/>
        </w:rPr>
        <w:t xml:space="preserve"> { UE in E-UTRA </w:t>
      </w:r>
      <w:smartTag w:uri="urn:schemas-microsoft-com:office:smarttags" w:element="stockticker">
        <w:r>
          <w:rPr>
            <w:rFonts w:eastAsia="MS Gothic"/>
            <w:noProof w:val="0"/>
          </w:rPr>
          <w:t>RRC</w:t>
        </w:r>
      </w:smartTag>
      <w:r>
        <w:rPr>
          <w:rFonts w:eastAsia="MS Gothic"/>
          <w:noProof w:val="0"/>
        </w:rPr>
        <w:t xml:space="preserve">_CONNECTED state </w:t>
      </w:r>
      <w:r>
        <w:rPr>
          <w:rFonts w:eastAsia="MS Gothic"/>
          <w:bCs/>
          <w:noProof w:val="0"/>
          <w:rPrChange w:id="1" w:author="Daiwei Zhou (周代卫)" w:date="2026-01-06T15:34:00Z">
            <w:rPr>
              <w:rFonts w:eastAsia="MS Gothic"/>
              <w:b/>
              <w:noProof w:val="0"/>
            </w:rPr>
          </w:rPrChange>
        </w:rPr>
        <w:t>and</w:t>
      </w:r>
      <w:r>
        <w:rPr>
          <w:rFonts w:eastAsia="MS Gothic"/>
          <w:noProof w:val="0"/>
        </w:rPr>
        <w:t xml:space="preserve"> measurement configured for event </w:t>
      </w:r>
      <w:r>
        <w:rPr>
          <w:noProof w:val="0"/>
        </w:rPr>
        <w:t>H2</w:t>
      </w:r>
      <w:r>
        <w:rPr>
          <w:rFonts w:eastAsia="MS Gothic"/>
          <w:noProof w:val="0"/>
        </w:rPr>
        <w:t xml:space="preserve"> with event based periodical reporting }</w:t>
      </w:r>
    </w:p>
    <w:p w14:paraId="136E85C1" w14:textId="77777777" w:rsidR="00893A43" w:rsidRDefault="00893A43" w:rsidP="00893A43">
      <w:pPr>
        <w:pStyle w:val="PL"/>
        <w:rPr>
          <w:rFonts w:eastAsia="MS Gothic"/>
          <w:noProof w:val="0"/>
        </w:rPr>
      </w:pPr>
      <w:r>
        <w:rPr>
          <w:rFonts w:eastAsia="MS Gothic"/>
          <w:b/>
          <w:noProof w:val="0"/>
        </w:rPr>
        <w:t>ensure that</w:t>
      </w:r>
      <w:r>
        <w:rPr>
          <w:rFonts w:eastAsia="MS Gothic"/>
          <w:noProof w:val="0"/>
        </w:rPr>
        <w:t xml:space="preserve"> {</w:t>
      </w:r>
    </w:p>
    <w:p w14:paraId="120DF158" w14:textId="77777777" w:rsidR="00893A43" w:rsidRDefault="00893A43" w:rsidP="00893A43">
      <w:pPr>
        <w:pStyle w:val="PL"/>
        <w:rPr>
          <w:rFonts w:eastAsia="MS Gothic"/>
          <w:noProof w:val="0"/>
        </w:rPr>
      </w:pPr>
      <w:r>
        <w:rPr>
          <w:rFonts w:eastAsia="MS Gothic"/>
          <w:noProof w:val="0"/>
        </w:rPr>
        <w:t xml:space="preserve">  </w:t>
      </w:r>
      <w:r>
        <w:rPr>
          <w:rFonts w:eastAsia="MS Gothic"/>
          <w:b/>
          <w:noProof w:val="0"/>
        </w:rPr>
        <w:t>when</w:t>
      </w:r>
      <w:r>
        <w:rPr>
          <w:rFonts w:eastAsia="MS Gothic"/>
          <w:noProof w:val="0"/>
        </w:rPr>
        <w:t xml:space="preserve"> { Aerial UE height becomes lower than the absolute threshold minus hysteresis }</w:t>
      </w:r>
    </w:p>
    <w:p w14:paraId="3BF0783D" w14:textId="77777777" w:rsidR="00893A43" w:rsidRDefault="00893A43" w:rsidP="00893A43">
      <w:pPr>
        <w:pStyle w:val="PL"/>
        <w:rPr>
          <w:noProof w:val="0"/>
        </w:rPr>
      </w:pPr>
      <w:r>
        <w:rPr>
          <w:rFonts w:eastAsia="MS Gothic"/>
          <w:b/>
          <w:noProof w:val="0"/>
        </w:rPr>
        <w:t xml:space="preserve">   then</w:t>
      </w:r>
      <w:r>
        <w:rPr>
          <w:rFonts w:eastAsia="MS Gothic"/>
          <w:noProof w:val="0"/>
        </w:rPr>
        <w:t xml:space="preserve"> {</w:t>
      </w:r>
      <w:r>
        <w:rPr>
          <w:noProof w:val="0"/>
          <w:color w:val="000000"/>
        </w:rPr>
        <w:t xml:space="preserve"> UE </w:t>
      </w:r>
      <w:r>
        <w:rPr>
          <w:noProof w:val="0"/>
        </w:rPr>
        <w:t xml:space="preserve">sends </w:t>
      </w:r>
      <w:r>
        <w:rPr>
          <w:i/>
          <w:noProof w:val="0"/>
        </w:rPr>
        <w:t>MeasurementReport</w:t>
      </w:r>
      <w:r>
        <w:rPr>
          <w:noProof w:val="0"/>
        </w:rPr>
        <w:t xml:space="preserve"> message at regular intervals while entering conditions for event H2 are satisfied }</w:t>
      </w:r>
    </w:p>
    <w:p w14:paraId="134189A4" w14:textId="77777777" w:rsidR="00893A43" w:rsidRDefault="00893A43" w:rsidP="00893A43">
      <w:pPr>
        <w:pStyle w:val="PL"/>
        <w:rPr>
          <w:rFonts w:eastAsia="MS Gothic"/>
          <w:noProof w:val="0"/>
        </w:rPr>
      </w:pPr>
      <w:ins w:id="2" w:author="Daiwei Zhou (周代卫) [2]" w:date="2026-01-06T15:37:00Z">
        <w:r>
          <w:t xml:space="preserve">            </w:t>
        </w:r>
      </w:ins>
      <w:r>
        <w:rPr>
          <w:rFonts w:eastAsia="MS Gothic"/>
          <w:noProof w:val="0"/>
        </w:rPr>
        <w:t>}</w:t>
      </w:r>
    </w:p>
    <w:p w14:paraId="544A0502" w14:textId="77777777" w:rsidR="00893A43" w:rsidRDefault="00893A43" w:rsidP="00893A43">
      <w:pPr>
        <w:pStyle w:val="PL"/>
        <w:rPr>
          <w:rFonts w:eastAsia="MS Gothic"/>
          <w:noProof w:val="0"/>
        </w:rPr>
      </w:pPr>
    </w:p>
    <w:p w14:paraId="36AF12EA" w14:textId="77777777" w:rsidR="00893A43" w:rsidRDefault="00893A43" w:rsidP="00893A43">
      <w:pPr>
        <w:pStyle w:val="H6"/>
      </w:pPr>
      <w:r>
        <w:t>(2)</w:t>
      </w:r>
    </w:p>
    <w:p w14:paraId="75757824" w14:textId="77777777" w:rsidR="00893A43" w:rsidRDefault="00893A43" w:rsidP="00893A43">
      <w:pPr>
        <w:pStyle w:val="PL"/>
        <w:rPr>
          <w:rFonts w:eastAsia="MS Gothic"/>
          <w:noProof w:val="0"/>
        </w:rPr>
      </w:pPr>
      <w:r>
        <w:rPr>
          <w:rFonts w:eastAsia="MS Gothic"/>
          <w:b/>
          <w:noProof w:val="0"/>
        </w:rPr>
        <w:t>with</w:t>
      </w:r>
      <w:r>
        <w:rPr>
          <w:rFonts w:eastAsia="MS Gothic"/>
          <w:noProof w:val="0"/>
        </w:rPr>
        <w:t xml:space="preserve"> { UE in E-UTRA </w:t>
      </w:r>
      <w:smartTag w:uri="urn:schemas-microsoft-com:office:smarttags" w:element="stockticker">
        <w:r>
          <w:rPr>
            <w:rFonts w:eastAsia="MS Gothic"/>
            <w:noProof w:val="0"/>
          </w:rPr>
          <w:t>RRC</w:t>
        </w:r>
      </w:smartTag>
      <w:r>
        <w:rPr>
          <w:rFonts w:eastAsia="MS Gothic"/>
          <w:noProof w:val="0"/>
        </w:rPr>
        <w:t xml:space="preserve">_CONNECTED state </w:t>
      </w:r>
      <w:r>
        <w:rPr>
          <w:rFonts w:eastAsia="MS Gothic"/>
          <w:bCs/>
          <w:noProof w:val="0"/>
          <w:rPrChange w:id="3" w:author="Daiwei Zhou (周代卫)" w:date="2026-01-06T15:34:00Z">
            <w:rPr>
              <w:rFonts w:eastAsia="MS Gothic"/>
              <w:b/>
              <w:noProof w:val="0"/>
            </w:rPr>
          </w:rPrChange>
        </w:rPr>
        <w:t>and</w:t>
      </w:r>
      <w:r>
        <w:rPr>
          <w:rFonts w:eastAsia="MS Gothic"/>
          <w:noProof w:val="0"/>
        </w:rPr>
        <w:t xml:space="preserve"> periodical measurement reporting triggered by event </w:t>
      </w:r>
      <w:r>
        <w:rPr>
          <w:noProof w:val="0"/>
        </w:rPr>
        <w:t>H2</w:t>
      </w:r>
      <w:r>
        <w:rPr>
          <w:rFonts w:eastAsia="MS Gothic"/>
          <w:noProof w:val="0"/>
        </w:rPr>
        <w:t xml:space="preserve"> ongoing</w:t>
      </w:r>
      <w:ins w:id="4" w:author="Daiwei Zhou (周代卫) [2]" w:date="2026-01-06T15:37:00Z">
        <w:r>
          <w:rPr>
            <w:rFonts w:eastAsia="MS Gothic"/>
            <w:noProof w:val="0"/>
          </w:rPr>
          <w:t xml:space="preserve"> </w:t>
        </w:r>
      </w:ins>
      <w:r>
        <w:rPr>
          <w:rFonts w:eastAsia="MS Gothic"/>
          <w:noProof w:val="0"/>
        </w:rPr>
        <w:t>}</w:t>
      </w:r>
    </w:p>
    <w:p w14:paraId="368EF4D0" w14:textId="77777777" w:rsidR="00893A43" w:rsidRDefault="00893A43" w:rsidP="00893A43">
      <w:pPr>
        <w:pStyle w:val="PL"/>
        <w:rPr>
          <w:rFonts w:eastAsia="MS Gothic"/>
          <w:noProof w:val="0"/>
        </w:rPr>
      </w:pPr>
      <w:r>
        <w:rPr>
          <w:rFonts w:eastAsia="MS Gothic"/>
          <w:b/>
          <w:noProof w:val="0"/>
        </w:rPr>
        <w:t>ensure that</w:t>
      </w:r>
      <w:r>
        <w:rPr>
          <w:rFonts w:eastAsia="MS Gothic"/>
          <w:noProof w:val="0"/>
        </w:rPr>
        <w:t xml:space="preserve"> {</w:t>
      </w:r>
    </w:p>
    <w:p w14:paraId="2552B398" w14:textId="77777777" w:rsidR="00893A43" w:rsidRDefault="00893A43" w:rsidP="00893A43">
      <w:pPr>
        <w:pStyle w:val="PL"/>
        <w:rPr>
          <w:rFonts w:eastAsia="MS Gothic"/>
          <w:noProof w:val="0"/>
        </w:rPr>
      </w:pPr>
      <w:r>
        <w:rPr>
          <w:rFonts w:eastAsia="MS Gothic"/>
          <w:noProof w:val="0"/>
        </w:rPr>
        <w:t xml:space="preserve">  </w:t>
      </w:r>
      <w:r>
        <w:rPr>
          <w:rFonts w:eastAsia="MS Gothic"/>
          <w:b/>
          <w:noProof w:val="0"/>
        </w:rPr>
        <w:t>when</w:t>
      </w:r>
      <w:r>
        <w:rPr>
          <w:rFonts w:eastAsia="MS Gothic"/>
          <w:noProof w:val="0"/>
        </w:rPr>
        <w:t xml:space="preserve"> { Aerial UE height becomes higher than the absolute threshold plus hysteresis }</w:t>
      </w:r>
    </w:p>
    <w:p w14:paraId="70C09480" w14:textId="77777777" w:rsidR="00893A43" w:rsidRDefault="00893A43" w:rsidP="00893A43">
      <w:pPr>
        <w:pStyle w:val="PL"/>
        <w:rPr>
          <w:noProof w:val="0"/>
        </w:rPr>
      </w:pPr>
      <w:r>
        <w:rPr>
          <w:rFonts w:eastAsia="MS Gothic"/>
          <w:b/>
          <w:noProof w:val="0"/>
        </w:rPr>
        <w:t xml:space="preserve">   then</w:t>
      </w:r>
      <w:r>
        <w:rPr>
          <w:rFonts w:eastAsia="MS Gothic"/>
          <w:noProof w:val="0"/>
        </w:rPr>
        <w:t xml:space="preserve"> {</w:t>
      </w:r>
      <w:r>
        <w:rPr>
          <w:noProof w:val="0"/>
          <w:color w:val="000000"/>
        </w:rPr>
        <w:t xml:space="preserve"> UE stops </w:t>
      </w:r>
      <w:r>
        <w:rPr>
          <w:noProof w:val="0"/>
        </w:rPr>
        <w:t xml:space="preserve">sending </w:t>
      </w:r>
      <w:r>
        <w:rPr>
          <w:i/>
          <w:noProof w:val="0"/>
        </w:rPr>
        <w:t>MeasurementReport</w:t>
      </w:r>
      <w:r>
        <w:rPr>
          <w:noProof w:val="0"/>
        </w:rPr>
        <w:t xml:space="preserve"> message }</w:t>
      </w:r>
    </w:p>
    <w:p w14:paraId="270DDAE1" w14:textId="77777777" w:rsidR="00893A43" w:rsidRDefault="00893A43" w:rsidP="00893A43">
      <w:pPr>
        <w:pStyle w:val="PL"/>
        <w:rPr>
          <w:noProof w:val="0"/>
        </w:rPr>
      </w:pPr>
      <w:ins w:id="5" w:author="Daiwei Zhou (周代卫) [2]" w:date="2026-01-06T15:38:00Z">
        <w:r>
          <w:t xml:space="preserve">            </w:t>
        </w:r>
      </w:ins>
      <w:r>
        <w:rPr>
          <w:rFonts w:eastAsia="MS Gothic"/>
          <w:noProof w:val="0"/>
        </w:rPr>
        <w:t>}</w:t>
      </w:r>
    </w:p>
    <w:p w14:paraId="59929E43" w14:textId="77777777" w:rsidR="00893A43" w:rsidRDefault="00893A43" w:rsidP="00893A43">
      <w:pPr>
        <w:pStyle w:val="PL"/>
        <w:rPr>
          <w:noProof w:val="0"/>
        </w:rPr>
      </w:pPr>
    </w:p>
    <w:p w14:paraId="68CE56D7" w14:textId="77777777" w:rsidR="00893A43" w:rsidRDefault="00893A43" w:rsidP="00893A43">
      <w:pPr>
        <w:pStyle w:val="H6"/>
      </w:pPr>
      <w:r>
        <w:t>8.9.3.2</w:t>
      </w:r>
      <w:r>
        <w:tab/>
        <w:t>Conformance requirements</w:t>
      </w:r>
    </w:p>
    <w:p w14:paraId="4EE66287" w14:textId="22052CC7" w:rsidR="00893A43" w:rsidRDefault="00893A43" w:rsidP="00893A43">
      <w:r>
        <w:t>References: The conformance requirements covered in the current TC are specified in: TS 36.331, clauses 5.3.5.3, 5.5.4.</w:t>
      </w:r>
      <w:r>
        <w:rPr>
          <w:lang w:eastAsia="zh-CN"/>
        </w:rPr>
        <w:t>1</w:t>
      </w:r>
      <w:r>
        <w:t>, 5.5.4.</w:t>
      </w:r>
      <w:r>
        <w:rPr>
          <w:lang w:eastAsia="zh-CN"/>
        </w:rPr>
        <w:t>17</w:t>
      </w:r>
      <w:r>
        <w:t xml:space="preserve"> and 5.5.5.</w:t>
      </w:r>
      <w:ins w:id="6" w:author="Daiwei Zhou (周代卫)" w:date="2026-01-26T17:12:00Z">
        <w:r w:rsidR="00047AA5">
          <w:t xml:space="preserve"> </w:t>
        </w:r>
      </w:ins>
      <w:bookmarkStart w:id="7" w:name="_Hlk6912387"/>
      <w:ins w:id="8" w:author="Daiwei Zhou (周代卫)" w:date="2026-01-26T17:13:00Z">
        <w:r w:rsidR="00047AA5">
          <w:t>Unless otherwise stated these are Rel-15 requirements.</w:t>
        </w:r>
      </w:ins>
      <w:bookmarkEnd w:id="7"/>
    </w:p>
    <w:p w14:paraId="775EA883" w14:textId="77777777" w:rsidR="00893A43" w:rsidRDefault="00893A43" w:rsidP="00893A43">
      <w:r>
        <w:t>[TS 36.331, clause 5.3.5.3]</w:t>
      </w:r>
    </w:p>
    <w:p w14:paraId="057390C5" w14:textId="77777777" w:rsidR="00893A43" w:rsidRDefault="00893A43" w:rsidP="00893A43">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3D858DB0" w14:textId="77777777" w:rsidR="00893A43" w:rsidRDefault="00893A43" w:rsidP="00893A43">
      <w:r>
        <w:t>...</w:t>
      </w:r>
    </w:p>
    <w:p w14:paraId="479974A6" w14:textId="77777777" w:rsidR="00893A43" w:rsidRDefault="00893A43" w:rsidP="00893A43">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651CEABB" w14:textId="77777777" w:rsidR="00893A43" w:rsidRDefault="00893A43" w:rsidP="00893A43">
      <w:pPr>
        <w:pStyle w:val="B2"/>
        <w:rPr>
          <w:del w:id="9" w:author="Daiwei Zhou (周代卫) [2]" w:date="2026-01-06T15:38:00Z"/>
        </w:rPr>
      </w:pPr>
      <w:r>
        <w:t>2&gt;</w:t>
      </w:r>
      <w:r>
        <w:tab/>
        <w:t>perform the measurement configuration procedure as specified in 5.5.2;</w:t>
      </w:r>
    </w:p>
    <w:p w14:paraId="2165ED64" w14:textId="77777777" w:rsidR="00893A43" w:rsidRDefault="00893A43" w:rsidP="00893A43">
      <w:pPr>
        <w:pStyle w:val="B2"/>
        <w:pPrChange w:id="10" w:author="Daiwei Zhou (周代卫)" w:date="2026-01-06T15:38:00Z">
          <w:pPr>
            <w:pStyle w:val="B2"/>
          </w:pPr>
        </w:pPrChange>
      </w:pPr>
      <w:del w:id="11" w:author="Daiwei Zhou (周代卫) [2]" w:date="2026-01-06T15:38:00Z">
        <w:r>
          <w:delText>...</w:delText>
        </w:r>
      </w:del>
    </w:p>
    <w:p w14:paraId="5E50C68E" w14:textId="77777777" w:rsidR="00893A43" w:rsidRDefault="00893A43" w:rsidP="00893A43">
      <w:pPr>
        <w:rPr>
          <w:lang w:eastAsia="zh-CN"/>
        </w:rPr>
      </w:pPr>
      <w:r>
        <w:t>[TS 36.331, clause 5.5.4.1]</w:t>
      </w:r>
    </w:p>
    <w:p w14:paraId="5BDE1C63" w14:textId="77777777" w:rsidR="00893A43" w:rsidRDefault="00893A43" w:rsidP="00893A43">
      <w:r>
        <w:t>The UE shall:</w:t>
      </w:r>
    </w:p>
    <w:p w14:paraId="72F3E3E5" w14:textId="77777777" w:rsidR="00893A43" w:rsidRDefault="00893A43" w:rsidP="00893A43">
      <w:pPr>
        <w:pStyle w:val="B1"/>
      </w:pPr>
      <w:r>
        <w:t>1&gt;</w:t>
      </w:r>
      <w:r>
        <w:tab/>
        <w:t xml:space="preserve">for each </w:t>
      </w:r>
      <w:r>
        <w:rPr>
          <w:i/>
        </w:rPr>
        <w:t>measId</w:t>
      </w:r>
      <w:r>
        <w:t xml:space="preserve"> included in the </w:t>
      </w:r>
      <w:proofErr w:type="spellStart"/>
      <w:r>
        <w:t>measIdList</w:t>
      </w:r>
      <w:proofErr w:type="spellEnd"/>
      <w:r>
        <w:t xml:space="preserve"> within </w:t>
      </w:r>
      <w:proofErr w:type="spellStart"/>
      <w:r>
        <w:rPr>
          <w:i/>
        </w:rPr>
        <w:t>VarMeasConfig</w:t>
      </w:r>
      <w:proofErr w:type="spellEnd"/>
      <w:r>
        <w:t>:</w:t>
      </w:r>
    </w:p>
    <w:p w14:paraId="117AB18B" w14:textId="77777777" w:rsidR="00893A43" w:rsidRDefault="00893A43" w:rsidP="00893A43">
      <w:pPr>
        <w:pStyle w:val="B2"/>
      </w:pPr>
      <w:r>
        <w:t>…</w:t>
      </w:r>
    </w:p>
    <w:p w14:paraId="2AF9E3F6" w14:textId="77777777" w:rsidR="00893A43" w:rsidRDefault="00893A43" w:rsidP="00893A43">
      <w:pPr>
        <w:pStyle w:val="B2"/>
      </w:pPr>
      <w:r>
        <w:t>2&gt;</w:t>
      </w:r>
      <w:r>
        <w:tab/>
        <w:t xml:space="preserve">if the </w:t>
      </w:r>
      <w:proofErr w:type="spellStart"/>
      <w:r>
        <w:rPr>
          <w:i/>
        </w:rPr>
        <w:t>triggerType</w:t>
      </w:r>
      <w:proofErr w:type="spellEnd"/>
      <w:r>
        <w:t xml:space="preserve"> is set to </w:t>
      </w:r>
      <w:r>
        <w:rPr>
          <w:i/>
        </w:rPr>
        <w:t>event</w:t>
      </w:r>
      <w:r>
        <w:t xml:space="preserve"> and if the </w:t>
      </w:r>
      <w:proofErr w:type="spellStart"/>
      <w:r>
        <w:rPr>
          <w:i/>
        </w:rPr>
        <w:t>eventId</w:t>
      </w:r>
      <w:proofErr w:type="spellEnd"/>
      <w:r>
        <w:t xml:space="preserve"> is set to </w:t>
      </w:r>
      <w:r>
        <w:rPr>
          <w:i/>
        </w:rPr>
        <w:t>eventH1</w:t>
      </w:r>
      <w:r>
        <w:t xml:space="preserve"> or </w:t>
      </w:r>
      <w:r>
        <w:rPr>
          <w:i/>
        </w:rPr>
        <w:t>eventH2</w:t>
      </w:r>
      <w:r>
        <w:t xml:space="preserve"> 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4FAB0C43" w14:textId="77777777" w:rsidR="00893A43" w:rsidRDefault="00893A43" w:rsidP="00893A4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70025382" w14:textId="77777777" w:rsidR="00893A43" w:rsidRDefault="00893A43" w:rsidP="00893A4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244A9505" w14:textId="77777777" w:rsidR="00893A43" w:rsidRDefault="00893A43" w:rsidP="00893A43">
      <w:pPr>
        <w:pStyle w:val="B3"/>
      </w:pPr>
      <w:r>
        <w:t>3&gt;</w:t>
      </w:r>
      <w:r>
        <w:tab/>
        <w:t>initiate the measurement reporting procedure, as specified in 5.5.5;</w:t>
      </w:r>
    </w:p>
    <w:p w14:paraId="5C439EC8" w14:textId="77777777" w:rsidR="00893A43" w:rsidRDefault="00893A43" w:rsidP="00893A43">
      <w:pPr>
        <w:pStyle w:val="B1"/>
      </w:pPr>
      <w:r>
        <w:t>…</w:t>
      </w:r>
    </w:p>
    <w:p w14:paraId="292F40D0" w14:textId="77777777" w:rsidR="00893A43" w:rsidRDefault="00893A43" w:rsidP="00893A43">
      <w:pPr>
        <w:pStyle w:val="NO"/>
        <w:rPr>
          <w:del w:id="12" w:author="Daiwei Zhou (周代卫) [2]" w:date="2026-01-06T15:38:00Z"/>
        </w:rPr>
      </w:pPr>
      <w:r>
        <w:t>NOTE 2:</w:t>
      </w:r>
      <w:r>
        <w:tab/>
        <w:t xml:space="preserve">The UE does not stop the periodical reporting with </w:t>
      </w:r>
      <w:proofErr w:type="spellStart"/>
      <w:r>
        <w:rPr>
          <w:i/>
        </w:rPr>
        <w:t>triggerType</w:t>
      </w:r>
      <w:proofErr w:type="spellEnd"/>
      <w:r>
        <w:t xml:space="preserve"> set to ‘</w:t>
      </w:r>
      <w:r>
        <w:rPr>
          <w:i/>
        </w:rPr>
        <w:t>event</w:t>
      </w:r>
      <w:r>
        <w:t>’ or to ‘</w:t>
      </w:r>
      <w:r>
        <w:rPr>
          <w:i/>
        </w:rPr>
        <w:t>periodical</w:t>
      </w:r>
      <w:r>
        <w:t xml:space="preserve">’ while the corresponding measurement is not performed due to the serving cell RSRP being equal to or better than </w:t>
      </w:r>
      <w:r>
        <w:rPr>
          <w:i/>
        </w:rPr>
        <w:t>s-Measure</w:t>
      </w:r>
      <w:r>
        <w:t xml:space="preserve"> or due to the measurement gap not being setup.</w:t>
      </w:r>
    </w:p>
    <w:p w14:paraId="14D64375" w14:textId="77777777" w:rsidR="00893A43" w:rsidRDefault="00893A43" w:rsidP="00893A43">
      <w:pPr>
        <w:pStyle w:val="NO"/>
        <w:pPrChange w:id="13" w:author="Daiwei Zhou (周代卫)" w:date="2026-01-06T15:38:00Z">
          <w:pPr/>
        </w:pPrChange>
      </w:pPr>
      <w:del w:id="14" w:author="Daiwei Zhou (周代卫) [2]" w:date="2026-01-06T15:38:00Z">
        <w:r>
          <w:lastRenderedPageBreak/>
          <w:delText>…</w:delText>
        </w:r>
      </w:del>
    </w:p>
    <w:p w14:paraId="7AE69573" w14:textId="77777777" w:rsidR="00893A43" w:rsidRDefault="00893A43" w:rsidP="00893A43">
      <w:r>
        <w:t>[TS 36.331, clause 5.5.4.</w:t>
      </w:r>
      <w:r>
        <w:rPr>
          <w:lang w:eastAsia="zh-CN"/>
        </w:rPr>
        <w:t>17</w:t>
      </w:r>
      <w:r>
        <w:t>]</w:t>
      </w:r>
    </w:p>
    <w:p w14:paraId="7B005496" w14:textId="77777777" w:rsidR="00893A43" w:rsidRDefault="00893A43" w:rsidP="00893A43">
      <w:r>
        <w:t>The UE shall:</w:t>
      </w:r>
    </w:p>
    <w:p w14:paraId="56B9E96A" w14:textId="77777777" w:rsidR="00893A43" w:rsidRDefault="00893A43" w:rsidP="00893A43">
      <w:pPr>
        <w:pStyle w:val="B1"/>
      </w:pPr>
      <w:r>
        <w:t>1&gt;</w:t>
      </w:r>
      <w:r>
        <w:tab/>
        <w:t>consider the entering condition for this event to be satisfied when condition H2-1, as specified below, is fulfilled;</w:t>
      </w:r>
    </w:p>
    <w:p w14:paraId="353C6924" w14:textId="77777777" w:rsidR="00893A43" w:rsidRDefault="00893A43" w:rsidP="00893A43">
      <w:pPr>
        <w:pStyle w:val="B1"/>
      </w:pPr>
      <w:r>
        <w:t>1&gt;</w:t>
      </w:r>
      <w:r>
        <w:tab/>
        <w:t>consider the leaving condition for this event to be satisfied when condition H2-2, as specified below, is fulfilled;</w:t>
      </w:r>
    </w:p>
    <w:p w14:paraId="699A578D" w14:textId="77777777" w:rsidR="00893A43" w:rsidRDefault="00893A43" w:rsidP="00893A43">
      <w:r>
        <w:rPr>
          <w:lang w:eastAsia="ko-KR"/>
        </w:rPr>
        <w:t>Inequality</w:t>
      </w:r>
      <w:r>
        <w:t xml:space="preserve"> H2-1 (Entering condition)</w:t>
      </w:r>
    </w:p>
    <w:p w14:paraId="611DB561" w14:textId="77777777" w:rsidR="00893A43" w:rsidRDefault="00893A43" w:rsidP="00893A43">
      <w:pPr>
        <w:pStyle w:val="EQ"/>
        <w:rPr>
          <w:noProof w:val="0"/>
        </w:rPr>
      </w:pPr>
      <w:r>
        <w:rPr>
          <w:noProof w:val="0"/>
          <w:position w:val="-10"/>
        </w:rPr>
        <w:object w:dxaOrig="2700" w:dyaOrig="285" w14:anchorId="32C50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14.4pt" o:ole="" fillcolor="yellow">
            <v:imagedata r:id="rId13" o:title=""/>
          </v:shape>
          <o:OLEObject Type="Embed" ProgID="Equation.3" ShapeID="_x0000_i1025" DrawAspect="Content" ObjectID="_1830953580" r:id="rId14"/>
        </w:object>
      </w:r>
    </w:p>
    <w:p w14:paraId="4BC43F6D" w14:textId="77777777" w:rsidR="00893A43" w:rsidRDefault="00893A43" w:rsidP="00893A43">
      <w:r>
        <w:rPr>
          <w:lang w:eastAsia="ko-KR"/>
        </w:rPr>
        <w:t>Inequality</w:t>
      </w:r>
      <w:r>
        <w:t xml:space="preserve"> H2-2 (Leaving condition)</w:t>
      </w:r>
    </w:p>
    <w:p w14:paraId="42C215BC" w14:textId="77777777" w:rsidR="00893A43" w:rsidRDefault="00893A43" w:rsidP="00893A43">
      <w:r>
        <w:rPr>
          <w:position w:val="-10"/>
        </w:rPr>
        <w:object w:dxaOrig="2700" w:dyaOrig="285" w14:anchorId="4CB088B5">
          <v:shape id="_x0000_i1026" type="#_x0000_t75" style="width:134.8pt;height:14.4pt" o:ole="">
            <v:imagedata r:id="rId15" o:title=""/>
          </v:shape>
          <o:OLEObject Type="Embed" ProgID="Equation.3" ShapeID="_x0000_i1026" DrawAspect="Content" ObjectID="_1830953581" r:id="rId16"/>
        </w:object>
      </w:r>
    </w:p>
    <w:p w14:paraId="2AC89EAC" w14:textId="77777777" w:rsidR="00893A43" w:rsidRDefault="00893A43" w:rsidP="00893A43">
      <w:r>
        <w:t>The variables in the formula are defined as follows:</w:t>
      </w:r>
    </w:p>
    <w:p w14:paraId="6D7BEA00" w14:textId="77777777" w:rsidR="00893A43" w:rsidRDefault="00893A43" w:rsidP="00893A43">
      <w:pPr>
        <w:pStyle w:val="B1"/>
      </w:pPr>
      <w:r>
        <w:rPr>
          <w:b/>
          <w:i/>
        </w:rPr>
        <w:t>Ms</w:t>
      </w:r>
      <w:r>
        <w:rPr>
          <w:b/>
        </w:rPr>
        <w:t xml:space="preserve"> </w:t>
      </w:r>
      <w:r>
        <w:t>is the Aerial UE height, not taking into account any offsets.</w:t>
      </w:r>
    </w:p>
    <w:p w14:paraId="45CCE0B6" w14:textId="77777777" w:rsidR="00893A43" w:rsidRDefault="00893A43" w:rsidP="00893A43">
      <w:pPr>
        <w:pStyle w:val="B1"/>
      </w:pPr>
      <w:r>
        <w:rPr>
          <w:b/>
          <w:i/>
        </w:rPr>
        <w:t>Hys</w:t>
      </w:r>
      <w:r>
        <w:t xml:space="preserve"> is the hysteresis parameter (i.e. </w:t>
      </w:r>
      <w:r>
        <w:rPr>
          <w:i/>
        </w:rPr>
        <w:t>h2-Hysteresis</w:t>
      </w:r>
      <w:r>
        <w:t xml:space="preserve"> as defined within </w:t>
      </w:r>
      <w:proofErr w:type="spellStart"/>
      <w:r>
        <w:rPr>
          <w:i/>
        </w:rPr>
        <w:t>ReportConfigEUTRA</w:t>
      </w:r>
      <w:proofErr w:type="spellEnd"/>
      <w:r>
        <w:t>) for this event.</w:t>
      </w:r>
    </w:p>
    <w:p w14:paraId="5FD5705F" w14:textId="77777777" w:rsidR="00893A43" w:rsidRDefault="00893A43" w:rsidP="00893A43">
      <w:pPr>
        <w:pStyle w:val="B1"/>
      </w:pPr>
      <w:r>
        <w:rPr>
          <w:b/>
          <w:i/>
        </w:rPr>
        <w:t>Thresh</w:t>
      </w:r>
      <w:r>
        <w:t xml:space="preserve"> is the reference threshold parameter for this event given in </w:t>
      </w:r>
      <w:proofErr w:type="spellStart"/>
      <w:r>
        <w:t>MeasConfig</w:t>
      </w:r>
      <w:proofErr w:type="spellEnd"/>
      <w:r>
        <w:t xml:space="preserve">(i.e. </w:t>
      </w:r>
      <w:proofErr w:type="spellStart"/>
      <w:r>
        <w:rPr>
          <w:i/>
        </w:rPr>
        <w:t>heightThreshRef</w:t>
      </w:r>
      <w:proofErr w:type="spellEnd"/>
      <w:r>
        <w:rPr>
          <w:i/>
          <w:lang w:eastAsia="zh-CN"/>
        </w:rPr>
        <w:t xml:space="preserve"> </w:t>
      </w:r>
      <w:r>
        <w:t xml:space="preserve">as defined within </w:t>
      </w:r>
      <w:proofErr w:type="spellStart"/>
      <w:r>
        <w:rPr>
          <w:i/>
        </w:rPr>
        <w:t>MeasConfig</w:t>
      </w:r>
      <w:proofErr w:type="spellEnd"/>
      <w:r>
        <w:t>).</w:t>
      </w:r>
    </w:p>
    <w:p w14:paraId="1A44C694" w14:textId="77777777" w:rsidR="00893A43" w:rsidRDefault="00893A43" w:rsidP="00893A43">
      <w:pPr>
        <w:pStyle w:val="B1"/>
      </w:pPr>
      <w:r>
        <w:rPr>
          <w:b/>
          <w:i/>
        </w:rPr>
        <w:t xml:space="preserve">Offset </w:t>
      </w:r>
      <w:r>
        <w:t>is the offset value to</w:t>
      </w:r>
      <w:r>
        <w:rPr>
          <w:i/>
        </w:rPr>
        <w:t xml:space="preserve"> </w:t>
      </w:r>
      <w:proofErr w:type="spellStart"/>
      <w:r>
        <w:rPr>
          <w:i/>
        </w:rPr>
        <w:t>heightThreshRef</w:t>
      </w:r>
      <w:proofErr w:type="spellEnd"/>
      <w:r>
        <w:rPr>
          <w:i/>
        </w:rPr>
        <w:t xml:space="preserve"> </w:t>
      </w:r>
      <w:r>
        <w:t xml:space="preserve">to obtain the absolute threshold for this event. (i.e. </w:t>
      </w:r>
      <w:r>
        <w:rPr>
          <w:i/>
          <w:lang w:eastAsia="zh-CN"/>
        </w:rPr>
        <w:t>h</w:t>
      </w:r>
      <w:r>
        <w:rPr>
          <w:i/>
        </w:rPr>
        <w:t xml:space="preserve">2-ThresholdOffset </w:t>
      </w:r>
      <w:r>
        <w:t xml:space="preserve">as defined within </w:t>
      </w:r>
      <w:proofErr w:type="spellStart"/>
      <w:r>
        <w:rPr>
          <w:i/>
        </w:rPr>
        <w:t>ReportConfigEUTRA</w:t>
      </w:r>
      <w:proofErr w:type="spellEnd"/>
      <w:r>
        <w:t>)</w:t>
      </w:r>
    </w:p>
    <w:p w14:paraId="5B82DBFA" w14:textId="77777777" w:rsidR="00893A43" w:rsidRDefault="00893A43" w:rsidP="00893A43">
      <w:pPr>
        <w:pStyle w:val="B1"/>
      </w:pPr>
      <w:r>
        <w:rPr>
          <w:b/>
          <w:i/>
        </w:rPr>
        <w:t xml:space="preserve">Ms </w:t>
      </w:r>
      <w:r>
        <w:t>is expressed in meters.</w:t>
      </w:r>
    </w:p>
    <w:p w14:paraId="463DF936" w14:textId="77777777" w:rsidR="00893A43" w:rsidRDefault="00893A43" w:rsidP="00893A43">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528E5BF7" w14:textId="77777777" w:rsidR="00893A43" w:rsidRDefault="00893A43" w:rsidP="00893A43">
      <w:r>
        <w:t>[TS 36.331, clause 5.5.5]</w:t>
      </w:r>
    </w:p>
    <w:p w14:paraId="3A6AFA48" w14:textId="77777777" w:rsidR="00893A43" w:rsidRDefault="00893A43" w:rsidP="00893A43">
      <w:pPr>
        <w:rPr>
          <w:del w:id="15" w:author="Daiwei Zhou (周代卫)" w:date="2026-01-06T15:38:00Z"/>
        </w:rPr>
      </w:pPr>
      <w:del w:id="16" w:author="Daiwei Zhou (周代卫)" w:date="2026-01-06T15:38:00Z">
        <w:r>
          <w:delText>…</w:delText>
        </w:r>
      </w:del>
    </w:p>
    <w:p w14:paraId="3510770C" w14:textId="77777777" w:rsidR="00893A43" w:rsidRDefault="00893A43" w:rsidP="00893A43">
      <w:r>
        <w:t xml:space="preserve">For the measId for which the measurement reporting procedure was triggered, the UE shall set the </w:t>
      </w:r>
      <w:proofErr w:type="spellStart"/>
      <w:r>
        <w:rPr>
          <w:i/>
        </w:rPr>
        <w:t>measResults</w:t>
      </w:r>
      <w:proofErr w:type="spellEnd"/>
      <w:r>
        <w:t xml:space="preserve"> within the </w:t>
      </w:r>
      <w:r>
        <w:rPr>
          <w:i/>
        </w:rPr>
        <w:t>MeasurementReport</w:t>
      </w:r>
      <w:r>
        <w:t xml:space="preserve"> message as follows:</w:t>
      </w:r>
    </w:p>
    <w:p w14:paraId="53B3C77F" w14:textId="77777777" w:rsidR="00893A43" w:rsidRDefault="00893A43" w:rsidP="00893A43">
      <w:pPr>
        <w:pStyle w:val="B1"/>
      </w:pPr>
      <w:r>
        <w:t>1&gt;</w:t>
      </w:r>
      <w:r>
        <w:tab/>
        <w:t xml:space="preserve">set the </w:t>
      </w:r>
      <w:r>
        <w:rPr>
          <w:i/>
        </w:rPr>
        <w:t>measId</w:t>
      </w:r>
      <w:r>
        <w:t xml:space="preserve"> to the measurement identity that triggered the measurement reporting;</w:t>
      </w:r>
    </w:p>
    <w:p w14:paraId="32F93F8F" w14:textId="77777777" w:rsidR="00893A43" w:rsidRDefault="00893A43" w:rsidP="00893A43">
      <w:pPr>
        <w:pStyle w:val="B1"/>
      </w:pPr>
      <w:r>
        <w:t>1&gt;</w:t>
      </w:r>
      <w:r>
        <w:tab/>
        <w:t xml:space="preserve">set the </w:t>
      </w:r>
      <w:proofErr w:type="spellStart"/>
      <w:r>
        <w:rPr>
          <w:i/>
        </w:rPr>
        <w:t>measResultServCell</w:t>
      </w:r>
      <w:proofErr w:type="spellEnd"/>
      <w:r>
        <w:t xml:space="preserve"> to include the quantities of serving cell;</w:t>
      </w:r>
    </w:p>
    <w:p w14:paraId="1F08246C" w14:textId="77777777" w:rsidR="00893A43" w:rsidRDefault="00893A43" w:rsidP="00893A43">
      <w:pPr>
        <w:pStyle w:val="B1"/>
        <w:rPr>
          <w:iCs/>
        </w:rPr>
      </w:pPr>
      <w:r>
        <w:t>1&gt;</w:t>
      </w:r>
      <w:r>
        <w:tab/>
      </w:r>
      <w:r>
        <w:rPr>
          <w:rFonts w:eastAsia="MS Mincho"/>
        </w:rPr>
        <w:t>if there is at least one applicable neighbouring cell to report</w:t>
      </w:r>
      <w:r>
        <w:rPr>
          <w:lang w:eastAsia="ko-KR"/>
        </w:rPr>
        <w:t>:</w:t>
      </w:r>
    </w:p>
    <w:p w14:paraId="166A040D" w14:textId="77777777" w:rsidR="00893A43" w:rsidRDefault="00893A43" w:rsidP="00893A43">
      <w:r>
        <w:t>...</w:t>
      </w:r>
    </w:p>
    <w:p w14:paraId="7C2A1EC4" w14:textId="77777777" w:rsidR="00893A43" w:rsidRDefault="00893A43" w:rsidP="00893A43">
      <w:pPr>
        <w:pStyle w:val="B1"/>
      </w:pPr>
      <w:r>
        <w:t>1&gt;</w:t>
      </w:r>
      <w:r>
        <w:tab/>
        <w:t xml:space="preserve">increment the </w:t>
      </w:r>
      <w:proofErr w:type="spellStart"/>
      <w:r>
        <w:rPr>
          <w:i/>
        </w:rPr>
        <w:t>numberOfReportsSent</w:t>
      </w:r>
      <w:proofErr w:type="spellEnd"/>
      <w:r>
        <w:t xml:space="preserve"> as defined within the </w:t>
      </w:r>
      <w:proofErr w:type="spellStart"/>
      <w:r>
        <w:rPr>
          <w:i/>
          <w:iCs/>
        </w:rPr>
        <w:t>VarMeasReportList</w:t>
      </w:r>
      <w:proofErr w:type="spellEnd"/>
      <w:r>
        <w:rPr>
          <w:i/>
          <w:iCs/>
        </w:rPr>
        <w:t xml:space="preserve"> </w:t>
      </w:r>
      <w:r>
        <w:t xml:space="preserve">for this </w:t>
      </w:r>
      <w:r>
        <w:rPr>
          <w:i/>
          <w:iCs/>
        </w:rPr>
        <w:t xml:space="preserve">measId </w:t>
      </w:r>
      <w:r>
        <w:t>by 1;</w:t>
      </w:r>
    </w:p>
    <w:p w14:paraId="76EB404F" w14:textId="77777777" w:rsidR="00893A43" w:rsidRDefault="00893A43" w:rsidP="00893A43">
      <w:pPr>
        <w:pStyle w:val="B1"/>
      </w:pPr>
      <w:r>
        <w:t>1&gt;</w:t>
      </w:r>
      <w:r>
        <w:tab/>
        <w:t xml:space="preserve">stop </w:t>
      </w:r>
      <w:r>
        <w:rPr>
          <w:lang w:eastAsia="ko-KR"/>
        </w:rPr>
        <w:t>the periodical reporting</w:t>
      </w:r>
      <w:r>
        <w:t xml:space="preserve"> timer, if running;</w:t>
      </w:r>
    </w:p>
    <w:p w14:paraId="3A0F0153" w14:textId="77777777" w:rsidR="00893A43" w:rsidRDefault="00893A43" w:rsidP="00893A43">
      <w:pPr>
        <w:pStyle w:val="B1"/>
      </w:pPr>
      <w:r>
        <w:t>1&gt;</w:t>
      </w:r>
      <w:r>
        <w:tab/>
        <w:t xml:space="preserve">if the </w:t>
      </w:r>
      <w:proofErr w:type="spellStart"/>
      <w:r>
        <w:rPr>
          <w:i/>
          <w:iCs/>
        </w:rPr>
        <w:t>numberOfReportsSent</w:t>
      </w:r>
      <w:proofErr w:type="spellEnd"/>
      <w:r>
        <w:t xml:space="preserve"> as defined within the </w:t>
      </w:r>
      <w:proofErr w:type="spellStart"/>
      <w:r>
        <w:rPr>
          <w:i/>
          <w:iCs/>
        </w:rPr>
        <w:t>VarMeasReportList</w:t>
      </w:r>
      <w:proofErr w:type="spellEnd"/>
      <w:r>
        <w:t xml:space="preserve"> for this </w:t>
      </w:r>
      <w:r>
        <w:rPr>
          <w:i/>
          <w:iCs/>
        </w:rPr>
        <w:t>measId</w:t>
      </w:r>
      <w:r>
        <w:t xml:space="preserve"> is less than the </w:t>
      </w:r>
      <w:r>
        <w:rPr>
          <w:i/>
          <w:iCs/>
        </w:rPr>
        <w:t>reportAmount</w:t>
      </w:r>
      <w:r>
        <w:t xml:space="preserve"> as defined within the </w:t>
      </w:r>
      <w:r>
        <w:rPr>
          <w:lang w:eastAsia="zh-CN"/>
        </w:rPr>
        <w:t xml:space="preserve">corresponding </w:t>
      </w:r>
      <w:proofErr w:type="spellStart"/>
      <w:r>
        <w:rPr>
          <w:i/>
        </w:rPr>
        <w:t>reportConfig</w:t>
      </w:r>
      <w:proofErr w:type="spellEnd"/>
      <w:r>
        <w:rPr>
          <w:i/>
        </w:rPr>
        <w:t xml:space="preserve"> </w:t>
      </w:r>
      <w:r>
        <w:t xml:space="preserve">for this </w:t>
      </w:r>
      <w:r>
        <w:rPr>
          <w:i/>
        </w:rPr>
        <w:t>measId;</w:t>
      </w:r>
      <w:r>
        <w:t xml:space="preserve"> </w:t>
      </w:r>
    </w:p>
    <w:p w14:paraId="6CB292E8" w14:textId="77777777" w:rsidR="00893A43" w:rsidRDefault="00893A43" w:rsidP="00893A43">
      <w:pPr>
        <w:pStyle w:val="B2"/>
      </w:pPr>
      <w:r>
        <w:t>2&gt;</w:t>
      </w:r>
      <w:r>
        <w:tab/>
        <w:t xml:space="preserve">start the periodical reporting timer with the value of </w:t>
      </w:r>
      <w:r>
        <w:rPr>
          <w:i/>
          <w:iCs/>
        </w:rPr>
        <w:t>reportInterval</w:t>
      </w:r>
      <w:r>
        <w:t xml:space="preserve"> as defined within the </w:t>
      </w:r>
      <w:proofErr w:type="spellStart"/>
      <w:r>
        <w:rPr>
          <w:i/>
        </w:rPr>
        <w:t>reportConfig</w:t>
      </w:r>
      <w:proofErr w:type="spellEnd"/>
      <w:r>
        <w:t xml:space="preserve"> for this </w:t>
      </w:r>
      <w:r>
        <w:rPr>
          <w:i/>
          <w:iCs/>
        </w:rPr>
        <w:t>measId</w:t>
      </w:r>
      <w:r>
        <w:t>;</w:t>
      </w:r>
    </w:p>
    <w:p w14:paraId="19BAD29B" w14:textId="77777777" w:rsidR="00893A43" w:rsidRDefault="00893A43" w:rsidP="00893A43">
      <w:pPr>
        <w:pStyle w:val="B1"/>
      </w:pPr>
      <w:r>
        <w:t>…</w:t>
      </w:r>
    </w:p>
    <w:p w14:paraId="2F2E55C2" w14:textId="77777777" w:rsidR="00893A43" w:rsidRDefault="00893A43" w:rsidP="00893A43">
      <w:pPr>
        <w:pStyle w:val="B1"/>
      </w:pPr>
      <w:r>
        <w:t>1&gt;</w:t>
      </w:r>
      <w:r>
        <w:tab/>
        <w:t xml:space="preserve">if the </w:t>
      </w:r>
      <w:proofErr w:type="spellStart"/>
      <w:r>
        <w:rPr>
          <w:i/>
        </w:rPr>
        <w:t>triggerType</w:t>
      </w:r>
      <w:proofErr w:type="spellEnd"/>
      <w:r>
        <w:t xml:space="preserve"> is set to </w:t>
      </w:r>
      <w:r>
        <w:rPr>
          <w:i/>
        </w:rPr>
        <w:t>event</w:t>
      </w:r>
      <w:r>
        <w:t xml:space="preserve">; and if </w:t>
      </w:r>
      <w:proofErr w:type="spellStart"/>
      <w:r>
        <w:rPr>
          <w:i/>
        </w:rPr>
        <w:t>eventId</w:t>
      </w:r>
      <w:proofErr w:type="spellEnd"/>
      <w:r>
        <w:t xml:space="preserve"> is set to </w:t>
      </w:r>
      <w:r>
        <w:rPr>
          <w:i/>
        </w:rPr>
        <w:t>eventH1</w:t>
      </w:r>
      <w:r>
        <w:t xml:space="preserve"> or </w:t>
      </w:r>
      <w:r>
        <w:rPr>
          <w:i/>
        </w:rPr>
        <w:t>eventH2</w:t>
      </w:r>
      <w:r>
        <w:t>:</w:t>
      </w:r>
    </w:p>
    <w:p w14:paraId="1F9CB7F7" w14:textId="77777777" w:rsidR="00893A43" w:rsidRDefault="00893A43" w:rsidP="00893A43">
      <w:pPr>
        <w:pStyle w:val="B2"/>
      </w:pPr>
      <w:r>
        <w:t>2&gt;</w:t>
      </w:r>
      <w:r>
        <w:tab/>
        <w:t xml:space="preserve">set the </w:t>
      </w:r>
      <w:proofErr w:type="spellStart"/>
      <w:r>
        <w:rPr>
          <w:i/>
          <w:lang w:eastAsia="zh-CN"/>
        </w:rPr>
        <w:t>heightUE</w:t>
      </w:r>
      <w:proofErr w:type="spellEnd"/>
      <w:r>
        <w:t xml:space="preserve"> to include the </w:t>
      </w:r>
      <w:r>
        <w:rPr>
          <w:lang w:eastAsia="zh-CN"/>
        </w:rPr>
        <w:t>altitude of the UE;</w:t>
      </w:r>
    </w:p>
    <w:p w14:paraId="5A4A32F4" w14:textId="77777777" w:rsidR="00893A43" w:rsidRDefault="00893A43" w:rsidP="00893A43">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r>
        <w:rPr>
          <w:i/>
        </w:rPr>
        <w:t>measId</w:t>
      </w:r>
      <w:r>
        <w:t xml:space="preserve"> by 1;</w:t>
      </w:r>
    </w:p>
    <w:p w14:paraId="6B91ABA1" w14:textId="77777777" w:rsidR="00893A43" w:rsidRDefault="00893A43" w:rsidP="00893A43">
      <w:pPr>
        <w:pStyle w:val="B1"/>
      </w:pPr>
      <w:r>
        <w:t>1&gt;</w:t>
      </w:r>
      <w:r>
        <w:tab/>
        <w:t xml:space="preserve">stop </w:t>
      </w:r>
      <w:r>
        <w:rPr>
          <w:lang w:eastAsia="ko-KR"/>
        </w:rPr>
        <w:t>the periodical reporting</w:t>
      </w:r>
      <w:r>
        <w:t xml:space="preserve"> timer, if running;</w:t>
      </w:r>
    </w:p>
    <w:p w14:paraId="4E723C65" w14:textId="77777777" w:rsidR="00893A43" w:rsidRDefault="00893A43" w:rsidP="00893A43">
      <w:pPr>
        <w:pStyle w:val="B1"/>
      </w:pPr>
      <w:r>
        <w:lastRenderedPageBreak/>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r>
        <w:rPr>
          <w:i/>
        </w:rPr>
        <w:t>measId</w:t>
      </w:r>
      <w:r>
        <w:t xml:space="preserve"> is less than the </w:t>
      </w:r>
      <w:r>
        <w:rPr>
          <w:i/>
        </w:rPr>
        <w:t>reportAmount</w:t>
      </w:r>
      <w:r>
        <w:t xml:space="preserve"> as defined within the </w:t>
      </w:r>
      <w:r>
        <w:rPr>
          <w:lang w:eastAsia="zh-CN"/>
        </w:rPr>
        <w:t xml:space="preserve">corresponding </w:t>
      </w:r>
      <w:proofErr w:type="spellStart"/>
      <w:r>
        <w:rPr>
          <w:i/>
        </w:rPr>
        <w:t>reportConfig</w:t>
      </w:r>
      <w:proofErr w:type="spellEnd"/>
      <w:r>
        <w:t xml:space="preserve"> for this </w:t>
      </w:r>
      <w:r>
        <w:rPr>
          <w:i/>
        </w:rPr>
        <w:t>measId</w:t>
      </w:r>
      <w:r>
        <w:t>:</w:t>
      </w:r>
    </w:p>
    <w:p w14:paraId="0F83C0BE" w14:textId="77777777" w:rsidR="00893A43" w:rsidRDefault="00893A43" w:rsidP="00893A43">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lang w:eastAsia="zh-CN"/>
        </w:rPr>
        <w:t xml:space="preserve">corresponding </w:t>
      </w:r>
      <w:proofErr w:type="spellStart"/>
      <w:r>
        <w:rPr>
          <w:i/>
        </w:rPr>
        <w:t>reportConfig</w:t>
      </w:r>
      <w:proofErr w:type="spellEnd"/>
      <w:r>
        <w:rPr>
          <w:i/>
        </w:rPr>
        <w:t xml:space="preserve"> </w:t>
      </w:r>
      <w:r>
        <w:t xml:space="preserve">for this </w:t>
      </w:r>
      <w:r>
        <w:rPr>
          <w:i/>
        </w:rPr>
        <w:t>measId</w:t>
      </w:r>
      <w:r>
        <w:t>;</w:t>
      </w:r>
    </w:p>
    <w:p w14:paraId="4C85E887" w14:textId="77777777" w:rsidR="00893A43" w:rsidRDefault="00893A43" w:rsidP="00893A43">
      <w:pPr>
        <w:pStyle w:val="B1"/>
      </w:pPr>
      <w:r>
        <w:t>1&gt;</w:t>
      </w:r>
      <w:r>
        <w:tab/>
      </w:r>
      <w:r>
        <w:rPr>
          <w:lang w:eastAsia="zh-CN"/>
        </w:rPr>
        <w:t>else</w:t>
      </w:r>
      <w:r>
        <w:t>:</w:t>
      </w:r>
    </w:p>
    <w:p w14:paraId="48366307" w14:textId="77777777" w:rsidR="00893A43" w:rsidRDefault="00893A43" w:rsidP="00893A43">
      <w:pPr>
        <w:pStyle w:val="B2"/>
        <w:rPr>
          <w:lang w:eastAsia="zh-CN"/>
        </w:rPr>
      </w:pPr>
      <w:r>
        <w:t>2&gt;</w:t>
      </w:r>
      <w:r>
        <w:tab/>
        <w:t xml:space="preserve">if the </w:t>
      </w:r>
      <w:proofErr w:type="spellStart"/>
      <w:r>
        <w:rPr>
          <w:i/>
        </w:rPr>
        <w:t>triggerType</w:t>
      </w:r>
      <w:proofErr w:type="spellEnd"/>
      <w:r>
        <w:t xml:space="preserve"> is set to </w:t>
      </w:r>
      <w:r>
        <w:rPr>
          <w:i/>
        </w:rPr>
        <w:t>periodical</w:t>
      </w:r>
      <w:r>
        <w:rPr>
          <w:lang w:eastAsia="zh-CN"/>
        </w:rPr>
        <w:t>:</w:t>
      </w:r>
    </w:p>
    <w:p w14:paraId="6981D12B" w14:textId="77777777" w:rsidR="00893A43" w:rsidRDefault="00893A43" w:rsidP="00893A43">
      <w:pPr>
        <w:pStyle w:val="B3"/>
      </w:pPr>
      <w:r>
        <w:t>3&gt;</w:t>
      </w:r>
      <w:r>
        <w:tab/>
        <w:t xml:space="preserve">remove the entry within the </w:t>
      </w:r>
      <w:proofErr w:type="spellStart"/>
      <w:r>
        <w:rPr>
          <w:i/>
        </w:rPr>
        <w:t>VarMeasReportList</w:t>
      </w:r>
      <w:proofErr w:type="spellEnd"/>
      <w:r>
        <w:t xml:space="preserve"> for this </w:t>
      </w:r>
      <w:r>
        <w:rPr>
          <w:i/>
        </w:rPr>
        <w:t>measId</w:t>
      </w:r>
      <w:r>
        <w:t>;</w:t>
      </w:r>
    </w:p>
    <w:p w14:paraId="34423F5B" w14:textId="77777777" w:rsidR="00893A43" w:rsidRDefault="00893A43" w:rsidP="00893A43">
      <w:pPr>
        <w:pStyle w:val="B3"/>
      </w:pPr>
      <w:r>
        <w:t>3&gt;</w:t>
      </w:r>
      <w:r>
        <w:tab/>
        <w:t xml:space="preserve">remove this </w:t>
      </w:r>
      <w:r>
        <w:rPr>
          <w:i/>
        </w:rPr>
        <w:t>measId</w:t>
      </w:r>
      <w:r>
        <w:t xml:space="preserve"> from the </w:t>
      </w:r>
      <w:proofErr w:type="spellStart"/>
      <w:r>
        <w:rPr>
          <w:i/>
        </w:rPr>
        <w:t>measIdList</w:t>
      </w:r>
      <w:proofErr w:type="spellEnd"/>
      <w:r>
        <w:t xml:space="preserve"> within </w:t>
      </w:r>
      <w:proofErr w:type="spellStart"/>
      <w:r>
        <w:rPr>
          <w:i/>
        </w:rPr>
        <w:t>VarMeasConfig</w:t>
      </w:r>
      <w:proofErr w:type="spellEnd"/>
      <w:r>
        <w:t>;</w:t>
      </w:r>
    </w:p>
    <w:p w14:paraId="6C854CA3" w14:textId="77777777" w:rsidR="00893A43" w:rsidRDefault="00893A43" w:rsidP="00893A43">
      <w:pPr>
        <w:pStyle w:val="B1"/>
      </w:pPr>
      <w:r>
        <w:t>…</w:t>
      </w:r>
    </w:p>
    <w:p w14:paraId="50DA0D76" w14:textId="77777777" w:rsidR="00893A43" w:rsidRDefault="00893A43" w:rsidP="00893A43">
      <w:pPr>
        <w:pStyle w:val="B1"/>
      </w:pPr>
      <w:r>
        <w:t>1&gt;</w:t>
      </w:r>
      <w:r>
        <w:tab/>
        <w:t xml:space="preserve">submit the </w:t>
      </w:r>
      <w:r>
        <w:rPr>
          <w:i/>
        </w:rPr>
        <w:t>MeasurementReport</w:t>
      </w:r>
      <w:r>
        <w:t xml:space="preserve"> message to lower layers for transmission, upon which the procedure ends.</w:t>
      </w:r>
    </w:p>
    <w:p w14:paraId="584358A2" w14:textId="77777777" w:rsidR="00893A43" w:rsidRDefault="00893A43" w:rsidP="00893A43">
      <w:pPr>
        <w:pStyle w:val="H6"/>
      </w:pPr>
      <w:r>
        <w:t>8.9.3.3</w:t>
      </w:r>
      <w:r>
        <w:tab/>
        <w:t>Test description</w:t>
      </w:r>
    </w:p>
    <w:p w14:paraId="2AAC26DB" w14:textId="77777777" w:rsidR="00893A43" w:rsidRDefault="00893A43" w:rsidP="00893A43">
      <w:pPr>
        <w:pStyle w:val="H6"/>
      </w:pPr>
      <w:r>
        <w:t>8.9.3.3.1</w:t>
      </w:r>
      <w:r>
        <w:tab/>
        <w:t>Pre-test conditions</w:t>
      </w:r>
    </w:p>
    <w:p w14:paraId="295B5788" w14:textId="77777777" w:rsidR="00893A43" w:rsidRDefault="00893A43" w:rsidP="00893A43">
      <w:pPr>
        <w:pStyle w:val="H6"/>
      </w:pPr>
      <w:r>
        <w:t>System Simulator:</w:t>
      </w:r>
    </w:p>
    <w:p w14:paraId="3039CA2F" w14:textId="77777777" w:rsidR="00893A43" w:rsidRDefault="00893A43" w:rsidP="00893A43">
      <w:pPr>
        <w:pStyle w:val="B1"/>
        <w:rPr>
          <w:lang w:eastAsia="zh-CN"/>
        </w:rPr>
      </w:pPr>
      <w:r>
        <w:t>- Cell 1</w:t>
      </w:r>
    </w:p>
    <w:p w14:paraId="340E3562" w14:textId="77777777" w:rsidR="00893A43" w:rsidRDefault="00893A43" w:rsidP="00893A43">
      <w:pPr>
        <w:pStyle w:val="B1"/>
      </w:pPr>
      <w:r>
        <w:t>- 1 GNSS simulator</w:t>
      </w:r>
    </w:p>
    <w:p w14:paraId="2022AEF2" w14:textId="77777777" w:rsidR="00893A43" w:rsidRDefault="00893A43" w:rsidP="00893A43">
      <w:pPr>
        <w:pStyle w:val="H6"/>
      </w:pPr>
      <w:r>
        <w:t>UE:</w:t>
      </w:r>
    </w:p>
    <w:p w14:paraId="6D9E322F" w14:textId="77777777" w:rsidR="00893A43" w:rsidRDefault="00893A43" w:rsidP="00893A43">
      <w:pPr>
        <w:rPr>
          <w:lang w:eastAsia="zh-CN"/>
        </w:rPr>
      </w:pPr>
      <w:r>
        <w:t>None.</w:t>
      </w:r>
    </w:p>
    <w:p w14:paraId="68F81EB9" w14:textId="77777777" w:rsidR="00893A43" w:rsidRDefault="00893A43" w:rsidP="00893A43">
      <w:pPr>
        <w:pStyle w:val="H6"/>
      </w:pPr>
      <w:r>
        <w:t>Preamble:</w:t>
      </w:r>
    </w:p>
    <w:p w14:paraId="11BF7D8B" w14:textId="77777777" w:rsidR="00893A43" w:rsidRDefault="00893A43" w:rsidP="00893A43">
      <w:pPr>
        <w:pStyle w:val="B1"/>
        <w:numPr>
          <w:ilvl w:val="0"/>
          <w:numId w:val="1"/>
        </w:numPr>
        <w:textAlignment w:val="auto"/>
      </w:pPr>
      <w:r>
        <w:t>The UE is in state Generic RB Established (state 3) according to [18].</w:t>
      </w:r>
    </w:p>
    <w:p w14:paraId="7A400B45" w14:textId="77777777" w:rsidR="00893A43" w:rsidRDefault="00893A43" w:rsidP="00893A43">
      <w:pPr>
        <w:pStyle w:val="H6"/>
      </w:pPr>
      <w:r>
        <w:t>8.9.3.3.2</w:t>
      </w:r>
      <w:r>
        <w:tab/>
        <w:t>Test procedure sequence</w:t>
      </w:r>
    </w:p>
    <w:p w14:paraId="05FD44BD" w14:textId="77777777" w:rsidR="00893A43" w:rsidRDefault="00893A43" w:rsidP="00893A43">
      <w:r>
        <w:rPr>
          <w:rFonts w:eastAsia="MS Gothic"/>
        </w:rPr>
        <w:t xml:space="preserve">Table 8.9.3.3.2-1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t>clause.</w:t>
      </w:r>
    </w:p>
    <w:p w14:paraId="6042C513" w14:textId="77777777" w:rsidR="00893A43" w:rsidRDefault="00893A43" w:rsidP="00893A43">
      <w:pPr>
        <w:pStyle w:val="TH"/>
      </w:pPr>
      <w:r>
        <w:t>Table 8.9.3.3.2-1: Simulated aerial height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900"/>
        <w:gridCol w:w="1979"/>
        <w:gridCol w:w="4139"/>
      </w:tblGrid>
      <w:tr w:rsidR="00893A43" w14:paraId="53E217B7" w14:textId="77777777" w:rsidTr="00893A43">
        <w:tc>
          <w:tcPr>
            <w:tcW w:w="534" w:type="dxa"/>
            <w:tcBorders>
              <w:top w:val="single" w:sz="4" w:space="0" w:color="auto"/>
              <w:left w:val="single" w:sz="4" w:space="0" w:color="auto"/>
              <w:bottom w:val="nil"/>
              <w:right w:val="single" w:sz="4" w:space="0" w:color="auto"/>
            </w:tcBorders>
            <w:hideMark/>
          </w:tcPr>
          <w:p w14:paraId="7C8F4F80" w14:textId="77777777" w:rsidR="00893A43" w:rsidRDefault="00893A43">
            <w:pPr>
              <w:pStyle w:val="TAH"/>
              <w:jc w:val="left"/>
            </w:pPr>
            <w:r>
              <w:t>Time</w:t>
            </w:r>
          </w:p>
        </w:tc>
        <w:tc>
          <w:tcPr>
            <w:tcW w:w="1914" w:type="dxa"/>
            <w:tcBorders>
              <w:top w:val="single" w:sz="4" w:space="0" w:color="auto"/>
              <w:left w:val="single" w:sz="4" w:space="0" w:color="auto"/>
              <w:bottom w:val="single" w:sz="4" w:space="0" w:color="auto"/>
              <w:right w:val="single" w:sz="4" w:space="0" w:color="auto"/>
            </w:tcBorders>
            <w:hideMark/>
          </w:tcPr>
          <w:p w14:paraId="20E9ED65" w14:textId="77777777" w:rsidR="00893A43" w:rsidRDefault="00893A43">
            <w:pPr>
              <w:pStyle w:val="TAH"/>
            </w:pPr>
            <w:r>
              <w:t>Parameter</w:t>
            </w:r>
          </w:p>
        </w:tc>
        <w:tc>
          <w:tcPr>
            <w:tcW w:w="900" w:type="dxa"/>
            <w:tcBorders>
              <w:top w:val="single" w:sz="4" w:space="0" w:color="auto"/>
              <w:left w:val="single" w:sz="4" w:space="0" w:color="auto"/>
              <w:bottom w:val="single" w:sz="4" w:space="0" w:color="auto"/>
              <w:right w:val="single" w:sz="4" w:space="0" w:color="auto"/>
            </w:tcBorders>
            <w:hideMark/>
          </w:tcPr>
          <w:p w14:paraId="4944F3F6" w14:textId="77777777" w:rsidR="00893A43" w:rsidRDefault="00893A43">
            <w:pPr>
              <w:pStyle w:val="TAH"/>
            </w:pPr>
            <w:r>
              <w:t>Unit</w:t>
            </w:r>
          </w:p>
        </w:tc>
        <w:tc>
          <w:tcPr>
            <w:tcW w:w="1980" w:type="dxa"/>
            <w:tcBorders>
              <w:top w:val="single" w:sz="4" w:space="0" w:color="auto"/>
              <w:left w:val="single" w:sz="4" w:space="0" w:color="auto"/>
              <w:bottom w:val="single" w:sz="4" w:space="0" w:color="auto"/>
              <w:right w:val="single" w:sz="4" w:space="0" w:color="auto"/>
            </w:tcBorders>
            <w:hideMark/>
          </w:tcPr>
          <w:p w14:paraId="75500E03" w14:textId="77777777" w:rsidR="00893A43" w:rsidRDefault="00893A43">
            <w:pPr>
              <w:pStyle w:val="TAH"/>
            </w:pPr>
            <w:r>
              <w:t>Value</w:t>
            </w:r>
          </w:p>
          <w:p w14:paraId="1B368DA4" w14:textId="77777777" w:rsidR="00893A43" w:rsidRDefault="00893A43">
            <w:pPr>
              <w:pStyle w:val="TAH"/>
            </w:pPr>
            <w:r>
              <w:t>(Note 2)</w:t>
            </w:r>
          </w:p>
        </w:tc>
        <w:tc>
          <w:tcPr>
            <w:tcW w:w="4140" w:type="dxa"/>
            <w:tcBorders>
              <w:top w:val="single" w:sz="4" w:space="0" w:color="auto"/>
              <w:left w:val="single" w:sz="4" w:space="0" w:color="auto"/>
              <w:bottom w:val="nil"/>
              <w:right w:val="single" w:sz="4" w:space="0" w:color="auto"/>
            </w:tcBorders>
            <w:hideMark/>
          </w:tcPr>
          <w:p w14:paraId="16E48C7F" w14:textId="77777777" w:rsidR="00893A43" w:rsidRDefault="00893A43">
            <w:pPr>
              <w:pStyle w:val="TAH"/>
            </w:pPr>
            <w:r>
              <w:t>Remark</w:t>
            </w:r>
          </w:p>
          <w:p w14:paraId="58EE954A" w14:textId="77777777" w:rsidR="00893A43" w:rsidRDefault="00893A43">
            <w:pPr>
              <w:pStyle w:val="TAH"/>
            </w:pPr>
            <w:r>
              <w:t>(Note 1)</w:t>
            </w:r>
          </w:p>
        </w:tc>
      </w:tr>
      <w:tr w:rsidR="00893A43" w14:paraId="7159C26D" w14:textId="77777777" w:rsidTr="00893A43">
        <w:tc>
          <w:tcPr>
            <w:tcW w:w="534" w:type="dxa"/>
            <w:tcBorders>
              <w:top w:val="single" w:sz="4" w:space="0" w:color="auto"/>
              <w:left w:val="single" w:sz="4" w:space="0" w:color="auto"/>
              <w:bottom w:val="single" w:sz="4" w:space="0" w:color="auto"/>
              <w:right w:val="single" w:sz="4" w:space="0" w:color="auto"/>
            </w:tcBorders>
            <w:vAlign w:val="center"/>
            <w:hideMark/>
          </w:tcPr>
          <w:p w14:paraId="23B4AD89" w14:textId="77777777" w:rsidR="00893A43" w:rsidRDefault="00893A43">
            <w:pPr>
              <w:pStyle w:val="TAC"/>
              <w:rPr>
                <w:b/>
              </w:rPr>
            </w:pPr>
            <w:r>
              <w:rPr>
                <w:b/>
              </w:rPr>
              <w:t>T0</w:t>
            </w:r>
          </w:p>
        </w:tc>
        <w:tc>
          <w:tcPr>
            <w:tcW w:w="1914" w:type="dxa"/>
            <w:tcBorders>
              <w:top w:val="single" w:sz="4" w:space="0" w:color="auto"/>
              <w:left w:val="single" w:sz="4" w:space="0" w:color="auto"/>
              <w:bottom w:val="nil"/>
              <w:right w:val="single" w:sz="4" w:space="0" w:color="auto"/>
            </w:tcBorders>
            <w:hideMark/>
          </w:tcPr>
          <w:p w14:paraId="65722361" w14:textId="77777777" w:rsidR="00893A43" w:rsidRDefault="00893A43">
            <w:pPr>
              <w:pStyle w:val="TAC"/>
            </w:pPr>
            <w:r>
              <w:t>Simulated aerial height above sea level (</w:t>
            </w:r>
            <w:r>
              <w:rPr>
                <w:i/>
              </w:rPr>
              <w:t>Ms</w:t>
            </w:r>
            <w:r>
              <w:t>)</w:t>
            </w:r>
          </w:p>
        </w:tc>
        <w:tc>
          <w:tcPr>
            <w:tcW w:w="900" w:type="dxa"/>
            <w:tcBorders>
              <w:top w:val="single" w:sz="4" w:space="0" w:color="auto"/>
              <w:left w:val="single" w:sz="4" w:space="0" w:color="auto"/>
              <w:bottom w:val="nil"/>
              <w:right w:val="single" w:sz="4" w:space="0" w:color="auto"/>
            </w:tcBorders>
            <w:hideMark/>
          </w:tcPr>
          <w:p w14:paraId="66C42C6F" w14:textId="77777777" w:rsidR="00893A43" w:rsidRDefault="00893A43">
            <w:pPr>
              <w:pStyle w:val="TAC"/>
            </w:pPr>
            <w:r>
              <w:t>m</w:t>
            </w:r>
          </w:p>
        </w:tc>
        <w:tc>
          <w:tcPr>
            <w:tcW w:w="1980" w:type="dxa"/>
            <w:tcBorders>
              <w:top w:val="single" w:sz="4" w:space="0" w:color="auto"/>
              <w:left w:val="single" w:sz="4" w:space="0" w:color="auto"/>
              <w:bottom w:val="single" w:sz="4" w:space="0" w:color="auto"/>
              <w:right w:val="single" w:sz="4" w:space="0" w:color="auto"/>
            </w:tcBorders>
            <w:hideMark/>
          </w:tcPr>
          <w:p w14:paraId="0EE98342" w14:textId="77777777" w:rsidR="00893A43" w:rsidRDefault="00893A43">
            <w:pPr>
              <w:pStyle w:val="TAC"/>
            </w:pPr>
            <w:r>
              <w:t>490</w:t>
            </w:r>
          </w:p>
        </w:tc>
        <w:tc>
          <w:tcPr>
            <w:tcW w:w="4140" w:type="dxa"/>
            <w:tcBorders>
              <w:top w:val="single" w:sz="4" w:space="0" w:color="auto"/>
              <w:left w:val="single" w:sz="4" w:space="0" w:color="auto"/>
              <w:bottom w:val="single" w:sz="4" w:space="0" w:color="auto"/>
              <w:right w:val="single" w:sz="4" w:space="0" w:color="auto"/>
            </w:tcBorders>
            <w:hideMark/>
          </w:tcPr>
          <w:p w14:paraId="2F5D21CA" w14:textId="77777777" w:rsidR="00893A43" w:rsidRDefault="00893A43">
            <w:pPr>
              <w:pStyle w:val="TAC"/>
              <w:jc w:val="left"/>
              <w:rPr>
                <w:lang w:eastAsia="zh-CN"/>
              </w:rPr>
            </w:pPr>
            <w:r>
              <w:t>Simulated aerial height above sea level (</w:t>
            </w:r>
            <w:r>
              <w:rPr>
                <w:i/>
              </w:rPr>
              <w:t>Ms</w:t>
            </w:r>
            <w:r>
              <w:t xml:space="preserve">) is such that </w:t>
            </w:r>
            <w:r>
              <w:rPr>
                <w:lang w:eastAsia="zh-CN"/>
              </w:rPr>
              <w:t>entry condition for event H2 is not satisfied:</w:t>
            </w:r>
          </w:p>
          <w:p w14:paraId="22E61FAC" w14:textId="77777777" w:rsidR="00893A43" w:rsidRDefault="00893A43">
            <w:pPr>
              <w:pStyle w:val="TAC"/>
              <w:jc w:val="left"/>
              <w:rPr>
                <w:i/>
              </w:rPr>
            </w:pPr>
            <w:r>
              <w:rPr>
                <w:i/>
              </w:rPr>
              <w:t>Ms</w:t>
            </w:r>
            <w:r>
              <w:rPr>
                <w:i/>
                <w:lang w:eastAsia="zh-CN"/>
              </w:rPr>
              <w:t xml:space="preserve"> +</w:t>
            </w:r>
            <w:r>
              <w:rPr>
                <w:i/>
              </w:rPr>
              <w:t xml:space="preserve"> Hys – Offset &gt; Thresh</w:t>
            </w:r>
          </w:p>
        </w:tc>
      </w:tr>
      <w:tr w:rsidR="00893A43" w14:paraId="687B29E0" w14:textId="77777777" w:rsidTr="00893A43">
        <w:tc>
          <w:tcPr>
            <w:tcW w:w="534" w:type="dxa"/>
            <w:tcBorders>
              <w:top w:val="single" w:sz="4" w:space="0" w:color="auto"/>
              <w:left w:val="single" w:sz="4" w:space="0" w:color="auto"/>
              <w:bottom w:val="single" w:sz="4" w:space="0" w:color="auto"/>
              <w:right w:val="single" w:sz="4" w:space="0" w:color="auto"/>
            </w:tcBorders>
            <w:vAlign w:val="center"/>
            <w:hideMark/>
          </w:tcPr>
          <w:p w14:paraId="1B84D19A" w14:textId="77777777" w:rsidR="00893A43" w:rsidRDefault="00893A43">
            <w:pPr>
              <w:pStyle w:val="TAC"/>
              <w:rPr>
                <w:b/>
              </w:rPr>
            </w:pPr>
            <w:r>
              <w:rPr>
                <w:b/>
              </w:rPr>
              <w:t>T1</w:t>
            </w:r>
          </w:p>
        </w:tc>
        <w:tc>
          <w:tcPr>
            <w:tcW w:w="1914" w:type="dxa"/>
            <w:tcBorders>
              <w:top w:val="nil"/>
              <w:left w:val="single" w:sz="4" w:space="0" w:color="auto"/>
              <w:bottom w:val="nil"/>
              <w:right w:val="single" w:sz="4" w:space="0" w:color="auto"/>
            </w:tcBorders>
          </w:tcPr>
          <w:p w14:paraId="5169BA1D" w14:textId="77777777" w:rsidR="00893A43" w:rsidRDefault="00893A43">
            <w:pPr>
              <w:pStyle w:val="TAC"/>
            </w:pPr>
          </w:p>
        </w:tc>
        <w:tc>
          <w:tcPr>
            <w:tcW w:w="900" w:type="dxa"/>
            <w:tcBorders>
              <w:top w:val="nil"/>
              <w:left w:val="single" w:sz="4" w:space="0" w:color="auto"/>
              <w:bottom w:val="nil"/>
              <w:right w:val="single" w:sz="4" w:space="0" w:color="auto"/>
            </w:tcBorders>
          </w:tcPr>
          <w:p w14:paraId="6015DB13" w14:textId="77777777" w:rsidR="00893A43" w:rsidRDefault="00893A43">
            <w:pPr>
              <w:pStyle w:val="TAC"/>
            </w:pPr>
          </w:p>
        </w:tc>
        <w:tc>
          <w:tcPr>
            <w:tcW w:w="1980" w:type="dxa"/>
            <w:tcBorders>
              <w:top w:val="single" w:sz="4" w:space="0" w:color="auto"/>
              <w:left w:val="single" w:sz="4" w:space="0" w:color="auto"/>
              <w:bottom w:val="single" w:sz="4" w:space="0" w:color="auto"/>
              <w:right w:val="single" w:sz="4" w:space="0" w:color="auto"/>
            </w:tcBorders>
            <w:hideMark/>
          </w:tcPr>
          <w:p w14:paraId="4182615D" w14:textId="77777777" w:rsidR="00893A43" w:rsidRDefault="00893A43">
            <w:pPr>
              <w:pStyle w:val="TAC"/>
            </w:pPr>
            <w:r>
              <w:t>310</w:t>
            </w:r>
          </w:p>
        </w:tc>
        <w:tc>
          <w:tcPr>
            <w:tcW w:w="4140" w:type="dxa"/>
            <w:tcBorders>
              <w:top w:val="single" w:sz="4" w:space="0" w:color="auto"/>
              <w:left w:val="single" w:sz="4" w:space="0" w:color="auto"/>
              <w:bottom w:val="single" w:sz="4" w:space="0" w:color="auto"/>
              <w:right w:val="single" w:sz="4" w:space="0" w:color="auto"/>
            </w:tcBorders>
            <w:hideMark/>
          </w:tcPr>
          <w:p w14:paraId="41DDF11F" w14:textId="77777777" w:rsidR="00893A43" w:rsidRDefault="00893A43">
            <w:pPr>
              <w:pStyle w:val="TAC"/>
              <w:jc w:val="left"/>
              <w:rPr>
                <w:lang w:eastAsia="zh-CN"/>
              </w:rPr>
            </w:pPr>
            <w:r>
              <w:t>Simulated aerial height above sea level (</w:t>
            </w:r>
            <w:r>
              <w:rPr>
                <w:i/>
              </w:rPr>
              <w:t>Ms</w:t>
            </w:r>
            <w:r>
              <w:t xml:space="preserve">) is such that </w:t>
            </w:r>
            <w:r>
              <w:rPr>
                <w:lang w:eastAsia="zh-CN"/>
              </w:rPr>
              <w:t>entry condition for event H2</w:t>
            </w:r>
            <w:r>
              <w:t xml:space="preserve"> is satisfied</w:t>
            </w:r>
            <w:r>
              <w:rPr>
                <w:lang w:eastAsia="zh-CN"/>
              </w:rPr>
              <w:t>:</w:t>
            </w:r>
          </w:p>
          <w:p w14:paraId="7A77FEE9" w14:textId="77777777" w:rsidR="00893A43" w:rsidRDefault="00893A43">
            <w:pPr>
              <w:pStyle w:val="TAC"/>
              <w:jc w:val="left"/>
            </w:pPr>
            <w:r>
              <w:rPr>
                <w:i/>
              </w:rPr>
              <w:t>M</w:t>
            </w:r>
            <w:r>
              <w:rPr>
                <w:i/>
                <w:lang w:eastAsia="zh-CN"/>
              </w:rPr>
              <w:t>s +</w:t>
            </w:r>
            <w:r>
              <w:rPr>
                <w:i/>
              </w:rPr>
              <w:t xml:space="preserve"> Hys – Offset &lt; Thresh</w:t>
            </w:r>
          </w:p>
        </w:tc>
      </w:tr>
      <w:tr w:rsidR="00893A43" w14:paraId="526224DE" w14:textId="77777777" w:rsidTr="00893A43">
        <w:tc>
          <w:tcPr>
            <w:tcW w:w="534" w:type="dxa"/>
            <w:tcBorders>
              <w:top w:val="single" w:sz="4" w:space="0" w:color="auto"/>
              <w:left w:val="single" w:sz="4" w:space="0" w:color="auto"/>
              <w:bottom w:val="single" w:sz="4" w:space="0" w:color="auto"/>
              <w:right w:val="single" w:sz="4" w:space="0" w:color="auto"/>
            </w:tcBorders>
            <w:vAlign w:val="center"/>
            <w:hideMark/>
          </w:tcPr>
          <w:p w14:paraId="580272AE" w14:textId="77777777" w:rsidR="00893A43" w:rsidRDefault="00893A43">
            <w:pPr>
              <w:pStyle w:val="TAC"/>
              <w:rPr>
                <w:b/>
              </w:rPr>
            </w:pPr>
            <w:r>
              <w:rPr>
                <w:b/>
              </w:rPr>
              <w:t>T2</w:t>
            </w:r>
          </w:p>
        </w:tc>
        <w:tc>
          <w:tcPr>
            <w:tcW w:w="1914" w:type="dxa"/>
            <w:tcBorders>
              <w:top w:val="nil"/>
              <w:left w:val="single" w:sz="4" w:space="0" w:color="auto"/>
              <w:bottom w:val="nil"/>
              <w:right w:val="single" w:sz="4" w:space="0" w:color="auto"/>
            </w:tcBorders>
          </w:tcPr>
          <w:p w14:paraId="70F66429" w14:textId="77777777" w:rsidR="00893A43" w:rsidRDefault="00893A43">
            <w:pPr>
              <w:pStyle w:val="TAC"/>
            </w:pPr>
          </w:p>
        </w:tc>
        <w:tc>
          <w:tcPr>
            <w:tcW w:w="900" w:type="dxa"/>
            <w:tcBorders>
              <w:top w:val="nil"/>
              <w:left w:val="single" w:sz="4" w:space="0" w:color="auto"/>
              <w:bottom w:val="nil"/>
              <w:right w:val="single" w:sz="4" w:space="0" w:color="auto"/>
            </w:tcBorders>
          </w:tcPr>
          <w:p w14:paraId="376D68C3" w14:textId="77777777" w:rsidR="00893A43" w:rsidRDefault="00893A43">
            <w:pPr>
              <w:pStyle w:val="TAC"/>
            </w:pPr>
          </w:p>
        </w:tc>
        <w:tc>
          <w:tcPr>
            <w:tcW w:w="1980" w:type="dxa"/>
            <w:tcBorders>
              <w:top w:val="single" w:sz="4" w:space="0" w:color="auto"/>
              <w:left w:val="single" w:sz="4" w:space="0" w:color="auto"/>
              <w:bottom w:val="single" w:sz="4" w:space="0" w:color="auto"/>
              <w:right w:val="single" w:sz="4" w:space="0" w:color="auto"/>
            </w:tcBorders>
            <w:hideMark/>
          </w:tcPr>
          <w:p w14:paraId="7B58E205" w14:textId="77777777" w:rsidR="00893A43" w:rsidRDefault="00893A43">
            <w:pPr>
              <w:pStyle w:val="TAC"/>
            </w:pPr>
            <w:r>
              <w:t>510</w:t>
            </w:r>
          </w:p>
        </w:tc>
        <w:tc>
          <w:tcPr>
            <w:tcW w:w="4140" w:type="dxa"/>
            <w:tcBorders>
              <w:top w:val="single" w:sz="4" w:space="0" w:color="auto"/>
              <w:left w:val="single" w:sz="4" w:space="0" w:color="auto"/>
              <w:bottom w:val="single" w:sz="4" w:space="0" w:color="auto"/>
              <w:right w:val="single" w:sz="4" w:space="0" w:color="auto"/>
            </w:tcBorders>
            <w:hideMark/>
          </w:tcPr>
          <w:p w14:paraId="1BE3CA36" w14:textId="77777777" w:rsidR="00893A43" w:rsidRDefault="00893A43">
            <w:pPr>
              <w:pStyle w:val="TAC"/>
              <w:jc w:val="left"/>
              <w:rPr>
                <w:lang w:eastAsia="zh-CN"/>
              </w:rPr>
            </w:pPr>
            <w:r>
              <w:t>Simulated aerial height above sea level (</w:t>
            </w:r>
            <w:r>
              <w:rPr>
                <w:i/>
              </w:rPr>
              <w:t>Ms</w:t>
            </w:r>
            <w:r>
              <w:t xml:space="preserve">) is such that exit condition for event </w:t>
            </w:r>
            <w:r>
              <w:rPr>
                <w:lang w:eastAsia="zh-CN"/>
              </w:rPr>
              <w:t>H</w:t>
            </w:r>
            <w:r>
              <w:t>2 is satisfied</w:t>
            </w:r>
            <w:r>
              <w:rPr>
                <w:lang w:eastAsia="zh-CN"/>
              </w:rPr>
              <w:t>:</w:t>
            </w:r>
          </w:p>
          <w:p w14:paraId="0CD13EC8" w14:textId="77777777" w:rsidR="00893A43" w:rsidRDefault="00893A43">
            <w:pPr>
              <w:pStyle w:val="TAC"/>
              <w:jc w:val="left"/>
            </w:pPr>
            <w:r>
              <w:rPr>
                <w:i/>
              </w:rPr>
              <w:t>Ms</w:t>
            </w:r>
            <w:r>
              <w:rPr>
                <w:i/>
                <w:lang w:eastAsia="zh-CN"/>
              </w:rPr>
              <w:t xml:space="preserve"> -</w:t>
            </w:r>
            <w:r>
              <w:rPr>
                <w:i/>
              </w:rPr>
              <w:t xml:space="preserve"> Hys – Offset &gt; Thresh</w:t>
            </w:r>
          </w:p>
        </w:tc>
      </w:tr>
      <w:tr w:rsidR="00893A43" w14:paraId="4B855260" w14:textId="77777777" w:rsidTr="00893A43">
        <w:tc>
          <w:tcPr>
            <w:tcW w:w="9468" w:type="dxa"/>
            <w:gridSpan w:val="5"/>
            <w:tcBorders>
              <w:top w:val="single" w:sz="4" w:space="0" w:color="auto"/>
              <w:left w:val="single" w:sz="4" w:space="0" w:color="auto"/>
              <w:bottom w:val="single" w:sz="4" w:space="0" w:color="auto"/>
              <w:right w:val="single" w:sz="4" w:space="0" w:color="auto"/>
            </w:tcBorders>
            <w:vAlign w:val="center"/>
            <w:hideMark/>
          </w:tcPr>
          <w:p w14:paraId="1A2D4AEB" w14:textId="77777777" w:rsidR="00893A43" w:rsidRDefault="00893A43">
            <w:pPr>
              <w:pStyle w:val="TAN"/>
            </w:pPr>
            <w:r>
              <w:t>Note 1:</w:t>
            </w:r>
            <w:r>
              <w:tab/>
              <w:t xml:space="preserve">Value of </w:t>
            </w:r>
            <w:r>
              <w:rPr>
                <w:i/>
              </w:rPr>
              <w:t>Hys</w:t>
            </w:r>
            <w:r>
              <w:t xml:space="preserve"> and </w:t>
            </w:r>
            <w:r>
              <w:rPr>
                <w:i/>
              </w:rPr>
              <w:t xml:space="preserve">Offset </w:t>
            </w:r>
            <w:r>
              <w:t xml:space="preserve">correspond to values of </w:t>
            </w:r>
            <w:r>
              <w:rPr>
                <w:i/>
                <w:lang w:eastAsia="zh-CN"/>
              </w:rPr>
              <w:t>h2-Hysteresis-15</w:t>
            </w:r>
            <w:r>
              <w:rPr>
                <w:lang w:eastAsia="zh-CN"/>
              </w:rPr>
              <w:t xml:space="preserve"> and </w:t>
            </w:r>
            <w:r>
              <w:rPr>
                <w:i/>
                <w:lang w:eastAsia="zh-CN"/>
              </w:rPr>
              <w:t>h2-ThresholdOffset-r15</w:t>
            </w:r>
            <w:r>
              <w:rPr>
                <w:lang w:eastAsia="zh-CN"/>
              </w:rPr>
              <w:t xml:space="preserve"> in Table</w:t>
            </w:r>
            <w:r>
              <w:t xml:space="preserve"> 8.9.3.3.3-3. Value of </w:t>
            </w:r>
            <w:r>
              <w:rPr>
                <w:i/>
              </w:rPr>
              <w:t>Thresh</w:t>
            </w:r>
            <w:r>
              <w:t xml:space="preserve"> corresponds to value of </w:t>
            </w:r>
            <w:r>
              <w:rPr>
                <w:i/>
              </w:rPr>
              <w:t>heightThreshRef-r15</w:t>
            </w:r>
            <w:r>
              <w:t xml:space="preserve"> in Table 8.9.3.3.3-2.</w:t>
            </w:r>
          </w:p>
          <w:p w14:paraId="569FCCEC" w14:textId="77777777" w:rsidR="00893A43" w:rsidRDefault="00893A43">
            <w:pPr>
              <w:pStyle w:val="TAN"/>
            </w:pPr>
            <w:r>
              <w:t>Note 2:</w:t>
            </w:r>
            <w:r>
              <w:tab/>
              <w:t>An allowance of +/-90m has been used to generate the aerial height values. This allowance takes into account both the UE measurement accuracy and the test tolerances in the simulation.</w:t>
            </w:r>
          </w:p>
        </w:tc>
      </w:tr>
    </w:tbl>
    <w:p w14:paraId="54B60224" w14:textId="77777777" w:rsidR="00893A43" w:rsidRDefault="00893A43" w:rsidP="00893A43"/>
    <w:p w14:paraId="657D140A" w14:textId="77777777" w:rsidR="00893A43" w:rsidRDefault="00893A43" w:rsidP="00893A43">
      <w:pPr>
        <w:pStyle w:val="TH"/>
      </w:pPr>
      <w:r>
        <w:lastRenderedPageBreak/>
        <w:t>Table 8.9.3.3.2-2: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893A43" w14:paraId="40B4FF1C" w14:textId="77777777" w:rsidTr="00893A43">
        <w:tc>
          <w:tcPr>
            <w:tcW w:w="534" w:type="dxa"/>
            <w:tcBorders>
              <w:top w:val="single" w:sz="4" w:space="0" w:color="auto"/>
              <w:left w:val="single" w:sz="4" w:space="0" w:color="auto"/>
              <w:bottom w:val="nil"/>
              <w:right w:val="single" w:sz="4" w:space="0" w:color="auto"/>
            </w:tcBorders>
            <w:hideMark/>
          </w:tcPr>
          <w:p w14:paraId="0A76B23B" w14:textId="77777777" w:rsidR="00893A43" w:rsidRDefault="00893A43">
            <w:pPr>
              <w:pStyle w:val="TAH"/>
            </w:pPr>
            <w:r>
              <w:t>St</w:t>
            </w:r>
          </w:p>
        </w:tc>
        <w:tc>
          <w:tcPr>
            <w:tcW w:w="3969" w:type="dxa"/>
            <w:tcBorders>
              <w:top w:val="single" w:sz="4" w:space="0" w:color="auto"/>
              <w:left w:val="single" w:sz="4" w:space="0" w:color="auto"/>
              <w:bottom w:val="nil"/>
              <w:right w:val="single" w:sz="4" w:space="0" w:color="auto"/>
            </w:tcBorders>
            <w:hideMark/>
          </w:tcPr>
          <w:p w14:paraId="06A038CF" w14:textId="77777777" w:rsidR="00893A43" w:rsidRDefault="00893A43">
            <w:pPr>
              <w:pStyle w:val="TAH"/>
            </w:pPr>
            <w:r>
              <w:t>Procedure</w:t>
            </w:r>
          </w:p>
        </w:tc>
        <w:tc>
          <w:tcPr>
            <w:tcW w:w="3686" w:type="dxa"/>
            <w:gridSpan w:val="2"/>
            <w:tcBorders>
              <w:top w:val="single" w:sz="4" w:space="0" w:color="auto"/>
              <w:left w:val="single" w:sz="4" w:space="0" w:color="auto"/>
              <w:bottom w:val="nil"/>
              <w:right w:val="single" w:sz="4" w:space="0" w:color="auto"/>
            </w:tcBorders>
            <w:hideMark/>
          </w:tcPr>
          <w:p w14:paraId="4BB01997" w14:textId="77777777" w:rsidR="00893A43" w:rsidRDefault="00893A4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DD29F21" w14:textId="77777777" w:rsidR="00893A43" w:rsidRDefault="00893A43">
            <w:pPr>
              <w:pStyle w:val="TAH"/>
            </w:pPr>
            <w:r>
              <w:t>TP</w:t>
            </w:r>
          </w:p>
        </w:tc>
        <w:tc>
          <w:tcPr>
            <w:tcW w:w="850" w:type="dxa"/>
            <w:tcBorders>
              <w:top w:val="single" w:sz="4" w:space="0" w:color="auto"/>
              <w:left w:val="single" w:sz="4" w:space="0" w:color="auto"/>
              <w:bottom w:val="nil"/>
              <w:right w:val="single" w:sz="4" w:space="0" w:color="auto"/>
            </w:tcBorders>
            <w:hideMark/>
          </w:tcPr>
          <w:p w14:paraId="542F96B2" w14:textId="77777777" w:rsidR="00893A43" w:rsidRDefault="00893A43">
            <w:pPr>
              <w:pStyle w:val="TAH"/>
            </w:pPr>
            <w:r>
              <w:t>Verdict</w:t>
            </w:r>
          </w:p>
        </w:tc>
      </w:tr>
      <w:tr w:rsidR="00893A43" w14:paraId="58E58FE4" w14:textId="77777777" w:rsidTr="00893A43">
        <w:tc>
          <w:tcPr>
            <w:tcW w:w="534" w:type="dxa"/>
            <w:tcBorders>
              <w:top w:val="nil"/>
              <w:left w:val="single" w:sz="4" w:space="0" w:color="auto"/>
              <w:bottom w:val="single" w:sz="4" w:space="0" w:color="auto"/>
              <w:right w:val="single" w:sz="4" w:space="0" w:color="auto"/>
            </w:tcBorders>
          </w:tcPr>
          <w:p w14:paraId="7AABA3D8" w14:textId="77777777" w:rsidR="00893A43" w:rsidRDefault="00893A43">
            <w:pPr>
              <w:pStyle w:val="TAH"/>
            </w:pPr>
          </w:p>
        </w:tc>
        <w:tc>
          <w:tcPr>
            <w:tcW w:w="3969" w:type="dxa"/>
            <w:tcBorders>
              <w:top w:val="nil"/>
              <w:left w:val="single" w:sz="4" w:space="0" w:color="auto"/>
              <w:bottom w:val="single" w:sz="4" w:space="0" w:color="auto"/>
              <w:right w:val="single" w:sz="4" w:space="0" w:color="auto"/>
            </w:tcBorders>
          </w:tcPr>
          <w:p w14:paraId="25B98B08" w14:textId="77777777" w:rsidR="00893A43" w:rsidRDefault="00893A4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A178B98" w14:textId="77777777" w:rsidR="00893A43" w:rsidRDefault="00893A43">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4533051" w14:textId="77777777" w:rsidR="00893A43" w:rsidRDefault="00893A43">
            <w:pPr>
              <w:pStyle w:val="TAH"/>
            </w:pPr>
            <w:r>
              <w:t>Message</w:t>
            </w:r>
          </w:p>
        </w:tc>
        <w:tc>
          <w:tcPr>
            <w:tcW w:w="567" w:type="dxa"/>
            <w:tcBorders>
              <w:top w:val="nil"/>
              <w:left w:val="single" w:sz="4" w:space="0" w:color="auto"/>
              <w:bottom w:val="single" w:sz="4" w:space="0" w:color="auto"/>
              <w:right w:val="single" w:sz="4" w:space="0" w:color="auto"/>
            </w:tcBorders>
          </w:tcPr>
          <w:p w14:paraId="1671750F" w14:textId="77777777" w:rsidR="00893A43" w:rsidRDefault="00893A43">
            <w:pPr>
              <w:pStyle w:val="TAH"/>
            </w:pPr>
          </w:p>
        </w:tc>
        <w:tc>
          <w:tcPr>
            <w:tcW w:w="850" w:type="dxa"/>
            <w:tcBorders>
              <w:top w:val="nil"/>
              <w:left w:val="single" w:sz="4" w:space="0" w:color="auto"/>
              <w:bottom w:val="single" w:sz="4" w:space="0" w:color="auto"/>
              <w:right w:val="single" w:sz="4" w:space="0" w:color="auto"/>
            </w:tcBorders>
          </w:tcPr>
          <w:p w14:paraId="19A48DEE" w14:textId="77777777" w:rsidR="00893A43" w:rsidRDefault="00893A43">
            <w:pPr>
              <w:pStyle w:val="TAH"/>
            </w:pPr>
          </w:p>
        </w:tc>
      </w:tr>
      <w:tr w:rsidR="00893A43" w14:paraId="608B07A2"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79CE1303" w14:textId="77777777" w:rsidR="00893A43" w:rsidRDefault="00893A43">
            <w:pPr>
              <w:pStyle w:val="TAC"/>
            </w:pPr>
            <w:r>
              <w:t>0</w:t>
            </w:r>
          </w:p>
        </w:tc>
        <w:tc>
          <w:tcPr>
            <w:tcW w:w="3969" w:type="dxa"/>
            <w:tcBorders>
              <w:top w:val="single" w:sz="4" w:space="0" w:color="auto"/>
              <w:left w:val="single" w:sz="6" w:space="0" w:color="auto"/>
              <w:bottom w:val="single" w:sz="4" w:space="0" w:color="auto"/>
              <w:right w:val="single" w:sz="6" w:space="0" w:color="auto"/>
            </w:tcBorders>
            <w:hideMark/>
          </w:tcPr>
          <w:p w14:paraId="71BC5D96" w14:textId="77777777" w:rsidR="00893A43" w:rsidRDefault="00893A43">
            <w:pPr>
              <w:pStyle w:val="TAL"/>
            </w:pPr>
            <w:r>
              <w:t>SS configures the GNSS simulator for step 1 of Scenario #1 as defined in TS 36.508 [18] Table 4.12.2-1 to simulate a location with the height above sea level given for time T0 in Table 8.9.3.3.2-1.</w:t>
            </w:r>
          </w:p>
        </w:tc>
        <w:tc>
          <w:tcPr>
            <w:tcW w:w="709" w:type="dxa"/>
            <w:tcBorders>
              <w:top w:val="single" w:sz="4" w:space="0" w:color="auto"/>
              <w:left w:val="single" w:sz="6" w:space="0" w:color="auto"/>
              <w:bottom w:val="single" w:sz="4" w:space="0" w:color="auto"/>
              <w:right w:val="single" w:sz="6" w:space="0" w:color="auto"/>
            </w:tcBorders>
            <w:hideMark/>
          </w:tcPr>
          <w:p w14:paraId="625F3B4D" w14:textId="77777777" w:rsidR="00893A43" w:rsidRDefault="00893A43">
            <w:pPr>
              <w:pStyle w:val="TAC"/>
            </w:pPr>
            <w:r>
              <w:t>-</w:t>
            </w:r>
          </w:p>
        </w:tc>
        <w:tc>
          <w:tcPr>
            <w:tcW w:w="2977" w:type="dxa"/>
            <w:tcBorders>
              <w:top w:val="single" w:sz="4" w:space="0" w:color="auto"/>
              <w:left w:val="single" w:sz="6" w:space="0" w:color="auto"/>
              <w:bottom w:val="single" w:sz="4" w:space="0" w:color="auto"/>
              <w:right w:val="single" w:sz="6" w:space="0" w:color="auto"/>
            </w:tcBorders>
            <w:hideMark/>
          </w:tcPr>
          <w:p w14:paraId="7A72E3E4" w14:textId="77777777" w:rsidR="00893A43" w:rsidRDefault="00893A43">
            <w:pPr>
              <w:pStyle w:val="TAL"/>
              <w:rPr>
                <w:i/>
                <w:iCs/>
              </w:rPr>
            </w:pPr>
            <w:r>
              <w:t>-</w:t>
            </w:r>
          </w:p>
        </w:tc>
        <w:tc>
          <w:tcPr>
            <w:tcW w:w="567" w:type="dxa"/>
            <w:tcBorders>
              <w:top w:val="single" w:sz="4" w:space="0" w:color="auto"/>
              <w:left w:val="single" w:sz="6" w:space="0" w:color="auto"/>
              <w:bottom w:val="single" w:sz="4" w:space="0" w:color="auto"/>
              <w:right w:val="single" w:sz="6" w:space="0" w:color="auto"/>
            </w:tcBorders>
            <w:hideMark/>
          </w:tcPr>
          <w:p w14:paraId="249DA9C0" w14:textId="77777777" w:rsidR="00893A43" w:rsidRDefault="00893A43">
            <w:pPr>
              <w:pStyle w:val="TAC"/>
            </w:pPr>
            <w:r>
              <w:t>-</w:t>
            </w:r>
          </w:p>
        </w:tc>
        <w:tc>
          <w:tcPr>
            <w:tcW w:w="850" w:type="dxa"/>
            <w:tcBorders>
              <w:top w:val="single" w:sz="4" w:space="0" w:color="auto"/>
              <w:left w:val="single" w:sz="6" w:space="0" w:color="auto"/>
              <w:bottom w:val="single" w:sz="4" w:space="0" w:color="auto"/>
              <w:right w:val="single" w:sz="4" w:space="0" w:color="auto"/>
            </w:tcBorders>
            <w:hideMark/>
          </w:tcPr>
          <w:p w14:paraId="4F85F168" w14:textId="77777777" w:rsidR="00893A43" w:rsidRDefault="00893A43">
            <w:pPr>
              <w:pStyle w:val="TAC"/>
            </w:pPr>
            <w:r>
              <w:t>-</w:t>
            </w:r>
          </w:p>
        </w:tc>
      </w:tr>
      <w:tr w:rsidR="00893A43" w14:paraId="09CF2318"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50B0BE6C" w14:textId="77777777" w:rsidR="00893A43" w:rsidRDefault="00893A43">
            <w:pPr>
              <w:pStyle w:val="TAC"/>
            </w:pPr>
            <w:r>
              <w:t>1</w:t>
            </w:r>
          </w:p>
        </w:tc>
        <w:tc>
          <w:tcPr>
            <w:tcW w:w="3969" w:type="dxa"/>
            <w:tcBorders>
              <w:top w:val="single" w:sz="4" w:space="0" w:color="auto"/>
              <w:left w:val="single" w:sz="6" w:space="0" w:color="auto"/>
              <w:bottom w:val="single" w:sz="4" w:space="0" w:color="auto"/>
              <w:right w:val="single" w:sz="6" w:space="0" w:color="auto"/>
            </w:tcBorders>
            <w:hideMark/>
          </w:tcPr>
          <w:p w14:paraId="278616A5" w14:textId="77777777" w:rsidR="00893A43" w:rsidRDefault="00893A43">
            <w:pPr>
              <w:pStyle w:val="TAL"/>
            </w:pPr>
            <w:r>
              <w:t xml:space="preserve">SS transmits an </w:t>
            </w:r>
            <w:r>
              <w:rPr>
                <w:i/>
              </w:rPr>
              <w:t>RRCConnectionReconfiguration</w:t>
            </w:r>
            <w:r>
              <w:t xml:space="preserve"> message including </w:t>
            </w:r>
            <w:proofErr w:type="spellStart"/>
            <w:r>
              <w:rPr>
                <w:i/>
              </w:rPr>
              <w:t>MeasConfig</w:t>
            </w:r>
            <w:proofErr w:type="spellEnd"/>
            <w:r>
              <w:t xml:space="preserve"> to setup intra</w:t>
            </w:r>
            <w:r>
              <w:rPr>
                <w:lang w:eastAsia="zh-CN"/>
              </w:rPr>
              <w:t xml:space="preserve"> E-UTRAN</w:t>
            </w:r>
            <w:r>
              <w:t xml:space="preserve"> measurement and reporting for event </w:t>
            </w:r>
            <w:r>
              <w:rPr>
                <w:lang w:eastAsia="zh-CN"/>
              </w:rPr>
              <w:t>H2</w:t>
            </w:r>
            <w:r>
              <w:t>.</w:t>
            </w:r>
          </w:p>
        </w:tc>
        <w:tc>
          <w:tcPr>
            <w:tcW w:w="709" w:type="dxa"/>
            <w:tcBorders>
              <w:top w:val="single" w:sz="4" w:space="0" w:color="auto"/>
              <w:left w:val="single" w:sz="6" w:space="0" w:color="auto"/>
              <w:bottom w:val="single" w:sz="4" w:space="0" w:color="auto"/>
              <w:right w:val="single" w:sz="6" w:space="0" w:color="auto"/>
            </w:tcBorders>
            <w:hideMark/>
          </w:tcPr>
          <w:p w14:paraId="5E1F7083" w14:textId="77777777" w:rsidR="00893A43" w:rsidRDefault="00893A43">
            <w:pPr>
              <w:pStyle w:val="TAC"/>
            </w:pPr>
            <w:r>
              <w:t>&lt;--</w:t>
            </w:r>
          </w:p>
        </w:tc>
        <w:tc>
          <w:tcPr>
            <w:tcW w:w="2977" w:type="dxa"/>
            <w:tcBorders>
              <w:top w:val="single" w:sz="4" w:space="0" w:color="auto"/>
              <w:left w:val="single" w:sz="6" w:space="0" w:color="auto"/>
              <w:bottom w:val="single" w:sz="4" w:space="0" w:color="auto"/>
              <w:right w:val="single" w:sz="6" w:space="0" w:color="auto"/>
            </w:tcBorders>
            <w:hideMark/>
          </w:tcPr>
          <w:p w14:paraId="772C30BF" w14:textId="77777777" w:rsidR="00893A43" w:rsidRDefault="00893A43">
            <w:pPr>
              <w:pStyle w:val="TAL"/>
              <w:rPr>
                <w:i/>
                <w:iCs/>
              </w:rPr>
            </w:pPr>
            <w:r>
              <w:rPr>
                <w:i/>
                <w:iCs/>
              </w:rPr>
              <w:t>RRCConnectionReconfiguration</w:t>
            </w:r>
          </w:p>
        </w:tc>
        <w:tc>
          <w:tcPr>
            <w:tcW w:w="567" w:type="dxa"/>
            <w:tcBorders>
              <w:top w:val="single" w:sz="4" w:space="0" w:color="auto"/>
              <w:left w:val="single" w:sz="6" w:space="0" w:color="auto"/>
              <w:bottom w:val="single" w:sz="4" w:space="0" w:color="auto"/>
              <w:right w:val="single" w:sz="6" w:space="0" w:color="auto"/>
            </w:tcBorders>
            <w:hideMark/>
          </w:tcPr>
          <w:p w14:paraId="75570373" w14:textId="77777777" w:rsidR="00893A43" w:rsidRDefault="00893A43">
            <w:pPr>
              <w:pStyle w:val="TAC"/>
            </w:pPr>
            <w:r>
              <w:t>-</w:t>
            </w:r>
          </w:p>
        </w:tc>
        <w:tc>
          <w:tcPr>
            <w:tcW w:w="850" w:type="dxa"/>
            <w:tcBorders>
              <w:top w:val="single" w:sz="4" w:space="0" w:color="auto"/>
              <w:left w:val="single" w:sz="6" w:space="0" w:color="auto"/>
              <w:bottom w:val="single" w:sz="4" w:space="0" w:color="auto"/>
              <w:right w:val="single" w:sz="4" w:space="0" w:color="auto"/>
            </w:tcBorders>
            <w:hideMark/>
          </w:tcPr>
          <w:p w14:paraId="262C3A8E" w14:textId="77777777" w:rsidR="00893A43" w:rsidRDefault="00893A43">
            <w:pPr>
              <w:pStyle w:val="TAC"/>
            </w:pPr>
            <w:r>
              <w:t>-</w:t>
            </w:r>
          </w:p>
        </w:tc>
      </w:tr>
      <w:tr w:rsidR="00893A43" w14:paraId="58F4C71C"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6A820A76" w14:textId="77777777" w:rsidR="00893A43" w:rsidRDefault="00893A43">
            <w:pPr>
              <w:pStyle w:val="TAC"/>
            </w:pPr>
            <w:r>
              <w:t>2</w:t>
            </w:r>
          </w:p>
        </w:tc>
        <w:tc>
          <w:tcPr>
            <w:tcW w:w="3969" w:type="dxa"/>
            <w:tcBorders>
              <w:top w:val="single" w:sz="4" w:space="0" w:color="auto"/>
              <w:left w:val="single" w:sz="6" w:space="0" w:color="auto"/>
              <w:bottom w:val="single" w:sz="4" w:space="0" w:color="auto"/>
              <w:right w:val="single" w:sz="6" w:space="0" w:color="auto"/>
            </w:tcBorders>
            <w:hideMark/>
          </w:tcPr>
          <w:p w14:paraId="19D83A4B" w14:textId="77777777" w:rsidR="00893A43" w:rsidRDefault="00893A43">
            <w:pPr>
              <w:pStyle w:val="TAL"/>
            </w:pPr>
            <w:r>
              <w:t xml:space="preserve">The UE transmits an </w:t>
            </w:r>
            <w:proofErr w:type="spellStart"/>
            <w:r>
              <w:rPr>
                <w:i/>
              </w:rPr>
              <w:t>RCConnectionReconfigrationComplete</w:t>
            </w:r>
            <w:proofErr w:type="spellEnd"/>
            <w: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17411887" w14:textId="77777777" w:rsidR="00893A43" w:rsidRDefault="00893A43">
            <w:pPr>
              <w:pStyle w:val="TAC"/>
            </w:pPr>
            <w:r>
              <w:t>--&gt;</w:t>
            </w:r>
          </w:p>
        </w:tc>
        <w:tc>
          <w:tcPr>
            <w:tcW w:w="2977" w:type="dxa"/>
            <w:tcBorders>
              <w:top w:val="single" w:sz="4" w:space="0" w:color="auto"/>
              <w:left w:val="single" w:sz="6" w:space="0" w:color="auto"/>
              <w:bottom w:val="single" w:sz="4" w:space="0" w:color="auto"/>
              <w:right w:val="single" w:sz="6" w:space="0" w:color="auto"/>
            </w:tcBorders>
            <w:hideMark/>
          </w:tcPr>
          <w:p w14:paraId="3756BF3F" w14:textId="77777777" w:rsidR="00893A43" w:rsidRDefault="00893A43">
            <w:pPr>
              <w:pStyle w:val="TAL"/>
              <w:rPr>
                <w:i/>
                <w:iCs/>
              </w:rPr>
            </w:pPr>
            <w:r>
              <w:rPr>
                <w:i/>
                <w:iCs/>
              </w:rPr>
              <w:t>RRCConnectionReconfigurationComplete</w:t>
            </w:r>
          </w:p>
        </w:tc>
        <w:tc>
          <w:tcPr>
            <w:tcW w:w="567" w:type="dxa"/>
            <w:tcBorders>
              <w:top w:val="single" w:sz="4" w:space="0" w:color="auto"/>
              <w:left w:val="single" w:sz="6" w:space="0" w:color="auto"/>
              <w:bottom w:val="single" w:sz="4" w:space="0" w:color="auto"/>
              <w:right w:val="single" w:sz="6" w:space="0" w:color="auto"/>
            </w:tcBorders>
            <w:hideMark/>
          </w:tcPr>
          <w:p w14:paraId="15F3A350" w14:textId="77777777" w:rsidR="00893A43" w:rsidRDefault="00893A43">
            <w:pPr>
              <w:pStyle w:val="TAC"/>
            </w:pPr>
            <w:r>
              <w:t>-</w:t>
            </w:r>
          </w:p>
        </w:tc>
        <w:tc>
          <w:tcPr>
            <w:tcW w:w="850" w:type="dxa"/>
            <w:tcBorders>
              <w:top w:val="single" w:sz="4" w:space="0" w:color="auto"/>
              <w:left w:val="single" w:sz="6" w:space="0" w:color="auto"/>
              <w:bottom w:val="single" w:sz="4" w:space="0" w:color="auto"/>
              <w:right w:val="single" w:sz="4" w:space="0" w:color="auto"/>
            </w:tcBorders>
            <w:hideMark/>
          </w:tcPr>
          <w:p w14:paraId="3ECCFC38" w14:textId="77777777" w:rsidR="00893A43" w:rsidRDefault="00893A43">
            <w:pPr>
              <w:pStyle w:val="TAC"/>
            </w:pPr>
            <w:r>
              <w:t>-</w:t>
            </w:r>
          </w:p>
        </w:tc>
      </w:tr>
      <w:tr w:rsidR="00893A43" w14:paraId="07D78EDA"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4187640C" w14:textId="77777777" w:rsidR="00893A43" w:rsidRDefault="00893A43">
            <w:pPr>
              <w:pStyle w:val="TAC"/>
            </w:pPr>
            <w:r>
              <w:t>3</w:t>
            </w:r>
          </w:p>
        </w:tc>
        <w:tc>
          <w:tcPr>
            <w:tcW w:w="3969" w:type="dxa"/>
            <w:tcBorders>
              <w:top w:val="single" w:sz="4" w:space="0" w:color="auto"/>
              <w:left w:val="single" w:sz="6" w:space="0" w:color="auto"/>
              <w:bottom w:val="single" w:sz="4" w:space="0" w:color="auto"/>
              <w:right w:val="single" w:sz="6" w:space="0" w:color="auto"/>
            </w:tcBorders>
            <w:hideMark/>
          </w:tcPr>
          <w:p w14:paraId="02160943" w14:textId="77777777" w:rsidR="00893A43" w:rsidRDefault="00893A43">
            <w:pPr>
              <w:pStyle w:val="TAL"/>
            </w:pPr>
            <w:r>
              <w:t>SS configures GNSS simulator for step 2 of Scenario #1 as defined in TS 36.508 [18] Table 4.12.2-1 to simulate the UE altitude moving to a height above sea level given for time T1 in Table 8.9.3.3.2-1.</w:t>
            </w:r>
          </w:p>
        </w:tc>
        <w:tc>
          <w:tcPr>
            <w:tcW w:w="709" w:type="dxa"/>
            <w:tcBorders>
              <w:top w:val="single" w:sz="4" w:space="0" w:color="auto"/>
              <w:left w:val="single" w:sz="6" w:space="0" w:color="auto"/>
              <w:bottom w:val="single" w:sz="4" w:space="0" w:color="auto"/>
              <w:right w:val="single" w:sz="6" w:space="0" w:color="auto"/>
            </w:tcBorders>
            <w:hideMark/>
          </w:tcPr>
          <w:p w14:paraId="226E0E35" w14:textId="77777777" w:rsidR="00893A43" w:rsidRDefault="00893A43">
            <w:pPr>
              <w:pStyle w:val="TAC"/>
            </w:pPr>
            <w:r>
              <w:t>-</w:t>
            </w:r>
          </w:p>
        </w:tc>
        <w:tc>
          <w:tcPr>
            <w:tcW w:w="2977" w:type="dxa"/>
            <w:tcBorders>
              <w:top w:val="single" w:sz="4" w:space="0" w:color="auto"/>
              <w:left w:val="single" w:sz="6" w:space="0" w:color="auto"/>
              <w:bottom w:val="single" w:sz="4" w:space="0" w:color="auto"/>
              <w:right w:val="single" w:sz="6" w:space="0" w:color="auto"/>
            </w:tcBorders>
            <w:hideMark/>
          </w:tcPr>
          <w:p w14:paraId="7323C9F1" w14:textId="77777777" w:rsidR="00893A43" w:rsidRDefault="00893A43">
            <w:pPr>
              <w:pStyle w:val="TAL"/>
            </w:pPr>
            <w:r>
              <w:t>-</w:t>
            </w:r>
          </w:p>
        </w:tc>
        <w:tc>
          <w:tcPr>
            <w:tcW w:w="567" w:type="dxa"/>
            <w:tcBorders>
              <w:top w:val="single" w:sz="4" w:space="0" w:color="auto"/>
              <w:left w:val="single" w:sz="6" w:space="0" w:color="auto"/>
              <w:bottom w:val="single" w:sz="4" w:space="0" w:color="auto"/>
              <w:right w:val="single" w:sz="6" w:space="0" w:color="auto"/>
            </w:tcBorders>
            <w:hideMark/>
          </w:tcPr>
          <w:p w14:paraId="3F07065B" w14:textId="77777777" w:rsidR="00893A43" w:rsidRDefault="00893A43">
            <w:pPr>
              <w:pStyle w:val="TAC"/>
            </w:pPr>
            <w:r>
              <w:t>-</w:t>
            </w:r>
          </w:p>
        </w:tc>
        <w:tc>
          <w:tcPr>
            <w:tcW w:w="850" w:type="dxa"/>
            <w:tcBorders>
              <w:top w:val="single" w:sz="4" w:space="0" w:color="auto"/>
              <w:left w:val="single" w:sz="6" w:space="0" w:color="auto"/>
              <w:bottom w:val="single" w:sz="4" w:space="0" w:color="auto"/>
              <w:right w:val="single" w:sz="4" w:space="0" w:color="auto"/>
            </w:tcBorders>
            <w:hideMark/>
          </w:tcPr>
          <w:p w14:paraId="0B8BA8CE" w14:textId="77777777" w:rsidR="00893A43" w:rsidRDefault="00893A43">
            <w:pPr>
              <w:pStyle w:val="TAC"/>
            </w:pPr>
            <w:r>
              <w:t>-</w:t>
            </w:r>
          </w:p>
        </w:tc>
      </w:tr>
      <w:tr w:rsidR="00893A43" w14:paraId="262C7CF0"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738FF485" w14:textId="77777777" w:rsidR="00893A43" w:rsidRDefault="00893A43">
            <w:pPr>
              <w:pStyle w:val="TAC"/>
            </w:pPr>
            <w:r>
              <w:t>4</w:t>
            </w:r>
          </w:p>
        </w:tc>
        <w:tc>
          <w:tcPr>
            <w:tcW w:w="3969" w:type="dxa"/>
            <w:tcBorders>
              <w:top w:val="single" w:sz="4" w:space="0" w:color="auto"/>
              <w:left w:val="single" w:sz="6" w:space="0" w:color="auto"/>
              <w:bottom w:val="single" w:sz="4" w:space="0" w:color="auto"/>
              <w:right w:val="single" w:sz="6" w:space="0" w:color="auto"/>
            </w:tcBorders>
            <w:hideMark/>
          </w:tcPr>
          <w:p w14:paraId="74A47C69" w14:textId="77777777" w:rsidR="00893A43" w:rsidRDefault="00893A43">
            <w:pPr>
              <w:keepNext/>
              <w:keepLines/>
              <w:spacing w:after="0"/>
              <w:rPr>
                <w:rFonts w:ascii="Arial" w:hAnsi="Arial" w:cs="Arial"/>
                <w:sz w:val="18"/>
                <w:szCs w:val="18"/>
              </w:rPr>
            </w:pPr>
            <w:r>
              <w:rPr>
                <w:rFonts w:ascii="Arial" w:hAnsi="Arial" w:cs="Arial"/>
                <w:sz w:val="18"/>
                <w:szCs w:val="18"/>
              </w:rPr>
              <w:t xml:space="preserve">Check: Does the UE transmit a </w:t>
            </w:r>
            <w:r>
              <w:rPr>
                <w:rFonts w:ascii="Arial" w:hAnsi="Arial" w:cs="Arial"/>
                <w:i/>
                <w:sz w:val="18"/>
                <w:szCs w:val="18"/>
              </w:rPr>
              <w:t>MeasurementReport</w:t>
            </w:r>
            <w:r>
              <w:rPr>
                <w:rFonts w:ascii="Arial" w:hAnsi="Arial" w:cs="Arial"/>
                <w:sz w:val="18"/>
                <w:szCs w:val="18"/>
              </w:rPr>
              <w:t xml:space="preserve"> message to report event </w:t>
            </w:r>
            <w:r>
              <w:rPr>
                <w:rFonts w:ascii="Arial" w:hAnsi="Arial" w:cs="Arial"/>
                <w:sz w:val="18"/>
                <w:szCs w:val="18"/>
                <w:lang w:eastAsia="zh-CN"/>
              </w:rPr>
              <w:t>H2</w:t>
            </w:r>
            <w:r>
              <w:rPr>
                <w:rFonts w:ascii="Arial" w:hAnsi="Arial" w:cs="Arial"/>
                <w:sz w:val="18"/>
                <w:szCs w:val="18"/>
              </w:rPr>
              <w:t xml:space="preserve"> with the measured </w:t>
            </w:r>
            <w:r>
              <w:rPr>
                <w:rFonts w:ascii="Arial" w:hAnsi="Arial" w:cs="Arial"/>
                <w:sz w:val="18"/>
                <w:szCs w:val="18"/>
                <w:lang w:eastAsia="zh-CN"/>
              </w:rPr>
              <w:t xml:space="preserve">aerial height </w:t>
            </w:r>
            <w:r>
              <w:rPr>
                <w:rFonts w:ascii="Arial" w:hAnsi="Arial" w:cs="Arial"/>
                <w:sz w:val="18"/>
                <w:szCs w:val="18"/>
              </w:rPr>
              <w:t>value?</w:t>
            </w:r>
          </w:p>
        </w:tc>
        <w:tc>
          <w:tcPr>
            <w:tcW w:w="709" w:type="dxa"/>
            <w:tcBorders>
              <w:top w:val="single" w:sz="4" w:space="0" w:color="auto"/>
              <w:left w:val="single" w:sz="6" w:space="0" w:color="auto"/>
              <w:bottom w:val="single" w:sz="4" w:space="0" w:color="auto"/>
              <w:right w:val="single" w:sz="6" w:space="0" w:color="auto"/>
            </w:tcBorders>
            <w:hideMark/>
          </w:tcPr>
          <w:p w14:paraId="6545D023" w14:textId="77777777" w:rsidR="00893A43" w:rsidRDefault="00893A43">
            <w:pPr>
              <w:pStyle w:val="TAC"/>
            </w:pPr>
            <w:r>
              <w:t>--&gt;</w:t>
            </w:r>
          </w:p>
        </w:tc>
        <w:tc>
          <w:tcPr>
            <w:tcW w:w="2977" w:type="dxa"/>
            <w:tcBorders>
              <w:top w:val="single" w:sz="4" w:space="0" w:color="auto"/>
              <w:left w:val="single" w:sz="6" w:space="0" w:color="auto"/>
              <w:bottom w:val="single" w:sz="4" w:space="0" w:color="auto"/>
              <w:right w:val="single" w:sz="6" w:space="0" w:color="auto"/>
            </w:tcBorders>
            <w:hideMark/>
          </w:tcPr>
          <w:p w14:paraId="424EC2A1" w14:textId="77777777" w:rsidR="00893A43" w:rsidRDefault="00893A43">
            <w:pPr>
              <w:pStyle w:val="TAL"/>
              <w:rPr>
                <w:i/>
                <w:iCs/>
              </w:rPr>
            </w:pPr>
            <w:r>
              <w:rPr>
                <w:i/>
                <w:iCs/>
              </w:rPr>
              <w:t>MeasurementReport</w:t>
            </w:r>
          </w:p>
        </w:tc>
        <w:tc>
          <w:tcPr>
            <w:tcW w:w="567" w:type="dxa"/>
            <w:tcBorders>
              <w:top w:val="single" w:sz="4" w:space="0" w:color="auto"/>
              <w:left w:val="single" w:sz="6" w:space="0" w:color="auto"/>
              <w:bottom w:val="single" w:sz="4" w:space="0" w:color="auto"/>
              <w:right w:val="single" w:sz="6" w:space="0" w:color="auto"/>
            </w:tcBorders>
            <w:hideMark/>
          </w:tcPr>
          <w:p w14:paraId="628D7440" w14:textId="77777777" w:rsidR="00893A43" w:rsidRDefault="00893A43">
            <w:pPr>
              <w:pStyle w:val="TAC"/>
            </w:pPr>
            <w:r>
              <w:t>1</w:t>
            </w:r>
          </w:p>
        </w:tc>
        <w:tc>
          <w:tcPr>
            <w:tcW w:w="850" w:type="dxa"/>
            <w:tcBorders>
              <w:top w:val="single" w:sz="4" w:space="0" w:color="auto"/>
              <w:left w:val="single" w:sz="6" w:space="0" w:color="auto"/>
              <w:bottom w:val="single" w:sz="4" w:space="0" w:color="auto"/>
              <w:right w:val="single" w:sz="4" w:space="0" w:color="auto"/>
            </w:tcBorders>
            <w:hideMark/>
          </w:tcPr>
          <w:p w14:paraId="67B1AC51" w14:textId="77777777" w:rsidR="00893A43" w:rsidRDefault="00893A43">
            <w:pPr>
              <w:pStyle w:val="TAC"/>
            </w:pPr>
            <w:r>
              <w:t>P</w:t>
            </w:r>
          </w:p>
        </w:tc>
      </w:tr>
      <w:tr w:rsidR="00893A43" w14:paraId="19023538"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13C1D10B" w14:textId="77777777" w:rsidR="00893A43" w:rsidRDefault="00893A43">
            <w:pPr>
              <w:pStyle w:val="TAC"/>
            </w:pPr>
            <w:r>
              <w:t>-</w:t>
            </w:r>
          </w:p>
        </w:tc>
        <w:tc>
          <w:tcPr>
            <w:tcW w:w="3969" w:type="dxa"/>
            <w:tcBorders>
              <w:top w:val="single" w:sz="4" w:space="0" w:color="auto"/>
              <w:left w:val="single" w:sz="6" w:space="0" w:color="auto"/>
              <w:bottom w:val="single" w:sz="4" w:space="0" w:color="auto"/>
              <w:right w:val="single" w:sz="6" w:space="0" w:color="auto"/>
            </w:tcBorders>
            <w:hideMark/>
          </w:tcPr>
          <w:p w14:paraId="0D7D3BE9" w14:textId="77777777" w:rsidR="00893A43" w:rsidRDefault="00893A43">
            <w:pPr>
              <w:pStyle w:val="TAL"/>
              <w:rPr>
                <w:lang w:eastAsia="zh-CN"/>
              </w:rPr>
            </w:pPr>
            <w:r>
              <w:t xml:space="preserve">EXCEPTION: Step 5 below is repeated until 3 </w:t>
            </w:r>
            <w:r>
              <w:rPr>
                <w:i/>
              </w:rPr>
              <w:t>MeasurementReport</w:t>
            </w:r>
            <w:r>
              <w:t xml:space="preserve"> messages are received from the UE</w:t>
            </w:r>
            <w:r>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187013DE" w14:textId="77777777" w:rsidR="00893A43" w:rsidRDefault="00893A43">
            <w:pPr>
              <w:pStyle w:val="TAC"/>
            </w:pPr>
            <w:r>
              <w:t>-</w:t>
            </w:r>
          </w:p>
        </w:tc>
        <w:tc>
          <w:tcPr>
            <w:tcW w:w="2977" w:type="dxa"/>
            <w:tcBorders>
              <w:top w:val="single" w:sz="4" w:space="0" w:color="auto"/>
              <w:left w:val="single" w:sz="6" w:space="0" w:color="auto"/>
              <w:bottom w:val="single" w:sz="4" w:space="0" w:color="auto"/>
              <w:right w:val="single" w:sz="6" w:space="0" w:color="auto"/>
            </w:tcBorders>
            <w:hideMark/>
          </w:tcPr>
          <w:p w14:paraId="1EB6E44C" w14:textId="77777777" w:rsidR="00893A43" w:rsidRDefault="00893A43">
            <w:pPr>
              <w:pStyle w:val="TAL"/>
            </w:pPr>
            <w:r>
              <w:t>-</w:t>
            </w:r>
          </w:p>
        </w:tc>
        <w:tc>
          <w:tcPr>
            <w:tcW w:w="567" w:type="dxa"/>
            <w:tcBorders>
              <w:top w:val="single" w:sz="4" w:space="0" w:color="auto"/>
              <w:left w:val="single" w:sz="6" w:space="0" w:color="auto"/>
              <w:bottom w:val="single" w:sz="4" w:space="0" w:color="auto"/>
              <w:right w:val="single" w:sz="6" w:space="0" w:color="auto"/>
            </w:tcBorders>
            <w:hideMark/>
          </w:tcPr>
          <w:p w14:paraId="6960F75F" w14:textId="77777777" w:rsidR="00893A43" w:rsidRDefault="00893A43">
            <w:pPr>
              <w:pStyle w:val="TAC"/>
            </w:pPr>
            <w:r>
              <w:t>-</w:t>
            </w:r>
          </w:p>
        </w:tc>
        <w:tc>
          <w:tcPr>
            <w:tcW w:w="850" w:type="dxa"/>
            <w:tcBorders>
              <w:top w:val="single" w:sz="4" w:space="0" w:color="auto"/>
              <w:left w:val="single" w:sz="6" w:space="0" w:color="auto"/>
              <w:bottom w:val="single" w:sz="4" w:space="0" w:color="auto"/>
              <w:right w:val="single" w:sz="4" w:space="0" w:color="auto"/>
            </w:tcBorders>
            <w:hideMark/>
          </w:tcPr>
          <w:p w14:paraId="47FEE774" w14:textId="77777777" w:rsidR="00893A43" w:rsidRDefault="00893A43">
            <w:pPr>
              <w:pStyle w:val="TAC"/>
            </w:pPr>
            <w:r>
              <w:t>-</w:t>
            </w:r>
          </w:p>
        </w:tc>
      </w:tr>
      <w:tr w:rsidR="00893A43" w14:paraId="77472C62"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04C0644A" w14:textId="77777777" w:rsidR="00893A43" w:rsidRDefault="00893A43">
            <w:pPr>
              <w:pStyle w:val="TAC"/>
            </w:pPr>
            <w:r>
              <w:t>5</w:t>
            </w:r>
          </w:p>
        </w:tc>
        <w:tc>
          <w:tcPr>
            <w:tcW w:w="3969" w:type="dxa"/>
            <w:tcBorders>
              <w:top w:val="single" w:sz="4" w:space="0" w:color="auto"/>
              <w:left w:val="single" w:sz="6" w:space="0" w:color="auto"/>
              <w:bottom w:val="single" w:sz="4" w:space="0" w:color="auto"/>
              <w:right w:val="single" w:sz="6" w:space="0" w:color="auto"/>
            </w:tcBorders>
            <w:hideMark/>
          </w:tcPr>
          <w:p w14:paraId="63D40E2C" w14:textId="77777777" w:rsidR="00893A43" w:rsidRDefault="00893A43">
            <w:pPr>
              <w:pStyle w:val="TAL"/>
            </w:pPr>
            <w:r>
              <w:rPr>
                <w:rFonts w:cs="Arial"/>
                <w:szCs w:val="18"/>
              </w:rPr>
              <w:t xml:space="preserve">Check: Does the UE transmit a </w:t>
            </w:r>
            <w:r>
              <w:rPr>
                <w:rFonts w:cs="Arial"/>
                <w:i/>
                <w:szCs w:val="18"/>
              </w:rPr>
              <w:t>MeasurementReport</w:t>
            </w:r>
            <w:r>
              <w:rPr>
                <w:rFonts w:cs="Arial"/>
                <w:szCs w:val="18"/>
              </w:rPr>
              <w:t xml:space="preserve"> message to report event </w:t>
            </w:r>
            <w:r>
              <w:rPr>
                <w:rFonts w:cs="Arial"/>
                <w:szCs w:val="18"/>
                <w:lang w:eastAsia="zh-CN"/>
              </w:rPr>
              <w:t>H</w:t>
            </w:r>
            <w:r>
              <w:rPr>
                <w:rFonts w:cs="Arial"/>
                <w:szCs w:val="18"/>
              </w:rPr>
              <w:t>2 with the measured aerial height value?</w:t>
            </w:r>
          </w:p>
        </w:tc>
        <w:tc>
          <w:tcPr>
            <w:tcW w:w="709" w:type="dxa"/>
            <w:tcBorders>
              <w:top w:val="single" w:sz="4" w:space="0" w:color="auto"/>
              <w:left w:val="single" w:sz="6" w:space="0" w:color="auto"/>
              <w:bottom w:val="single" w:sz="4" w:space="0" w:color="auto"/>
              <w:right w:val="single" w:sz="6" w:space="0" w:color="auto"/>
            </w:tcBorders>
            <w:hideMark/>
          </w:tcPr>
          <w:p w14:paraId="59309D07" w14:textId="77777777" w:rsidR="00893A43" w:rsidRDefault="00893A43">
            <w:pPr>
              <w:pStyle w:val="TAC"/>
            </w:pPr>
            <w:r>
              <w:t>--&gt;</w:t>
            </w:r>
          </w:p>
        </w:tc>
        <w:tc>
          <w:tcPr>
            <w:tcW w:w="2977" w:type="dxa"/>
            <w:tcBorders>
              <w:top w:val="single" w:sz="4" w:space="0" w:color="auto"/>
              <w:left w:val="single" w:sz="6" w:space="0" w:color="auto"/>
              <w:bottom w:val="single" w:sz="4" w:space="0" w:color="auto"/>
              <w:right w:val="single" w:sz="6" w:space="0" w:color="auto"/>
            </w:tcBorders>
            <w:hideMark/>
          </w:tcPr>
          <w:p w14:paraId="3904F6BA" w14:textId="77777777" w:rsidR="00893A43" w:rsidRDefault="00893A43">
            <w:pPr>
              <w:pStyle w:val="TAL"/>
              <w:rPr>
                <w:i/>
                <w:iCs/>
              </w:rPr>
            </w:pPr>
            <w:r>
              <w:rPr>
                <w:i/>
                <w:iCs/>
              </w:rPr>
              <w:t>MeasurementReport</w:t>
            </w:r>
          </w:p>
        </w:tc>
        <w:tc>
          <w:tcPr>
            <w:tcW w:w="567" w:type="dxa"/>
            <w:tcBorders>
              <w:top w:val="single" w:sz="4" w:space="0" w:color="auto"/>
              <w:left w:val="single" w:sz="6" w:space="0" w:color="auto"/>
              <w:bottom w:val="single" w:sz="4" w:space="0" w:color="auto"/>
              <w:right w:val="single" w:sz="6" w:space="0" w:color="auto"/>
            </w:tcBorders>
            <w:hideMark/>
          </w:tcPr>
          <w:p w14:paraId="0E7A079A" w14:textId="77777777" w:rsidR="00893A43" w:rsidRDefault="00893A43">
            <w:pPr>
              <w:pStyle w:val="TAC"/>
            </w:pPr>
            <w:r>
              <w:t>1</w:t>
            </w:r>
          </w:p>
        </w:tc>
        <w:tc>
          <w:tcPr>
            <w:tcW w:w="850" w:type="dxa"/>
            <w:tcBorders>
              <w:top w:val="single" w:sz="4" w:space="0" w:color="auto"/>
              <w:left w:val="single" w:sz="6" w:space="0" w:color="auto"/>
              <w:bottom w:val="single" w:sz="4" w:space="0" w:color="auto"/>
              <w:right w:val="single" w:sz="4" w:space="0" w:color="auto"/>
            </w:tcBorders>
            <w:hideMark/>
          </w:tcPr>
          <w:p w14:paraId="7A82641A" w14:textId="77777777" w:rsidR="00893A43" w:rsidRDefault="00893A43">
            <w:pPr>
              <w:pStyle w:val="TAC"/>
            </w:pPr>
            <w:r>
              <w:t>P</w:t>
            </w:r>
          </w:p>
        </w:tc>
      </w:tr>
      <w:tr w:rsidR="00893A43" w14:paraId="198D6D17"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007E9E05" w14:textId="77777777" w:rsidR="00893A43" w:rsidRDefault="00893A43">
            <w:pPr>
              <w:pStyle w:val="TAC"/>
            </w:pPr>
            <w:r>
              <w:t>6</w:t>
            </w:r>
          </w:p>
        </w:tc>
        <w:tc>
          <w:tcPr>
            <w:tcW w:w="3969" w:type="dxa"/>
            <w:tcBorders>
              <w:top w:val="single" w:sz="4" w:space="0" w:color="auto"/>
              <w:left w:val="single" w:sz="6" w:space="0" w:color="auto"/>
              <w:bottom w:val="single" w:sz="4" w:space="0" w:color="auto"/>
              <w:right w:val="single" w:sz="6" w:space="0" w:color="auto"/>
            </w:tcBorders>
            <w:hideMark/>
          </w:tcPr>
          <w:p w14:paraId="1480E762" w14:textId="77777777" w:rsidR="00893A43" w:rsidRDefault="00893A43">
            <w:pPr>
              <w:pStyle w:val="TAL"/>
            </w:pPr>
            <w:r>
              <w:t>SS configures GNSS simulator for step 4 of Scenario #1 as defined in TS 36.508 [18] Table 4.12.2-1 to simulate the UE altitude moving to a height above sea level given for time T2 in Table 8.9.3.3.2-1.</w:t>
            </w:r>
          </w:p>
        </w:tc>
        <w:tc>
          <w:tcPr>
            <w:tcW w:w="709" w:type="dxa"/>
            <w:tcBorders>
              <w:top w:val="single" w:sz="4" w:space="0" w:color="auto"/>
              <w:left w:val="single" w:sz="6" w:space="0" w:color="auto"/>
              <w:bottom w:val="single" w:sz="4" w:space="0" w:color="auto"/>
              <w:right w:val="single" w:sz="6" w:space="0" w:color="auto"/>
            </w:tcBorders>
            <w:hideMark/>
          </w:tcPr>
          <w:p w14:paraId="30394B9B" w14:textId="77777777" w:rsidR="00893A43" w:rsidRDefault="00893A43">
            <w:pPr>
              <w:pStyle w:val="TAC"/>
            </w:pPr>
            <w:r>
              <w:t>-</w:t>
            </w:r>
          </w:p>
        </w:tc>
        <w:tc>
          <w:tcPr>
            <w:tcW w:w="2977" w:type="dxa"/>
            <w:tcBorders>
              <w:top w:val="single" w:sz="4" w:space="0" w:color="auto"/>
              <w:left w:val="single" w:sz="6" w:space="0" w:color="auto"/>
              <w:bottom w:val="single" w:sz="4" w:space="0" w:color="auto"/>
              <w:right w:val="single" w:sz="6" w:space="0" w:color="auto"/>
            </w:tcBorders>
            <w:hideMark/>
          </w:tcPr>
          <w:p w14:paraId="211656B5" w14:textId="77777777" w:rsidR="00893A43" w:rsidRDefault="00893A43">
            <w:pPr>
              <w:pStyle w:val="TAL"/>
            </w:pPr>
            <w:r>
              <w:t>-</w:t>
            </w:r>
          </w:p>
        </w:tc>
        <w:tc>
          <w:tcPr>
            <w:tcW w:w="567" w:type="dxa"/>
            <w:tcBorders>
              <w:top w:val="single" w:sz="4" w:space="0" w:color="auto"/>
              <w:left w:val="single" w:sz="6" w:space="0" w:color="auto"/>
              <w:bottom w:val="single" w:sz="4" w:space="0" w:color="auto"/>
              <w:right w:val="single" w:sz="6" w:space="0" w:color="auto"/>
            </w:tcBorders>
            <w:hideMark/>
          </w:tcPr>
          <w:p w14:paraId="71093455" w14:textId="77777777" w:rsidR="00893A43" w:rsidRDefault="00893A43">
            <w:pPr>
              <w:pStyle w:val="TAC"/>
            </w:pPr>
            <w:r>
              <w:t>-</w:t>
            </w:r>
          </w:p>
        </w:tc>
        <w:tc>
          <w:tcPr>
            <w:tcW w:w="850" w:type="dxa"/>
            <w:tcBorders>
              <w:top w:val="single" w:sz="4" w:space="0" w:color="auto"/>
              <w:left w:val="single" w:sz="6" w:space="0" w:color="auto"/>
              <w:bottom w:val="single" w:sz="4" w:space="0" w:color="auto"/>
              <w:right w:val="single" w:sz="4" w:space="0" w:color="auto"/>
            </w:tcBorders>
            <w:hideMark/>
          </w:tcPr>
          <w:p w14:paraId="09298985" w14:textId="77777777" w:rsidR="00893A43" w:rsidRDefault="00893A43">
            <w:pPr>
              <w:pStyle w:val="TAC"/>
            </w:pPr>
            <w:r>
              <w:t>-</w:t>
            </w:r>
          </w:p>
        </w:tc>
      </w:tr>
      <w:tr w:rsidR="00893A43" w14:paraId="1EE6FE9A"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619EC08E" w14:textId="77777777" w:rsidR="00893A43" w:rsidRDefault="00893A43">
            <w:pPr>
              <w:pStyle w:val="TAC"/>
            </w:pPr>
            <w:r>
              <w:t>7</w:t>
            </w:r>
          </w:p>
        </w:tc>
        <w:tc>
          <w:tcPr>
            <w:tcW w:w="3969" w:type="dxa"/>
            <w:tcBorders>
              <w:top w:val="single" w:sz="4" w:space="0" w:color="auto"/>
              <w:left w:val="single" w:sz="6" w:space="0" w:color="auto"/>
              <w:bottom w:val="single" w:sz="4" w:space="0" w:color="auto"/>
              <w:right w:val="single" w:sz="6" w:space="0" w:color="auto"/>
            </w:tcBorders>
            <w:hideMark/>
          </w:tcPr>
          <w:p w14:paraId="224DE014" w14:textId="77777777" w:rsidR="00893A43" w:rsidRDefault="00893A43">
            <w:pPr>
              <w:pStyle w:val="TAL"/>
            </w:pPr>
            <w:r>
              <w:t xml:space="preserve">Wait and ignore </w:t>
            </w:r>
            <w:r>
              <w:rPr>
                <w:i/>
                <w:iCs/>
              </w:rPr>
              <w:t>MeasurementReport</w:t>
            </w:r>
            <w:r>
              <w:t xml:space="preserve"> messages for 50 s (as detailed in TS 36.508 [18] Table 4.12.2-1) to allow simulated change of aerial height value to be measured by the UE.</w:t>
            </w:r>
          </w:p>
        </w:tc>
        <w:tc>
          <w:tcPr>
            <w:tcW w:w="709" w:type="dxa"/>
            <w:tcBorders>
              <w:top w:val="single" w:sz="4" w:space="0" w:color="auto"/>
              <w:left w:val="single" w:sz="6" w:space="0" w:color="auto"/>
              <w:bottom w:val="single" w:sz="4" w:space="0" w:color="auto"/>
              <w:right w:val="single" w:sz="6" w:space="0" w:color="auto"/>
            </w:tcBorders>
            <w:hideMark/>
          </w:tcPr>
          <w:p w14:paraId="209A2699" w14:textId="77777777" w:rsidR="00893A43" w:rsidRDefault="00893A43">
            <w:pPr>
              <w:pStyle w:val="TAC"/>
            </w:pPr>
            <w:r>
              <w:t>-</w:t>
            </w:r>
          </w:p>
        </w:tc>
        <w:tc>
          <w:tcPr>
            <w:tcW w:w="2977" w:type="dxa"/>
            <w:tcBorders>
              <w:top w:val="single" w:sz="4" w:space="0" w:color="auto"/>
              <w:left w:val="single" w:sz="6" w:space="0" w:color="auto"/>
              <w:bottom w:val="single" w:sz="4" w:space="0" w:color="auto"/>
              <w:right w:val="single" w:sz="6" w:space="0" w:color="auto"/>
            </w:tcBorders>
            <w:hideMark/>
          </w:tcPr>
          <w:p w14:paraId="54C7926C" w14:textId="77777777" w:rsidR="00893A43" w:rsidRDefault="00893A43">
            <w:pPr>
              <w:pStyle w:val="TAL"/>
            </w:pPr>
            <w:r>
              <w:t>-</w:t>
            </w:r>
          </w:p>
        </w:tc>
        <w:tc>
          <w:tcPr>
            <w:tcW w:w="567" w:type="dxa"/>
            <w:tcBorders>
              <w:top w:val="single" w:sz="4" w:space="0" w:color="auto"/>
              <w:left w:val="single" w:sz="6" w:space="0" w:color="auto"/>
              <w:bottom w:val="single" w:sz="4" w:space="0" w:color="auto"/>
              <w:right w:val="single" w:sz="6" w:space="0" w:color="auto"/>
            </w:tcBorders>
            <w:hideMark/>
          </w:tcPr>
          <w:p w14:paraId="07492715" w14:textId="77777777" w:rsidR="00893A43" w:rsidRDefault="00893A43">
            <w:pPr>
              <w:pStyle w:val="TAC"/>
            </w:pPr>
            <w:r>
              <w:t>-</w:t>
            </w:r>
          </w:p>
        </w:tc>
        <w:tc>
          <w:tcPr>
            <w:tcW w:w="850" w:type="dxa"/>
            <w:tcBorders>
              <w:top w:val="single" w:sz="4" w:space="0" w:color="auto"/>
              <w:left w:val="single" w:sz="6" w:space="0" w:color="auto"/>
              <w:bottom w:val="single" w:sz="4" w:space="0" w:color="auto"/>
              <w:right w:val="single" w:sz="4" w:space="0" w:color="auto"/>
            </w:tcBorders>
            <w:hideMark/>
          </w:tcPr>
          <w:p w14:paraId="1C6D0F0C" w14:textId="77777777" w:rsidR="00893A43" w:rsidRDefault="00893A43">
            <w:pPr>
              <w:pStyle w:val="TAC"/>
            </w:pPr>
            <w:r>
              <w:t>-</w:t>
            </w:r>
          </w:p>
        </w:tc>
      </w:tr>
      <w:tr w:rsidR="00893A43" w14:paraId="616F2FE3" w14:textId="77777777" w:rsidTr="00893A43">
        <w:tc>
          <w:tcPr>
            <w:tcW w:w="534" w:type="dxa"/>
            <w:tcBorders>
              <w:top w:val="single" w:sz="4" w:space="0" w:color="auto"/>
              <w:left w:val="single" w:sz="4" w:space="0" w:color="auto"/>
              <w:bottom w:val="single" w:sz="4" w:space="0" w:color="auto"/>
              <w:right w:val="single" w:sz="6" w:space="0" w:color="auto"/>
            </w:tcBorders>
            <w:hideMark/>
          </w:tcPr>
          <w:p w14:paraId="1EC2191D" w14:textId="77777777" w:rsidR="00893A43" w:rsidRDefault="00893A43">
            <w:pPr>
              <w:pStyle w:val="TAC"/>
            </w:pPr>
            <w:r>
              <w:t>8</w:t>
            </w:r>
          </w:p>
        </w:tc>
        <w:tc>
          <w:tcPr>
            <w:tcW w:w="3969" w:type="dxa"/>
            <w:tcBorders>
              <w:top w:val="single" w:sz="4" w:space="0" w:color="auto"/>
              <w:left w:val="single" w:sz="6" w:space="0" w:color="auto"/>
              <w:bottom w:val="single" w:sz="4" w:space="0" w:color="auto"/>
              <w:right w:val="single" w:sz="6" w:space="0" w:color="auto"/>
            </w:tcBorders>
            <w:hideMark/>
          </w:tcPr>
          <w:p w14:paraId="174A25BC" w14:textId="77777777" w:rsidR="00893A43" w:rsidRDefault="00893A43">
            <w:pPr>
              <w:pStyle w:val="TAL"/>
            </w:pPr>
            <w:r>
              <w:t>Check: Does the UE attempt to transmit an uplink message within the next 10s?</w:t>
            </w:r>
          </w:p>
        </w:tc>
        <w:tc>
          <w:tcPr>
            <w:tcW w:w="709" w:type="dxa"/>
            <w:tcBorders>
              <w:top w:val="single" w:sz="4" w:space="0" w:color="auto"/>
              <w:left w:val="single" w:sz="6" w:space="0" w:color="auto"/>
              <w:bottom w:val="single" w:sz="4" w:space="0" w:color="auto"/>
              <w:right w:val="single" w:sz="6" w:space="0" w:color="auto"/>
            </w:tcBorders>
            <w:hideMark/>
          </w:tcPr>
          <w:p w14:paraId="1296599E" w14:textId="77777777" w:rsidR="00893A43" w:rsidRDefault="00893A43">
            <w:pPr>
              <w:pStyle w:val="TAC"/>
            </w:pPr>
            <w:r>
              <w:t>-</w:t>
            </w:r>
          </w:p>
        </w:tc>
        <w:tc>
          <w:tcPr>
            <w:tcW w:w="2977" w:type="dxa"/>
            <w:tcBorders>
              <w:top w:val="single" w:sz="4" w:space="0" w:color="auto"/>
              <w:left w:val="single" w:sz="6" w:space="0" w:color="auto"/>
              <w:bottom w:val="single" w:sz="4" w:space="0" w:color="auto"/>
              <w:right w:val="single" w:sz="6" w:space="0" w:color="auto"/>
            </w:tcBorders>
            <w:hideMark/>
          </w:tcPr>
          <w:p w14:paraId="2CF8BE58" w14:textId="77777777" w:rsidR="00893A43" w:rsidRDefault="00893A43">
            <w:pPr>
              <w:pStyle w:val="TAL"/>
            </w:pPr>
            <w:r>
              <w:t>-</w:t>
            </w:r>
          </w:p>
        </w:tc>
        <w:tc>
          <w:tcPr>
            <w:tcW w:w="567" w:type="dxa"/>
            <w:tcBorders>
              <w:top w:val="single" w:sz="4" w:space="0" w:color="auto"/>
              <w:left w:val="single" w:sz="6" w:space="0" w:color="auto"/>
              <w:bottom w:val="single" w:sz="4" w:space="0" w:color="auto"/>
              <w:right w:val="single" w:sz="6" w:space="0" w:color="auto"/>
            </w:tcBorders>
            <w:hideMark/>
          </w:tcPr>
          <w:p w14:paraId="5DAAF56E" w14:textId="77777777" w:rsidR="00893A43" w:rsidRDefault="00893A43">
            <w:pPr>
              <w:pStyle w:val="TAC"/>
            </w:pPr>
            <w:r>
              <w:t>2</w:t>
            </w:r>
          </w:p>
        </w:tc>
        <w:tc>
          <w:tcPr>
            <w:tcW w:w="850" w:type="dxa"/>
            <w:tcBorders>
              <w:top w:val="single" w:sz="4" w:space="0" w:color="auto"/>
              <w:left w:val="single" w:sz="6" w:space="0" w:color="auto"/>
              <w:bottom w:val="single" w:sz="4" w:space="0" w:color="auto"/>
              <w:right w:val="single" w:sz="4" w:space="0" w:color="auto"/>
            </w:tcBorders>
            <w:hideMark/>
          </w:tcPr>
          <w:p w14:paraId="02967766" w14:textId="77777777" w:rsidR="00893A43" w:rsidRDefault="00893A43">
            <w:pPr>
              <w:pStyle w:val="TAC"/>
            </w:pPr>
            <w:r>
              <w:t>F</w:t>
            </w:r>
          </w:p>
        </w:tc>
      </w:tr>
    </w:tbl>
    <w:p w14:paraId="018CFB47" w14:textId="77777777" w:rsidR="00893A43" w:rsidRDefault="00893A43" w:rsidP="00893A43"/>
    <w:p w14:paraId="189074D0" w14:textId="77777777" w:rsidR="00893A43" w:rsidRDefault="00893A43" w:rsidP="00893A43">
      <w:pPr>
        <w:pStyle w:val="H6"/>
        <w:rPr>
          <w:snapToGrid w:val="0"/>
          <w:lang w:eastAsia="zh-CN"/>
        </w:rPr>
      </w:pPr>
      <w:r>
        <w:rPr>
          <w:snapToGrid w:val="0"/>
        </w:rPr>
        <w:t>8.9.3.3.3</w:t>
      </w:r>
      <w:r>
        <w:rPr>
          <w:snapToGrid w:val="0"/>
        </w:rPr>
        <w:tab/>
        <w:t>Specific message contents</w:t>
      </w:r>
    </w:p>
    <w:p w14:paraId="78DE14DF" w14:textId="77777777" w:rsidR="00893A43" w:rsidRDefault="00893A43" w:rsidP="00893A43">
      <w:pPr>
        <w:pStyle w:val="TH"/>
        <w:rPr>
          <w:lang w:eastAsia="zh-CN"/>
        </w:rPr>
      </w:pPr>
      <w:r>
        <w:t xml:space="preserve">Table 8.9.3.3.3-1: </w:t>
      </w:r>
      <w:r>
        <w:rPr>
          <w:i/>
        </w:rPr>
        <w:t>RRCConnectionReconfiguration</w:t>
      </w:r>
      <w:r>
        <w:t xml:space="preserve"> (step 1, Table 8.9.3.3.2-2)</w:t>
      </w:r>
    </w:p>
    <w:tbl>
      <w:tblPr>
        <w:tblW w:w="970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
        <w:gridCol w:w="4425"/>
        <w:gridCol w:w="2266"/>
        <w:gridCol w:w="1699"/>
        <w:gridCol w:w="1169"/>
        <w:gridCol w:w="75"/>
      </w:tblGrid>
      <w:tr w:rsidR="00893A43" w14:paraId="2208FFE4" w14:textId="77777777" w:rsidTr="00893A43">
        <w:trPr>
          <w:gridAfter w:val="1"/>
          <w:wAfter w:w="75" w:type="dxa"/>
        </w:trPr>
        <w:tc>
          <w:tcPr>
            <w:tcW w:w="9635" w:type="dxa"/>
            <w:gridSpan w:val="5"/>
            <w:tcBorders>
              <w:top w:val="single" w:sz="4" w:space="0" w:color="auto"/>
              <w:left w:val="single" w:sz="4" w:space="0" w:color="auto"/>
              <w:bottom w:val="nil"/>
              <w:right w:val="single" w:sz="4" w:space="0" w:color="auto"/>
            </w:tcBorders>
            <w:hideMark/>
          </w:tcPr>
          <w:p w14:paraId="7AD39506" w14:textId="77777777" w:rsidR="00893A43" w:rsidRDefault="00893A43">
            <w:pPr>
              <w:pStyle w:val="TAL"/>
            </w:pPr>
            <w:r>
              <w:t>Derivation Path: TS 36.508 clause 4.6.1, Table 4.6.1-8</w:t>
            </w:r>
            <w:del w:id="17" w:author="Daiwei Zhou (周代卫)" w:date="2026-01-07T18:26:00Z">
              <w:r>
                <w:delText xml:space="preserve"> RRCConnectionReconfiguration</w:delText>
              </w:r>
            </w:del>
          </w:p>
        </w:tc>
      </w:tr>
      <w:tr w:rsidR="00893A43" w14:paraId="266E7775"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4D9948" w14:textId="77777777" w:rsidR="00893A43" w:rsidRDefault="00893A4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FE35A0" w14:textId="77777777" w:rsidR="00893A43" w:rsidRDefault="00893A4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C0620" w14:textId="77777777" w:rsidR="00893A43" w:rsidRDefault="00893A43">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63F302" w14:textId="77777777" w:rsidR="00893A43" w:rsidRDefault="00893A43">
            <w:pPr>
              <w:pStyle w:val="TAH"/>
            </w:pPr>
            <w:r>
              <w:t>Condition</w:t>
            </w:r>
          </w:p>
        </w:tc>
      </w:tr>
      <w:tr w:rsidR="00893A43" w14:paraId="169FA9A8"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E99446" w14:textId="77777777" w:rsidR="00893A43" w:rsidRDefault="00893A43">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EA3A49"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B0246"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305BA" w14:textId="77777777" w:rsidR="00893A43" w:rsidRDefault="00893A43">
            <w:pPr>
              <w:pStyle w:val="TAL"/>
            </w:pPr>
          </w:p>
        </w:tc>
      </w:tr>
      <w:tr w:rsidR="00893A43" w14:paraId="23A53033"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59E4" w14:textId="77777777" w:rsidR="00893A43" w:rsidRDefault="00893A43">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13AB9" w14:textId="77777777" w:rsidR="00893A43" w:rsidRDefault="00893A43">
            <w:pPr>
              <w:pStyle w:val="TAL"/>
              <w:rPr>
                <w:snapToGrid w:val="0"/>
                <w:lang w:eastAsia="zh-CN"/>
              </w:rPr>
            </w:pPr>
            <w:r>
              <w:rPr>
                <w:snapToGrid w:val="0"/>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469C34" w14:textId="77777777" w:rsidR="00893A43" w:rsidRDefault="00893A43">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35E4A" w14:textId="77777777" w:rsidR="00893A43" w:rsidRDefault="00893A43">
            <w:pPr>
              <w:pStyle w:val="TAL"/>
              <w:rPr>
                <w:snapToGrid w:val="0"/>
              </w:rPr>
            </w:pPr>
          </w:p>
        </w:tc>
      </w:tr>
      <w:tr w:rsidR="00893A43" w14:paraId="33118DD6"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6DCFC" w14:textId="77777777" w:rsidR="00893A43" w:rsidRDefault="00893A43">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87BD3"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3240C"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AA466" w14:textId="77777777" w:rsidR="00893A43" w:rsidRDefault="00893A43">
            <w:pPr>
              <w:pStyle w:val="TAL"/>
            </w:pPr>
          </w:p>
        </w:tc>
      </w:tr>
      <w:tr w:rsidR="00893A43" w14:paraId="15556888"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B07BC" w14:textId="77777777" w:rsidR="00893A43" w:rsidRDefault="00893A43">
            <w:pPr>
              <w:pStyle w:val="TAL"/>
            </w:pPr>
            <w:r>
              <w:t xml:space="preserve">    </w:t>
            </w:r>
            <w:del w:id="18" w:author="Daiwei Zhou (周代卫)" w:date="2026-01-06T15:42:00Z">
              <w:r>
                <w:delText xml:space="preserve"> </w:delText>
              </w:r>
            </w:del>
            <w:r>
              <w:t>c1 CHOICE</w:t>
            </w:r>
            <w:ins w:id="19" w:author="Daiwei Zhou (周代卫)" w:date="2026-01-06T15:42: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4A298"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E7F42"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4B8E1" w14:textId="77777777" w:rsidR="00893A43" w:rsidRDefault="00893A43">
            <w:pPr>
              <w:pStyle w:val="TAL"/>
            </w:pPr>
          </w:p>
        </w:tc>
      </w:tr>
      <w:tr w:rsidR="00893A43" w14:paraId="37F7BA55"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7E640" w14:textId="77777777" w:rsidR="00893A43" w:rsidRDefault="00893A43">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8EB9C"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388A7"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E455C" w14:textId="77777777" w:rsidR="00893A43" w:rsidRDefault="00893A43">
            <w:pPr>
              <w:pStyle w:val="TAL"/>
            </w:pPr>
          </w:p>
        </w:tc>
      </w:tr>
      <w:tr w:rsidR="00893A43" w14:paraId="06F43675"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4158A" w14:textId="49915CB4" w:rsidR="00893A43" w:rsidRDefault="00893A43">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B0D9F" w14:textId="77777777" w:rsidR="00893A43" w:rsidRDefault="00893A43">
            <w:pPr>
              <w:pStyle w:val="TAL"/>
            </w:pPr>
            <w:proofErr w:type="spellStart"/>
            <w:r>
              <w:t>MeasConfig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67955"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9934A" w14:textId="77777777" w:rsidR="00893A43" w:rsidRDefault="00893A43">
            <w:pPr>
              <w:pStyle w:val="TAL"/>
            </w:pPr>
          </w:p>
        </w:tc>
      </w:tr>
      <w:tr w:rsidR="00893A43" w14:paraId="455EFCD1"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9DF4C" w14:textId="77777777" w:rsidR="00893A43" w:rsidRDefault="00893A43">
            <w:pPr>
              <w:pStyle w:val="TAL"/>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85AAB"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B6030"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5D3E6" w14:textId="77777777" w:rsidR="00893A43" w:rsidRDefault="00893A43">
            <w:pPr>
              <w:pStyle w:val="TAL"/>
            </w:pPr>
          </w:p>
        </w:tc>
      </w:tr>
      <w:tr w:rsidR="00893A43" w14:paraId="7DE981FC"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5A4BB" w14:textId="77777777" w:rsidR="00893A43" w:rsidRDefault="00893A43">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D8CBA"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C798A"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F5EED" w14:textId="77777777" w:rsidR="00893A43" w:rsidRDefault="00893A43">
            <w:pPr>
              <w:pStyle w:val="TAL"/>
            </w:pPr>
          </w:p>
        </w:tc>
      </w:tr>
      <w:tr w:rsidR="00893A43" w14:paraId="319EAAE9"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CA33A" w14:textId="77777777" w:rsidR="00893A43" w:rsidRDefault="00893A43">
            <w:pPr>
              <w:pStyle w:val="TAL"/>
              <w:ind w:firstLineChars="50" w:firstLine="90"/>
            </w:pPr>
            <w: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E9328"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02A04"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B8CD09" w14:textId="77777777" w:rsidR="00893A43" w:rsidRDefault="00893A43">
            <w:pPr>
              <w:pStyle w:val="TAL"/>
            </w:pPr>
          </w:p>
        </w:tc>
      </w:tr>
      <w:tr w:rsidR="00893A43" w14:paraId="6449B7E3" w14:textId="77777777" w:rsidTr="00893A43">
        <w:trPr>
          <w:gridBefore w:val="1"/>
          <w:wBefore w:w="71" w:type="dxa"/>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F81EA" w14:textId="77777777" w:rsidR="00893A43" w:rsidRDefault="00893A4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7BC9D"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B74E7" w14:textId="77777777" w:rsidR="00893A43" w:rsidRDefault="00893A4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09FA8" w14:textId="77777777" w:rsidR="00893A43" w:rsidRDefault="00893A43">
            <w:pPr>
              <w:pStyle w:val="TAL"/>
            </w:pPr>
          </w:p>
        </w:tc>
      </w:tr>
    </w:tbl>
    <w:p w14:paraId="7B2060B8" w14:textId="77777777" w:rsidR="00893A43" w:rsidRDefault="00893A43" w:rsidP="00893A43"/>
    <w:p w14:paraId="242B6A35" w14:textId="77777777" w:rsidR="00893A43" w:rsidRDefault="00893A43" w:rsidP="00893A43">
      <w:pPr>
        <w:pStyle w:val="TH"/>
      </w:pPr>
      <w:bookmarkStart w:id="20" w:name="_Hlk8655691"/>
      <w:r>
        <w:lastRenderedPageBreak/>
        <w:t xml:space="preserve">Table 8.9.3.3.3-2: </w:t>
      </w:r>
      <w:proofErr w:type="spellStart"/>
      <w:r>
        <w:rPr>
          <w:i/>
          <w:iCs/>
        </w:rPr>
        <w:t>MeasConfig</w:t>
      </w:r>
      <w:proofErr w:type="spellEnd"/>
      <w:r>
        <w:rPr>
          <w:i/>
          <w:iCs/>
          <w:lang w:eastAsia="zh-CN"/>
        </w:rPr>
        <w:t>-DEFAULT</w:t>
      </w:r>
      <w:r>
        <w:t xml:space="preserve"> (</w:t>
      </w:r>
      <w:del w:id="21" w:author="Daiwei Zhou (周代卫)" w:date="2026-01-06T15:42:00Z">
        <w:r>
          <w:delText xml:space="preserve">step 1, </w:delText>
        </w:r>
      </w:del>
      <w:r>
        <w:t>Table 8.9.3.3.</w:t>
      </w:r>
      <w:ins w:id="22" w:author="Daiwei Zhou (周代卫)" w:date="2026-01-06T15:42:00Z">
        <w:r>
          <w:t>3</w:t>
        </w:r>
      </w:ins>
      <w:del w:id="23" w:author="Daiwei Zhou (周代卫)" w:date="2026-01-06T15:42:00Z">
        <w:r>
          <w:delText>2</w:delText>
        </w:r>
      </w:del>
      <w:r>
        <w:t>-</w:t>
      </w:r>
      <w:ins w:id="24" w:author="Daiwei Zhou (周代卫)" w:date="2026-01-06T15:42:00Z">
        <w:r>
          <w:t>1</w:t>
        </w:r>
      </w:ins>
      <w:del w:id="25" w:author="Daiwei Zhou (周代卫)" w:date="2026-01-06T15:42:00Z">
        <w:r>
          <w:delText>2</w:delText>
        </w:r>
      </w:del>
      <w:r>
        <w:t>)</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1"/>
        <w:gridCol w:w="9"/>
        <w:gridCol w:w="2259"/>
        <w:gridCol w:w="9"/>
        <w:gridCol w:w="1662"/>
        <w:gridCol w:w="1135"/>
      </w:tblGrid>
      <w:tr w:rsidR="00893A43" w14:paraId="0D63CE12" w14:textId="77777777" w:rsidTr="00893A43">
        <w:tc>
          <w:tcPr>
            <w:tcW w:w="9640" w:type="dxa"/>
            <w:gridSpan w:val="6"/>
            <w:tcBorders>
              <w:top w:val="single" w:sz="4" w:space="0" w:color="auto"/>
              <w:left w:val="single" w:sz="4" w:space="0" w:color="auto"/>
              <w:bottom w:val="single" w:sz="4" w:space="0" w:color="auto"/>
              <w:right w:val="single" w:sz="4" w:space="0" w:color="auto"/>
            </w:tcBorders>
            <w:hideMark/>
          </w:tcPr>
          <w:p w14:paraId="3096345E" w14:textId="77777777" w:rsidR="00893A43" w:rsidRDefault="00893A43">
            <w:pPr>
              <w:pStyle w:val="TAL"/>
              <w:rPr>
                <w:lang w:eastAsia="zh-CN"/>
              </w:rPr>
            </w:pPr>
            <w:r>
              <w:t xml:space="preserve">Derivation Path: </w:t>
            </w:r>
            <w:r>
              <w:rPr>
                <w:lang w:eastAsia="zh-CN"/>
              </w:rPr>
              <w:t xml:space="preserve">TS </w:t>
            </w:r>
            <w:r>
              <w:t>36.</w:t>
            </w:r>
            <w:r>
              <w:rPr>
                <w:lang w:eastAsia="zh-CN"/>
              </w:rPr>
              <w:t>508</w:t>
            </w:r>
            <w:r>
              <w:t>, clause</w:t>
            </w:r>
            <w:r>
              <w:rPr>
                <w:lang w:eastAsia="zh-CN"/>
              </w:rPr>
              <w:t xml:space="preserve"> 4.6.6 Table 4.6.6-1</w:t>
            </w:r>
          </w:p>
        </w:tc>
      </w:tr>
      <w:tr w:rsidR="00893A43" w14:paraId="0DDC5C9F"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8E54CCC" w14:textId="77777777" w:rsidR="00893A43" w:rsidRDefault="00893A43">
            <w:pPr>
              <w:pStyle w:val="TAH"/>
            </w:pPr>
            <w: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FC01A29" w14:textId="77777777" w:rsidR="00893A43" w:rsidRDefault="00893A43">
            <w:pPr>
              <w:pStyle w:val="TAH"/>
            </w:pPr>
            <w:r>
              <w:t>Value/remark</w:t>
            </w: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7B84786" w14:textId="77777777" w:rsidR="00893A43" w:rsidRDefault="00893A43">
            <w:pPr>
              <w:pStyle w:val="TAH"/>
            </w:pPr>
            <w:r>
              <w:t>Comment</w:t>
            </w: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39CB519" w14:textId="77777777" w:rsidR="00893A43" w:rsidRDefault="00893A43">
            <w:pPr>
              <w:pStyle w:val="TAH"/>
            </w:pPr>
            <w:r>
              <w:t>Condition</w:t>
            </w:r>
          </w:p>
        </w:tc>
      </w:tr>
      <w:tr w:rsidR="00893A43" w14:paraId="3D2DED1F"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9D9FFC0" w14:textId="77777777" w:rsidR="00893A43" w:rsidRDefault="00893A43">
            <w:pPr>
              <w:pStyle w:val="TAL"/>
            </w:pPr>
            <w:proofErr w:type="spellStart"/>
            <w:r>
              <w:t>MeasConfig</w:t>
            </w:r>
            <w:proofErr w:type="spellEnd"/>
            <w:del w:id="26" w:author="Daiwei Zhou (周代卫)" w:date="2026-01-06T15:43:00Z">
              <w:r>
                <w:delText>-DEFAULT</w:delText>
              </w:r>
            </w:del>
            <w:r>
              <w:t xml:space="preserve"> ::= </w:t>
            </w:r>
            <w:ins w:id="27" w:author="Daiwei Zhou (周代卫)" w:date="2026-01-06T15:43:00Z">
              <w:r>
                <w:t>SEQUENCE</w:t>
              </w:r>
            </w:ins>
            <w:del w:id="28" w:author="Daiwei Zhou (周代卫)" w:date="2026-01-06T15:43:00Z">
              <w:r>
                <w:rPr>
                  <w:lang w:eastAsia="zh-CN"/>
                </w:rPr>
                <w:delText>CHOICE</w:delText>
              </w:r>
            </w:del>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35473D" w14:textId="77777777" w:rsidR="00893A43" w:rsidRDefault="00893A43">
            <w:pPr>
              <w:pStyle w:val="TAL"/>
            </w:pP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5FAA482"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85F5A7" w14:textId="77777777" w:rsidR="00893A43" w:rsidRDefault="00893A43">
            <w:pPr>
              <w:pStyle w:val="TAL"/>
            </w:pPr>
          </w:p>
        </w:tc>
      </w:tr>
      <w:tr w:rsidR="00893A43" w14:paraId="50B7B4DB"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25EE95DB" w14:textId="77777777" w:rsidR="00893A43" w:rsidRDefault="00893A43">
            <w:pPr>
              <w:pStyle w:val="TAL"/>
            </w:pPr>
            <w:r>
              <w:t xml:space="preserve">  </w:t>
            </w:r>
            <w:proofErr w:type="spellStart"/>
            <w:r>
              <w:t>measObjectToAddModList</w:t>
            </w:r>
            <w:proofErr w:type="spellEnd"/>
            <w:r>
              <w:t xml:space="preserve"> SEQUENCE (SIZE (1..maxObjectId)) OF SEQUENCE {</w:t>
            </w:r>
          </w:p>
        </w:tc>
        <w:tc>
          <w:tcPr>
            <w:tcW w:w="2267" w:type="dxa"/>
            <w:gridSpan w:val="2"/>
            <w:tcBorders>
              <w:top w:val="single" w:sz="4" w:space="0" w:color="auto"/>
              <w:left w:val="single" w:sz="4" w:space="0" w:color="auto"/>
              <w:bottom w:val="single" w:sz="4" w:space="0" w:color="auto"/>
              <w:right w:val="single" w:sz="4" w:space="0" w:color="auto"/>
            </w:tcBorders>
            <w:hideMark/>
          </w:tcPr>
          <w:p w14:paraId="4CF7B2FF" w14:textId="77777777" w:rsidR="00893A43" w:rsidRDefault="00893A43">
            <w:pPr>
              <w:pStyle w:val="TAL"/>
            </w:pPr>
            <w:r>
              <w:t>1 entry</w:t>
            </w:r>
          </w:p>
        </w:tc>
        <w:tc>
          <w:tcPr>
            <w:tcW w:w="1670" w:type="dxa"/>
            <w:gridSpan w:val="2"/>
            <w:tcBorders>
              <w:top w:val="single" w:sz="4" w:space="0" w:color="auto"/>
              <w:left w:val="single" w:sz="4" w:space="0" w:color="auto"/>
              <w:bottom w:val="single" w:sz="4" w:space="0" w:color="auto"/>
              <w:right w:val="single" w:sz="4" w:space="0" w:color="auto"/>
            </w:tcBorders>
          </w:tcPr>
          <w:p w14:paraId="559AC291"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2D271E07" w14:textId="77777777" w:rsidR="00893A43" w:rsidRDefault="00893A43">
            <w:pPr>
              <w:pStyle w:val="TAL"/>
            </w:pPr>
          </w:p>
        </w:tc>
      </w:tr>
      <w:tr w:rsidR="00893A43" w14:paraId="10CA131D"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32A205E2" w14:textId="77777777" w:rsidR="00893A43" w:rsidRDefault="00893A43">
            <w:pPr>
              <w:pStyle w:val="TAL"/>
            </w:pPr>
            <w:r>
              <w:t xml:space="preserve">    </w:t>
            </w:r>
            <w:proofErr w:type="spellStart"/>
            <w:r>
              <w:t>measObjectId</w:t>
            </w:r>
            <w:proofErr w:type="spellEnd"/>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0CC87E28" w14:textId="77777777" w:rsidR="00893A43" w:rsidRDefault="00893A43">
            <w:pPr>
              <w:pStyle w:val="TAL"/>
            </w:pPr>
            <w:r>
              <w:t>IdMeasObject-f1</w:t>
            </w:r>
          </w:p>
        </w:tc>
        <w:tc>
          <w:tcPr>
            <w:tcW w:w="1670" w:type="dxa"/>
            <w:gridSpan w:val="2"/>
            <w:tcBorders>
              <w:top w:val="single" w:sz="4" w:space="0" w:color="auto"/>
              <w:left w:val="single" w:sz="4" w:space="0" w:color="auto"/>
              <w:bottom w:val="single" w:sz="4" w:space="0" w:color="auto"/>
              <w:right w:val="single" w:sz="4" w:space="0" w:color="auto"/>
            </w:tcBorders>
          </w:tcPr>
          <w:p w14:paraId="029C69DA"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45956ED7" w14:textId="77777777" w:rsidR="00893A43" w:rsidRDefault="00893A43">
            <w:pPr>
              <w:pStyle w:val="TAL"/>
            </w:pPr>
          </w:p>
        </w:tc>
      </w:tr>
      <w:tr w:rsidR="00893A43" w14:paraId="351E3F63"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334C0452" w14:textId="77777777" w:rsidR="00893A43" w:rsidRDefault="00893A43">
            <w:pPr>
              <w:pStyle w:val="TAL"/>
            </w:pPr>
            <w:r>
              <w:t xml:space="preserve">    </w:t>
            </w:r>
            <w:proofErr w:type="spellStart"/>
            <w:r>
              <w:t>measObject</w:t>
            </w:r>
            <w:proofErr w:type="spellEnd"/>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064E8DE4" w14:textId="77777777" w:rsidR="00893A43" w:rsidRDefault="00893A43">
            <w:pPr>
              <w:pStyle w:val="TAL"/>
            </w:pPr>
            <w:proofErr w:type="spellStart"/>
            <w:r>
              <w:t>MeasObjectEUTRA</w:t>
            </w:r>
            <w:proofErr w:type="spellEnd"/>
            <w:r>
              <w:t>-GENERIC(f1)</w:t>
            </w:r>
          </w:p>
        </w:tc>
        <w:tc>
          <w:tcPr>
            <w:tcW w:w="1670" w:type="dxa"/>
            <w:gridSpan w:val="2"/>
            <w:tcBorders>
              <w:top w:val="single" w:sz="4" w:space="0" w:color="auto"/>
              <w:left w:val="single" w:sz="4" w:space="0" w:color="auto"/>
              <w:bottom w:val="single" w:sz="4" w:space="0" w:color="auto"/>
              <w:right w:val="single" w:sz="4" w:space="0" w:color="auto"/>
            </w:tcBorders>
          </w:tcPr>
          <w:p w14:paraId="0EA61DFA"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15D8B180" w14:textId="77777777" w:rsidR="00893A43" w:rsidRDefault="00893A43">
            <w:pPr>
              <w:pStyle w:val="TAL"/>
            </w:pPr>
          </w:p>
        </w:tc>
      </w:tr>
      <w:tr w:rsidR="00893A43" w14:paraId="0C3446F7"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6472822B" w14:textId="77777777" w:rsidR="00893A43" w:rsidRDefault="00893A43">
            <w:pPr>
              <w:pStyle w:val="TAL"/>
            </w:pPr>
            <w:r>
              <w:t xml:space="preserve">    </w:t>
            </w:r>
            <w:proofErr w:type="spellStart"/>
            <w:r>
              <w:t>measObject</w:t>
            </w:r>
            <w:proofErr w:type="spellEnd"/>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17F89739" w14:textId="77777777" w:rsidR="00893A43" w:rsidRDefault="00893A43">
            <w:pPr>
              <w:pStyle w:val="TAL"/>
            </w:pPr>
            <w:proofErr w:type="spellStart"/>
            <w:r>
              <w:t>MeasObjectEUTRA</w:t>
            </w:r>
            <w:proofErr w:type="spellEnd"/>
            <w:r>
              <w:t>-GENERIC(</w:t>
            </w:r>
            <w:proofErr w:type="spellStart"/>
            <w:r>
              <w:t>maxEARFCN</w:t>
            </w:r>
            <w:proofErr w:type="spellEnd"/>
            <w:r>
              <w:t>)</w:t>
            </w:r>
          </w:p>
        </w:tc>
        <w:tc>
          <w:tcPr>
            <w:tcW w:w="1670" w:type="dxa"/>
            <w:gridSpan w:val="2"/>
            <w:tcBorders>
              <w:top w:val="single" w:sz="4" w:space="0" w:color="auto"/>
              <w:left w:val="single" w:sz="4" w:space="0" w:color="auto"/>
              <w:bottom w:val="single" w:sz="4" w:space="0" w:color="auto"/>
              <w:right w:val="single" w:sz="4" w:space="0" w:color="auto"/>
            </w:tcBorders>
          </w:tcPr>
          <w:p w14:paraId="36CE12E4"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B77C9D" w14:textId="77777777" w:rsidR="00893A43" w:rsidRDefault="00893A43">
            <w:pPr>
              <w:pStyle w:val="TAL"/>
            </w:pPr>
            <w:r>
              <w:t>Band &gt; 64</w:t>
            </w:r>
          </w:p>
        </w:tc>
      </w:tr>
      <w:tr w:rsidR="00893A43" w14:paraId="6FF901B8"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4C93207C" w14:textId="77777777" w:rsidR="00893A43" w:rsidRDefault="00893A4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3521C13" w14:textId="77777777" w:rsidR="00893A43" w:rsidRDefault="00893A43">
            <w:pPr>
              <w:pStyle w:val="TAL"/>
            </w:pPr>
          </w:p>
        </w:tc>
        <w:tc>
          <w:tcPr>
            <w:tcW w:w="1670" w:type="dxa"/>
            <w:gridSpan w:val="2"/>
            <w:tcBorders>
              <w:top w:val="single" w:sz="4" w:space="0" w:color="auto"/>
              <w:left w:val="single" w:sz="4" w:space="0" w:color="auto"/>
              <w:bottom w:val="single" w:sz="4" w:space="0" w:color="auto"/>
              <w:right w:val="single" w:sz="4" w:space="0" w:color="auto"/>
            </w:tcBorders>
          </w:tcPr>
          <w:p w14:paraId="400BD560"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2105A0DD" w14:textId="77777777" w:rsidR="00893A43" w:rsidRDefault="00893A43">
            <w:pPr>
              <w:pStyle w:val="TAL"/>
            </w:pPr>
          </w:p>
        </w:tc>
      </w:tr>
      <w:tr w:rsidR="00893A43" w14:paraId="6E50B58C" w14:textId="77777777" w:rsidTr="00893A43">
        <w:trPr>
          <w:trHeight w:val="498"/>
        </w:trPr>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EC3DBF7" w14:textId="77777777" w:rsidR="00893A43" w:rsidRDefault="00893A43">
            <w:pPr>
              <w:pStyle w:val="TAL"/>
              <w:rPr>
                <w:lang w:eastAsia="zh-CN"/>
              </w:rPr>
            </w:pPr>
            <w:r>
              <w:rPr>
                <w:lang w:eastAsia="zh-CN"/>
              </w:rPr>
              <w:t xml:space="preserve">  </w:t>
            </w:r>
            <w:proofErr w:type="spellStart"/>
            <w:r>
              <w:t>reportConfigToAddModList</w:t>
            </w:r>
            <w:proofErr w:type="spellEnd"/>
            <w:r>
              <w:rPr>
                <w:lang w:eastAsia="zh-CN"/>
              </w:rPr>
              <w:t xml:space="preserve"> SEQUENCE (SIZE </w:t>
            </w:r>
            <w:r>
              <w:t>(1..maxReportConfigId))</w:t>
            </w:r>
            <w:r>
              <w:rPr>
                <w:lang w:eastAsia="zh-CN"/>
              </w:rPr>
              <w:t xml:space="preserve"> OF SEQUENCE</w:t>
            </w:r>
            <w:ins w:id="29" w:author="Daiwei Zhou (周代卫)" w:date="2026-01-06T15:44:00Z">
              <w:r>
                <w:rPr>
                  <w:lang w:eastAsia="zh-CN"/>
                </w:rPr>
                <w:t xml:space="preserve"> </w:t>
              </w:r>
            </w:ins>
            <w:r>
              <w:rPr>
                <w:lang w:eastAsia="zh-CN"/>
              </w:rPr>
              <w: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ADA70C3" w14:textId="77777777" w:rsidR="00893A43" w:rsidRDefault="00893A43">
            <w:pPr>
              <w:pStyle w:val="TAL"/>
            </w:pP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24E778"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7D0BF8A" w14:textId="77777777" w:rsidR="00893A43" w:rsidRDefault="00893A43">
            <w:pPr>
              <w:pStyle w:val="TAL"/>
            </w:pPr>
          </w:p>
        </w:tc>
      </w:tr>
      <w:tr w:rsidR="00893A43" w14:paraId="378E516F"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951A057" w14:textId="77777777" w:rsidR="00893A43" w:rsidRDefault="00893A43">
            <w:pPr>
              <w:pStyle w:val="TAL"/>
              <w:rPr>
                <w:lang w:eastAsia="zh-CN"/>
              </w:rPr>
            </w:pPr>
            <w:r>
              <w:rPr>
                <w:lang w:eastAsia="zh-CN"/>
              </w:rPr>
              <w:t xml:space="preserve">   </w:t>
            </w:r>
            <w:ins w:id="30" w:author="Daiwei Zhou (周代卫)" w:date="2026-01-06T15:43:00Z">
              <w:r>
                <w:rPr>
                  <w:lang w:eastAsia="zh-CN"/>
                </w:rPr>
                <w:t xml:space="preserve"> </w:t>
              </w:r>
            </w:ins>
            <w:proofErr w:type="spellStart"/>
            <w:r>
              <w:t>reportConfigId</w:t>
            </w:r>
            <w:proofErr w:type="spellEnd"/>
            <w:r>
              <w:rPr>
                <w:lang w:eastAsia="zh-CN"/>
              </w:rPr>
              <w:t>[1]</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B80F369" w14:textId="77777777" w:rsidR="00893A43" w:rsidRDefault="00893A43">
            <w:pPr>
              <w:pStyle w:val="TAL"/>
            </w:pPr>
            <w:r>
              <w:t>IdReportConfig-</w:t>
            </w:r>
            <w:r>
              <w:rPr>
                <w:lang w:eastAsia="zh-CN"/>
              </w:rPr>
              <w:t>H2</w:t>
            </w: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06D9C3"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DCE6C7" w14:textId="77777777" w:rsidR="00893A43" w:rsidRDefault="00893A43">
            <w:pPr>
              <w:pStyle w:val="TAL"/>
            </w:pPr>
          </w:p>
        </w:tc>
      </w:tr>
      <w:tr w:rsidR="00893A43" w14:paraId="655494FE"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9D6F3F3" w14:textId="77777777" w:rsidR="00893A43" w:rsidRDefault="00893A43">
            <w:pPr>
              <w:pStyle w:val="TAL"/>
              <w:rPr>
                <w:lang w:eastAsia="zh-CN"/>
              </w:rPr>
            </w:pPr>
            <w:r>
              <w:rPr>
                <w:lang w:eastAsia="zh-CN"/>
              </w:rPr>
              <w:t xml:space="preserve">   </w:t>
            </w:r>
            <w:ins w:id="31" w:author="Daiwei Zhou (周代卫)" w:date="2026-01-06T15:43:00Z">
              <w:r>
                <w:rPr>
                  <w:lang w:eastAsia="zh-CN"/>
                </w:rPr>
                <w:t xml:space="preserve"> </w:t>
              </w:r>
            </w:ins>
            <w:proofErr w:type="spellStart"/>
            <w:r>
              <w:t>reportConfig</w:t>
            </w:r>
            <w:proofErr w:type="spellEnd"/>
            <w:r>
              <w:rPr>
                <w:lang w:eastAsia="zh-CN"/>
              </w:rPr>
              <w:t>[1]</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659AF4E" w14:textId="77777777" w:rsidR="00893A43" w:rsidRDefault="00893A43">
            <w:pPr>
              <w:pStyle w:val="TAL"/>
            </w:pPr>
            <w:r>
              <w:t>reportConfigEUTRA</w:t>
            </w:r>
            <w:r>
              <w:rPr>
                <w:lang w:eastAsia="zh-CN"/>
              </w:rPr>
              <w:t>-H2</w:t>
            </w: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A7311B"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E13B6B1" w14:textId="77777777" w:rsidR="00893A43" w:rsidRDefault="00893A43">
            <w:pPr>
              <w:pStyle w:val="TAL"/>
            </w:pPr>
          </w:p>
        </w:tc>
      </w:tr>
      <w:tr w:rsidR="00893A43" w14:paraId="38149673"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8E4B54D" w14:textId="77777777" w:rsidR="00893A43" w:rsidRDefault="00893A43">
            <w:pPr>
              <w:pStyle w:val="TAL"/>
              <w:ind w:firstLineChars="50" w:firstLine="90"/>
              <w:rPr>
                <w:lang w:eastAsia="zh-CN"/>
              </w:rPr>
            </w:pPr>
            <w:r>
              <w:rPr>
                <w:lang w:eastAsia="zh-CN"/>
              </w:rPr>
              <w: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90C53CA" w14:textId="77777777" w:rsidR="00893A43" w:rsidRDefault="00893A43">
            <w:pPr>
              <w:pStyle w:val="TAL"/>
            </w:pP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F7604B"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361D72" w14:textId="77777777" w:rsidR="00893A43" w:rsidRDefault="00893A43">
            <w:pPr>
              <w:pStyle w:val="TAL"/>
            </w:pPr>
          </w:p>
        </w:tc>
      </w:tr>
      <w:tr w:rsidR="00893A43" w14:paraId="140A0738"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08DC9352" w14:textId="77777777" w:rsidR="00893A43" w:rsidRDefault="00893A43">
            <w:pPr>
              <w:pStyle w:val="TAL"/>
            </w:pPr>
            <w:r>
              <w:t xml:space="preserve">  </w:t>
            </w:r>
            <w:proofErr w:type="spellStart"/>
            <w:r>
              <w:t>measIdToAddModList</w:t>
            </w:r>
            <w:proofErr w:type="spellEnd"/>
            <w:r>
              <w:t xml:space="preserve"> SEQUENCE (SIZE (1..maxMeasId)) OF SEQUENCE {</w:t>
            </w:r>
          </w:p>
        </w:tc>
        <w:tc>
          <w:tcPr>
            <w:tcW w:w="2267" w:type="dxa"/>
            <w:gridSpan w:val="2"/>
            <w:tcBorders>
              <w:top w:val="single" w:sz="4" w:space="0" w:color="auto"/>
              <w:left w:val="single" w:sz="4" w:space="0" w:color="auto"/>
              <w:bottom w:val="single" w:sz="4" w:space="0" w:color="auto"/>
              <w:right w:val="single" w:sz="4" w:space="0" w:color="auto"/>
            </w:tcBorders>
            <w:hideMark/>
          </w:tcPr>
          <w:p w14:paraId="110C6697" w14:textId="77777777" w:rsidR="00893A43" w:rsidRDefault="00893A43">
            <w:pPr>
              <w:pStyle w:val="TAL"/>
            </w:pPr>
            <w:r>
              <w:t>1 entry</w:t>
            </w:r>
          </w:p>
        </w:tc>
        <w:tc>
          <w:tcPr>
            <w:tcW w:w="1670" w:type="dxa"/>
            <w:gridSpan w:val="2"/>
            <w:tcBorders>
              <w:top w:val="single" w:sz="4" w:space="0" w:color="auto"/>
              <w:left w:val="single" w:sz="4" w:space="0" w:color="auto"/>
              <w:bottom w:val="single" w:sz="4" w:space="0" w:color="auto"/>
              <w:right w:val="single" w:sz="4" w:space="0" w:color="auto"/>
            </w:tcBorders>
          </w:tcPr>
          <w:p w14:paraId="23C8725E"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5BD84CE0" w14:textId="77777777" w:rsidR="00893A43" w:rsidRDefault="00893A43">
            <w:pPr>
              <w:pStyle w:val="TAL"/>
            </w:pPr>
          </w:p>
        </w:tc>
      </w:tr>
      <w:tr w:rsidR="00893A43" w14:paraId="265306ED"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5FC39AA7" w14:textId="77777777" w:rsidR="00893A43" w:rsidRDefault="00893A43">
            <w:pPr>
              <w:pStyle w:val="TAL"/>
            </w:pPr>
            <w:r>
              <w:t xml:space="preserve">    measId[1]</w:t>
            </w:r>
          </w:p>
        </w:tc>
        <w:tc>
          <w:tcPr>
            <w:tcW w:w="2267" w:type="dxa"/>
            <w:gridSpan w:val="2"/>
            <w:tcBorders>
              <w:top w:val="single" w:sz="4" w:space="0" w:color="auto"/>
              <w:left w:val="single" w:sz="4" w:space="0" w:color="auto"/>
              <w:bottom w:val="single" w:sz="4" w:space="0" w:color="auto"/>
              <w:right w:val="single" w:sz="4" w:space="0" w:color="auto"/>
            </w:tcBorders>
            <w:hideMark/>
          </w:tcPr>
          <w:p w14:paraId="6E10D20E" w14:textId="77777777" w:rsidR="00893A43" w:rsidRDefault="00893A43">
            <w:pPr>
              <w:pStyle w:val="TAL"/>
            </w:pPr>
            <w:r>
              <w:t>1</w:t>
            </w:r>
          </w:p>
        </w:tc>
        <w:tc>
          <w:tcPr>
            <w:tcW w:w="1670" w:type="dxa"/>
            <w:gridSpan w:val="2"/>
            <w:tcBorders>
              <w:top w:val="single" w:sz="4" w:space="0" w:color="auto"/>
              <w:left w:val="single" w:sz="4" w:space="0" w:color="auto"/>
              <w:bottom w:val="single" w:sz="4" w:space="0" w:color="auto"/>
              <w:right w:val="single" w:sz="4" w:space="0" w:color="auto"/>
            </w:tcBorders>
          </w:tcPr>
          <w:p w14:paraId="165757AD"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2FCB539A" w14:textId="77777777" w:rsidR="00893A43" w:rsidRDefault="00893A43">
            <w:pPr>
              <w:pStyle w:val="TAL"/>
            </w:pPr>
          </w:p>
        </w:tc>
      </w:tr>
      <w:tr w:rsidR="00893A43" w14:paraId="334180E6"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5A3D6C9E" w14:textId="77777777" w:rsidR="00893A43" w:rsidRDefault="00893A43">
            <w:pPr>
              <w:pStyle w:val="TAL"/>
            </w:pPr>
            <w:r>
              <w:t xml:space="preserve">    </w:t>
            </w:r>
            <w:proofErr w:type="spellStart"/>
            <w:r>
              <w:t>measObjectId</w:t>
            </w:r>
            <w:proofErr w:type="spellEnd"/>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017CBDEC" w14:textId="77777777" w:rsidR="00893A43" w:rsidRDefault="00893A43">
            <w:pPr>
              <w:pStyle w:val="TAL"/>
            </w:pPr>
            <w:r>
              <w:t>IdMeasObject-f1</w:t>
            </w:r>
          </w:p>
        </w:tc>
        <w:tc>
          <w:tcPr>
            <w:tcW w:w="1670" w:type="dxa"/>
            <w:gridSpan w:val="2"/>
            <w:tcBorders>
              <w:top w:val="single" w:sz="4" w:space="0" w:color="auto"/>
              <w:left w:val="single" w:sz="4" w:space="0" w:color="auto"/>
              <w:bottom w:val="single" w:sz="4" w:space="0" w:color="auto"/>
              <w:right w:val="single" w:sz="4" w:space="0" w:color="auto"/>
            </w:tcBorders>
          </w:tcPr>
          <w:p w14:paraId="298EB604"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62E98288" w14:textId="77777777" w:rsidR="00893A43" w:rsidRDefault="00893A43">
            <w:pPr>
              <w:pStyle w:val="TAL"/>
            </w:pPr>
          </w:p>
        </w:tc>
      </w:tr>
      <w:tr w:rsidR="00893A43" w14:paraId="7E963DDA"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72FABF7C" w14:textId="77777777" w:rsidR="00893A43" w:rsidRDefault="00893A43">
            <w:pPr>
              <w:pStyle w:val="TAL"/>
            </w:pPr>
            <w:r>
              <w:t xml:space="preserve">    </w:t>
            </w:r>
            <w:proofErr w:type="spellStart"/>
            <w:r>
              <w:t>reportConfigId</w:t>
            </w:r>
            <w:proofErr w:type="spellEnd"/>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1890E046" w14:textId="77777777" w:rsidR="00893A43" w:rsidRDefault="00893A43">
            <w:pPr>
              <w:pStyle w:val="TAL"/>
            </w:pPr>
            <w:r>
              <w:t>IdReportConfig-H2</w:t>
            </w:r>
          </w:p>
        </w:tc>
        <w:tc>
          <w:tcPr>
            <w:tcW w:w="1670" w:type="dxa"/>
            <w:gridSpan w:val="2"/>
            <w:tcBorders>
              <w:top w:val="single" w:sz="4" w:space="0" w:color="auto"/>
              <w:left w:val="single" w:sz="4" w:space="0" w:color="auto"/>
              <w:bottom w:val="single" w:sz="4" w:space="0" w:color="auto"/>
              <w:right w:val="single" w:sz="4" w:space="0" w:color="auto"/>
            </w:tcBorders>
          </w:tcPr>
          <w:p w14:paraId="08F8AA62"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46AD39FB" w14:textId="77777777" w:rsidR="00893A43" w:rsidRDefault="00893A43">
            <w:pPr>
              <w:pStyle w:val="TAL"/>
            </w:pPr>
          </w:p>
        </w:tc>
      </w:tr>
      <w:tr w:rsidR="00893A43" w14:paraId="17DD524C"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64CFD512" w14:textId="77777777" w:rsidR="00893A43" w:rsidRDefault="00893A4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42DFD91" w14:textId="77777777" w:rsidR="00893A43" w:rsidRDefault="00893A43">
            <w:pPr>
              <w:pStyle w:val="TAL"/>
            </w:pPr>
          </w:p>
        </w:tc>
        <w:tc>
          <w:tcPr>
            <w:tcW w:w="1670" w:type="dxa"/>
            <w:gridSpan w:val="2"/>
            <w:tcBorders>
              <w:top w:val="single" w:sz="4" w:space="0" w:color="auto"/>
              <w:left w:val="single" w:sz="4" w:space="0" w:color="auto"/>
              <w:bottom w:val="single" w:sz="4" w:space="0" w:color="auto"/>
              <w:right w:val="single" w:sz="4" w:space="0" w:color="auto"/>
            </w:tcBorders>
          </w:tcPr>
          <w:p w14:paraId="436557FA"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21ECE36B" w14:textId="77777777" w:rsidR="00893A43" w:rsidRDefault="00893A43">
            <w:pPr>
              <w:pStyle w:val="TAL"/>
            </w:pPr>
          </w:p>
        </w:tc>
      </w:tr>
      <w:tr w:rsidR="00893A43" w14:paraId="3351CAC3"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20AAD998" w14:textId="77777777" w:rsidR="00893A43" w:rsidRDefault="00893A43">
            <w:pPr>
              <w:pStyle w:val="TAL"/>
            </w:pPr>
            <w:r>
              <w:t xml:space="preserve">  measObjectToAddModList-v9e0</w:t>
            </w:r>
            <w:del w:id="32" w:author="Daiwei Zhou (周代卫)" w:date="2026-01-06T15:43:00Z">
              <w:r>
                <w:delText xml:space="preserve">  ::=</w:delText>
              </w:r>
            </w:del>
            <w:r>
              <w:t xml:space="preserve"> SEQUENCE (SIZE (1..maxObjectId)) OF SEQUENCE {</w:t>
            </w:r>
          </w:p>
        </w:tc>
        <w:tc>
          <w:tcPr>
            <w:tcW w:w="2267" w:type="dxa"/>
            <w:gridSpan w:val="2"/>
            <w:tcBorders>
              <w:top w:val="single" w:sz="4" w:space="0" w:color="auto"/>
              <w:left w:val="single" w:sz="4" w:space="0" w:color="auto"/>
              <w:bottom w:val="single" w:sz="4" w:space="0" w:color="auto"/>
              <w:right w:val="single" w:sz="4" w:space="0" w:color="auto"/>
            </w:tcBorders>
            <w:hideMark/>
          </w:tcPr>
          <w:p w14:paraId="556A6798" w14:textId="77777777" w:rsidR="00893A43" w:rsidRDefault="00893A43">
            <w:pPr>
              <w:pStyle w:val="TAL"/>
            </w:pPr>
            <w:r>
              <w:t>1 entry</w:t>
            </w:r>
          </w:p>
        </w:tc>
        <w:tc>
          <w:tcPr>
            <w:tcW w:w="1670" w:type="dxa"/>
            <w:gridSpan w:val="2"/>
            <w:tcBorders>
              <w:top w:val="single" w:sz="4" w:space="0" w:color="auto"/>
              <w:left w:val="single" w:sz="4" w:space="0" w:color="auto"/>
              <w:bottom w:val="single" w:sz="4" w:space="0" w:color="auto"/>
              <w:right w:val="single" w:sz="4" w:space="0" w:color="auto"/>
            </w:tcBorders>
          </w:tcPr>
          <w:p w14:paraId="6E152814"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AF7CC1" w14:textId="77777777" w:rsidR="00893A43" w:rsidRDefault="00893A43">
            <w:pPr>
              <w:pStyle w:val="TAL"/>
            </w:pPr>
            <w:r>
              <w:t>Band &gt; 64</w:t>
            </w:r>
          </w:p>
        </w:tc>
      </w:tr>
      <w:tr w:rsidR="00893A43" w14:paraId="77C96CE0"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63DC5BBA" w14:textId="77777777" w:rsidR="00893A43" w:rsidRDefault="00893A43">
            <w:pPr>
              <w:pStyle w:val="TAL"/>
            </w:pPr>
            <w:r>
              <w:t xml:space="preserve">    measObjectEUTRA-v9e0</w:t>
            </w:r>
            <w:r>
              <w:rPr>
                <w:lang w:eastAsia="zh-CN"/>
              </w:rPr>
              <w:t xml:space="preserve">[1] </w:t>
            </w:r>
            <w:r>
              <w:t>SEQUENCE {</w:t>
            </w:r>
          </w:p>
        </w:tc>
        <w:tc>
          <w:tcPr>
            <w:tcW w:w="2267" w:type="dxa"/>
            <w:gridSpan w:val="2"/>
            <w:tcBorders>
              <w:top w:val="single" w:sz="4" w:space="0" w:color="auto"/>
              <w:left w:val="single" w:sz="4" w:space="0" w:color="auto"/>
              <w:bottom w:val="single" w:sz="4" w:space="0" w:color="auto"/>
              <w:right w:val="single" w:sz="4" w:space="0" w:color="auto"/>
            </w:tcBorders>
            <w:hideMark/>
          </w:tcPr>
          <w:p w14:paraId="17B7D3F3" w14:textId="77777777" w:rsidR="00893A43" w:rsidRDefault="00893A43">
            <w:pPr>
              <w:pStyle w:val="TAL"/>
            </w:pPr>
            <w:r>
              <w:t> </w:t>
            </w:r>
          </w:p>
        </w:tc>
        <w:tc>
          <w:tcPr>
            <w:tcW w:w="1670" w:type="dxa"/>
            <w:gridSpan w:val="2"/>
            <w:tcBorders>
              <w:top w:val="single" w:sz="4" w:space="0" w:color="auto"/>
              <w:left w:val="single" w:sz="4" w:space="0" w:color="auto"/>
              <w:bottom w:val="single" w:sz="4" w:space="0" w:color="auto"/>
              <w:right w:val="single" w:sz="4" w:space="0" w:color="auto"/>
            </w:tcBorders>
            <w:hideMark/>
          </w:tcPr>
          <w:p w14:paraId="024AE1E7" w14:textId="77777777" w:rsidR="00893A43" w:rsidRDefault="00893A43">
            <w:pPr>
              <w:pStyle w:val="TAL"/>
            </w:pPr>
            <w:r>
              <w:t> </w:t>
            </w:r>
          </w:p>
        </w:tc>
        <w:tc>
          <w:tcPr>
            <w:tcW w:w="1134" w:type="dxa"/>
            <w:tcBorders>
              <w:top w:val="single" w:sz="4" w:space="0" w:color="auto"/>
              <w:left w:val="single" w:sz="4" w:space="0" w:color="auto"/>
              <w:bottom w:val="single" w:sz="4" w:space="0" w:color="auto"/>
              <w:right w:val="single" w:sz="4" w:space="0" w:color="auto"/>
            </w:tcBorders>
            <w:hideMark/>
          </w:tcPr>
          <w:p w14:paraId="0DC91F7B" w14:textId="77777777" w:rsidR="00893A43" w:rsidRDefault="00893A43">
            <w:pPr>
              <w:pStyle w:val="TAL"/>
            </w:pPr>
            <w:r>
              <w:t> </w:t>
            </w:r>
          </w:p>
        </w:tc>
      </w:tr>
      <w:tr w:rsidR="00893A43" w14:paraId="67FDE99B"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0562D141" w14:textId="77777777" w:rsidR="00893A43" w:rsidRDefault="00893A43">
            <w:pPr>
              <w:pStyle w:val="TAL"/>
            </w:pPr>
            <w:r>
              <w:t xml:space="preserve">      carrierFreq-v9e0</w:t>
            </w:r>
          </w:p>
        </w:tc>
        <w:tc>
          <w:tcPr>
            <w:tcW w:w="2267" w:type="dxa"/>
            <w:gridSpan w:val="2"/>
            <w:tcBorders>
              <w:top w:val="single" w:sz="4" w:space="0" w:color="auto"/>
              <w:left w:val="single" w:sz="4" w:space="0" w:color="auto"/>
              <w:bottom w:val="single" w:sz="4" w:space="0" w:color="auto"/>
              <w:right w:val="single" w:sz="4" w:space="0" w:color="auto"/>
            </w:tcBorders>
            <w:hideMark/>
          </w:tcPr>
          <w:p w14:paraId="3B02521A" w14:textId="77777777" w:rsidR="00893A43" w:rsidRDefault="00893A43">
            <w:pPr>
              <w:pStyle w:val="TAL"/>
            </w:pPr>
            <w:r>
              <w:rPr>
                <w:rFonts w:eastAsia="Batang"/>
              </w:rPr>
              <w:t>Same downlink EARFCN as used for f1</w:t>
            </w:r>
          </w:p>
        </w:tc>
        <w:tc>
          <w:tcPr>
            <w:tcW w:w="1670" w:type="dxa"/>
            <w:gridSpan w:val="2"/>
            <w:tcBorders>
              <w:top w:val="single" w:sz="4" w:space="0" w:color="auto"/>
              <w:left w:val="single" w:sz="4" w:space="0" w:color="auto"/>
              <w:bottom w:val="single" w:sz="4" w:space="0" w:color="auto"/>
              <w:right w:val="single" w:sz="4" w:space="0" w:color="auto"/>
            </w:tcBorders>
          </w:tcPr>
          <w:p w14:paraId="63147EB8"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244E396E" w14:textId="77777777" w:rsidR="00893A43" w:rsidRDefault="00893A43">
            <w:pPr>
              <w:pStyle w:val="TAL"/>
            </w:pPr>
          </w:p>
        </w:tc>
      </w:tr>
      <w:tr w:rsidR="00893A43" w14:paraId="4EDAB93C"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12F7C570" w14:textId="77777777" w:rsidR="00893A43" w:rsidRDefault="00893A4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65E2344" w14:textId="77777777" w:rsidR="00893A43" w:rsidRDefault="00893A43">
            <w:pPr>
              <w:pStyle w:val="TAL"/>
            </w:pPr>
          </w:p>
        </w:tc>
        <w:tc>
          <w:tcPr>
            <w:tcW w:w="1670" w:type="dxa"/>
            <w:gridSpan w:val="2"/>
            <w:tcBorders>
              <w:top w:val="single" w:sz="4" w:space="0" w:color="auto"/>
              <w:left w:val="single" w:sz="4" w:space="0" w:color="auto"/>
              <w:bottom w:val="single" w:sz="4" w:space="0" w:color="auto"/>
              <w:right w:val="single" w:sz="4" w:space="0" w:color="auto"/>
            </w:tcBorders>
          </w:tcPr>
          <w:p w14:paraId="247BCFC8"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3CDEEA99" w14:textId="77777777" w:rsidR="00893A43" w:rsidRDefault="00893A43">
            <w:pPr>
              <w:pStyle w:val="TAL"/>
            </w:pPr>
          </w:p>
        </w:tc>
      </w:tr>
      <w:tr w:rsidR="00893A43" w14:paraId="46F34A33" w14:textId="77777777" w:rsidTr="00893A43">
        <w:tc>
          <w:tcPr>
            <w:tcW w:w="4569" w:type="dxa"/>
            <w:tcBorders>
              <w:top w:val="single" w:sz="4" w:space="0" w:color="auto"/>
              <w:left w:val="single" w:sz="4" w:space="0" w:color="auto"/>
              <w:bottom w:val="single" w:sz="4" w:space="0" w:color="auto"/>
              <w:right w:val="single" w:sz="4" w:space="0" w:color="auto"/>
            </w:tcBorders>
            <w:hideMark/>
          </w:tcPr>
          <w:p w14:paraId="380121D7" w14:textId="77777777" w:rsidR="00893A43" w:rsidRDefault="00893A4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E7C164A" w14:textId="77777777" w:rsidR="00893A43" w:rsidRDefault="00893A43">
            <w:pPr>
              <w:pStyle w:val="TAL"/>
            </w:pPr>
          </w:p>
        </w:tc>
        <w:tc>
          <w:tcPr>
            <w:tcW w:w="1670" w:type="dxa"/>
            <w:gridSpan w:val="2"/>
            <w:tcBorders>
              <w:top w:val="single" w:sz="4" w:space="0" w:color="auto"/>
              <w:left w:val="single" w:sz="4" w:space="0" w:color="auto"/>
              <w:bottom w:val="single" w:sz="4" w:space="0" w:color="auto"/>
              <w:right w:val="single" w:sz="4" w:space="0" w:color="auto"/>
            </w:tcBorders>
          </w:tcPr>
          <w:p w14:paraId="196FDEEA"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
          <w:p w14:paraId="73C77C2A" w14:textId="77777777" w:rsidR="00893A43" w:rsidRDefault="00893A43">
            <w:pPr>
              <w:pStyle w:val="TAL"/>
            </w:pPr>
          </w:p>
        </w:tc>
      </w:tr>
      <w:tr w:rsidR="00893A43" w14:paraId="042CEC53"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725293" w14:textId="77777777" w:rsidR="00893A43" w:rsidRDefault="00893A43">
            <w:pPr>
              <w:pStyle w:val="TAL"/>
            </w:pPr>
            <w:r>
              <w:t xml:space="preserve">  heightThreshRef-r15 CHOICE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D6DF9F" w14:textId="77777777" w:rsidR="00893A43" w:rsidRDefault="00893A43">
            <w:pPr>
              <w:pStyle w:val="TAL"/>
            </w:pP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84D80F3"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58A7DF" w14:textId="77777777" w:rsidR="00893A43" w:rsidRDefault="00893A43">
            <w:pPr>
              <w:pStyle w:val="TAL"/>
            </w:pPr>
          </w:p>
        </w:tc>
      </w:tr>
      <w:tr w:rsidR="00893A43" w14:paraId="3F6A58BA"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A72D9F8" w14:textId="77777777" w:rsidR="00893A43" w:rsidRDefault="00893A43">
            <w:pPr>
              <w:pStyle w:val="TAL"/>
            </w:pPr>
            <w:r>
              <w:t xml:space="preserve">    Setup</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20EEED" w14:textId="77777777" w:rsidR="00893A43" w:rsidRDefault="00893A43">
            <w:pPr>
              <w:pStyle w:val="TAL"/>
            </w:pPr>
            <w:r>
              <w:t>2 (180m)</w:t>
            </w: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7AC494"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DD42A5F" w14:textId="77777777" w:rsidR="00893A43" w:rsidRDefault="00893A43">
            <w:pPr>
              <w:pStyle w:val="TAL"/>
            </w:pPr>
          </w:p>
        </w:tc>
      </w:tr>
      <w:tr w:rsidR="00893A43" w14:paraId="596CDA82"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DDAA5B8" w14:textId="77777777" w:rsidR="00893A43" w:rsidRDefault="00893A4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146EFD" w14:textId="77777777" w:rsidR="00893A43" w:rsidRDefault="00893A43">
            <w:pPr>
              <w:pStyle w:val="TAL"/>
            </w:pP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F2D686"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91C9AD5" w14:textId="77777777" w:rsidR="00893A43" w:rsidRDefault="00893A43">
            <w:pPr>
              <w:pStyle w:val="TAL"/>
            </w:pPr>
          </w:p>
        </w:tc>
      </w:tr>
      <w:tr w:rsidR="00893A43" w14:paraId="7F085B63" w14:textId="77777777" w:rsidTr="00893A43">
        <w:tc>
          <w:tcPr>
            <w:tcW w:w="457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0079441" w14:textId="77777777" w:rsidR="00893A43" w:rsidRDefault="00893A43">
            <w:pPr>
              <w:pStyle w:val="TAL"/>
            </w:pPr>
            <w:r>
              <w: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DCF5215" w14:textId="77777777" w:rsidR="00893A43" w:rsidRDefault="00893A43">
            <w:pPr>
              <w:pStyle w:val="TAL"/>
            </w:pPr>
          </w:p>
        </w:tc>
        <w:tc>
          <w:tcPr>
            <w:tcW w:w="16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8CF2FB" w14:textId="77777777" w:rsidR="00893A43" w:rsidRDefault="00893A43">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524AB1" w14:textId="77777777" w:rsidR="00893A43" w:rsidRDefault="00893A43">
            <w:pPr>
              <w:pStyle w:val="TAL"/>
            </w:pPr>
          </w:p>
        </w:tc>
      </w:tr>
    </w:tbl>
    <w:p w14:paraId="7EA6E52A" w14:textId="77777777" w:rsidR="00893A43" w:rsidRDefault="00893A43" w:rsidP="00893A43">
      <w:pPr>
        <w:rPr>
          <w:ins w:id="33" w:author="Daiwei Zhou (周代卫)" w:date="2026-01-06T15: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893A43" w14:paraId="07339735" w14:textId="77777777" w:rsidTr="00893A43">
        <w:trPr>
          <w:jc w:val="center"/>
          <w:ins w:id="34" w:author="Daiwei Zhou (周代卫)" w:date="2026-01-06T15:52:00Z"/>
        </w:trPr>
        <w:tc>
          <w:tcPr>
            <w:tcW w:w="1701" w:type="dxa"/>
            <w:tcBorders>
              <w:top w:val="single" w:sz="4" w:space="0" w:color="auto"/>
              <w:left w:val="single" w:sz="4" w:space="0" w:color="auto"/>
              <w:bottom w:val="single" w:sz="4" w:space="0" w:color="auto"/>
              <w:right w:val="single" w:sz="4" w:space="0" w:color="auto"/>
            </w:tcBorders>
            <w:hideMark/>
          </w:tcPr>
          <w:p w14:paraId="63B2745E" w14:textId="77777777" w:rsidR="00893A43" w:rsidRDefault="00893A43">
            <w:pPr>
              <w:spacing w:after="0"/>
              <w:jc w:val="center"/>
              <w:rPr>
                <w:ins w:id="35" w:author="Daiwei Zhou (周代卫) [2]" w:date="2026-01-06T15:52:00Z"/>
                <w:rFonts w:ascii="Arial" w:hAnsi="Arial"/>
                <w:b/>
                <w:sz w:val="18"/>
              </w:rPr>
            </w:pPr>
            <w:ins w:id="36" w:author="Daiwei Zhou (周代卫) [2]" w:date="2026-01-06T15:52:00Z">
              <w:r>
                <w:rPr>
                  <w:rFonts w:ascii="Arial" w:hAnsi="Arial"/>
                  <w:b/>
                  <w:sz w:val="18"/>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50271A95" w14:textId="77777777" w:rsidR="00893A43" w:rsidRDefault="00893A43">
            <w:pPr>
              <w:spacing w:after="0"/>
              <w:jc w:val="center"/>
              <w:rPr>
                <w:ins w:id="37" w:author="Daiwei Zhou (周代卫) [2]" w:date="2026-01-06T15:52:00Z"/>
                <w:rFonts w:ascii="Arial" w:hAnsi="Arial"/>
                <w:b/>
                <w:sz w:val="18"/>
              </w:rPr>
            </w:pPr>
            <w:ins w:id="38" w:author="Daiwei Zhou (周代卫) [2]" w:date="2026-01-06T15:52:00Z">
              <w:r>
                <w:rPr>
                  <w:rFonts w:ascii="Arial" w:hAnsi="Arial"/>
                  <w:b/>
                  <w:sz w:val="18"/>
                </w:rPr>
                <w:t>Explanation</w:t>
              </w:r>
            </w:ins>
          </w:p>
        </w:tc>
      </w:tr>
      <w:tr w:rsidR="00893A43" w14:paraId="46B073B8" w14:textId="77777777" w:rsidTr="00893A43">
        <w:trPr>
          <w:jc w:val="center"/>
          <w:ins w:id="39" w:author="Daiwei Zhou (周代卫)" w:date="2026-01-06T15:52:00Z"/>
        </w:trPr>
        <w:tc>
          <w:tcPr>
            <w:tcW w:w="1701" w:type="dxa"/>
            <w:tcBorders>
              <w:top w:val="single" w:sz="4" w:space="0" w:color="auto"/>
              <w:left w:val="single" w:sz="4" w:space="0" w:color="auto"/>
              <w:bottom w:val="single" w:sz="4" w:space="0" w:color="auto"/>
              <w:right w:val="single" w:sz="4" w:space="0" w:color="auto"/>
            </w:tcBorders>
            <w:hideMark/>
          </w:tcPr>
          <w:p w14:paraId="613C6DE5" w14:textId="77777777" w:rsidR="00893A43" w:rsidRDefault="00893A43">
            <w:pPr>
              <w:keepNext/>
              <w:keepLines/>
              <w:spacing w:after="0"/>
              <w:rPr>
                <w:ins w:id="40" w:author="Daiwei Zhou (周代卫) [2]" w:date="2026-01-06T15:52:00Z"/>
                <w:rFonts w:ascii="Arial" w:hAnsi="Arial"/>
                <w:sz w:val="18"/>
              </w:rPr>
            </w:pPr>
            <w:ins w:id="41" w:author="Daiwei Zhou (周代卫) [2]" w:date="2026-01-06T15:52:00Z">
              <w:r>
                <w:rPr>
                  <w:rFonts w:ascii="Arial" w:hAnsi="Arial"/>
                  <w:sz w:val="18"/>
                </w:rPr>
                <w:t>Band &gt; 64</w:t>
              </w:r>
            </w:ins>
          </w:p>
        </w:tc>
        <w:tc>
          <w:tcPr>
            <w:tcW w:w="7229" w:type="dxa"/>
            <w:tcBorders>
              <w:top w:val="single" w:sz="4" w:space="0" w:color="auto"/>
              <w:left w:val="single" w:sz="4" w:space="0" w:color="auto"/>
              <w:bottom w:val="single" w:sz="4" w:space="0" w:color="auto"/>
              <w:right w:val="single" w:sz="4" w:space="0" w:color="auto"/>
            </w:tcBorders>
            <w:hideMark/>
          </w:tcPr>
          <w:p w14:paraId="6650D962" w14:textId="77777777" w:rsidR="00893A43" w:rsidRDefault="00893A43">
            <w:pPr>
              <w:keepNext/>
              <w:keepLines/>
              <w:spacing w:after="0"/>
              <w:rPr>
                <w:ins w:id="42" w:author="Daiwei Zhou (周代卫) [2]" w:date="2026-01-06T15:52:00Z"/>
                <w:rFonts w:ascii="Arial" w:hAnsi="Arial"/>
                <w:sz w:val="18"/>
              </w:rPr>
            </w:pPr>
            <w:ins w:id="43" w:author="Daiwei Zhou (周代卫) [2]" w:date="2026-01-06T15:52:00Z">
              <w:r>
                <w:rPr>
                  <w:rFonts w:ascii="Arial" w:hAnsi="Arial"/>
                  <w:sz w:val="18"/>
                </w:rPr>
                <w:t>If band &gt; 64 is selected</w:t>
              </w:r>
            </w:ins>
          </w:p>
        </w:tc>
      </w:tr>
    </w:tbl>
    <w:p w14:paraId="7A5441FE" w14:textId="77777777" w:rsidR="00893A43" w:rsidRDefault="00893A43" w:rsidP="00893A43">
      <w:pPr>
        <w:rPr>
          <w:lang w:eastAsia="zh-CN"/>
        </w:rPr>
      </w:pPr>
    </w:p>
    <w:bookmarkEnd w:id="20"/>
    <w:p w14:paraId="0D74998C" w14:textId="77777777" w:rsidR="00893A43" w:rsidRDefault="00893A43" w:rsidP="00893A43">
      <w:pPr>
        <w:pStyle w:val="TH"/>
      </w:pPr>
      <w:r>
        <w:t>Table 8.9.3.3.3-</w:t>
      </w:r>
      <w:r>
        <w:rPr>
          <w:lang w:eastAsia="zh-CN"/>
        </w:rPr>
        <w:t>3</w:t>
      </w:r>
      <w:r>
        <w:t xml:space="preserve">: </w:t>
      </w:r>
      <w:r>
        <w:rPr>
          <w:i/>
        </w:rPr>
        <w:t>reportConfigEUTRA</w:t>
      </w:r>
      <w:r>
        <w:rPr>
          <w:i/>
          <w:lang w:eastAsia="zh-CN"/>
        </w:rPr>
        <w:t>-H2</w:t>
      </w:r>
      <w:r>
        <w:t xml:space="preserve"> (</w:t>
      </w:r>
      <w:del w:id="44" w:author="Daiwei Zhou (周代卫) [2]" w:date="2026-01-06T15:44:00Z">
        <w:r>
          <w:delText xml:space="preserve">step 1, </w:delText>
        </w:r>
      </w:del>
      <w:r>
        <w:t>Table 8.9.3.3.</w:t>
      </w:r>
      <w:ins w:id="45" w:author="Daiwei Zhou (周代卫) [2]" w:date="2026-01-06T15:44:00Z">
        <w:r>
          <w:t>3</w:t>
        </w:r>
      </w:ins>
      <w:del w:id="46" w:author="Daiwei Zhou (周代卫) [2]" w:date="2026-01-06T15:44:00Z">
        <w:r>
          <w:delText>2</w:delText>
        </w:r>
      </w:del>
      <w:r>
        <w:t>-2)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Change w:id="47">
          <w:tblGrid>
            <w:gridCol w:w="5"/>
            <w:gridCol w:w="4530"/>
            <w:gridCol w:w="2267"/>
            <w:gridCol w:w="1700"/>
            <w:gridCol w:w="1133"/>
            <w:gridCol w:w="2"/>
          </w:tblGrid>
        </w:tblGridChange>
      </w:tblGrid>
      <w:tr w:rsidR="00893A43" w14:paraId="4562AC9E" w14:textId="77777777" w:rsidTr="00893A43">
        <w:tc>
          <w:tcPr>
            <w:tcW w:w="9630" w:type="dxa"/>
            <w:gridSpan w:val="4"/>
            <w:tcBorders>
              <w:top w:val="single" w:sz="4" w:space="0" w:color="auto"/>
              <w:left w:val="single" w:sz="4" w:space="0" w:color="auto"/>
              <w:bottom w:val="single" w:sz="4" w:space="0" w:color="auto"/>
              <w:right w:val="single" w:sz="4" w:space="0" w:color="auto"/>
            </w:tcBorders>
            <w:hideMark/>
          </w:tcPr>
          <w:p w14:paraId="4D335578" w14:textId="77777777" w:rsidR="00893A43" w:rsidRDefault="00893A43">
            <w:pPr>
              <w:pStyle w:val="TAL"/>
            </w:pPr>
            <w:r>
              <w:t xml:space="preserve">Derivation path: </w:t>
            </w:r>
            <w:r>
              <w:rPr>
                <w:lang w:eastAsia="zh-CN"/>
              </w:rPr>
              <w:t xml:space="preserve">TS </w:t>
            </w:r>
            <w:r>
              <w:t>36.508 clause 4.6.6 table 4.6.6-</w:t>
            </w:r>
            <w:r>
              <w:rPr>
                <w:lang w:eastAsia="zh-CN"/>
              </w:rPr>
              <w:t>1</w:t>
            </w:r>
            <w:ins w:id="48" w:author="Daiwei Zhou (周代卫) [2]" w:date="2026-01-06T15:45:00Z">
              <w:r>
                <w:rPr>
                  <w:lang w:eastAsia="zh-CN"/>
                </w:rPr>
                <w:t>6</w:t>
              </w:r>
            </w:ins>
            <w:del w:id="49" w:author="Daiwei Zhou (周代卫) [2]" w:date="2026-01-06T15:45:00Z">
              <w:r>
                <w:rPr>
                  <w:lang w:eastAsia="zh-CN"/>
                </w:rPr>
                <w:delText>5</w:delText>
              </w:r>
            </w:del>
            <w:del w:id="50" w:author="Daiwei Zhou (周代卫) [2]" w:date="2026-01-06T15:44:00Z">
              <w:r>
                <w:delText xml:space="preserve"> </w:delText>
              </w:r>
              <w:r>
                <w:rPr>
                  <w:lang w:eastAsia="ko-KR"/>
                </w:rPr>
                <w:delText>ReportConfigEUTRA-</w:delText>
              </w:r>
              <w:r>
                <w:rPr>
                  <w:lang w:eastAsia="zh-CN"/>
                </w:rPr>
                <w:delText>H</w:delText>
              </w:r>
              <w:r>
                <w:rPr>
                  <w:lang w:eastAsia="ko-KR"/>
                </w:rPr>
                <w:delText>1</w:delText>
              </w:r>
            </w:del>
          </w:p>
        </w:tc>
      </w:tr>
      <w:tr w:rsidR="00893A43" w14:paraId="1662F4CF"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52"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58502EF" w14:textId="77777777" w:rsidR="00893A43" w:rsidRDefault="00893A43">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Change w:id="53" w:author="Daiwei Zhou (周代卫)" w:date="2026-01-06T15:47:00Z">
              <w:tcPr>
                <w:tcW w:w="2267" w:type="dxa"/>
                <w:tcBorders>
                  <w:top w:val="single" w:sz="4" w:space="0" w:color="auto"/>
                  <w:left w:val="single" w:sz="4" w:space="5" w:color="auto"/>
                  <w:bottom w:val="single" w:sz="4" w:space="0" w:color="auto"/>
                  <w:right w:val="single" w:sz="4" w:space="5" w:color="auto"/>
                </w:tcBorders>
                <w:hideMark/>
              </w:tcPr>
            </w:tcPrChange>
          </w:tcPr>
          <w:p w14:paraId="0ACE8D5A" w14:textId="77777777" w:rsidR="00893A43" w:rsidRDefault="00893A43">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Change w:id="54" w:author="Daiwei Zhou (周代卫)" w:date="2026-01-06T15:47:00Z">
              <w:tcPr>
                <w:tcW w:w="1700" w:type="dxa"/>
                <w:tcBorders>
                  <w:top w:val="single" w:sz="4" w:space="0" w:color="auto"/>
                  <w:left w:val="single" w:sz="4" w:space="5" w:color="auto"/>
                  <w:bottom w:val="single" w:sz="4" w:space="0" w:color="auto"/>
                  <w:right w:val="single" w:sz="4" w:space="5" w:color="auto"/>
                </w:tcBorders>
                <w:hideMark/>
              </w:tcPr>
            </w:tcPrChange>
          </w:tcPr>
          <w:p w14:paraId="3111795B" w14:textId="77777777" w:rsidR="00893A43" w:rsidRDefault="00893A43">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Change w:id="55"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hideMark/>
              </w:tcPr>
            </w:tcPrChange>
          </w:tcPr>
          <w:p w14:paraId="066972BA" w14:textId="77777777" w:rsidR="00893A43" w:rsidRDefault="00893A43">
            <w:pPr>
              <w:pStyle w:val="TAH"/>
            </w:pPr>
            <w:r>
              <w:t>Condition</w:t>
            </w:r>
          </w:p>
        </w:tc>
      </w:tr>
      <w:tr w:rsidR="00893A43" w14:paraId="2552B34C"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57"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D565541" w14:textId="77777777" w:rsidR="00893A43" w:rsidRDefault="00893A43">
            <w:pPr>
              <w:pStyle w:val="TAL"/>
            </w:pPr>
            <w:proofErr w:type="spellStart"/>
            <w:r>
              <w:t>ReportConfigEUTRA</w:t>
            </w:r>
            <w:proofErr w:type="spellEnd"/>
            <w:r>
              <w:t xml:space="preserve"> ::= SEQUENCE {</w:t>
            </w:r>
          </w:p>
        </w:tc>
        <w:tc>
          <w:tcPr>
            <w:tcW w:w="2265" w:type="dxa"/>
            <w:tcBorders>
              <w:top w:val="single" w:sz="4" w:space="0" w:color="auto"/>
              <w:left w:val="single" w:sz="4" w:space="0" w:color="auto"/>
              <w:bottom w:val="single" w:sz="4" w:space="0" w:color="auto"/>
              <w:right w:val="single" w:sz="4" w:space="0" w:color="auto"/>
            </w:tcBorders>
            <w:tcPrChange w:id="58"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24119753"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59"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51E7169B"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60"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295B0EC7" w14:textId="77777777" w:rsidR="00893A43" w:rsidRDefault="00893A43">
            <w:pPr>
              <w:pStyle w:val="TAL"/>
            </w:pPr>
          </w:p>
        </w:tc>
      </w:tr>
      <w:tr w:rsidR="00893A43" w14:paraId="35D830C5"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62"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0B53DA1" w14:textId="77777777" w:rsidR="00893A43" w:rsidRDefault="00893A43">
            <w:pPr>
              <w:pStyle w:val="TAL"/>
            </w:pPr>
            <w:r>
              <w:t xml:space="preserve">  </w:t>
            </w:r>
            <w:proofErr w:type="spellStart"/>
            <w:r>
              <w:t>triggerType</w:t>
            </w:r>
            <w:proofErr w:type="spellEnd"/>
            <w:r>
              <w:t xml:space="preserve"> CHOICE {</w:t>
            </w:r>
          </w:p>
        </w:tc>
        <w:tc>
          <w:tcPr>
            <w:tcW w:w="2265" w:type="dxa"/>
            <w:tcBorders>
              <w:top w:val="single" w:sz="4" w:space="0" w:color="auto"/>
              <w:left w:val="single" w:sz="4" w:space="0" w:color="auto"/>
              <w:bottom w:val="single" w:sz="4" w:space="0" w:color="auto"/>
              <w:right w:val="single" w:sz="4" w:space="0" w:color="auto"/>
            </w:tcBorders>
            <w:tcPrChange w:id="63"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740A2D37"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64"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45758E31"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65"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49DCC757" w14:textId="77777777" w:rsidR="00893A43" w:rsidRDefault="00893A43">
            <w:pPr>
              <w:pStyle w:val="TAL"/>
            </w:pPr>
          </w:p>
        </w:tc>
      </w:tr>
      <w:tr w:rsidR="00893A43" w14:paraId="407BA684"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67"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41D3B914" w14:textId="77777777" w:rsidR="00893A43" w:rsidRDefault="00893A43">
            <w:pPr>
              <w:pStyle w:val="TAL"/>
            </w:pPr>
            <w:r>
              <w:t xml:space="preserve">    event SEQUENCE {</w:t>
            </w:r>
          </w:p>
        </w:tc>
        <w:tc>
          <w:tcPr>
            <w:tcW w:w="2265" w:type="dxa"/>
            <w:tcBorders>
              <w:top w:val="single" w:sz="4" w:space="0" w:color="auto"/>
              <w:left w:val="single" w:sz="4" w:space="0" w:color="auto"/>
              <w:bottom w:val="single" w:sz="4" w:space="0" w:color="auto"/>
              <w:right w:val="single" w:sz="4" w:space="0" w:color="auto"/>
            </w:tcBorders>
            <w:tcPrChange w:id="68"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727000FD"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69"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4DE2EA1D"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70"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153C2C49" w14:textId="77777777" w:rsidR="00893A43" w:rsidRDefault="00893A43">
            <w:pPr>
              <w:pStyle w:val="TAL"/>
            </w:pPr>
          </w:p>
        </w:tc>
      </w:tr>
      <w:tr w:rsidR="00893A43" w14:paraId="726114F0"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72"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2AFE00E" w14:textId="77777777" w:rsidR="00893A43" w:rsidRDefault="00893A43">
            <w:pPr>
              <w:pStyle w:val="TAL"/>
              <w:rPr>
                <w:lang w:eastAsia="zh-CN"/>
              </w:rPr>
            </w:pPr>
            <w:r>
              <w:rPr>
                <w:lang w:eastAsia="zh-CN"/>
              </w:rPr>
              <w:t xml:space="preserve">      </w:t>
            </w:r>
            <w:proofErr w:type="spellStart"/>
            <w:r>
              <w:rPr>
                <w:lang w:eastAsia="zh-CN"/>
              </w:rPr>
              <w:t>eventID</w:t>
            </w:r>
            <w:proofErr w:type="spellEnd"/>
            <w:r>
              <w:rPr>
                <w:lang w:eastAsia="zh-CN"/>
              </w:rPr>
              <w:t xml:space="preserve"> CHOICE {</w:t>
            </w:r>
          </w:p>
        </w:tc>
        <w:tc>
          <w:tcPr>
            <w:tcW w:w="2265" w:type="dxa"/>
            <w:tcBorders>
              <w:top w:val="single" w:sz="4" w:space="0" w:color="auto"/>
              <w:left w:val="single" w:sz="4" w:space="0" w:color="auto"/>
              <w:bottom w:val="single" w:sz="4" w:space="0" w:color="auto"/>
              <w:right w:val="single" w:sz="4" w:space="0" w:color="auto"/>
            </w:tcBorders>
            <w:tcPrChange w:id="73"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10336B94"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74"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1FB2D539"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75"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2AAAB7FC" w14:textId="77777777" w:rsidR="00893A43" w:rsidRDefault="00893A43">
            <w:pPr>
              <w:pStyle w:val="TAL"/>
            </w:pPr>
          </w:p>
        </w:tc>
      </w:tr>
      <w:tr w:rsidR="00893A43" w14:paraId="431236F6"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77"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116D2597" w14:textId="77777777" w:rsidR="00893A43" w:rsidRDefault="00893A43">
            <w:pPr>
              <w:pStyle w:val="TAL"/>
              <w:rPr>
                <w:lang w:eastAsia="zh-CN"/>
              </w:rPr>
            </w:pPr>
            <w:r>
              <w:rPr>
                <w:lang w:eastAsia="zh-CN"/>
              </w:rPr>
              <w:t xml:space="preserve">        </w:t>
            </w:r>
            <w:del w:id="78" w:author="Daiwei Zhou (周代卫) [2]" w:date="2026-01-06T15:46:00Z">
              <w:r>
                <w:rPr>
                  <w:lang w:eastAsia="zh-CN"/>
                </w:rPr>
                <w:delText xml:space="preserve"> </w:delText>
              </w:r>
            </w:del>
            <w:r>
              <w:rPr>
                <w:lang w:eastAsia="zh-CN"/>
              </w:rPr>
              <w:t>e</w:t>
            </w:r>
            <w:r>
              <w:t>vent</w:t>
            </w:r>
            <w:r>
              <w:rPr>
                <w:lang w:eastAsia="zh-CN"/>
              </w:rPr>
              <w:t>H2</w:t>
            </w:r>
            <w:r>
              <w:t>-r1</w:t>
            </w:r>
            <w:r>
              <w:rPr>
                <w:lang w:eastAsia="zh-CN"/>
              </w:rPr>
              <w:t>5 SEQUENCE {</w:t>
            </w:r>
          </w:p>
        </w:tc>
        <w:tc>
          <w:tcPr>
            <w:tcW w:w="2265" w:type="dxa"/>
            <w:tcBorders>
              <w:top w:val="single" w:sz="4" w:space="0" w:color="auto"/>
              <w:left w:val="single" w:sz="4" w:space="0" w:color="auto"/>
              <w:bottom w:val="single" w:sz="4" w:space="0" w:color="auto"/>
              <w:right w:val="single" w:sz="4" w:space="0" w:color="auto"/>
            </w:tcBorders>
            <w:tcPrChange w:id="79"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2347C2A3"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80"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1302A436"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81"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6762598C" w14:textId="77777777" w:rsidR="00893A43" w:rsidRDefault="00893A43">
            <w:pPr>
              <w:pStyle w:val="TAL"/>
            </w:pPr>
          </w:p>
        </w:tc>
      </w:tr>
      <w:tr w:rsidR="00893A43" w14:paraId="252A4629"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83"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2CD352CF" w14:textId="77777777" w:rsidR="00893A43" w:rsidRDefault="00893A43">
            <w:pPr>
              <w:pStyle w:val="TAL"/>
              <w:rPr>
                <w:lang w:eastAsia="zh-CN"/>
              </w:rPr>
            </w:pPr>
            <w:r>
              <w:rPr>
                <w:lang w:eastAsia="zh-CN"/>
              </w:rPr>
              <w:t xml:space="preserve">          </w:t>
            </w:r>
            <w:del w:id="84" w:author="Daiwei Zhou (周代卫) [2]" w:date="2026-01-06T15:47:00Z">
              <w:r>
                <w:rPr>
                  <w:lang w:eastAsia="zh-CN"/>
                </w:rPr>
                <w:delText xml:space="preserve">  </w:delText>
              </w:r>
            </w:del>
            <w:r>
              <w:rPr>
                <w:lang w:eastAsia="zh-CN"/>
              </w:rPr>
              <w:t>h2-ThresholdOffset-r15</w:t>
            </w:r>
          </w:p>
        </w:tc>
        <w:tc>
          <w:tcPr>
            <w:tcW w:w="2265" w:type="dxa"/>
            <w:tcBorders>
              <w:top w:val="single" w:sz="4" w:space="0" w:color="auto"/>
              <w:left w:val="single" w:sz="4" w:space="0" w:color="auto"/>
              <w:bottom w:val="single" w:sz="4" w:space="0" w:color="auto"/>
              <w:right w:val="single" w:sz="4" w:space="0" w:color="auto"/>
            </w:tcBorders>
            <w:hideMark/>
            <w:tcPrChange w:id="85" w:author="Daiwei Zhou (周代卫)" w:date="2026-01-06T15:47:00Z">
              <w:tcPr>
                <w:tcW w:w="2267" w:type="dxa"/>
                <w:tcBorders>
                  <w:top w:val="single" w:sz="4" w:space="0" w:color="auto"/>
                  <w:left w:val="single" w:sz="4" w:space="5" w:color="auto"/>
                  <w:bottom w:val="single" w:sz="4" w:space="0" w:color="auto"/>
                  <w:right w:val="single" w:sz="4" w:space="5" w:color="auto"/>
                </w:tcBorders>
                <w:hideMark/>
              </w:tcPr>
            </w:tcPrChange>
          </w:tcPr>
          <w:p w14:paraId="421CA810" w14:textId="77777777" w:rsidR="00893A43" w:rsidRDefault="00893A43">
            <w:pPr>
              <w:pStyle w:val="TAL"/>
            </w:pPr>
            <w:r>
              <w:rPr>
                <w:lang w:eastAsia="zh-CN"/>
              </w:rPr>
              <w:t>115 (230m)</w:t>
            </w:r>
          </w:p>
        </w:tc>
        <w:tc>
          <w:tcPr>
            <w:tcW w:w="1699" w:type="dxa"/>
            <w:tcBorders>
              <w:top w:val="single" w:sz="4" w:space="0" w:color="auto"/>
              <w:left w:val="single" w:sz="4" w:space="0" w:color="auto"/>
              <w:bottom w:val="single" w:sz="4" w:space="0" w:color="auto"/>
              <w:right w:val="single" w:sz="4" w:space="0" w:color="auto"/>
            </w:tcBorders>
            <w:tcPrChange w:id="86"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606857FC" w14:textId="77777777" w:rsidR="00893A43" w:rsidRDefault="00893A4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87"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1E044726" w14:textId="77777777" w:rsidR="00893A43" w:rsidRDefault="00893A43">
            <w:pPr>
              <w:pStyle w:val="TAL"/>
            </w:pPr>
          </w:p>
        </w:tc>
      </w:tr>
      <w:tr w:rsidR="00893A43" w14:paraId="6E73D86A"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89"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1D26610" w14:textId="77777777" w:rsidR="00893A43" w:rsidRDefault="00893A43">
            <w:pPr>
              <w:pStyle w:val="TAL"/>
              <w:rPr>
                <w:lang w:eastAsia="zh-CN"/>
              </w:rPr>
            </w:pPr>
            <w:r>
              <w:rPr>
                <w:lang w:eastAsia="zh-CN"/>
              </w:rPr>
              <w:t xml:space="preserve">          </w:t>
            </w:r>
            <w:del w:id="90" w:author="Daiwei Zhou (周代卫) [2]" w:date="2026-01-06T15:47:00Z">
              <w:r>
                <w:rPr>
                  <w:lang w:eastAsia="zh-CN"/>
                </w:rPr>
                <w:delText xml:space="preserve">  </w:delText>
              </w:r>
            </w:del>
            <w:r>
              <w:rPr>
                <w:lang w:eastAsia="zh-CN"/>
              </w:rPr>
              <w:t>h2-Hysteresis-15</w:t>
            </w:r>
          </w:p>
        </w:tc>
        <w:tc>
          <w:tcPr>
            <w:tcW w:w="2265" w:type="dxa"/>
            <w:tcBorders>
              <w:top w:val="single" w:sz="4" w:space="0" w:color="auto"/>
              <w:left w:val="single" w:sz="4" w:space="0" w:color="auto"/>
              <w:bottom w:val="single" w:sz="4" w:space="0" w:color="auto"/>
              <w:right w:val="single" w:sz="4" w:space="0" w:color="auto"/>
            </w:tcBorders>
            <w:hideMark/>
            <w:tcPrChange w:id="91" w:author="Daiwei Zhou (周代卫)" w:date="2026-01-06T15:47:00Z">
              <w:tcPr>
                <w:tcW w:w="2267" w:type="dxa"/>
                <w:tcBorders>
                  <w:top w:val="single" w:sz="4" w:space="0" w:color="auto"/>
                  <w:left w:val="single" w:sz="4" w:space="5" w:color="auto"/>
                  <w:bottom w:val="single" w:sz="4" w:space="0" w:color="auto"/>
                  <w:right w:val="single" w:sz="4" w:space="5" w:color="auto"/>
                </w:tcBorders>
                <w:hideMark/>
              </w:tcPr>
            </w:tcPrChange>
          </w:tcPr>
          <w:p w14:paraId="5FA2657A" w14:textId="77777777" w:rsidR="00893A43" w:rsidRDefault="00893A43">
            <w:pPr>
              <w:pStyle w:val="TAL"/>
              <w:rPr>
                <w:lang w:eastAsia="zh-CN"/>
              </w:rPr>
            </w:pPr>
            <w:r>
              <w:rPr>
                <w:lang w:eastAsia="zh-CN"/>
              </w:rPr>
              <w:t>10 (10m)</w:t>
            </w:r>
          </w:p>
        </w:tc>
        <w:tc>
          <w:tcPr>
            <w:tcW w:w="1699" w:type="dxa"/>
            <w:tcBorders>
              <w:top w:val="single" w:sz="4" w:space="0" w:color="auto"/>
              <w:left w:val="single" w:sz="4" w:space="0" w:color="auto"/>
              <w:bottom w:val="single" w:sz="4" w:space="0" w:color="auto"/>
              <w:right w:val="single" w:sz="4" w:space="0" w:color="auto"/>
            </w:tcBorders>
            <w:tcPrChange w:id="92"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741BE836"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93"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6DA85939" w14:textId="77777777" w:rsidR="00893A43" w:rsidRDefault="00893A43">
            <w:pPr>
              <w:pStyle w:val="TAL"/>
            </w:pPr>
          </w:p>
        </w:tc>
      </w:tr>
      <w:tr w:rsidR="00893A43" w14:paraId="40B0CA88"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95" w:author="Daiwei Zhou (周代卫)" w:date="2026-01-06T15:47:00Z"/>
        </w:trPr>
        <w:tc>
          <w:tcPr>
            <w:tcW w:w="4532" w:type="dxa"/>
            <w:tcBorders>
              <w:top w:val="single" w:sz="4" w:space="0" w:color="auto"/>
              <w:left w:val="single" w:sz="4" w:space="0" w:color="auto"/>
              <w:bottom w:val="single" w:sz="4" w:space="0" w:color="auto"/>
              <w:right w:val="single" w:sz="4" w:space="0" w:color="auto"/>
            </w:tcBorders>
            <w:hideMark/>
            <w:tcPrChange w:id="96"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D424C52" w14:textId="77777777" w:rsidR="00893A43" w:rsidRDefault="00893A43">
            <w:pPr>
              <w:pStyle w:val="TAL"/>
              <w:rPr>
                <w:del w:id="97" w:author="Daiwei Zhou (周代卫) [2]" w:date="2026-01-06T15:47:00Z"/>
                <w:lang w:eastAsia="zh-CN"/>
              </w:rPr>
            </w:pPr>
            <w:del w:id="98" w:author="Daiwei Zhou (周代卫) [2]" w:date="2026-01-06T15:47:00Z">
              <w:r>
                <w:rPr>
                  <w:lang w:eastAsia="zh-CN"/>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Change w:id="99"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2376E2B2" w14:textId="77777777" w:rsidR="00893A43" w:rsidRDefault="00893A43">
            <w:pPr>
              <w:pStyle w:val="TAL"/>
              <w:rPr>
                <w:del w:id="100" w:author="Daiwei Zhou (周代卫) [2]" w:date="2026-01-06T15:47:00Z"/>
              </w:rPr>
            </w:pPr>
          </w:p>
        </w:tc>
        <w:tc>
          <w:tcPr>
            <w:tcW w:w="1699" w:type="dxa"/>
            <w:tcBorders>
              <w:top w:val="single" w:sz="4" w:space="0" w:color="auto"/>
              <w:left w:val="single" w:sz="4" w:space="0" w:color="auto"/>
              <w:bottom w:val="single" w:sz="4" w:space="0" w:color="auto"/>
              <w:right w:val="single" w:sz="4" w:space="0" w:color="auto"/>
            </w:tcBorders>
            <w:tcPrChange w:id="101"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22E398B6" w14:textId="77777777" w:rsidR="00893A43" w:rsidRDefault="00893A43">
            <w:pPr>
              <w:pStyle w:val="TAL"/>
              <w:rPr>
                <w:del w:id="102" w:author="Daiwei Zhou (周代卫) [2]" w:date="2026-01-06T15:47:00Z"/>
              </w:rPr>
            </w:pPr>
          </w:p>
        </w:tc>
        <w:tc>
          <w:tcPr>
            <w:tcW w:w="1134" w:type="dxa"/>
            <w:tcBorders>
              <w:top w:val="single" w:sz="4" w:space="0" w:color="auto"/>
              <w:left w:val="single" w:sz="4" w:space="0" w:color="auto"/>
              <w:bottom w:val="single" w:sz="4" w:space="0" w:color="auto"/>
              <w:right w:val="single" w:sz="4" w:space="0" w:color="auto"/>
            </w:tcBorders>
            <w:tcPrChange w:id="103"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106653FD" w14:textId="77777777" w:rsidR="00893A43" w:rsidRDefault="00893A43">
            <w:pPr>
              <w:pStyle w:val="TAL"/>
              <w:rPr>
                <w:del w:id="104" w:author="Daiwei Zhou (周代卫) [2]" w:date="2026-01-06T15:47:00Z"/>
              </w:rPr>
            </w:pPr>
          </w:p>
        </w:tc>
      </w:tr>
      <w:tr w:rsidR="00893A43" w14:paraId="6045E6FC"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106"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59569108" w14:textId="77777777" w:rsidR="00893A43" w:rsidRDefault="00893A43">
            <w:pPr>
              <w:pStyle w:val="TAL"/>
              <w:rPr>
                <w:lang w:eastAsia="zh-CN"/>
              </w:rPr>
            </w:pPr>
            <w:r>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Change w:id="107"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6906C0A3"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108"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43191A29"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109"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350D74C8" w14:textId="77777777" w:rsidR="00893A43" w:rsidRDefault="00893A43">
            <w:pPr>
              <w:pStyle w:val="TAL"/>
            </w:pPr>
          </w:p>
        </w:tc>
      </w:tr>
      <w:tr w:rsidR="00893A43" w14:paraId="7A5526B9"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111"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4BB3293" w14:textId="77777777" w:rsidR="00893A43" w:rsidRDefault="00893A43">
            <w:pPr>
              <w:pStyle w:val="TAL"/>
              <w:rPr>
                <w:lang w:eastAsia="zh-CN"/>
              </w:rPr>
            </w:pPr>
            <w:r>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Change w:id="112"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4C903A39"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113"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54166A42"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114"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7AF73FBD" w14:textId="77777777" w:rsidR="00893A43" w:rsidRDefault="00893A43">
            <w:pPr>
              <w:pStyle w:val="TAL"/>
            </w:pPr>
          </w:p>
        </w:tc>
      </w:tr>
      <w:tr w:rsidR="00893A43" w14:paraId="543F7B12"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6" w:author="Daiwei Zhou (周代卫)" w:date="2026-01-06T15:47:00Z"/>
        </w:trPr>
        <w:tc>
          <w:tcPr>
            <w:tcW w:w="4532" w:type="dxa"/>
            <w:tcBorders>
              <w:top w:val="single" w:sz="4" w:space="0" w:color="auto"/>
              <w:left w:val="single" w:sz="4" w:space="0" w:color="auto"/>
              <w:bottom w:val="single" w:sz="4" w:space="0" w:color="auto"/>
              <w:right w:val="single" w:sz="4" w:space="0" w:color="auto"/>
            </w:tcBorders>
            <w:hideMark/>
            <w:tcPrChange w:id="117"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2FBB8B28" w14:textId="77777777" w:rsidR="00893A43" w:rsidRDefault="00893A43">
            <w:pPr>
              <w:pStyle w:val="TAL"/>
              <w:rPr>
                <w:ins w:id="118" w:author="Daiwei Zhou (周代卫) [2]" w:date="2026-01-06T15:47:00Z"/>
                <w:lang w:eastAsia="zh-CN"/>
              </w:rPr>
            </w:pPr>
            <w:ins w:id="119" w:author="Daiwei Zhou (周代卫) [2]" w:date="2026-01-06T15:4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Change w:id="120"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48D6526D" w14:textId="77777777" w:rsidR="00893A43" w:rsidRDefault="00893A43">
            <w:pPr>
              <w:pStyle w:val="TAL"/>
              <w:rPr>
                <w:ins w:id="121" w:author="Daiwei Zhou (周代卫) [2]" w:date="2026-01-06T15:47:00Z"/>
              </w:rPr>
            </w:pPr>
          </w:p>
        </w:tc>
        <w:tc>
          <w:tcPr>
            <w:tcW w:w="1699" w:type="dxa"/>
            <w:tcBorders>
              <w:top w:val="single" w:sz="4" w:space="0" w:color="auto"/>
              <w:left w:val="single" w:sz="4" w:space="0" w:color="auto"/>
              <w:bottom w:val="single" w:sz="4" w:space="0" w:color="auto"/>
              <w:right w:val="single" w:sz="4" w:space="0" w:color="auto"/>
            </w:tcBorders>
            <w:tcPrChange w:id="122"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6124F1B8" w14:textId="77777777" w:rsidR="00893A43" w:rsidRDefault="00893A43">
            <w:pPr>
              <w:pStyle w:val="TAL"/>
              <w:rPr>
                <w:ins w:id="123" w:author="Daiwei Zhou (周代卫) [2]" w:date="2026-01-06T15:47:00Z"/>
              </w:rPr>
            </w:pPr>
          </w:p>
        </w:tc>
        <w:tc>
          <w:tcPr>
            <w:tcW w:w="1134" w:type="dxa"/>
            <w:tcBorders>
              <w:top w:val="single" w:sz="4" w:space="0" w:color="auto"/>
              <w:left w:val="single" w:sz="4" w:space="0" w:color="auto"/>
              <w:bottom w:val="single" w:sz="4" w:space="0" w:color="auto"/>
              <w:right w:val="single" w:sz="4" w:space="0" w:color="auto"/>
            </w:tcBorders>
            <w:tcPrChange w:id="124"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6159FCAE" w14:textId="77777777" w:rsidR="00893A43" w:rsidRDefault="00893A43">
            <w:pPr>
              <w:pStyle w:val="TAL"/>
              <w:rPr>
                <w:ins w:id="125" w:author="Daiwei Zhou (周代卫) [2]" w:date="2026-01-06T15:47:00Z"/>
              </w:rPr>
            </w:pPr>
          </w:p>
        </w:tc>
      </w:tr>
      <w:tr w:rsidR="00893A43" w14:paraId="2FA3A084"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127"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226155E8" w14:textId="77777777" w:rsidR="00893A43" w:rsidRDefault="00893A43">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Change w:id="128"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0B295C22"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129"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4CC03654"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130"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04F11447" w14:textId="77777777" w:rsidR="00893A43" w:rsidRDefault="00893A43">
            <w:pPr>
              <w:pStyle w:val="TAL"/>
            </w:pPr>
          </w:p>
        </w:tc>
      </w:tr>
      <w:tr w:rsidR="00893A43" w14:paraId="77B5AB55"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132"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3351AEB0" w14:textId="77777777" w:rsidR="00893A43" w:rsidRDefault="00893A43">
            <w:pPr>
              <w:pStyle w:val="TAL"/>
            </w:pPr>
            <w:r>
              <w:t xml:space="preserve">  reportAmount</w:t>
            </w:r>
          </w:p>
        </w:tc>
        <w:tc>
          <w:tcPr>
            <w:tcW w:w="2265" w:type="dxa"/>
            <w:tcBorders>
              <w:top w:val="single" w:sz="4" w:space="0" w:color="auto"/>
              <w:left w:val="single" w:sz="4" w:space="0" w:color="auto"/>
              <w:bottom w:val="single" w:sz="4" w:space="0" w:color="auto"/>
              <w:right w:val="single" w:sz="4" w:space="0" w:color="auto"/>
            </w:tcBorders>
            <w:hideMark/>
            <w:tcPrChange w:id="133" w:author="Daiwei Zhou (周代卫)" w:date="2026-01-06T15:47:00Z">
              <w:tcPr>
                <w:tcW w:w="2267" w:type="dxa"/>
                <w:tcBorders>
                  <w:top w:val="single" w:sz="4" w:space="0" w:color="auto"/>
                  <w:left w:val="single" w:sz="4" w:space="5" w:color="auto"/>
                  <w:bottom w:val="single" w:sz="4" w:space="0" w:color="auto"/>
                  <w:right w:val="single" w:sz="4" w:space="5" w:color="auto"/>
                </w:tcBorders>
                <w:hideMark/>
              </w:tcPr>
            </w:tcPrChange>
          </w:tcPr>
          <w:p w14:paraId="5FA75B65" w14:textId="77777777" w:rsidR="00893A43" w:rsidRDefault="00893A43">
            <w:pPr>
              <w:pStyle w:val="TAL"/>
            </w:pPr>
            <w:r>
              <w:t>infinity</w:t>
            </w:r>
          </w:p>
        </w:tc>
        <w:tc>
          <w:tcPr>
            <w:tcW w:w="1699" w:type="dxa"/>
            <w:tcBorders>
              <w:top w:val="single" w:sz="4" w:space="0" w:color="auto"/>
              <w:left w:val="single" w:sz="4" w:space="0" w:color="auto"/>
              <w:bottom w:val="single" w:sz="4" w:space="0" w:color="auto"/>
              <w:right w:val="single" w:sz="4" w:space="0" w:color="auto"/>
            </w:tcBorders>
            <w:tcPrChange w:id="134"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326A1A25"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135"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2B79B8DC" w14:textId="77777777" w:rsidR="00893A43" w:rsidRDefault="00893A43">
            <w:pPr>
              <w:pStyle w:val="TAL"/>
            </w:pPr>
          </w:p>
        </w:tc>
      </w:tr>
      <w:tr w:rsidR="00893A43" w14:paraId="7274DF95" w14:textId="77777777" w:rsidTr="00893A4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 w:author="Daiwei Zhou (周代卫)" w:date="2026-01-06T15:47: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137" w:author="Daiwei Zhou (周代卫)" w:date="2026-01-06T15:47: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0F7ACCCD" w14:textId="77777777" w:rsidR="00893A43" w:rsidRDefault="00893A43">
            <w:pPr>
              <w:pStyle w:val="TAL"/>
            </w:pPr>
            <w:r>
              <w:t>}</w:t>
            </w:r>
          </w:p>
        </w:tc>
        <w:tc>
          <w:tcPr>
            <w:tcW w:w="2265" w:type="dxa"/>
            <w:tcBorders>
              <w:top w:val="single" w:sz="4" w:space="0" w:color="auto"/>
              <w:left w:val="single" w:sz="4" w:space="0" w:color="auto"/>
              <w:bottom w:val="single" w:sz="4" w:space="0" w:color="auto"/>
              <w:right w:val="single" w:sz="4" w:space="0" w:color="auto"/>
            </w:tcBorders>
            <w:tcPrChange w:id="138" w:author="Daiwei Zhou (周代卫)" w:date="2026-01-06T15:47:00Z">
              <w:tcPr>
                <w:tcW w:w="2267" w:type="dxa"/>
                <w:tcBorders>
                  <w:top w:val="single" w:sz="4" w:space="0" w:color="auto"/>
                  <w:left w:val="single" w:sz="4" w:space="5" w:color="auto"/>
                  <w:bottom w:val="single" w:sz="4" w:space="0" w:color="auto"/>
                  <w:right w:val="single" w:sz="4" w:space="5" w:color="auto"/>
                </w:tcBorders>
              </w:tcPr>
            </w:tcPrChange>
          </w:tcPr>
          <w:p w14:paraId="750F7DC1" w14:textId="77777777" w:rsidR="00893A43" w:rsidRDefault="00893A43">
            <w:pPr>
              <w:pStyle w:val="TAL"/>
            </w:pPr>
          </w:p>
        </w:tc>
        <w:tc>
          <w:tcPr>
            <w:tcW w:w="1699" w:type="dxa"/>
            <w:tcBorders>
              <w:top w:val="single" w:sz="4" w:space="0" w:color="auto"/>
              <w:left w:val="single" w:sz="4" w:space="0" w:color="auto"/>
              <w:bottom w:val="single" w:sz="4" w:space="0" w:color="auto"/>
              <w:right w:val="single" w:sz="4" w:space="0" w:color="auto"/>
            </w:tcBorders>
            <w:tcPrChange w:id="139" w:author="Daiwei Zhou (周代卫)" w:date="2026-01-06T15:47:00Z">
              <w:tcPr>
                <w:tcW w:w="1700" w:type="dxa"/>
                <w:tcBorders>
                  <w:top w:val="single" w:sz="4" w:space="0" w:color="auto"/>
                  <w:left w:val="single" w:sz="4" w:space="5" w:color="auto"/>
                  <w:bottom w:val="single" w:sz="4" w:space="0" w:color="auto"/>
                  <w:right w:val="single" w:sz="4" w:space="5" w:color="auto"/>
                </w:tcBorders>
              </w:tcPr>
            </w:tcPrChange>
          </w:tcPr>
          <w:p w14:paraId="6E585889" w14:textId="77777777" w:rsidR="00893A43" w:rsidRDefault="00893A43">
            <w:pPr>
              <w:pStyle w:val="TAL"/>
            </w:pPr>
          </w:p>
        </w:tc>
        <w:tc>
          <w:tcPr>
            <w:tcW w:w="1134" w:type="dxa"/>
            <w:tcBorders>
              <w:top w:val="single" w:sz="4" w:space="0" w:color="auto"/>
              <w:left w:val="single" w:sz="4" w:space="0" w:color="auto"/>
              <w:bottom w:val="single" w:sz="4" w:space="0" w:color="auto"/>
              <w:right w:val="single" w:sz="4" w:space="0" w:color="auto"/>
            </w:tcBorders>
            <w:tcPrChange w:id="140" w:author="Daiwei Zhou (周代卫)" w:date="2026-01-06T15:47:00Z">
              <w:tcPr>
                <w:tcW w:w="1135" w:type="dxa"/>
                <w:gridSpan w:val="2"/>
                <w:tcBorders>
                  <w:top w:val="single" w:sz="4" w:space="0" w:color="auto"/>
                  <w:left w:val="single" w:sz="4" w:space="5" w:color="auto"/>
                  <w:bottom w:val="single" w:sz="4" w:space="0" w:color="auto"/>
                  <w:right w:val="single" w:sz="4" w:space="5" w:color="auto"/>
                </w:tcBorders>
              </w:tcPr>
            </w:tcPrChange>
          </w:tcPr>
          <w:p w14:paraId="4E4970B0" w14:textId="77777777" w:rsidR="00893A43" w:rsidRDefault="00893A43">
            <w:pPr>
              <w:pStyle w:val="TAL"/>
            </w:pPr>
          </w:p>
        </w:tc>
      </w:tr>
    </w:tbl>
    <w:p w14:paraId="08B25A8F" w14:textId="77777777" w:rsidR="00893A43" w:rsidRDefault="00893A43" w:rsidP="00893A43">
      <w:pPr>
        <w:rPr>
          <w:lang w:eastAsia="zh-CN"/>
        </w:rPr>
      </w:pPr>
    </w:p>
    <w:p w14:paraId="3D48C424" w14:textId="77777777" w:rsidR="00893A43" w:rsidRDefault="00893A43" w:rsidP="00893A43">
      <w:pPr>
        <w:pStyle w:val="TH"/>
      </w:pPr>
      <w:bookmarkStart w:id="141" w:name="_Hlk8655734"/>
      <w:r>
        <w:lastRenderedPageBreak/>
        <w:t xml:space="preserve">Table 8.9.3.3.3-4: </w:t>
      </w:r>
      <w:r>
        <w:rPr>
          <w:i/>
        </w:rPr>
        <w:t>MeasurementReport</w:t>
      </w:r>
      <w:r>
        <w:t xml:space="preserve"> (steps 4 and 5, Table 8.9.3.3.2-2)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93A43" w14:paraId="3750A4C3" w14:textId="77777777" w:rsidTr="00893A43">
        <w:tc>
          <w:tcPr>
            <w:tcW w:w="9637" w:type="dxa"/>
            <w:gridSpan w:val="4"/>
            <w:tcBorders>
              <w:top w:val="single" w:sz="4" w:space="0" w:color="auto"/>
              <w:left w:val="single" w:sz="4" w:space="0" w:color="auto"/>
              <w:bottom w:val="single" w:sz="4" w:space="0" w:color="auto"/>
              <w:right w:val="single" w:sz="4" w:space="0" w:color="auto"/>
            </w:tcBorders>
            <w:hideMark/>
          </w:tcPr>
          <w:p w14:paraId="2B9968A7" w14:textId="77777777" w:rsidR="00893A43" w:rsidRDefault="00893A43">
            <w:pPr>
              <w:pStyle w:val="TAL"/>
            </w:pPr>
            <w:r>
              <w:t>Derivation path: 36.508 4.6.1 table 4.6.1-5</w:t>
            </w:r>
          </w:p>
        </w:tc>
      </w:tr>
      <w:tr w:rsidR="00893A43" w14:paraId="352A5C09"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2BCD9B5E" w14:textId="77777777" w:rsidR="00893A43" w:rsidRDefault="00893A4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CE266A" w14:textId="77777777" w:rsidR="00893A43" w:rsidRDefault="00893A4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A46C00" w14:textId="77777777" w:rsidR="00893A43" w:rsidRDefault="00893A43">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2D01E61" w14:textId="77777777" w:rsidR="00893A43" w:rsidRDefault="00893A43">
            <w:pPr>
              <w:pStyle w:val="TAH"/>
            </w:pPr>
            <w:r>
              <w:t>Condition</w:t>
            </w:r>
          </w:p>
        </w:tc>
      </w:tr>
      <w:tr w:rsidR="00893A43" w14:paraId="6FD46BD9"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35199538" w14:textId="77777777" w:rsidR="00893A43" w:rsidRDefault="00893A43">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317E57EA"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56FF8C4A"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24B5DC62" w14:textId="77777777" w:rsidR="00893A43" w:rsidRDefault="00893A43">
            <w:pPr>
              <w:pStyle w:val="TAL"/>
            </w:pPr>
          </w:p>
        </w:tc>
      </w:tr>
      <w:tr w:rsidR="00893A43" w14:paraId="4290D713"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433A5247" w14:textId="77777777" w:rsidR="00893A43" w:rsidRDefault="00893A43">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F733DBE"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73147497"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72C9CB80" w14:textId="77777777" w:rsidR="00893A43" w:rsidRDefault="00893A43">
            <w:pPr>
              <w:pStyle w:val="TAL"/>
            </w:pPr>
          </w:p>
        </w:tc>
      </w:tr>
      <w:tr w:rsidR="00893A43" w14:paraId="4E6E1E45"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4997CB32" w14:textId="77777777" w:rsidR="00893A43" w:rsidRDefault="00893A43">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F5B0817"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42524CC5"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6A58096A" w14:textId="77777777" w:rsidR="00893A43" w:rsidRDefault="00893A43">
            <w:pPr>
              <w:pStyle w:val="TAL"/>
            </w:pPr>
          </w:p>
        </w:tc>
      </w:tr>
      <w:tr w:rsidR="00893A43" w14:paraId="5E25DC2D"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718C1315" w14:textId="77777777" w:rsidR="00893A43" w:rsidRDefault="00893A43">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25C4FA8D"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10CCB8AF"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18D5D3AA" w14:textId="77777777" w:rsidR="00893A43" w:rsidRDefault="00893A43">
            <w:pPr>
              <w:pStyle w:val="TAL"/>
            </w:pPr>
          </w:p>
        </w:tc>
      </w:tr>
      <w:tr w:rsidR="00893A43" w14:paraId="33A39E87"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6D7C85C2" w14:textId="77777777" w:rsidR="00893A43" w:rsidRDefault="00893A43">
            <w:pPr>
              <w:pStyle w:val="TAL"/>
            </w:pPr>
            <w:r>
              <w:t xml:space="preserve">        </w:t>
            </w:r>
            <w:proofErr w:type="spellStart"/>
            <w:r>
              <w:t>measResults</w:t>
            </w:r>
            <w:proofErr w:type="spellEnd"/>
            <w:del w:id="142" w:author="Daiwei Zhou (周代卫) [2]" w:date="2026-01-07T18:25: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245464"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55C67657"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39B6C4AB" w14:textId="77777777" w:rsidR="00893A43" w:rsidRDefault="00893A43">
            <w:pPr>
              <w:pStyle w:val="TAL"/>
            </w:pPr>
          </w:p>
        </w:tc>
      </w:tr>
      <w:tr w:rsidR="00893A43" w14:paraId="508ED318"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270562AF" w14:textId="77777777" w:rsidR="00893A43" w:rsidRDefault="00893A43">
            <w:pPr>
              <w:pStyle w:val="TAL"/>
            </w:pPr>
            <w:r>
              <w:t xml:space="preserve">   </w:t>
            </w:r>
            <w:r>
              <w:rPr>
                <w:lang w:eastAsia="zh-CN"/>
              </w:rPr>
              <w:t xml:space="preserve">       </w:t>
            </w:r>
            <w:r>
              <w:t>measId</w:t>
            </w:r>
          </w:p>
        </w:tc>
        <w:tc>
          <w:tcPr>
            <w:tcW w:w="2267" w:type="dxa"/>
            <w:tcBorders>
              <w:top w:val="single" w:sz="4" w:space="0" w:color="auto"/>
              <w:left w:val="single" w:sz="4" w:space="0" w:color="auto"/>
              <w:bottom w:val="single" w:sz="4" w:space="0" w:color="auto"/>
              <w:right w:val="single" w:sz="4" w:space="0" w:color="auto"/>
            </w:tcBorders>
            <w:hideMark/>
          </w:tcPr>
          <w:p w14:paraId="14A78B8C" w14:textId="77777777" w:rsidR="00893A43" w:rsidRDefault="00893A43">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AA147A2"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18460086" w14:textId="77777777" w:rsidR="00893A43" w:rsidRDefault="00893A43">
            <w:pPr>
              <w:pStyle w:val="TAL"/>
            </w:pPr>
          </w:p>
        </w:tc>
      </w:tr>
      <w:tr w:rsidR="00893A43" w14:paraId="4A0AE161"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12452553" w14:textId="77777777" w:rsidR="00893A43" w:rsidRDefault="00893A43">
            <w:pPr>
              <w:pStyle w:val="TAL"/>
            </w:pPr>
            <w:r>
              <w:t xml:space="preserve">    </w:t>
            </w:r>
            <w:r>
              <w:rPr>
                <w:lang w:eastAsia="zh-CN"/>
              </w:rPr>
              <w:t xml:space="preserve">      </w:t>
            </w:r>
            <w:proofErr w:type="spellStart"/>
            <w:r>
              <w:t>measResult</w:t>
            </w:r>
            <w:r>
              <w:rPr>
                <w:lang w:eastAsia="zh-CN"/>
              </w:rPr>
              <w:t>PCell</w:t>
            </w:r>
            <w:proofErr w:type="spellEnd"/>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B5A052"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2FD421FD"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7828A33A" w14:textId="77777777" w:rsidR="00893A43" w:rsidRDefault="00893A43">
            <w:pPr>
              <w:pStyle w:val="TAL"/>
            </w:pPr>
          </w:p>
        </w:tc>
      </w:tr>
      <w:tr w:rsidR="00893A43" w14:paraId="137D31CA"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1E752314" w14:textId="77777777" w:rsidR="00893A43" w:rsidRDefault="00893A43">
            <w:pPr>
              <w:pStyle w:val="TAL"/>
            </w:pPr>
            <w:r>
              <w:t xml:space="preserve">     </w:t>
            </w:r>
            <w:r>
              <w:rPr>
                <w:lang w:eastAsia="zh-CN"/>
              </w:rPr>
              <w:t xml:space="preserve">       </w:t>
            </w:r>
            <w:proofErr w:type="spellStart"/>
            <w:r>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CF6BC5" w14:textId="77777777" w:rsidR="00893A43" w:rsidRDefault="00893A43">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46660C34"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53EF041A" w14:textId="77777777" w:rsidR="00893A43" w:rsidRDefault="00893A43">
            <w:pPr>
              <w:pStyle w:val="TAL"/>
            </w:pPr>
          </w:p>
        </w:tc>
      </w:tr>
      <w:tr w:rsidR="00893A43" w14:paraId="168ED189"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44EBCBC7" w14:textId="77777777" w:rsidR="00893A43" w:rsidRDefault="00893A43">
            <w:pPr>
              <w:pStyle w:val="TAL"/>
            </w:pPr>
            <w:r>
              <w:t xml:space="preserve">     </w:t>
            </w:r>
            <w:r>
              <w:rPr>
                <w:lang w:eastAsia="zh-CN"/>
              </w:rPr>
              <w:t xml:space="preserve">       </w:t>
            </w:r>
            <w:proofErr w:type="spellStart"/>
            <w:r>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F57061" w14:textId="77777777" w:rsidR="00893A43" w:rsidRDefault="00893A43">
            <w:pPr>
              <w:pStyle w:val="TAL"/>
            </w:pPr>
            <w:r>
              <w:t>(0..34)</w:t>
            </w:r>
          </w:p>
        </w:tc>
        <w:tc>
          <w:tcPr>
            <w:tcW w:w="1700" w:type="dxa"/>
            <w:tcBorders>
              <w:top w:val="single" w:sz="4" w:space="0" w:color="auto"/>
              <w:left w:val="single" w:sz="4" w:space="0" w:color="auto"/>
              <w:bottom w:val="single" w:sz="4" w:space="0" w:color="auto"/>
              <w:right w:val="single" w:sz="4" w:space="0" w:color="auto"/>
            </w:tcBorders>
          </w:tcPr>
          <w:p w14:paraId="76E4FFF8"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4A3CB8EA" w14:textId="77777777" w:rsidR="00893A43" w:rsidRDefault="00893A43">
            <w:pPr>
              <w:pStyle w:val="TAL"/>
            </w:pPr>
          </w:p>
        </w:tc>
      </w:tr>
      <w:tr w:rsidR="00893A43" w14:paraId="0F77D5C5"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00093729" w14:textId="77777777" w:rsidR="00893A43" w:rsidRDefault="00893A43">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7C95D0D2"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1A78F996"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2E0BA2F8" w14:textId="77777777" w:rsidR="00893A43" w:rsidRDefault="00893A43">
            <w:pPr>
              <w:pStyle w:val="TAL"/>
            </w:pPr>
          </w:p>
        </w:tc>
      </w:tr>
      <w:tr w:rsidR="00893A43" w14:paraId="6DA9EAC3"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03509999" w14:textId="77777777" w:rsidR="00893A43" w:rsidRDefault="00893A43">
            <w:pPr>
              <w:pStyle w:val="TAL"/>
            </w:pPr>
            <w:r>
              <w:t xml:space="preserve">          </w:t>
            </w:r>
            <w:proofErr w:type="spellStart"/>
            <w:r>
              <w:t>measResultNeighCells</w:t>
            </w:r>
            <w:proofErr w:type="spellEnd"/>
            <w:del w:id="143" w:author="Daiwei Zhou (周代卫)" w:date="2026-01-26T17:10:00Z">
              <w:r w:rsidDel="00047AA5">
                <w:delText xml:space="preserve"> CHOIC</w:delText>
              </w:r>
            </w:del>
            <w:del w:id="144" w:author="Daiwei Zhou (周代卫)" w:date="2026-01-26T17:09:00Z">
              <w:r w:rsidDel="00047AA5">
                <w:delText>E {}</w:delText>
              </w:r>
            </w:del>
          </w:p>
        </w:tc>
        <w:tc>
          <w:tcPr>
            <w:tcW w:w="2267" w:type="dxa"/>
            <w:tcBorders>
              <w:top w:val="single" w:sz="4" w:space="0" w:color="auto"/>
              <w:left w:val="single" w:sz="4" w:space="0" w:color="auto"/>
              <w:bottom w:val="single" w:sz="4" w:space="0" w:color="auto"/>
              <w:right w:val="single" w:sz="4" w:space="0" w:color="auto"/>
            </w:tcBorders>
            <w:hideMark/>
          </w:tcPr>
          <w:p w14:paraId="46212A72" w14:textId="77777777" w:rsidR="00893A43" w:rsidRDefault="00893A4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66232C"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46600B9A" w14:textId="77777777" w:rsidR="00893A43" w:rsidRDefault="00893A43">
            <w:pPr>
              <w:pStyle w:val="TAL"/>
            </w:pPr>
          </w:p>
        </w:tc>
      </w:tr>
      <w:tr w:rsidR="00893A43" w14:paraId="7A857011"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2AA01BA6" w14:textId="77777777" w:rsidR="00893A43" w:rsidRDefault="00893A43">
            <w:pPr>
              <w:pStyle w:val="TAL"/>
            </w:pPr>
            <w:r>
              <w:t xml:space="preserve">          heightUE-r15</w:t>
            </w:r>
          </w:p>
        </w:tc>
        <w:tc>
          <w:tcPr>
            <w:tcW w:w="2267" w:type="dxa"/>
            <w:tcBorders>
              <w:top w:val="single" w:sz="4" w:space="0" w:color="auto"/>
              <w:left w:val="single" w:sz="4" w:space="0" w:color="auto"/>
              <w:bottom w:val="single" w:sz="4" w:space="0" w:color="auto"/>
              <w:right w:val="single" w:sz="4" w:space="0" w:color="auto"/>
            </w:tcBorders>
            <w:hideMark/>
          </w:tcPr>
          <w:p w14:paraId="5B517CDB" w14:textId="77777777" w:rsidR="00893A43" w:rsidRDefault="00893A43">
            <w:pPr>
              <w:pStyle w:val="TAL"/>
            </w:pPr>
            <w:r>
              <w:t>(-400..8880)</w:t>
            </w:r>
          </w:p>
        </w:tc>
        <w:tc>
          <w:tcPr>
            <w:tcW w:w="1700" w:type="dxa"/>
            <w:tcBorders>
              <w:top w:val="single" w:sz="4" w:space="0" w:color="auto"/>
              <w:left w:val="single" w:sz="4" w:space="0" w:color="auto"/>
              <w:bottom w:val="single" w:sz="4" w:space="0" w:color="auto"/>
              <w:right w:val="single" w:sz="4" w:space="0" w:color="auto"/>
            </w:tcBorders>
          </w:tcPr>
          <w:p w14:paraId="602FB752"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2198B5DC" w14:textId="77777777" w:rsidR="00893A43" w:rsidRDefault="00893A43">
            <w:pPr>
              <w:pStyle w:val="TAL"/>
            </w:pPr>
          </w:p>
        </w:tc>
      </w:tr>
      <w:tr w:rsidR="00893A43" w14:paraId="26F5D6F3"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6C293063" w14:textId="77777777" w:rsidR="00893A43" w:rsidRDefault="00893A4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323BAE"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39284379"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58B15AD1" w14:textId="77777777" w:rsidR="00893A43" w:rsidRDefault="00893A43">
            <w:pPr>
              <w:pStyle w:val="TAL"/>
            </w:pPr>
          </w:p>
        </w:tc>
      </w:tr>
      <w:tr w:rsidR="00893A43" w14:paraId="40B46AF9"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4043E5A5" w14:textId="77777777" w:rsidR="00893A43" w:rsidRDefault="00893A4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CDBBB8"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7AA72DF9"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7A9BA922" w14:textId="77777777" w:rsidR="00893A43" w:rsidRDefault="00893A43">
            <w:pPr>
              <w:pStyle w:val="TAL"/>
            </w:pPr>
          </w:p>
        </w:tc>
      </w:tr>
      <w:tr w:rsidR="00893A43" w14:paraId="18BC971E"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6478A267" w14:textId="77777777" w:rsidR="00893A43" w:rsidRDefault="00893A4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FB425B"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7C2D56FA"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726E9E52" w14:textId="77777777" w:rsidR="00893A43" w:rsidRDefault="00893A43">
            <w:pPr>
              <w:pStyle w:val="TAL"/>
            </w:pPr>
          </w:p>
        </w:tc>
      </w:tr>
      <w:tr w:rsidR="00893A43" w14:paraId="13EF7D96"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15FE1FF6" w14:textId="77777777" w:rsidR="00893A43" w:rsidRDefault="00893A4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1CCD79"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59038222"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76A430C2" w14:textId="77777777" w:rsidR="00893A43" w:rsidRDefault="00893A43">
            <w:pPr>
              <w:pStyle w:val="TAL"/>
            </w:pPr>
          </w:p>
        </w:tc>
      </w:tr>
      <w:tr w:rsidR="00893A43" w14:paraId="01CDA9B2" w14:textId="77777777" w:rsidTr="00893A43">
        <w:tc>
          <w:tcPr>
            <w:tcW w:w="4535" w:type="dxa"/>
            <w:tcBorders>
              <w:top w:val="single" w:sz="4" w:space="0" w:color="auto"/>
              <w:left w:val="single" w:sz="4" w:space="0" w:color="auto"/>
              <w:bottom w:val="single" w:sz="4" w:space="0" w:color="auto"/>
              <w:right w:val="single" w:sz="4" w:space="0" w:color="auto"/>
            </w:tcBorders>
            <w:hideMark/>
          </w:tcPr>
          <w:p w14:paraId="65B1A7C0" w14:textId="77777777" w:rsidR="00893A43" w:rsidRDefault="00893A4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B7D5CCB" w14:textId="77777777" w:rsidR="00893A43" w:rsidRDefault="00893A43">
            <w:pPr>
              <w:pStyle w:val="TAL"/>
            </w:pPr>
          </w:p>
        </w:tc>
        <w:tc>
          <w:tcPr>
            <w:tcW w:w="1700" w:type="dxa"/>
            <w:tcBorders>
              <w:top w:val="single" w:sz="4" w:space="0" w:color="auto"/>
              <w:left w:val="single" w:sz="4" w:space="0" w:color="auto"/>
              <w:bottom w:val="single" w:sz="4" w:space="0" w:color="auto"/>
              <w:right w:val="single" w:sz="4" w:space="0" w:color="auto"/>
            </w:tcBorders>
          </w:tcPr>
          <w:p w14:paraId="435DD51A" w14:textId="77777777" w:rsidR="00893A43" w:rsidRDefault="00893A43">
            <w:pPr>
              <w:pStyle w:val="TAL"/>
            </w:pPr>
          </w:p>
        </w:tc>
        <w:tc>
          <w:tcPr>
            <w:tcW w:w="1135" w:type="dxa"/>
            <w:tcBorders>
              <w:top w:val="single" w:sz="4" w:space="0" w:color="auto"/>
              <w:left w:val="single" w:sz="4" w:space="0" w:color="auto"/>
              <w:bottom w:val="single" w:sz="4" w:space="0" w:color="auto"/>
              <w:right w:val="single" w:sz="4" w:space="0" w:color="auto"/>
            </w:tcBorders>
          </w:tcPr>
          <w:p w14:paraId="01C51BF1" w14:textId="77777777" w:rsidR="00893A43" w:rsidRDefault="00893A43">
            <w:pPr>
              <w:pStyle w:val="TAL"/>
            </w:pPr>
          </w:p>
        </w:tc>
        <w:bookmarkEnd w:id="141"/>
      </w:tr>
    </w:tbl>
    <w:p w14:paraId="51CD5C51" w14:textId="77777777" w:rsidR="00132DC5" w:rsidRDefault="00132DC5" w:rsidP="00132DC5"/>
    <w:p w14:paraId="68C9CD36" w14:textId="4E5B7CBF" w:rsidR="001E41F3" w:rsidRDefault="00907550" w:rsidP="00132DC5">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AA75E" w14:textId="77777777" w:rsidR="00CA7705" w:rsidRDefault="00CA7705">
      <w:r>
        <w:separator/>
      </w:r>
    </w:p>
  </w:endnote>
  <w:endnote w:type="continuationSeparator" w:id="0">
    <w:p w14:paraId="45576B50" w14:textId="77777777" w:rsidR="00CA7705" w:rsidRDefault="00CA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BDD34" w14:textId="77777777" w:rsidR="00CA7705" w:rsidRDefault="00CA7705">
      <w:r>
        <w:separator/>
      </w:r>
    </w:p>
  </w:footnote>
  <w:footnote w:type="continuationSeparator" w:id="0">
    <w:p w14:paraId="7334D299" w14:textId="77777777" w:rsidR="00CA7705" w:rsidRDefault="00CA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A5"/>
    <w:rsid w:val="00070E09"/>
    <w:rsid w:val="000A6394"/>
    <w:rsid w:val="000B7FED"/>
    <w:rsid w:val="000C038A"/>
    <w:rsid w:val="000C6598"/>
    <w:rsid w:val="000D44B3"/>
    <w:rsid w:val="001270B4"/>
    <w:rsid w:val="00132DC5"/>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76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93A4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C8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70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54552"/>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rsid w:val="00F9066D"/>
  </w:style>
  <w:style w:type="paragraph" w:customStyle="1" w:styleId="B3">
    <w:name w:val="B3"/>
    <w:basedOn w:val="31"/>
    <w:link w:val="B3Char"/>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4D5767"/>
    <w:rPr>
      <w:rFonts w:ascii="Arial" w:hAnsi="Arial"/>
      <w:lang w:val="en-GB" w:eastAsia="en-US"/>
    </w:rPr>
  </w:style>
  <w:style w:type="character" w:customStyle="1" w:styleId="NOChar">
    <w:name w:val="NO Char"/>
    <w:link w:val="NO"/>
    <w:qFormat/>
    <w:locked/>
    <w:rsid w:val="00893A43"/>
    <w:rPr>
      <w:rFonts w:ascii="Times New Roman" w:hAnsi="Times New Roman"/>
      <w:lang w:val="en-GB" w:eastAsia="en-GB"/>
    </w:rPr>
  </w:style>
  <w:style w:type="character" w:customStyle="1" w:styleId="EQChar">
    <w:name w:val="EQ Char"/>
    <w:link w:val="EQ"/>
    <w:locked/>
    <w:rsid w:val="00893A43"/>
    <w:rPr>
      <w:rFonts w:ascii="Times New Roman" w:hAnsi="Times New Roman"/>
      <w:noProof/>
      <w:lang w:val="en-GB" w:eastAsia="en-GB"/>
    </w:rPr>
  </w:style>
  <w:style w:type="character" w:customStyle="1" w:styleId="THChar">
    <w:name w:val="TH Char"/>
    <w:link w:val="TH"/>
    <w:qFormat/>
    <w:locked/>
    <w:rsid w:val="00893A43"/>
    <w:rPr>
      <w:rFonts w:ascii="Arial" w:hAnsi="Arial"/>
      <w:b/>
      <w:lang w:val="en-GB" w:eastAsia="en-GB"/>
    </w:rPr>
  </w:style>
  <w:style w:type="character" w:customStyle="1" w:styleId="PLChar">
    <w:name w:val="PL Char"/>
    <w:link w:val="PL"/>
    <w:qFormat/>
    <w:locked/>
    <w:rsid w:val="00893A43"/>
    <w:rPr>
      <w:rFonts w:ascii="Courier New" w:hAnsi="Courier New"/>
      <w:noProof/>
      <w:sz w:val="16"/>
      <w:lang w:val="en-GB" w:eastAsia="en-GB"/>
    </w:rPr>
  </w:style>
  <w:style w:type="character" w:customStyle="1" w:styleId="H6Char">
    <w:name w:val="H6 Char"/>
    <w:link w:val="H6"/>
    <w:qFormat/>
    <w:locked/>
    <w:rsid w:val="00893A43"/>
    <w:rPr>
      <w:rFonts w:ascii="Arial" w:hAnsi="Arial"/>
      <w:lang w:val="en-GB" w:eastAsia="en-GB"/>
    </w:rPr>
  </w:style>
  <w:style w:type="character" w:customStyle="1" w:styleId="TAL0">
    <w:name w:val="TAL (文字)"/>
    <w:link w:val="TAL"/>
    <w:locked/>
    <w:rsid w:val="00893A43"/>
    <w:rPr>
      <w:rFonts w:ascii="Arial" w:hAnsi="Arial"/>
      <w:sz w:val="18"/>
      <w:lang w:val="en-GB" w:eastAsia="en-GB"/>
    </w:rPr>
  </w:style>
  <w:style w:type="character" w:customStyle="1" w:styleId="B1Char">
    <w:name w:val="B1 Char"/>
    <w:link w:val="B1"/>
    <w:qFormat/>
    <w:locked/>
    <w:rsid w:val="00893A43"/>
    <w:rPr>
      <w:rFonts w:ascii="Times New Roman" w:hAnsi="Times New Roman"/>
      <w:lang w:val="en-GB" w:eastAsia="en-GB"/>
    </w:rPr>
  </w:style>
  <w:style w:type="character" w:customStyle="1" w:styleId="B2Char">
    <w:name w:val="B2 Char"/>
    <w:link w:val="B2"/>
    <w:qFormat/>
    <w:locked/>
    <w:rsid w:val="00893A43"/>
    <w:rPr>
      <w:rFonts w:ascii="Times New Roman" w:hAnsi="Times New Roman"/>
      <w:lang w:val="en-GB" w:eastAsia="en-GB"/>
    </w:rPr>
  </w:style>
  <w:style w:type="character" w:customStyle="1" w:styleId="B3Char">
    <w:name w:val="B3 Char"/>
    <w:link w:val="B3"/>
    <w:qFormat/>
    <w:locked/>
    <w:rsid w:val="00893A43"/>
    <w:rPr>
      <w:rFonts w:ascii="Times New Roman" w:hAnsi="Times New Roman"/>
      <w:lang w:val="en-GB" w:eastAsia="en-GB"/>
    </w:rPr>
  </w:style>
  <w:style w:type="character" w:customStyle="1" w:styleId="TACCar">
    <w:name w:val="TAC Car"/>
    <w:link w:val="TAC"/>
    <w:qFormat/>
    <w:locked/>
    <w:rsid w:val="00893A43"/>
    <w:rPr>
      <w:rFonts w:ascii="Arial" w:hAnsi="Arial"/>
      <w:sz w:val="18"/>
      <w:lang w:val="en-GB" w:eastAsia="en-GB"/>
    </w:rPr>
  </w:style>
  <w:style w:type="character" w:customStyle="1" w:styleId="TAHCar">
    <w:name w:val="TAH Car"/>
    <w:link w:val="TAH"/>
    <w:qFormat/>
    <w:locked/>
    <w:rsid w:val="00893A43"/>
    <w:rPr>
      <w:rFonts w:ascii="Arial" w:hAnsi="Arial"/>
      <w:b/>
      <w:sz w:val="18"/>
      <w:lang w:val="en-GB" w:eastAsia="en-GB"/>
    </w:rPr>
  </w:style>
  <w:style w:type="character" w:customStyle="1" w:styleId="TANChar">
    <w:name w:val="TAN Char"/>
    <w:link w:val="TAN"/>
    <w:locked/>
    <w:rsid w:val="00893A43"/>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337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2065</Words>
  <Characters>11776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2026-01-16T12:26:00Z</dcterms:created>
  <dcterms:modified xsi:type="dcterms:W3CDTF">2026-01-26T09:15:00Z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R5-260161</vt:lpwstr>
  </property>
  <property fmtid="{D5CDD505-2E9C-101B-9397-08002B2CF9AE}" pid="10" name="Spec#">
    <vt:lpwstr>36.523-1</vt:lpwstr>
  </property>
  <property fmtid="{D5CDD505-2E9C-101B-9397-08002B2CF9AE}" pid="11" name="Cr#">
    <vt:lpwstr>5519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Aerial TC 8.9.3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LTE_Aerial-UEConTest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