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AF7553">
        <w:fldChar w:fldCharType="begin"/>
      </w:r>
      <w:r w:rsidR="00AF7553">
        <w:instrText xml:space="preserve"> DOCPROPERTY  MtgTitle  \* MERGEFORMAT </w:instrText>
      </w:r>
      <w:r w:rsidR="00AF7553">
        <w:fldChar w:fldCharType="end"/>
      </w:r>
      <w:r>
        <w:rPr>
          <w:b/>
          <w:i/>
          <w:noProof/>
          <w:sz w:val="28"/>
        </w:rPr>
        <w:tab/>
      </w:r>
      <w:fldSimple w:instr=" DOCPROPERTY  Tdoc#  \* MERGEFORMAT ">
        <w:r w:rsidR="00E13F3D" w:rsidRPr="00E13F3D">
          <w:rPr>
            <w:b/>
            <w:i/>
            <w:noProof/>
            <w:sz w:val="28"/>
          </w:rPr>
          <w:t>R5-260146</w:t>
        </w:r>
      </w:fldSimple>
    </w:p>
    <w:p w14:paraId="7CB45193" w14:textId="77777777" w:rsidR="001E41F3" w:rsidRDefault="009806F2"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6F2"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06F2" w:rsidP="00547111">
            <w:pPr>
              <w:pStyle w:val="CRCoverPage"/>
              <w:spacing w:after="0"/>
              <w:rPr>
                <w:noProof/>
              </w:rPr>
            </w:pPr>
            <w:fldSimple w:instr=" DOCPROPERTY  Cr#  \* MERGEFORMAT ">
              <w:r w:rsidR="00E13F3D" w:rsidRPr="00410371">
                <w:rPr>
                  <w:b/>
                  <w:noProof/>
                  <w:sz w:val="28"/>
                </w:rPr>
                <w:t>5504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06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06F2">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06F2">
            <w:pPr>
              <w:pStyle w:val="CRCoverPage"/>
              <w:spacing w:after="0"/>
              <w:ind w:left="100"/>
              <w:rPr>
                <w:noProof/>
              </w:rPr>
            </w:pPr>
            <w:fldSimple w:instr=" DOCPROPERTY  CrTitle  \* MERGEFORMAT ">
              <w:r w:rsidR="002640DD">
                <w:t>Correction to eMTC TC 7.1.2.3a and 7.1.2.9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06F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0C990" w:rsidR="001E41F3" w:rsidRDefault="00BF5D5E" w:rsidP="00547111">
            <w:pPr>
              <w:pStyle w:val="CRCoverPage"/>
              <w:spacing w:after="0"/>
              <w:ind w:left="100"/>
              <w:rPr>
                <w:noProof/>
              </w:rPr>
            </w:pPr>
            <w:r>
              <w:t>R5</w:t>
            </w:r>
            <w:r w:rsidR="00AF7553">
              <w:fldChar w:fldCharType="begin"/>
            </w:r>
            <w:r w:rsidR="00AF7553">
              <w:instrText xml:space="preserve"> DOCPROPERTY  SourceIfTsg  \* MERGEFORMAT </w:instrText>
            </w:r>
            <w:r w:rsidR="00AF75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06F2">
            <w:pPr>
              <w:pStyle w:val="CRCoverPage"/>
              <w:spacing w:after="0"/>
              <w:ind w:left="100"/>
              <w:rPr>
                <w:noProof/>
              </w:rPr>
            </w:pPr>
            <w:fldSimple w:instr=" DOCPROPERTY  RelatedWis  \* MERGEFORMAT ">
              <w:r w:rsidR="00E13F3D">
                <w:rPr>
                  <w:noProof/>
                </w:rPr>
                <w:t>TEI13_Test,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806F2">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6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06F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ADA" w14:paraId="1256F52C" w14:textId="77777777" w:rsidTr="00547111">
        <w:tc>
          <w:tcPr>
            <w:tcW w:w="2694" w:type="dxa"/>
            <w:gridSpan w:val="2"/>
            <w:tcBorders>
              <w:top w:val="single" w:sz="4" w:space="0" w:color="auto"/>
              <w:left w:val="single" w:sz="4" w:space="0" w:color="auto"/>
            </w:tcBorders>
          </w:tcPr>
          <w:p w14:paraId="52C87DB0" w14:textId="77777777" w:rsidR="00174ADA" w:rsidRDefault="00174ADA" w:rsidP="0017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DF37F" w14:textId="0FFE1CA3" w:rsidR="00174ADA" w:rsidRDefault="00174ADA" w:rsidP="00174ADA">
            <w:pPr>
              <w:pStyle w:val="CRCoverPage"/>
              <w:spacing w:after="0"/>
              <w:ind w:left="100"/>
            </w:pPr>
            <w:r>
              <w:t>The clause number</w:t>
            </w:r>
            <w:r w:rsidR="005D0031">
              <w:t>s</w:t>
            </w:r>
            <w:r>
              <w:t xml:space="preserve"> in TC 7.1.2.3a </w:t>
            </w:r>
            <w:r w:rsidR="005D0031">
              <w:t>are</w:t>
            </w:r>
            <w:r>
              <w:t xml:space="preserve"> </w:t>
            </w:r>
            <w:r w:rsidR="005D0031">
              <w:t>out of order</w:t>
            </w:r>
            <w:r>
              <w:t>.</w:t>
            </w:r>
          </w:p>
          <w:p w14:paraId="6F1315B7" w14:textId="77777777" w:rsidR="00174ADA" w:rsidRDefault="00174ADA" w:rsidP="00174ADA">
            <w:pPr>
              <w:pStyle w:val="CRCoverPage"/>
              <w:spacing w:after="0"/>
              <w:ind w:left="100"/>
            </w:pPr>
          </w:p>
          <w:p w14:paraId="708AA7DE" w14:textId="44E2D0A1" w:rsidR="00174ADA" w:rsidRDefault="00174ADA" w:rsidP="00174ADA">
            <w:pPr>
              <w:pStyle w:val="CRCoverPage"/>
              <w:spacing w:after="0"/>
              <w:ind w:left="100"/>
              <w:rPr>
                <w:noProof/>
              </w:rPr>
            </w:pPr>
            <w:r>
              <w:t xml:space="preserve">The SystemInformationBlockType2 message contents needs to be updated </w:t>
            </w:r>
            <w:r w:rsidR="00A20637">
              <w:t xml:space="preserve">to align with </w:t>
            </w:r>
            <w:r>
              <w:t>TS 36.508</w:t>
            </w:r>
            <w:r w:rsidR="00A20637">
              <w:t xml:space="preserve"> and 36.331</w:t>
            </w:r>
            <w:r>
              <w:t>.</w:t>
            </w:r>
          </w:p>
        </w:tc>
      </w:tr>
      <w:tr w:rsidR="00174ADA" w14:paraId="4CA74D09" w14:textId="77777777" w:rsidTr="00547111">
        <w:tc>
          <w:tcPr>
            <w:tcW w:w="2694" w:type="dxa"/>
            <w:gridSpan w:val="2"/>
            <w:tcBorders>
              <w:left w:val="single" w:sz="4" w:space="0" w:color="auto"/>
            </w:tcBorders>
          </w:tcPr>
          <w:p w14:paraId="2D0866D6" w14:textId="77777777" w:rsidR="00174ADA" w:rsidRDefault="00174ADA" w:rsidP="00174ADA">
            <w:pPr>
              <w:pStyle w:val="CRCoverPage"/>
              <w:spacing w:after="0"/>
              <w:rPr>
                <w:b/>
                <w:i/>
                <w:noProof/>
                <w:sz w:val="8"/>
                <w:szCs w:val="8"/>
              </w:rPr>
            </w:pPr>
          </w:p>
        </w:tc>
        <w:tc>
          <w:tcPr>
            <w:tcW w:w="6946" w:type="dxa"/>
            <w:gridSpan w:val="9"/>
            <w:tcBorders>
              <w:right w:val="single" w:sz="4" w:space="0" w:color="auto"/>
            </w:tcBorders>
          </w:tcPr>
          <w:p w14:paraId="365DEF04" w14:textId="77777777" w:rsidR="00174ADA" w:rsidRDefault="00174ADA" w:rsidP="00174ADA">
            <w:pPr>
              <w:pStyle w:val="CRCoverPage"/>
              <w:spacing w:after="0"/>
              <w:rPr>
                <w:noProof/>
                <w:sz w:val="8"/>
                <w:szCs w:val="8"/>
              </w:rPr>
            </w:pPr>
          </w:p>
        </w:tc>
      </w:tr>
      <w:tr w:rsidR="00174ADA" w14:paraId="21016551" w14:textId="77777777" w:rsidTr="00547111">
        <w:tc>
          <w:tcPr>
            <w:tcW w:w="2694" w:type="dxa"/>
            <w:gridSpan w:val="2"/>
            <w:tcBorders>
              <w:left w:val="single" w:sz="4" w:space="0" w:color="auto"/>
            </w:tcBorders>
          </w:tcPr>
          <w:p w14:paraId="49433147" w14:textId="77777777" w:rsidR="00174ADA" w:rsidRDefault="00174ADA" w:rsidP="0017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5FD56" w14:textId="2F5FD209" w:rsidR="00174ADA" w:rsidRDefault="00174ADA" w:rsidP="00174ADA">
            <w:pPr>
              <w:pStyle w:val="CRCoverPage"/>
              <w:spacing w:after="0"/>
              <w:ind w:left="100"/>
              <w:rPr>
                <w:noProof/>
                <w:lang w:eastAsia="zh-CN"/>
              </w:rPr>
            </w:pPr>
            <w:r>
              <w:rPr>
                <w:noProof/>
                <w:lang w:eastAsia="zh-CN"/>
              </w:rPr>
              <w:t>Table number</w:t>
            </w:r>
            <w:r w:rsidR="00301D85">
              <w:rPr>
                <w:noProof/>
                <w:lang w:eastAsia="zh-CN"/>
              </w:rPr>
              <w:t>s</w:t>
            </w:r>
            <w:r>
              <w:rPr>
                <w:noProof/>
                <w:lang w:eastAsia="zh-CN"/>
              </w:rPr>
              <w:t xml:space="preserve"> was updated in TC 7.1.2.3a.</w:t>
            </w:r>
          </w:p>
          <w:p w14:paraId="2804B43F" w14:textId="77777777" w:rsidR="00174ADA" w:rsidRDefault="00174ADA" w:rsidP="00174ADA">
            <w:pPr>
              <w:pStyle w:val="CRCoverPage"/>
              <w:spacing w:after="0"/>
              <w:ind w:left="100"/>
              <w:rPr>
                <w:noProof/>
                <w:lang w:eastAsia="zh-CN"/>
              </w:rPr>
            </w:pPr>
            <w:r>
              <w:rPr>
                <w:noProof/>
                <w:lang w:eastAsia="zh-CN"/>
              </w:rPr>
              <w:t>The specific message contents were updated.</w:t>
            </w:r>
          </w:p>
          <w:p w14:paraId="31C656EC" w14:textId="57838CDB" w:rsidR="00174ADA" w:rsidRDefault="00174ADA" w:rsidP="00174ADA">
            <w:pPr>
              <w:pStyle w:val="CRCoverPage"/>
              <w:spacing w:after="0"/>
              <w:ind w:left="100"/>
              <w:rPr>
                <w:noProof/>
              </w:rPr>
            </w:pPr>
            <w:r>
              <w:rPr>
                <w:noProof/>
                <w:lang w:eastAsia="zh-CN"/>
              </w:rPr>
              <w:t>Editorial updates.</w:t>
            </w:r>
          </w:p>
        </w:tc>
      </w:tr>
      <w:tr w:rsidR="00174ADA" w14:paraId="1F886379" w14:textId="77777777" w:rsidTr="00547111">
        <w:tc>
          <w:tcPr>
            <w:tcW w:w="2694" w:type="dxa"/>
            <w:gridSpan w:val="2"/>
            <w:tcBorders>
              <w:left w:val="single" w:sz="4" w:space="0" w:color="auto"/>
            </w:tcBorders>
          </w:tcPr>
          <w:p w14:paraId="4D989623" w14:textId="77777777" w:rsidR="00174ADA" w:rsidRDefault="00174ADA" w:rsidP="00174ADA">
            <w:pPr>
              <w:pStyle w:val="CRCoverPage"/>
              <w:spacing w:after="0"/>
              <w:rPr>
                <w:b/>
                <w:i/>
                <w:noProof/>
                <w:sz w:val="8"/>
                <w:szCs w:val="8"/>
              </w:rPr>
            </w:pPr>
          </w:p>
        </w:tc>
        <w:tc>
          <w:tcPr>
            <w:tcW w:w="6946" w:type="dxa"/>
            <w:gridSpan w:val="9"/>
            <w:tcBorders>
              <w:right w:val="single" w:sz="4" w:space="0" w:color="auto"/>
            </w:tcBorders>
          </w:tcPr>
          <w:p w14:paraId="71C4A204" w14:textId="77777777" w:rsidR="00174ADA" w:rsidRDefault="00174ADA" w:rsidP="00174ADA">
            <w:pPr>
              <w:pStyle w:val="CRCoverPage"/>
              <w:spacing w:after="0"/>
              <w:rPr>
                <w:noProof/>
                <w:sz w:val="8"/>
                <w:szCs w:val="8"/>
              </w:rPr>
            </w:pPr>
          </w:p>
        </w:tc>
      </w:tr>
      <w:tr w:rsidR="00174ADA" w14:paraId="678D7BF9" w14:textId="77777777" w:rsidTr="00547111">
        <w:tc>
          <w:tcPr>
            <w:tcW w:w="2694" w:type="dxa"/>
            <w:gridSpan w:val="2"/>
            <w:tcBorders>
              <w:left w:val="single" w:sz="4" w:space="0" w:color="auto"/>
              <w:bottom w:val="single" w:sz="4" w:space="0" w:color="auto"/>
            </w:tcBorders>
          </w:tcPr>
          <w:p w14:paraId="4E5CE1B6" w14:textId="77777777" w:rsidR="00174ADA" w:rsidRDefault="00174ADA" w:rsidP="0017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FA1B2" w:rsidR="00174ADA" w:rsidRDefault="00174ADA" w:rsidP="00174ADA">
            <w:pPr>
              <w:pStyle w:val="CRCoverPage"/>
              <w:spacing w:after="0"/>
              <w:ind w:left="100"/>
              <w:rPr>
                <w:noProof/>
              </w:rPr>
            </w:pPr>
            <w:r>
              <w:rPr>
                <w:noProof/>
                <w:lang w:eastAsia="zh-CN"/>
              </w:rPr>
              <w:t>Error will exist in these test cases.</w:t>
            </w:r>
          </w:p>
        </w:tc>
      </w:tr>
      <w:tr w:rsidR="00174ADA" w14:paraId="034AF533" w14:textId="77777777" w:rsidTr="00547111">
        <w:tc>
          <w:tcPr>
            <w:tcW w:w="2694" w:type="dxa"/>
            <w:gridSpan w:val="2"/>
          </w:tcPr>
          <w:p w14:paraId="39D9EB5B" w14:textId="77777777" w:rsidR="00174ADA" w:rsidRDefault="00174ADA" w:rsidP="00174ADA">
            <w:pPr>
              <w:pStyle w:val="CRCoverPage"/>
              <w:spacing w:after="0"/>
              <w:rPr>
                <w:b/>
                <w:i/>
                <w:noProof/>
                <w:sz w:val="8"/>
                <w:szCs w:val="8"/>
              </w:rPr>
            </w:pPr>
          </w:p>
        </w:tc>
        <w:tc>
          <w:tcPr>
            <w:tcW w:w="6946" w:type="dxa"/>
            <w:gridSpan w:val="9"/>
          </w:tcPr>
          <w:p w14:paraId="7826CB1C" w14:textId="77777777" w:rsidR="00174ADA" w:rsidRDefault="00174ADA" w:rsidP="00174ADA">
            <w:pPr>
              <w:pStyle w:val="CRCoverPage"/>
              <w:spacing w:after="0"/>
              <w:rPr>
                <w:noProof/>
                <w:sz w:val="8"/>
                <w:szCs w:val="8"/>
              </w:rPr>
            </w:pPr>
          </w:p>
        </w:tc>
      </w:tr>
      <w:tr w:rsidR="00174ADA" w14:paraId="6A17D7AC" w14:textId="77777777" w:rsidTr="00547111">
        <w:tc>
          <w:tcPr>
            <w:tcW w:w="2694" w:type="dxa"/>
            <w:gridSpan w:val="2"/>
            <w:tcBorders>
              <w:top w:val="single" w:sz="4" w:space="0" w:color="auto"/>
              <w:left w:val="single" w:sz="4" w:space="0" w:color="auto"/>
            </w:tcBorders>
          </w:tcPr>
          <w:p w14:paraId="6DAD5B19" w14:textId="77777777" w:rsidR="00174ADA" w:rsidRDefault="00174ADA" w:rsidP="0017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B1856" w:rsidR="00174ADA" w:rsidRDefault="00174ADA" w:rsidP="00174ADA">
            <w:pPr>
              <w:pStyle w:val="CRCoverPage"/>
              <w:spacing w:after="0"/>
              <w:ind w:left="100"/>
              <w:rPr>
                <w:noProof/>
              </w:rPr>
            </w:pPr>
            <w:r>
              <w:rPr>
                <w:noProof/>
                <w:lang w:eastAsia="zh-CN"/>
              </w:rPr>
              <w:t>7.1.2.3a.3 and 7.1.2.9.3.3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16D89" w:rsidR="001E41F3" w:rsidRDefault="00BF5D5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3DA8A" w:rsidR="001E41F3" w:rsidRDefault="00BF5D5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3BBB3" w:rsidR="001E41F3" w:rsidRDefault="00BF5D5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4EA239" w14:textId="77777777" w:rsidR="003874CD" w:rsidRDefault="003874CD" w:rsidP="003874CD">
      <w:pPr>
        <w:pStyle w:val="H6"/>
      </w:pPr>
      <w:r>
        <w:t>7.1.2.3a.3.2</w:t>
      </w:r>
      <w:r>
        <w:tab/>
        <w:t>Test procedure sequence</w:t>
      </w:r>
    </w:p>
    <w:p w14:paraId="44B24C1C" w14:textId="77777777" w:rsidR="003874CD" w:rsidRDefault="003874CD" w:rsidP="003874CD">
      <w:r>
        <w:rPr>
          <w:rFonts w:eastAsia="MS Gothic"/>
        </w:rPr>
        <w:t xml:space="preserve">Table 7.1.2.3a.3.2-1 illustrates the downlink power levels to be applied for the cell at various time instance of the test execution. Row marked "T0" denotes the initial conditions after preamble, while columns marked "T1", "T2", and "T3" are to be applied subsequently. The exact instance on which these values shall be applied are described in the texts in this </w:t>
      </w:r>
      <w:r>
        <w:t>clause.</w:t>
      </w:r>
    </w:p>
    <w:p w14:paraId="071E9B21" w14:textId="77777777" w:rsidR="003874CD" w:rsidRDefault="003874CD" w:rsidP="003874CD">
      <w:pPr>
        <w:pStyle w:val="TH"/>
        <w:rPr>
          <w:rFonts w:eastAsia="MS Gothic"/>
        </w:rPr>
      </w:pPr>
      <w:r>
        <w:t>Table 7.1.2.3a.3.2-1: Time instances of cell power level and parameter changes</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5"/>
        <w:gridCol w:w="976"/>
        <w:gridCol w:w="1241"/>
        <w:gridCol w:w="2839"/>
      </w:tblGrid>
      <w:tr w:rsidR="003874CD" w14:paraId="41F1C5F9" w14:textId="77777777" w:rsidTr="003874CD">
        <w:trPr>
          <w:jc w:val="center"/>
        </w:trPr>
        <w:tc>
          <w:tcPr>
            <w:tcW w:w="534" w:type="dxa"/>
            <w:tcBorders>
              <w:top w:val="single" w:sz="4" w:space="0" w:color="auto"/>
              <w:left w:val="single" w:sz="4" w:space="0" w:color="auto"/>
              <w:bottom w:val="nil"/>
              <w:right w:val="single" w:sz="4" w:space="0" w:color="auto"/>
            </w:tcBorders>
          </w:tcPr>
          <w:p w14:paraId="3C31E302" w14:textId="77777777" w:rsidR="003874CD" w:rsidRDefault="003874CD">
            <w:pPr>
              <w:pStyle w:val="TAH"/>
            </w:pPr>
          </w:p>
        </w:tc>
        <w:tc>
          <w:tcPr>
            <w:tcW w:w="1504" w:type="dxa"/>
            <w:tcBorders>
              <w:top w:val="single" w:sz="4" w:space="0" w:color="auto"/>
              <w:left w:val="single" w:sz="4" w:space="0" w:color="auto"/>
              <w:bottom w:val="nil"/>
              <w:right w:val="single" w:sz="4" w:space="0" w:color="auto"/>
            </w:tcBorders>
            <w:hideMark/>
          </w:tcPr>
          <w:p w14:paraId="60DE8909" w14:textId="77777777" w:rsidR="003874CD" w:rsidRDefault="003874CD">
            <w:pPr>
              <w:pStyle w:val="TAH"/>
            </w:pPr>
            <w:r>
              <w:t>Parameter</w:t>
            </w:r>
          </w:p>
        </w:tc>
        <w:tc>
          <w:tcPr>
            <w:tcW w:w="976" w:type="dxa"/>
            <w:tcBorders>
              <w:top w:val="single" w:sz="4" w:space="0" w:color="auto"/>
              <w:left w:val="single" w:sz="4" w:space="0" w:color="auto"/>
              <w:bottom w:val="single" w:sz="4" w:space="0" w:color="auto"/>
              <w:right w:val="single" w:sz="4" w:space="0" w:color="auto"/>
            </w:tcBorders>
            <w:hideMark/>
          </w:tcPr>
          <w:p w14:paraId="543BF8C8" w14:textId="77777777" w:rsidR="003874CD" w:rsidRDefault="003874CD">
            <w:pPr>
              <w:pStyle w:val="TAH"/>
            </w:pPr>
            <w:r>
              <w:t>Unit</w:t>
            </w:r>
          </w:p>
        </w:tc>
        <w:tc>
          <w:tcPr>
            <w:tcW w:w="1240" w:type="dxa"/>
            <w:tcBorders>
              <w:top w:val="single" w:sz="4" w:space="0" w:color="auto"/>
              <w:left w:val="single" w:sz="4" w:space="0" w:color="auto"/>
              <w:bottom w:val="single" w:sz="4" w:space="0" w:color="auto"/>
              <w:right w:val="single" w:sz="4" w:space="0" w:color="auto"/>
            </w:tcBorders>
            <w:hideMark/>
          </w:tcPr>
          <w:p w14:paraId="1BC3FAAF" w14:textId="77777777" w:rsidR="003874CD" w:rsidRDefault="003874CD">
            <w:pPr>
              <w:pStyle w:val="TAH"/>
            </w:pPr>
            <w:r>
              <w:t>Cell 1</w:t>
            </w:r>
          </w:p>
        </w:tc>
        <w:tc>
          <w:tcPr>
            <w:tcW w:w="2838" w:type="dxa"/>
            <w:tcBorders>
              <w:top w:val="single" w:sz="4" w:space="0" w:color="auto"/>
              <w:left w:val="single" w:sz="4" w:space="0" w:color="auto"/>
              <w:bottom w:val="nil"/>
              <w:right w:val="single" w:sz="4" w:space="0" w:color="auto"/>
            </w:tcBorders>
            <w:hideMark/>
          </w:tcPr>
          <w:p w14:paraId="4874BFE0" w14:textId="77777777" w:rsidR="003874CD" w:rsidRDefault="003874CD">
            <w:pPr>
              <w:pStyle w:val="TAH"/>
            </w:pPr>
            <w:r>
              <w:t>Remark</w:t>
            </w:r>
          </w:p>
        </w:tc>
      </w:tr>
      <w:tr w:rsidR="003874CD" w14:paraId="2AF19AE8" w14:textId="77777777" w:rsidTr="003874CD">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344B3E0" w14:textId="77777777" w:rsidR="003874CD" w:rsidRDefault="003874CD">
            <w:pPr>
              <w:pStyle w:val="TAL"/>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DB59116" w14:textId="77777777" w:rsidR="003874CD" w:rsidRDefault="003874CD">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298BC472" w14:textId="77777777" w:rsidR="003874CD" w:rsidRDefault="003874CD">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1FC1FE1" w14:textId="77777777" w:rsidR="003874CD" w:rsidRDefault="003874CD">
            <w:pPr>
              <w:pStyle w:val="TAC"/>
            </w:pPr>
            <w:r>
              <w:t>-70</w:t>
            </w:r>
          </w:p>
        </w:tc>
        <w:tc>
          <w:tcPr>
            <w:tcW w:w="2838" w:type="dxa"/>
            <w:tcBorders>
              <w:top w:val="single" w:sz="4" w:space="0" w:color="auto"/>
              <w:left w:val="single" w:sz="4" w:space="0" w:color="auto"/>
              <w:bottom w:val="single" w:sz="4" w:space="0" w:color="auto"/>
              <w:right w:val="single" w:sz="4" w:space="0" w:color="auto"/>
            </w:tcBorders>
            <w:hideMark/>
          </w:tcPr>
          <w:p w14:paraId="705FEC1A" w14:textId="77777777" w:rsidR="003874CD" w:rsidRDefault="003874CD">
            <w:pPr>
              <w:pStyle w:val="TAL"/>
            </w:pPr>
            <w:r>
              <w:t>The power level value is such that UE satisfies CE level 0</w:t>
            </w:r>
          </w:p>
        </w:tc>
      </w:tr>
      <w:tr w:rsidR="003874CD" w14:paraId="771B6675" w14:textId="77777777" w:rsidTr="003874CD">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1D07AB2" w14:textId="77777777" w:rsidR="003874CD" w:rsidRDefault="003874CD">
            <w:pPr>
              <w:pStyle w:val="TAL"/>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5FFABED" w14:textId="77777777" w:rsidR="003874CD" w:rsidRDefault="003874CD">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3C734B7C" w14:textId="77777777" w:rsidR="003874CD" w:rsidRDefault="003874CD">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E23AA37" w14:textId="77777777" w:rsidR="003874CD" w:rsidRDefault="003874CD">
            <w:pPr>
              <w:pStyle w:val="TAC"/>
            </w:pPr>
            <w:r>
              <w:t>-79</w:t>
            </w:r>
          </w:p>
        </w:tc>
        <w:tc>
          <w:tcPr>
            <w:tcW w:w="2838" w:type="dxa"/>
            <w:tcBorders>
              <w:top w:val="single" w:sz="4" w:space="0" w:color="auto"/>
              <w:left w:val="single" w:sz="4" w:space="0" w:color="auto"/>
              <w:bottom w:val="single" w:sz="4" w:space="0" w:color="auto"/>
              <w:right w:val="single" w:sz="4" w:space="0" w:color="auto"/>
            </w:tcBorders>
            <w:hideMark/>
          </w:tcPr>
          <w:p w14:paraId="2945D57A" w14:textId="77777777" w:rsidR="003874CD" w:rsidRDefault="003874CD">
            <w:pPr>
              <w:pStyle w:val="TAL"/>
            </w:pPr>
            <w:r>
              <w:t>The power level value is such that UE satisfies CE level 1</w:t>
            </w:r>
          </w:p>
        </w:tc>
      </w:tr>
      <w:tr w:rsidR="003874CD" w14:paraId="5E42D3AA" w14:textId="77777777" w:rsidTr="003874CD">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1369F18" w14:textId="77777777" w:rsidR="003874CD" w:rsidRDefault="003874CD">
            <w:pPr>
              <w:pStyle w:val="TAL"/>
            </w:pPr>
            <w: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7826104" w14:textId="77777777" w:rsidR="003874CD" w:rsidRDefault="003874CD">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3FD0B5B0" w14:textId="77777777" w:rsidR="003874CD" w:rsidRDefault="003874CD">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4D6F59B" w14:textId="77777777" w:rsidR="003874CD" w:rsidRDefault="003874CD">
            <w:pPr>
              <w:pStyle w:val="TAC"/>
            </w:pPr>
            <w:r>
              <w:t>-88</w:t>
            </w:r>
          </w:p>
        </w:tc>
        <w:tc>
          <w:tcPr>
            <w:tcW w:w="2838" w:type="dxa"/>
            <w:tcBorders>
              <w:top w:val="single" w:sz="4" w:space="0" w:color="auto"/>
              <w:left w:val="single" w:sz="4" w:space="0" w:color="auto"/>
              <w:bottom w:val="single" w:sz="4" w:space="0" w:color="auto"/>
              <w:right w:val="single" w:sz="4" w:space="0" w:color="auto"/>
            </w:tcBorders>
            <w:hideMark/>
          </w:tcPr>
          <w:p w14:paraId="05991EE4" w14:textId="77777777" w:rsidR="003874CD" w:rsidRDefault="003874CD">
            <w:pPr>
              <w:pStyle w:val="TAL"/>
            </w:pPr>
            <w:r>
              <w:t>The power level value is such that UE satisfies CE level 2</w:t>
            </w:r>
          </w:p>
        </w:tc>
      </w:tr>
      <w:tr w:rsidR="003874CD" w14:paraId="4244BD4A" w14:textId="77777777" w:rsidTr="003874CD">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4BEFB7F" w14:textId="77777777" w:rsidR="003874CD" w:rsidRDefault="003874CD">
            <w:pPr>
              <w:pStyle w:val="TAL"/>
            </w:pPr>
            <w: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DC30FB3" w14:textId="77777777" w:rsidR="003874CD" w:rsidRDefault="003874CD">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6F3E3AB0" w14:textId="77777777" w:rsidR="003874CD" w:rsidRDefault="003874CD">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15E6B19" w14:textId="77777777" w:rsidR="003874CD" w:rsidRDefault="003874CD">
            <w:pPr>
              <w:pStyle w:val="TAC"/>
            </w:pPr>
            <w:r>
              <w:t>-96</w:t>
            </w:r>
          </w:p>
        </w:tc>
        <w:tc>
          <w:tcPr>
            <w:tcW w:w="2838" w:type="dxa"/>
            <w:tcBorders>
              <w:top w:val="single" w:sz="4" w:space="0" w:color="auto"/>
              <w:left w:val="single" w:sz="4" w:space="0" w:color="auto"/>
              <w:bottom w:val="single" w:sz="4" w:space="0" w:color="auto"/>
              <w:right w:val="single" w:sz="4" w:space="0" w:color="auto"/>
            </w:tcBorders>
            <w:hideMark/>
          </w:tcPr>
          <w:p w14:paraId="5E3F6CFB" w14:textId="77777777" w:rsidR="003874CD" w:rsidRDefault="003874CD">
            <w:pPr>
              <w:pStyle w:val="TAL"/>
            </w:pPr>
            <w:r>
              <w:t>The power level value is such that UE satisfies CE level 3</w:t>
            </w:r>
          </w:p>
        </w:tc>
      </w:tr>
    </w:tbl>
    <w:p w14:paraId="621E8D22" w14:textId="77777777" w:rsidR="003874CD" w:rsidRDefault="003874CD" w:rsidP="003874CD"/>
    <w:p w14:paraId="4919359B" w14:textId="77777777" w:rsidR="003874CD" w:rsidRDefault="003874CD" w:rsidP="003874CD">
      <w:pPr>
        <w:pStyle w:val="TH"/>
      </w:pPr>
      <w:r>
        <w:lastRenderedPageBreak/>
        <w:t>Table 7.1.2.3a.3.</w:t>
      </w:r>
      <w:ins w:id="1" w:author="Daiwei Zhou (周代卫)" w:date="2026-01-06T18:38:00Z">
        <w:r>
          <w:t>2</w:t>
        </w:r>
      </w:ins>
      <w:del w:id="2" w:author="Daiwei Zhou (周代卫)" w:date="2026-01-06T18:38:00Z">
        <w:r>
          <w:delText>3</w:delText>
        </w:r>
      </w:del>
      <w:r>
        <w:t>-</w:t>
      </w:r>
      <w:ins w:id="3" w:author="Daiwei Zhou (周代卫)" w:date="2026-01-06T18:39:00Z">
        <w:r>
          <w:t>2</w:t>
        </w:r>
      </w:ins>
      <w:del w:id="4" w:author="Daiwei Zhou (周代卫)" w:date="2026-01-06T18:39:00Z">
        <w:r>
          <w:delText>1</w:delText>
        </w:r>
      </w:del>
      <w: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74CD" w14:paraId="13196581" w14:textId="77777777" w:rsidTr="003874CD">
        <w:tc>
          <w:tcPr>
            <w:tcW w:w="533" w:type="dxa"/>
            <w:tcBorders>
              <w:top w:val="single" w:sz="4" w:space="0" w:color="auto"/>
              <w:left w:val="single" w:sz="4" w:space="0" w:color="auto"/>
              <w:bottom w:val="nil"/>
              <w:right w:val="single" w:sz="4" w:space="0" w:color="auto"/>
            </w:tcBorders>
            <w:hideMark/>
          </w:tcPr>
          <w:p w14:paraId="672A567F" w14:textId="77777777" w:rsidR="003874CD" w:rsidRDefault="003874CD">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5E452226" w14:textId="77777777" w:rsidR="003874CD" w:rsidRDefault="003874CD">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3BE7BF" w14:textId="77777777" w:rsidR="003874CD" w:rsidRDefault="003874CD">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E3638FF" w14:textId="77777777" w:rsidR="003874CD" w:rsidRDefault="003874CD">
            <w:pPr>
              <w:pStyle w:val="TAH"/>
            </w:pPr>
            <w:r>
              <w:t>TP</w:t>
            </w:r>
          </w:p>
        </w:tc>
        <w:tc>
          <w:tcPr>
            <w:tcW w:w="850" w:type="dxa"/>
            <w:tcBorders>
              <w:top w:val="single" w:sz="4" w:space="0" w:color="auto"/>
              <w:left w:val="single" w:sz="4" w:space="0" w:color="auto"/>
              <w:bottom w:val="nil"/>
              <w:right w:val="single" w:sz="4" w:space="0" w:color="auto"/>
            </w:tcBorders>
            <w:hideMark/>
          </w:tcPr>
          <w:p w14:paraId="2135415E" w14:textId="77777777" w:rsidR="003874CD" w:rsidRDefault="003874CD">
            <w:pPr>
              <w:pStyle w:val="TAH"/>
            </w:pPr>
            <w:r>
              <w:t>Verdict</w:t>
            </w:r>
          </w:p>
        </w:tc>
      </w:tr>
      <w:tr w:rsidR="003874CD" w14:paraId="4BC5D6AF" w14:textId="77777777" w:rsidTr="003874CD">
        <w:tc>
          <w:tcPr>
            <w:tcW w:w="533" w:type="dxa"/>
            <w:tcBorders>
              <w:top w:val="nil"/>
              <w:left w:val="single" w:sz="4" w:space="0" w:color="auto"/>
              <w:bottom w:val="single" w:sz="4" w:space="0" w:color="auto"/>
              <w:right w:val="single" w:sz="4" w:space="0" w:color="auto"/>
            </w:tcBorders>
          </w:tcPr>
          <w:p w14:paraId="5057BBBC" w14:textId="77777777" w:rsidR="003874CD" w:rsidRDefault="003874CD">
            <w:pPr>
              <w:pStyle w:val="TAH"/>
            </w:pPr>
          </w:p>
        </w:tc>
        <w:tc>
          <w:tcPr>
            <w:tcW w:w="3967" w:type="dxa"/>
            <w:tcBorders>
              <w:top w:val="single" w:sz="4" w:space="0" w:color="auto"/>
              <w:left w:val="single" w:sz="4" w:space="0" w:color="auto"/>
              <w:bottom w:val="single" w:sz="4" w:space="0" w:color="auto"/>
              <w:right w:val="single" w:sz="4" w:space="0" w:color="auto"/>
            </w:tcBorders>
          </w:tcPr>
          <w:p w14:paraId="50CA0C23" w14:textId="77777777" w:rsidR="003874CD" w:rsidRDefault="003874C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4089AE" w14:textId="77777777" w:rsidR="003874CD" w:rsidRDefault="003874CD">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30EED8CA" w14:textId="77777777" w:rsidR="003874CD" w:rsidRDefault="003874CD">
            <w:pPr>
              <w:pStyle w:val="TAH"/>
            </w:pPr>
            <w:r>
              <w:t>Message</w:t>
            </w:r>
          </w:p>
        </w:tc>
        <w:tc>
          <w:tcPr>
            <w:tcW w:w="567" w:type="dxa"/>
            <w:tcBorders>
              <w:top w:val="nil"/>
              <w:left w:val="single" w:sz="4" w:space="0" w:color="auto"/>
              <w:bottom w:val="single" w:sz="4" w:space="0" w:color="auto"/>
              <w:right w:val="single" w:sz="4" w:space="0" w:color="auto"/>
            </w:tcBorders>
          </w:tcPr>
          <w:p w14:paraId="55FF8B88" w14:textId="77777777" w:rsidR="003874CD" w:rsidRDefault="003874CD">
            <w:pPr>
              <w:pStyle w:val="TAH"/>
            </w:pPr>
          </w:p>
        </w:tc>
        <w:tc>
          <w:tcPr>
            <w:tcW w:w="850" w:type="dxa"/>
            <w:tcBorders>
              <w:top w:val="nil"/>
              <w:left w:val="single" w:sz="4" w:space="0" w:color="auto"/>
              <w:bottom w:val="single" w:sz="4" w:space="0" w:color="auto"/>
              <w:right w:val="single" w:sz="4" w:space="0" w:color="auto"/>
            </w:tcBorders>
          </w:tcPr>
          <w:p w14:paraId="4798CB8E" w14:textId="77777777" w:rsidR="003874CD" w:rsidRDefault="003874CD">
            <w:pPr>
              <w:pStyle w:val="TAH"/>
            </w:pPr>
          </w:p>
        </w:tc>
      </w:tr>
      <w:tr w:rsidR="003874CD" w14:paraId="38E490EB"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7FC9D814" w14:textId="77777777" w:rsidR="003874CD" w:rsidRDefault="003874CD">
            <w:pPr>
              <w:pStyle w:val="TAC"/>
              <w:rPr>
                <w:lang w:eastAsia="zh-CN"/>
              </w:rPr>
            </w:pPr>
            <w:ins w:id="5" w:author="Daiwei Zhou (周代卫)" w:date="2026-01-06T18:39:00Z">
              <w:r>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7D7375AB" w14:textId="77777777" w:rsidR="003874CD" w:rsidRDefault="003874CD">
            <w:pPr>
              <w:pStyle w:val="TAL"/>
            </w:pPr>
            <w:r>
              <w:t>Exception: if CE MODE B, Steps 1-9 are repeated once each for time instant T0 to T3 specified in table 7.1.2.3a.3.2-1, else Steps 1-9 are repeated once each for time instant T0 and T1 specified in table 7.1.2.3a.3.2-1.</w:t>
            </w:r>
          </w:p>
        </w:tc>
        <w:tc>
          <w:tcPr>
            <w:tcW w:w="708" w:type="dxa"/>
            <w:tcBorders>
              <w:top w:val="single" w:sz="4" w:space="0" w:color="auto"/>
              <w:left w:val="single" w:sz="4" w:space="0" w:color="auto"/>
              <w:bottom w:val="single" w:sz="4" w:space="0" w:color="auto"/>
              <w:right w:val="single" w:sz="4" w:space="0" w:color="auto"/>
            </w:tcBorders>
            <w:hideMark/>
          </w:tcPr>
          <w:p w14:paraId="51760B72" w14:textId="77777777" w:rsidR="003874CD" w:rsidRDefault="003874CD">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38A1E4AA" w14:textId="77777777" w:rsidR="003874CD" w:rsidRDefault="003874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5CE15D7"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28A8E8" w14:textId="77777777" w:rsidR="003874CD" w:rsidRDefault="003874CD">
            <w:pPr>
              <w:pStyle w:val="TAC"/>
            </w:pPr>
            <w:r>
              <w:t>-</w:t>
            </w:r>
          </w:p>
        </w:tc>
      </w:tr>
      <w:tr w:rsidR="003874CD" w14:paraId="236D85EA"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33984989" w14:textId="77777777" w:rsidR="003874CD" w:rsidRDefault="003874CD">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7449CF27" w14:textId="77777777" w:rsidR="003874CD" w:rsidRDefault="003874CD">
            <w:pPr>
              <w:pStyle w:val="TAL"/>
            </w:pPr>
            <w:r>
              <w:t>The SS transmits a Paging message including a matched identity.</w:t>
            </w:r>
          </w:p>
        </w:tc>
        <w:tc>
          <w:tcPr>
            <w:tcW w:w="708" w:type="dxa"/>
            <w:tcBorders>
              <w:top w:val="single" w:sz="4" w:space="0" w:color="auto"/>
              <w:left w:val="single" w:sz="4" w:space="0" w:color="auto"/>
              <w:bottom w:val="single" w:sz="4" w:space="0" w:color="auto"/>
              <w:right w:val="single" w:sz="4" w:space="0" w:color="auto"/>
            </w:tcBorders>
            <w:hideMark/>
          </w:tcPr>
          <w:p w14:paraId="4E9D08D2" w14:textId="77777777" w:rsidR="003874CD" w:rsidRDefault="003874CD">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96851A7" w14:textId="77777777" w:rsidR="003874CD" w:rsidRDefault="003874CD">
            <w:pPr>
              <w:pStyle w:val="TAL"/>
            </w:pPr>
            <w:r>
              <w:t>Paging</w:t>
            </w:r>
          </w:p>
        </w:tc>
        <w:tc>
          <w:tcPr>
            <w:tcW w:w="567" w:type="dxa"/>
            <w:tcBorders>
              <w:top w:val="single" w:sz="4" w:space="0" w:color="auto"/>
              <w:left w:val="single" w:sz="4" w:space="0" w:color="auto"/>
              <w:bottom w:val="single" w:sz="4" w:space="0" w:color="auto"/>
              <w:right w:val="single" w:sz="4" w:space="0" w:color="auto"/>
            </w:tcBorders>
            <w:hideMark/>
          </w:tcPr>
          <w:p w14:paraId="32116D0E"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916F73" w14:textId="77777777" w:rsidR="003874CD" w:rsidRDefault="003874CD">
            <w:pPr>
              <w:pStyle w:val="TAC"/>
            </w:pPr>
            <w:r>
              <w:t>-</w:t>
            </w:r>
          </w:p>
        </w:tc>
      </w:tr>
      <w:tr w:rsidR="003874CD" w14:paraId="4A6FF181"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3BB73481" w14:textId="77777777" w:rsidR="003874CD" w:rsidRDefault="003874CD">
            <w:pPr>
              <w:pStyle w:val="TAC"/>
              <w:rPr>
                <w:lang w:eastAsia="zh-CN"/>
              </w:rPr>
            </w:pPr>
            <w:ins w:id="6" w:author="Daiwei Zhou (周代卫)" w:date="2026-01-06T18:39:00Z">
              <w:r>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7E66122D" w14:textId="77777777" w:rsidR="003874CD" w:rsidRDefault="003874CD">
            <w:pPr>
              <w:pStyle w:val="TAL"/>
            </w:pPr>
            <w:r>
              <w:t xml:space="preserve">Exception: For each PRACH preamble attempt in step2, step3 and step4 the Preamble transmission is repeated for </w:t>
            </w:r>
            <w:proofErr w:type="spellStart"/>
            <w:r>
              <w:rPr>
                <w:i/>
              </w:rPr>
              <w:t>numRepetitionPerPreambleAttempt</w:t>
            </w:r>
            <w:proofErr w:type="spellEnd"/>
            <w:r>
              <w:rPr>
                <w:i/>
              </w:rPr>
              <w:t xml:space="preserve"> </w:t>
            </w:r>
            <w:r>
              <w:t>times configured for corresponding CE level.</w:t>
            </w:r>
          </w:p>
        </w:tc>
        <w:tc>
          <w:tcPr>
            <w:tcW w:w="708" w:type="dxa"/>
            <w:tcBorders>
              <w:top w:val="single" w:sz="4" w:space="0" w:color="auto"/>
              <w:left w:val="single" w:sz="4" w:space="0" w:color="auto"/>
              <w:bottom w:val="single" w:sz="4" w:space="0" w:color="auto"/>
              <w:right w:val="single" w:sz="4" w:space="0" w:color="auto"/>
            </w:tcBorders>
            <w:hideMark/>
          </w:tcPr>
          <w:p w14:paraId="2CD435F8" w14:textId="77777777" w:rsidR="003874CD" w:rsidRDefault="003874CD">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4273B0A" w14:textId="77777777" w:rsidR="003874CD" w:rsidRDefault="003874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010E791"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9085F6" w14:textId="77777777" w:rsidR="003874CD" w:rsidRDefault="003874CD">
            <w:pPr>
              <w:pStyle w:val="TAC"/>
            </w:pPr>
            <w:r>
              <w:t>-</w:t>
            </w:r>
          </w:p>
        </w:tc>
      </w:tr>
      <w:tr w:rsidR="003874CD" w14:paraId="479B890E"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4390B21D" w14:textId="77777777" w:rsidR="003874CD" w:rsidRDefault="003874CD">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10DCA9E" w14:textId="77777777" w:rsidR="003874CD" w:rsidRDefault="003874CD">
            <w:pPr>
              <w:pStyle w:val="TAL"/>
            </w:pPr>
            <w:r>
              <w:t xml:space="preserve">Check: Does the UE transmit a preamble on PRACH, calculated based on parameters </w:t>
            </w:r>
            <w:r>
              <w:rPr>
                <w:i/>
                <w:iCs/>
              </w:rPr>
              <w:t xml:space="preserve">firstPreamble-r13 and lastPreamble-r13 </w:t>
            </w:r>
            <w:r>
              <w:t>for corresponding CE level defined in SIB2?</w:t>
            </w:r>
          </w:p>
        </w:tc>
        <w:tc>
          <w:tcPr>
            <w:tcW w:w="708" w:type="dxa"/>
            <w:tcBorders>
              <w:top w:val="single" w:sz="4" w:space="0" w:color="auto"/>
              <w:left w:val="single" w:sz="4" w:space="0" w:color="auto"/>
              <w:bottom w:val="single" w:sz="4" w:space="0" w:color="auto"/>
              <w:right w:val="single" w:sz="4" w:space="0" w:color="auto"/>
            </w:tcBorders>
            <w:hideMark/>
          </w:tcPr>
          <w:p w14:paraId="2922DF33" w14:textId="77777777" w:rsidR="003874CD" w:rsidRDefault="003874C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39D96C2A" w14:textId="77777777" w:rsidR="003874CD" w:rsidRDefault="003874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517496B" w14:textId="77777777" w:rsidR="003874CD" w:rsidRDefault="003874CD">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4968769F" w14:textId="77777777" w:rsidR="003874CD" w:rsidRDefault="003874CD">
            <w:pPr>
              <w:pStyle w:val="TAC"/>
            </w:pPr>
            <w:r>
              <w:t>P</w:t>
            </w:r>
          </w:p>
        </w:tc>
      </w:tr>
      <w:tr w:rsidR="003874CD" w14:paraId="38B22FA7"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34E5A904" w14:textId="77777777" w:rsidR="003874CD" w:rsidRDefault="003874CD">
            <w:pPr>
              <w:pStyle w:val="TAC"/>
            </w:pPr>
            <w:r>
              <w:t>3</w:t>
            </w:r>
          </w:p>
        </w:tc>
        <w:tc>
          <w:tcPr>
            <w:tcW w:w="3967" w:type="dxa"/>
            <w:tcBorders>
              <w:top w:val="single" w:sz="4" w:space="0" w:color="auto"/>
              <w:left w:val="single" w:sz="4" w:space="0" w:color="auto"/>
              <w:bottom w:val="single" w:sz="4" w:space="0" w:color="auto"/>
              <w:right w:val="single" w:sz="4" w:space="0" w:color="auto"/>
            </w:tcBorders>
            <w:hideMark/>
          </w:tcPr>
          <w:p w14:paraId="6991CA81" w14:textId="77777777" w:rsidR="003874CD" w:rsidRDefault="003874CD">
            <w:pPr>
              <w:pStyle w:val="TAL"/>
            </w:pPr>
            <w:r>
              <w:t>Check: Does the UE transmit a preamble on PRACH, calculated based on parameters firstPreamble-r13 and lastPreamble-r13 for corresponding CE level defined in SIB2?</w:t>
            </w:r>
          </w:p>
        </w:tc>
        <w:tc>
          <w:tcPr>
            <w:tcW w:w="708" w:type="dxa"/>
            <w:tcBorders>
              <w:top w:val="single" w:sz="4" w:space="0" w:color="auto"/>
              <w:left w:val="single" w:sz="4" w:space="0" w:color="auto"/>
              <w:bottom w:val="single" w:sz="4" w:space="0" w:color="auto"/>
              <w:right w:val="single" w:sz="4" w:space="0" w:color="auto"/>
            </w:tcBorders>
            <w:hideMark/>
          </w:tcPr>
          <w:p w14:paraId="19129EB7" w14:textId="77777777" w:rsidR="003874CD" w:rsidRDefault="003874C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7A5FA2E0" w14:textId="77777777" w:rsidR="003874CD" w:rsidRDefault="003874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1F867C2" w14:textId="77777777" w:rsidR="003874CD" w:rsidRDefault="003874CD">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71B14508" w14:textId="77777777" w:rsidR="003874CD" w:rsidRDefault="003874CD">
            <w:pPr>
              <w:pStyle w:val="TAC"/>
            </w:pPr>
            <w:r>
              <w:t>P</w:t>
            </w:r>
          </w:p>
        </w:tc>
      </w:tr>
      <w:tr w:rsidR="003874CD" w14:paraId="7B78F84C"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26DAFB4D" w14:textId="77777777" w:rsidR="003874CD" w:rsidRDefault="003874CD">
            <w:pPr>
              <w:pStyle w:val="TAC"/>
            </w:pPr>
            <w:r>
              <w:t>4</w:t>
            </w:r>
          </w:p>
        </w:tc>
        <w:tc>
          <w:tcPr>
            <w:tcW w:w="3967" w:type="dxa"/>
            <w:tcBorders>
              <w:top w:val="single" w:sz="4" w:space="0" w:color="auto"/>
              <w:left w:val="single" w:sz="4" w:space="0" w:color="auto"/>
              <w:bottom w:val="single" w:sz="4" w:space="0" w:color="auto"/>
              <w:right w:val="single" w:sz="4" w:space="0" w:color="auto"/>
            </w:tcBorders>
            <w:hideMark/>
          </w:tcPr>
          <w:p w14:paraId="39E78673" w14:textId="77777777" w:rsidR="003874CD" w:rsidRDefault="003874CD">
            <w:pPr>
              <w:pStyle w:val="TAL"/>
            </w:pPr>
            <w:r>
              <w:t xml:space="preserve">Check: Does the UE transmit a preamble on PRACH, calculated based on parameters </w:t>
            </w:r>
            <w:r>
              <w:rPr>
                <w:i/>
                <w:iCs/>
              </w:rPr>
              <w:t xml:space="preserve">firstPreamble-r13 and lastPreamble-r13 </w:t>
            </w:r>
            <w:r>
              <w:t>for corresponding CE level defined in SIB2?</w:t>
            </w:r>
          </w:p>
        </w:tc>
        <w:tc>
          <w:tcPr>
            <w:tcW w:w="708" w:type="dxa"/>
            <w:tcBorders>
              <w:top w:val="single" w:sz="4" w:space="0" w:color="auto"/>
              <w:left w:val="single" w:sz="4" w:space="0" w:color="auto"/>
              <w:bottom w:val="single" w:sz="4" w:space="0" w:color="auto"/>
              <w:right w:val="single" w:sz="4" w:space="0" w:color="auto"/>
            </w:tcBorders>
            <w:hideMark/>
          </w:tcPr>
          <w:p w14:paraId="021DBC94" w14:textId="77777777" w:rsidR="003874CD" w:rsidRDefault="003874C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49D8223A" w14:textId="77777777" w:rsidR="003874CD" w:rsidRDefault="003874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3A5E836" w14:textId="77777777" w:rsidR="003874CD" w:rsidRDefault="003874CD">
            <w:pPr>
              <w:pStyle w:val="TAC"/>
            </w:pPr>
            <w:r>
              <w:t xml:space="preserve">1,2 </w:t>
            </w:r>
          </w:p>
        </w:tc>
        <w:tc>
          <w:tcPr>
            <w:tcW w:w="850" w:type="dxa"/>
            <w:tcBorders>
              <w:top w:val="single" w:sz="4" w:space="0" w:color="auto"/>
              <w:left w:val="single" w:sz="4" w:space="0" w:color="auto"/>
              <w:bottom w:val="single" w:sz="4" w:space="0" w:color="auto"/>
              <w:right w:val="single" w:sz="4" w:space="0" w:color="auto"/>
            </w:tcBorders>
            <w:hideMark/>
          </w:tcPr>
          <w:p w14:paraId="0ECA21A2" w14:textId="77777777" w:rsidR="003874CD" w:rsidRDefault="003874CD">
            <w:pPr>
              <w:pStyle w:val="TAC"/>
            </w:pPr>
            <w:r>
              <w:t>P</w:t>
            </w:r>
          </w:p>
        </w:tc>
      </w:tr>
      <w:tr w:rsidR="003874CD" w14:paraId="0C024593"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6ADA8181" w14:textId="77777777" w:rsidR="003874CD" w:rsidRDefault="003874CD">
            <w:pPr>
              <w:pStyle w:val="TAC"/>
            </w:pPr>
            <w:r>
              <w:t>5</w:t>
            </w:r>
          </w:p>
        </w:tc>
        <w:tc>
          <w:tcPr>
            <w:tcW w:w="3967" w:type="dxa"/>
            <w:tcBorders>
              <w:top w:val="single" w:sz="4" w:space="0" w:color="auto"/>
              <w:left w:val="single" w:sz="4" w:space="0" w:color="auto"/>
              <w:bottom w:val="single" w:sz="4" w:space="0" w:color="auto"/>
              <w:right w:val="single" w:sz="4" w:space="0" w:color="auto"/>
            </w:tcBorders>
            <w:hideMark/>
          </w:tcPr>
          <w:p w14:paraId="5BA7227B" w14:textId="77777777" w:rsidR="003874CD" w:rsidRDefault="003874CD">
            <w:pPr>
              <w:pStyle w:val="TAL"/>
            </w:pPr>
            <w:r>
              <w:t>The SS transmits Random Access Response with RAPID corresponding to the transmitted Preamble in step 4, including T-CRNTI and not including backoff Indicator sub-header.</w:t>
            </w:r>
          </w:p>
        </w:tc>
        <w:tc>
          <w:tcPr>
            <w:tcW w:w="708" w:type="dxa"/>
            <w:tcBorders>
              <w:top w:val="single" w:sz="4" w:space="0" w:color="auto"/>
              <w:left w:val="single" w:sz="4" w:space="0" w:color="auto"/>
              <w:bottom w:val="single" w:sz="4" w:space="0" w:color="auto"/>
              <w:right w:val="single" w:sz="4" w:space="0" w:color="auto"/>
            </w:tcBorders>
            <w:hideMark/>
          </w:tcPr>
          <w:p w14:paraId="35E2A2D3" w14:textId="77777777" w:rsidR="003874CD" w:rsidRDefault="003874CD">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28D3FD5" w14:textId="77777777" w:rsidR="003874CD" w:rsidRDefault="003874CD">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FD6BDA7"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365907" w14:textId="77777777" w:rsidR="003874CD" w:rsidRDefault="003874CD">
            <w:pPr>
              <w:pStyle w:val="TAC"/>
            </w:pPr>
            <w:r>
              <w:t>-</w:t>
            </w:r>
          </w:p>
        </w:tc>
      </w:tr>
      <w:tr w:rsidR="003874CD" w14:paraId="49C627FD"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4E33DEAF" w14:textId="77777777" w:rsidR="003874CD" w:rsidRDefault="003874CD">
            <w:pPr>
              <w:pStyle w:val="TAC"/>
            </w:pPr>
            <w:r>
              <w:t>6</w:t>
            </w:r>
          </w:p>
        </w:tc>
        <w:tc>
          <w:tcPr>
            <w:tcW w:w="3967" w:type="dxa"/>
            <w:tcBorders>
              <w:top w:val="single" w:sz="4" w:space="0" w:color="auto"/>
              <w:left w:val="single" w:sz="4" w:space="0" w:color="auto"/>
              <w:bottom w:val="single" w:sz="4" w:space="0" w:color="auto"/>
              <w:right w:val="single" w:sz="4" w:space="0" w:color="auto"/>
            </w:tcBorders>
            <w:hideMark/>
          </w:tcPr>
          <w:p w14:paraId="36F2C7F3" w14:textId="77777777" w:rsidR="003874CD" w:rsidRDefault="003874CD">
            <w:pPr>
              <w:pStyle w:val="TAL"/>
            </w:pPr>
            <w:r>
              <w:t xml:space="preserve">The UE transmits an </w:t>
            </w:r>
            <w:r>
              <w:rPr>
                <w:i/>
                <w:iCs/>
              </w:rPr>
              <w:t>RRCConnectionRequest</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AED9018" w14:textId="77777777" w:rsidR="003874CD" w:rsidRDefault="003874CD">
            <w:pPr>
              <w:pStyle w:val="TAC"/>
            </w:pPr>
            <w:r>
              <w:t>-</w:t>
            </w:r>
            <w:r>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26BDA1E4" w14:textId="77777777" w:rsidR="003874CD" w:rsidRDefault="003874CD">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53F87202"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3A89D2" w14:textId="77777777" w:rsidR="003874CD" w:rsidRDefault="003874CD">
            <w:pPr>
              <w:pStyle w:val="TAC"/>
            </w:pPr>
            <w:r>
              <w:t>-</w:t>
            </w:r>
          </w:p>
        </w:tc>
      </w:tr>
      <w:tr w:rsidR="003874CD" w14:paraId="5A9D1DAE"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51F8E190" w14:textId="77777777" w:rsidR="003874CD" w:rsidRDefault="003874CD">
            <w:pPr>
              <w:pStyle w:val="TAC"/>
              <w:rPr>
                <w:lang w:eastAsia="zh-CN"/>
              </w:rPr>
            </w:pPr>
            <w:ins w:id="7" w:author="Daiwei Zhou (周代卫)" w:date="2026-01-06T18:39:00Z">
              <w:r>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3F2242F" w14:textId="77777777" w:rsidR="003874CD" w:rsidRDefault="003874CD">
            <w:pPr>
              <w:pStyle w:val="TAL"/>
            </w:pPr>
            <w:r>
              <w:t xml:space="preserve">Exception: For each PRACH preamble attempt in step7 and step 7A the preamble transmission is repeated for </w:t>
            </w:r>
            <w:proofErr w:type="spellStart"/>
            <w:r>
              <w:rPr>
                <w:i/>
              </w:rPr>
              <w:t>numRepetitionPerPreambleAttempt</w:t>
            </w:r>
            <w:proofErr w:type="spellEnd"/>
            <w:r>
              <w:rPr>
                <w:i/>
              </w:rPr>
              <w:t xml:space="preserve"> </w:t>
            </w:r>
            <w:r>
              <w:t>times configured for corresponding CE level.</w:t>
            </w:r>
          </w:p>
        </w:tc>
        <w:tc>
          <w:tcPr>
            <w:tcW w:w="708" w:type="dxa"/>
            <w:tcBorders>
              <w:top w:val="single" w:sz="4" w:space="0" w:color="auto"/>
              <w:left w:val="single" w:sz="4" w:space="0" w:color="auto"/>
              <w:bottom w:val="single" w:sz="4" w:space="0" w:color="auto"/>
              <w:right w:val="single" w:sz="4" w:space="0" w:color="auto"/>
            </w:tcBorders>
            <w:hideMark/>
          </w:tcPr>
          <w:p w14:paraId="0B62F4DF" w14:textId="77777777" w:rsidR="003874CD" w:rsidRDefault="003874CD">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E58C1A9" w14:textId="77777777" w:rsidR="003874CD" w:rsidRDefault="003874CD">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5E0A6881"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57FD4C" w14:textId="77777777" w:rsidR="003874CD" w:rsidRDefault="003874CD">
            <w:pPr>
              <w:pStyle w:val="TAC"/>
            </w:pPr>
            <w:r>
              <w:t>-</w:t>
            </w:r>
          </w:p>
        </w:tc>
      </w:tr>
      <w:tr w:rsidR="003874CD" w14:paraId="7A949D9D"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58888A94" w14:textId="77777777" w:rsidR="003874CD" w:rsidRDefault="003874CD">
            <w:pPr>
              <w:pStyle w:val="TAC"/>
            </w:pPr>
            <w:r>
              <w:t>7</w:t>
            </w:r>
          </w:p>
        </w:tc>
        <w:tc>
          <w:tcPr>
            <w:tcW w:w="3967" w:type="dxa"/>
            <w:tcBorders>
              <w:top w:val="single" w:sz="4" w:space="0" w:color="auto"/>
              <w:left w:val="single" w:sz="4" w:space="0" w:color="auto"/>
              <w:bottom w:val="single" w:sz="4" w:space="0" w:color="auto"/>
              <w:right w:val="single" w:sz="4" w:space="0" w:color="auto"/>
            </w:tcBorders>
            <w:hideMark/>
          </w:tcPr>
          <w:p w14:paraId="09393EF6" w14:textId="77777777" w:rsidR="003874CD" w:rsidRDefault="003874CD">
            <w:pPr>
              <w:pStyle w:val="TAL"/>
            </w:pPr>
            <w:r>
              <w:t>Check: Does the UE transmit a preamble on PRACH using a preamble belonging to same CE level as of step 2?</w:t>
            </w:r>
          </w:p>
        </w:tc>
        <w:tc>
          <w:tcPr>
            <w:tcW w:w="708" w:type="dxa"/>
            <w:tcBorders>
              <w:top w:val="single" w:sz="4" w:space="0" w:color="auto"/>
              <w:left w:val="single" w:sz="4" w:space="0" w:color="auto"/>
              <w:bottom w:val="single" w:sz="4" w:space="0" w:color="auto"/>
              <w:right w:val="single" w:sz="4" w:space="0" w:color="auto"/>
            </w:tcBorders>
            <w:hideMark/>
          </w:tcPr>
          <w:p w14:paraId="74312C1F" w14:textId="77777777" w:rsidR="003874CD" w:rsidRDefault="003874C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D76896A" w14:textId="77777777" w:rsidR="003874CD" w:rsidRDefault="003874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7826D90" w14:textId="77777777" w:rsidR="003874CD" w:rsidRDefault="003874CD">
            <w:pPr>
              <w:pStyle w:val="TAC"/>
            </w:pPr>
            <w:r>
              <w:t>2, 3</w:t>
            </w:r>
          </w:p>
        </w:tc>
        <w:tc>
          <w:tcPr>
            <w:tcW w:w="850" w:type="dxa"/>
            <w:tcBorders>
              <w:top w:val="single" w:sz="4" w:space="0" w:color="auto"/>
              <w:left w:val="single" w:sz="4" w:space="0" w:color="auto"/>
              <w:bottom w:val="single" w:sz="4" w:space="0" w:color="auto"/>
              <w:right w:val="single" w:sz="4" w:space="0" w:color="auto"/>
            </w:tcBorders>
            <w:hideMark/>
          </w:tcPr>
          <w:p w14:paraId="11B22726" w14:textId="77777777" w:rsidR="003874CD" w:rsidRDefault="003874CD">
            <w:pPr>
              <w:pStyle w:val="TAC"/>
            </w:pPr>
            <w:r>
              <w:t>P</w:t>
            </w:r>
          </w:p>
        </w:tc>
      </w:tr>
      <w:tr w:rsidR="003874CD" w14:paraId="24252F09"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326F94CF" w14:textId="77777777" w:rsidR="003874CD" w:rsidRDefault="003874CD">
            <w:pPr>
              <w:pStyle w:val="TAC"/>
            </w:pPr>
            <w:r>
              <w:t>7A</w:t>
            </w:r>
          </w:p>
        </w:tc>
        <w:tc>
          <w:tcPr>
            <w:tcW w:w="3967" w:type="dxa"/>
            <w:tcBorders>
              <w:top w:val="single" w:sz="4" w:space="0" w:color="auto"/>
              <w:left w:val="single" w:sz="4" w:space="0" w:color="auto"/>
              <w:bottom w:val="single" w:sz="4" w:space="0" w:color="auto"/>
              <w:right w:val="single" w:sz="4" w:space="0" w:color="auto"/>
            </w:tcBorders>
            <w:hideMark/>
          </w:tcPr>
          <w:p w14:paraId="7DAC9DF1" w14:textId="77777777" w:rsidR="003874CD" w:rsidRDefault="003874CD">
            <w:pPr>
              <w:pStyle w:val="TAL"/>
            </w:pPr>
            <w:r>
              <w:t>Check: Does the UE transmit a preamble on PRACH using a preamble belonging to same CE level as of step 2?</w:t>
            </w:r>
          </w:p>
        </w:tc>
        <w:tc>
          <w:tcPr>
            <w:tcW w:w="708" w:type="dxa"/>
            <w:tcBorders>
              <w:top w:val="single" w:sz="4" w:space="0" w:color="auto"/>
              <w:left w:val="single" w:sz="4" w:space="0" w:color="auto"/>
              <w:bottom w:val="single" w:sz="4" w:space="0" w:color="auto"/>
              <w:right w:val="single" w:sz="4" w:space="0" w:color="auto"/>
            </w:tcBorders>
            <w:hideMark/>
          </w:tcPr>
          <w:p w14:paraId="62341119" w14:textId="77777777" w:rsidR="003874CD" w:rsidRDefault="003874C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280D150" w14:textId="77777777" w:rsidR="003874CD" w:rsidRDefault="003874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2EAACC0" w14:textId="77777777" w:rsidR="003874CD" w:rsidRDefault="003874CD">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1FF20E8E" w14:textId="77777777" w:rsidR="003874CD" w:rsidRDefault="003874CD">
            <w:pPr>
              <w:pStyle w:val="TAC"/>
            </w:pPr>
            <w:r>
              <w:t>P</w:t>
            </w:r>
          </w:p>
        </w:tc>
      </w:tr>
      <w:tr w:rsidR="003874CD" w14:paraId="10031EDB"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418A30C1" w14:textId="77777777" w:rsidR="003874CD" w:rsidRDefault="003874CD">
            <w:pPr>
              <w:pStyle w:val="TAC"/>
            </w:pPr>
            <w:r>
              <w:t>7B</w:t>
            </w:r>
          </w:p>
        </w:tc>
        <w:tc>
          <w:tcPr>
            <w:tcW w:w="3967" w:type="dxa"/>
            <w:tcBorders>
              <w:top w:val="single" w:sz="4" w:space="0" w:color="auto"/>
              <w:left w:val="single" w:sz="4" w:space="0" w:color="auto"/>
              <w:bottom w:val="single" w:sz="4" w:space="0" w:color="auto"/>
              <w:right w:val="single" w:sz="4" w:space="0" w:color="auto"/>
            </w:tcBorders>
            <w:hideMark/>
          </w:tcPr>
          <w:p w14:paraId="6D7D36B3" w14:textId="77777777" w:rsidR="003874CD" w:rsidRDefault="003874CD">
            <w:pPr>
              <w:pStyle w:val="TAL"/>
            </w:pPr>
            <w:r>
              <w:t xml:space="preserve">Check: Does the UE transmit a preamble on PRACH, calculated based on parameters </w:t>
            </w:r>
            <w:r>
              <w:rPr>
                <w:i/>
              </w:rPr>
              <w:t>firstPreamble-r13</w:t>
            </w:r>
            <w:r>
              <w:t xml:space="preserve"> and </w:t>
            </w:r>
            <w:r>
              <w:rPr>
                <w:i/>
              </w:rPr>
              <w:t>lastPreamble-r13</w:t>
            </w:r>
            <w:r>
              <w:t xml:space="preserve"> corresponding to the next CE level defined in SIB2?</w:t>
            </w:r>
          </w:p>
        </w:tc>
        <w:tc>
          <w:tcPr>
            <w:tcW w:w="708" w:type="dxa"/>
            <w:tcBorders>
              <w:top w:val="single" w:sz="4" w:space="0" w:color="auto"/>
              <w:left w:val="single" w:sz="4" w:space="0" w:color="auto"/>
              <w:bottom w:val="single" w:sz="4" w:space="0" w:color="auto"/>
              <w:right w:val="single" w:sz="4" w:space="0" w:color="auto"/>
            </w:tcBorders>
            <w:hideMark/>
          </w:tcPr>
          <w:p w14:paraId="77A86204" w14:textId="77777777" w:rsidR="003874CD" w:rsidRDefault="003874C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1C5305D" w14:textId="77777777" w:rsidR="003874CD" w:rsidRDefault="003874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4DD0B78" w14:textId="77777777" w:rsidR="003874CD" w:rsidRDefault="003874CD">
            <w:pPr>
              <w:pStyle w:val="TAC"/>
            </w:pPr>
            <w:r>
              <w:t>2, 4</w:t>
            </w:r>
          </w:p>
        </w:tc>
        <w:tc>
          <w:tcPr>
            <w:tcW w:w="850" w:type="dxa"/>
            <w:tcBorders>
              <w:top w:val="single" w:sz="4" w:space="0" w:color="auto"/>
              <w:left w:val="single" w:sz="4" w:space="0" w:color="auto"/>
              <w:bottom w:val="single" w:sz="4" w:space="0" w:color="auto"/>
              <w:right w:val="single" w:sz="4" w:space="0" w:color="auto"/>
            </w:tcBorders>
            <w:hideMark/>
          </w:tcPr>
          <w:p w14:paraId="3F0DD076" w14:textId="77777777" w:rsidR="003874CD" w:rsidRDefault="003874CD">
            <w:pPr>
              <w:pStyle w:val="TAC"/>
            </w:pPr>
            <w:r>
              <w:t>P</w:t>
            </w:r>
          </w:p>
        </w:tc>
      </w:tr>
      <w:tr w:rsidR="003874CD" w14:paraId="6B590A82"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62C35ED2" w14:textId="77777777" w:rsidR="003874CD" w:rsidRDefault="003874CD">
            <w:pPr>
              <w:pStyle w:val="TAC"/>
            </w:pPr>
            <w:r>
              <w:t>8</w:t>
            </w:r>
          </w:p>
        </w:tc>
        <w:tc>
          <w:tcPr>
            <w:tcW w:w="3967" w:type="dxa"/>
            <w:tcBorders>
              <w:top w:val="single" w:sz="4" w:space="0" w:color="auto"/>
              <w:left w:val="single" w:sz="4" w:space="0" w:color="auto"/>
              <w:bottom w:val="single" w:sz="4" w:space="0" w:color="auto"/>
              <w:right w:val="single" w:sz="4" w:space="0" w:color="auto"/>
            </w:tcBorders>
            <w:hideMark/>
          </w:tcPr>
          <w:p w14:paraId="7C197F05" w14:textId="77777777" w:rsidR="003874CD" w:rsidRDefault="003874CD">
            <w:pPr>
              <w:pStyle w:val="TAL"/>
              <w:rPr>
                <w:iCs/>
              </w:rPr>
            </w:pPr>
            <w:r>
              <w:rPr>
                <w:iCs/>
              </w:rPr>
              <w:t xml:space="preserve">The SS waits for the UE to repeatedly transmit for </w:t>
            </w:r>
            <w:proofErr w:type="spellStart"/>
            <w:r>
              <w:rPr>
                <w:i/>
                <w:iCs/>
              </w:rPr>
              <w:t>preambleTransMax</w:t>
            </w:r>
            <w:proofErr w:type="spellEnd"/>
            <w:r>
              <w:rPr>
                <w:i/>
                <w:iCs/>
              </w:rPr>
              <w:t>-CE</w:t>
            </w:r>
            <w:r>
              <w:rPr>
                <w:iCs/>
              </w:rPr>
              <w:t xml:space="preserve"> + 1 further PRACH preambles until 2s after step 2 and ignores them.</w:t>
            </w:r>
          </w:p>
          <w:p w14:paraId="792ACFC2" w14:textId="77777777" w:rsidR="003874CD" w:rsidRDefault="003874CD">
            <w:pPr>
              <w:pStyle w:val="TAL"/>
              <w:rPr>
                <w:i/>
                <w:iCs/>
              </w:rPr>
            </w:pPr>
            <w:r>
              <w:rPr>
                <w:iCs/>
              </w:rPr>
              <w:t>Note: 2s is the value of T300.</w:t>
            </w:r>
          </w:p>
        </w:tc>
        <w:tc>
          <w:tcPr>
            <w:tcW w:w="708" w:type="dxa"/>
            <w:tcBorders>
              <w:top w:val="single" w:sz="4" w:space="0" w:color="auto"/>
              <w:left w:val="single" w:sz="4" w:space="0" w:color="auto"/>
              <w:bottom w:val="single" w:sz="4" w:space="0" w:color="auto"/>
              <w:right w:val="single" w:sz="4" w:space="0" w:color="auto"/>
            </w:tcBorders>
            <w:hideMark/>
          </w:tcPr>
          <w:p w14:paraId="7A7149DF" w14:textId="77777777" w:rsidR="003874CD" w:rsidRDefault="003874CD">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72BEEB7" w14:textId="77777777" w:rsidR="003874CD" w:rsidRDefault="003874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B71C251"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385D1D" w14:textId="77777777" w:rsidR="003874CD" w:rsidRDefault="003874CD">
            <w:pPr>
              <w:pStyle w:val="TAC"/>
            </w:pPr>
            <w:r>
              <w:t>-</w:t>
            </w:r>
          </w:p>
        </w:tc>
      </w:tr>
      <w:tr w:rsidR="003874CD" w14:paraId="2BA8E1E3" w14:textId="77777777" w:rsidTr="003874CD">
        <w:tc>
          <w:tcPr>
            <w:tcW w:w="533" w:type="dxa"/>
            <w:tcBorders>
              <w:top w:val="single" w:sz="4" w:space="0" w:color="auto"/>
              <w:left w:val="single" w:sz="4" w:space="0" w:color="auto"/>
              <w:bottom w:val="single" w:sz="4" w:space="0" w:color="auto"/>
              <w:right w:val="single" w:sz="4" w:space="0" w:color="auto"/>
            </w:tcBorders>
            <w:hideMark/>
          </w:tcPr>
          <w:p w14:paraId="51F5097F" w14:textId="77777777" w:rsidR="003874CD" w:rsidRDefault="003874CD">
            <w:pPr>
              <w:pStyle w:val="TAC"/>
            </w:pPr>
            <w:r>
              <w:t>-</w:t>
            </w:r>
          </w:p>
        </w:tc>
        <w:tc>
          <w:tcPr>
            <w:tcW w:w="3967" w:type="dxa"/>
            <w:tcBorders>
              <w:top w:val="single" w:sz="4" w:space="0" w:color="auto"/>
              <w:left w:val="single" w:sz="4" w:space="0" w:color="auto"/>
              <w:bottom w:val="single" w:sz="4" w:space="0" w:color="auto"/>
              <w:right w:val="single" w:sz="4" w:space="0" w:color="auto"/>
            </w:tcBorders>
            <w:hideMark/>
          </w:tcPr>
          <w:p w14:paraId="407A391C" w14:textId="77777777" w:rsidR="003874CD" w:rsidRDefault="003874CD">
            <w:pPr>
              <w:pStyle w:val="TAL"/>
            </w:pPr>
            <w:r>
              <w:t>At the end of this test procedure sequence, the UE is in end state E-UTRA idle (E1) according to TS 36.508 [18].</w:t>
            </w:r>
          </w:p>
        </w:tc>
        <w:tc>
          <w:tcPr>
            <w:tcW w:w="708" w:type="dxa"/>
            <w:tcBorders>
              <w:top w:val="single" w:sz="4" w:space="0" w:color="auto"/>
              <w:left w:val="single" w:sz="4" w:space="0" w:color="auto"/>
              <w:bottom w:val="single" w:sz="4" w:space="0" w:color="auto"/>
              <w:right w:val="single" w:sz="4" w:space="0" w:color="auto"/>
            </w:tcBorders>
            <w:hideMark/>
          </w:tcPr>
          <w:p w14:paraId="2BEDB732" w14:textId="77777777" w:rsidR="003874CD" w:rsidRDefault="003874CD">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5999D2B4" w14:textId="77777777" w:rsidR="003874CD" w:rsidRDefault="003874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D351F8D" w14:textId="77777777" w:rsidR="003874CD" w:rsidRDefault="003874C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A084E18" w14:textId="77777777" w:rsidR="003874CD" w:rsidRDefault="003874CD">
            <w:pPr>
              <w:pStyle w:val="TAC"/>
            </w:pPr>
            <w:r>
              <w:t>-</w:t>
            </w:r>
          </w:p>
        </w:tc>
      </w:tr>
    </w:tbl>
    <w:p w14:paraId="08EE7BFD" w14:textId="77777777" w:rsidR="003874CD" w:rsidRDefault="003874CD" w:rsidP="003874CD"/>
    <w:p w14:paraId="40174711" w14:textId="77777777" w:rsidR="003874CD" w:rsidRDefault="003874CD" w:rsidP="003874CD">
      <w:pPr>
        <w:pStyle w:val="H6"/>
        <w:rPr>
          <w:snapToGrid w:val="0"/>
          <w:lang w:eastAsia="sv-SE"/>
        </w:rPr>
      </w:pPr>
      <w:r>
        <w:rPr>
          <w:snapToGrid w:val="0"/>
          <w:lang w:eastAsia="sv-SE"/>
        </w:rPr>
        <w:lastRenderedPageBreak/>
        <w:t>7.1.2.3a.3.</w:t>
      </w:r>
      <w:ins w:id="8" w:author="Daiwei Zhou (周代卫)" w:date="2026-01-06T18:40:00Z">
        <w:r>
          <w:rPr>
            <w:snapToGrid w:val="0"/>
            <w:lang w:eastAsia="sv-SE"/>
          </w:rPr>
          <w:t>3</w:t>
        </w:r>
      </w:ins>
      <w:del w:id="9" w:author="Daiwei Zhou (周代卫)" w:date="2026-01-06T18:40:00Z">
        <w:r>
          <w:rPr>
            <w:snapToGrid w:val="0"/>
            <w:lang w:eastAsia="sv-SE"/>
          </w:rPr>
          <w:delText>4</w:delText>
        </w:r>
      </w:del>
      <w:r>
        <w:rPr>
          <w:snapToGrid w:val="0"/>
          <w:lang w:eastAsia="sv-SE"/>
        </w:rPr>
        <w:tab/>
        <w:t>Specific message contents</w:t>
      </w:r>
    </w:p>
    <w:p w14:paraId="580E2CD1" w14:textId="77777777" w:rsidR="003874CD" w:rsidRDefault="003874CD" w:rsidP="003874CD">
      <w:pPr>
        <w:pStyle w:val="TH"/>
      </w:pPr>
      <w:r>
        <w:t>Table 7.1.2.3a.3.</w:t>
      </w:r>
      <w:ins w:id="10" w:author="Daiwei Zhou (周代卫)" w:date="2026-01-06T18:40:00Z">
        <w:r>
          <w:t>3</w:t>
        </w:r>
      </w:ins>
      <w:del w:id="11" w:author="Daiwei Zhou (周代卫)" w:date="2026-01-06T18:40:00Z">
        <w:r>
          <w:delText>4</w:delText>
        </w:r>
      </w:del>
      <w:r>
        <w:t>-1: SystemInformationBlockType2 (</w:t>
      </w:r>
      <w:r>
        <w:rPr>
          <w:lang w:eastAsia="zh-CN"/>
        </w:rPr>
        <w:t xml:space="preserve">all </w:t>
      </w:r>
      <w:r>
        <w:t>step</w:t>
      </w:r>
      <w:r>
        <w:rPr>
          <w:lang w:eastAsia="zh-CN"/>
        </w:rPr>
        <w:t>s</w:t>
      </w:r>
      <w:r>
        <w:t>, table 7.1.2.3a.3.</w:t>
      </w:r>
      <w:ins w:id="12" w:author="Daiwei Zhou (周代卫)" w:date="2026-01-06T18:40:00Z">
        <w:r>
          <w:t>2</w:t>
        </w:r>
      </w:ins>
      <w:del w:id="13" w:author="Daiwei Zhou (周代卫)" w:date="2026-01-06T18:40:00Z">
        <w:r>
          <w:delText>3</w:delText>
        </w:r>
      </w:del>
      <w:r>
        <w:t>-</w:t>
      </w:r>
      <w:ins w:id="14" w:author="Daiwei Zhou (周代卫)" w:date="2026-01-06T18:40:00Z">
        <w:r>
          <w:t>2</w:t>
        </w:r>
      </w:ins>
      <w:del w:id="15" w:author="Daiwei Zhou (周代卫)" w:date="2026-01-06T18:40:00Z">
        <w:r>
          <w:delText>1</w:delText>
        </w:r>
      </w:del>
      <w: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3874CD" w14:paraId="79BDD322" w14:textId="77777777" w:rsidTr="003874CD">
        <w:tc>
          <w:tcPr>
            <w:tcW w:w="9645" w:type="dxa"/>
            <w:gridSpan w:val="4"/>
            <w:tcBorders>
              <w:top w:val="single" w:sz="4" w:space="0" w:color="auto"/>
              <w:left w:val="single" w:sz="4" w:space="0" w:color="auto"/>
              <w:bottom w:val="single" w:sz="4" w:space="0" w:color="auto"/>
              <w:right w:val="single" w:sz="4" w:space="0" w:color="auto"/>
            </w:tcBorders>
            <w:hideMark/>
          </w:tcPr>
          <w:p w14:paraId="32DA3F5E" w14:textId="77777777" w:rsidR="003874CD" w:rsidRDefault="003874CD">
            <w:pPr>
              <w:pStyle w:val="TAL"/>
            </w:pPr>
            <w:r>
              <w:t>Derivation Path: 36.508 clause 4.4.3.3, Table 4.4.3.3-1</w:t>
            </w:r>
          </w:p>
        </w:tc>
      </w:tr>
      <w:tr w:rsidR="003874CD" w14:paraId="323F1357"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9C554" w14:textId="77777777" w:rsidR="003874CD" w:rsidRDefault="003874CD">
            <w:pPr>
              <w:pStyle w:val="TAH"/>
            </w:pPr>
            <w:r>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D24D" w14:textId="77777777" w:rsidR="003874CD" w:rsidRDefault="003874CD">
            <w:pPr>
              <w:pStyle w:val="TAH"/>
            </w:pPr>
            <w: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A2F3" w14:textId="77777777" w:rsidR="003874CD" w:rsidRDefault="003874CD">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31FFE" w14:textId="77777777" w:rsidR="003874CD" w:rsidRDefault="003874CD">
            <w:pPr>
              <w:pStyle w:val="TAH"/>
            </w:pPr>
            <w:r>
              <w:t>Condition</w:t>
            </w:r>
          </w:p>
        </w:tc>
      </w:tr>
      <w:tr w:rsidR="003874CD" w14:paraId="04461D0A"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AFB2" w14:textId="77777777" w:rsidR="003874CD" w:rsidRDefault="003874CD">
            <w:pPr>
              <w:pStyle w:val="TAL"/>
            </w:pPr>
            <w:r>
              <w:t>SystemInformationBlockType2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1741"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FF6A"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6771" w14:textId="77777777" w:rsidR="003874CD" w:rsidRDefault="003874CD">
            <w:pPr>
              <w:pStyle w:val="TAL"/>
            </w:pPr>
          </w:p>
        </w:tc>
      </w:tr>
      <w:tr w:rsidR="003874CD" w14:paraId="4797B89E"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4CAF3" w14:textId="77777777" w:rsidR="003874CD" w:rsidRDefault="003874CD">
            <w:pPr>
              <w:pStyle w:val="TAL"/>
            </w:pPr>
            <w:r>
              <w:t xml:space="preserve">  </w:t>
            </w:r>
            <w:proofErr w:type="spellStart"/>
            <w:ins w:id="16" w:author="Daiwei Zhou (周代卫)" w:date="2026-01-06T18:40:00Z">
              <w:r>
                <w:t>radioResourceConfigCommon</w:t>
              </w:r>
            </w:ins>
            <w:proofErr w:type="spellEnd"/>
            <w:del w:id="17" w:author="Daiwei Zhou (周代卫)" w:date="2026-01-06T18:40:00Z">
              <w:r>
                <w:delText>RadioResourceConfigCommonSIB-DEFAULT ::=</w:delText>
              </w:r>
            </w:del>
            <w:r>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763D"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D136"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D04B" w14:textId="77777777" w:rsidR="003874CD" w:rsidRDefault="003874CD">
            <w:pPr>
              <w:pStyle w:val="TAL"/>
            </w:pPr>
          </w:p>
        </w:tc>
      </w:tr>
      <w:tr w:rsidR="003874CD" w14:paraId="57E2F48E"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26A67" w14:textId="77777777" w:rsidR="003874CD" w:rsidRDefault="003874CD">
            <w:pPr>
              <w:pStyle w:val="TAL"/>
            </w:pPr>
            <w:r>
              <w:t xml:space="preserve">    </w:t>
            </w:r>
            <w:ins w:id="18" w:author="Daiwei Zhou (周代卫)" w:date="2026-01-06T18:44:00Z">
              <w:r>
                <w:t>prach-ConfigCommon-v1310</w:t>
              </w:r>
            </w:ins>
            <w:del w:id="19" w:author="Daiwei Zhou (周代卫)" w:date="2026-01-06T18:44:00Z">
              <w:r>
                <w:delText>PRACH-ConfigSIB-v1310-DEFAULT ::=</w:delText>
              </w:r>
            </w:del>
            <w:r>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C58F"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FE79"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6E01" w14:textId="77777777" w:rsidR="003874CD" w:rsidRDefault="003874CD">
            <w:pPr>
              <w:pStyle w:val="TAL"/>
            </w:pPr>
          </w:p>
        </w:tc>
      </w:tr>
      <w:tr w:rsidR="003874CD" w14:paraId="39D65347"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BD69" w14:textId="77777777" w:rsidR="003874CD" w:rsidRDefault="003874CD">
            <w:pPr>
              <w:pStyle w:val="TAL"/>
            </w:pPr>
            <w:r>
              <w:t xml:space="preserve">      rsrp-ThresholdsPrachInfoList-r13 SEQUENCE (SIZE(1..3)) OF </w:t>
            </w:r>
            <w:ins w:id="20" w:author="Daiwei Zhou (周代卫)" w:date="2026-01-26T11:58:00Z">
              <w:r>
                <w:t xml:space="preserve">RSRP-Range </w:t>
              </w:r>
            </w:ins>
            <w: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261C" w14:textId="77777777" w:rsidR="003874CD" w:rsidRDefault="003874CD">
            <w:pPr>
              <w:pStyle w:val="TAL"/>
              <w:rPr>
                <w:lang w:eastAsia="zh-CN"/>
              </w:rPr>
            </w:pPr>
            <w:ins w:id="21" w:author="Daiwei Zhou (周代卫)" w:date="2026-01-06T18:51:00Z">
              <w:r>
                <w:rPr>
                  <w:lang w:eastAsia="zh-CN"/>
                </w:rPr>
                <w:t>1 entry</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C627"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BB908" w14:textId="77777777" w:rsidR="003874CD" w:rsidRDefault="003874CD">
            <w:pPr>
              <w:pStyle w:val="TAL"/>
            </w:pPr>
            <w:proofErr w:type="spellStart"/>
            <w:r>
              <w:t>CEmodeA</w:t>
            </w:r>
            <w:proofErr w:type="spellEnd"/>
          </w:p>
        </w:tc>
      </w:tr>
      <w:tr w:rsidR="003874CD" w14:paraId="0B90BFD4"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5AFCB" w14:textId="77777777" w:rsidR="003874CD" w:rsidRDefault="003874CD">
            <w:pPr>
              <w:pStyle w:val="TAL"/>
            </w:pPr>
            <w:r>
              <w:t xml:space="preserve">        RSRP-Range[1]</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F942" w14:textId="77777777" w:rsidR="003874CD" w:rsidRDefault="003874CD">
            <w:pPr>
              <w:pStyle w:val="TAL"/>
            </w:pPr>
            <w:r>
              <w:t>64</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0BDB" w14:textId="77777777" w:rsidR="003874CD" w:rsidRDefault="003874CD">
            <w:pPr>
              <w:pStyle w:val="TAL"/>
            </w:pPr>
            <w:r>
              <w:t>-76 dBm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90DA" w14:textId="77777777" w:rsidR="003874CD" w:rsidRDefault="003874CD">
            <w:pPr>
              <w:pStyle w:val="TAL"/>
            </w:pPr>
          </w:p>
        </w:tc>
      </w:tr>
      <w:tr w:rsidR="003874CD" w14:paraId="15314741"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BE289" w14:textId="77777777" w:rsidR="003874CD" w:rsidRDefault="003874CD">
            <w:pPr>
              <w:pStyle w:val="TAL"/>
            </w:pPr>
            <w: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764B"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CA87"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6820" w14:textId="77777777" w:rsidR="003874CD" w:rsidRDefault="003874CD">
            <w:pPr>
              <w:pStyle w:val="TAL"/>
            </w:pPr>
          </w:p>
        </w:tc>
      </w:tr>
      <w:tr w:rsidR="003874CD" w14:paraId="2AAA65E4"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41DC" w14:textId="77777777" w:rsidR="003874CD" w:rsidRDefault="003874CD">
            <w:pPr>
              <w:pStyle w:val="TAL"/>
            </w:pPr>
            <w:r>
              <w:t xml:space="preserve">      rsrp-ThresholdsPrachInfoList-r13 SEQUENCE (SIZE(1..3)) OF </w:t>
            </w:r>
            <w:ins w:id="22" w:author="Daiwei Zhou (周代卫)" w:date="2026-01-26T11:58:00Z">
              <w:r>
                <w:t xml:space="preserve">RSRP-Range </w:t>
              </w:r>
            </w:ins>
            <w: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66612" w14:textId="77777777" w:rsidR="003874CD" w:rsidRDefault="003874CD">
            <w:pPr>
              <w:pStyle w:val="TAL"/>
            </w:pPr>
            <w:ins w:id="23" w:author="Daiwei Zhou (周代卫)" w:date="2026-01-06T18:52:00Z">
              <w:r>
                <w:rPr>
                  <w:lang w:eastAsia="zh-CN"/>
                </w:rPr>
                <w:t>3</w:t>
              </w:r>
            </w:ins>
            <w:ins w:id="24" w:author="Daiwei Zhou (周代卫)" w:date="2026-01-06T18:51:00Z">
              <w:r>
                <w:rPr>
                  <w:lang w:eastAsia="zh-CN"/>
                </w:rPr>
                <w:t xml:space="preserve"> entries</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8F84"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7FAA" w14:textId="77777777" w:rsidR="003874CD" w:rsidRDefault="003874CD">
            <w:pPr>
              <w:pStyle w:val="TAL"/>
            </w:pPr>
            <w:proofErr w:type="spellStart"/>
            <w:r>
              <w:t>CEmodeB</w:t>
            </w:r>
            <w:proofErr w:type="spellEnd"/>
            <w:r>
              <w:t xml:space="preserve"> </w:t>
            </w:r>
          </w:p>
        </w:tc>
      </w:tr>
      <w:tr w:rsidR="003874CD" w14:paraId="702DD483"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39A17" w14:textId="77777777" w:rsidR="003874CD" w:rsidRDefault="003874CD">
            <w:pPr>
              <w:pStyle w:val="TAL"/>
            </w:pPr>
            <w:r>
              <w:t xml:space="preserve">        RSRP-Range[1]</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B6263" w14:textId="77777777" w:rsidR="003874CD" w:rsidRDefault="003874CD">
            <w:pPr>
              <w:pStyle w:val="TAL"/>
            </w:pPr>
            <w:r>
              <w:t>64</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375F" w14:textId="77777777" w:rsidR="003874CD" w:rsidRDefault="003874CD">
            <w:pPr>
              <w:pStyle w:val="TAL"/>
            </w:pPr>
            <w:r>
              <w:t>-76 dBm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1553" w14:textId="77777777" w:rsidR="003874CD" w:rsidRDefault="003874CD">
            <w:pPr>
              <w:pStyle w:val="TAL"/>
            </w:pPr>
          </w:p>
        </w:tc>
      </w:tr>
      <w:tr w:rsidR="003874CD" w14:paraId="55D742A0"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E8ABF" w14:textId="77777777" w:rsidR="003874CD" w:rsidRDefault="003874CD">
            <w:pPr>
              <w:pStyle w:val="TAL"/>
            </w:pPr>
            <w:r>
              <w:t xml:space="preserve">        RSRP-Range[2]</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7D41" w14:textId="77777777" w:rsidR="003874CD" w:rsidRDefault="003874CD">
            <w:pPr>
              <w:pStyle w:val="TAL"/>
            </w:pPr>
            <w:r>
              <w:t>56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057A" w14:textId="77777777" w:rsidR="003874CD" w:rsidRDefault="003874CD">
            <w:pPr>
              <w:pStyle w:val="TAL"/>
            </w:pPr>
            <w:r>
              <w:t>-84 dBm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CB25" w14:textId="77777777" w:rsidR="003874CD" w:rsidRDefault="003874CD">
            <w:pPr>
              <w:pStyle w:val="TAL"/>
            </w:pPr>
          </w:p>
        </w:tc>
      </w:tr>
      <w:tr w:rsidR="003874CD" w14:paraId="4EE55045"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DB74" w14:textId="77777777" w:rsidR="003874CD" w:rsidRDefault="003874CD">
            <w:pPr>
              <w:pStyle w:val="TAL"/>
            </w:pPr>
            <w:r>
              <w:t xml:space="preserve">        RSRP-Range[3]</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6B721" w14:textId="77777777" w:rsidR="003874CD" w:rsidRDefault="003874CD">
            <w:pPr>
              <w:pStyle w:val="TAL"/>
            </w:pPr>
            <w:r>
              <w:t>47</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C1321" w14:textId="77777777" w:rsidR="003874CD" w:rsidRDefault="003874CD">
            <w:pPr>
              <w:pStyle w:val="TAL"/>
            </w:pPr>
            <w:r>
              <w:t>-93 dBm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9DED" w14:textId="77777777" w:rsidR="003874CD" w:rsidRDefault="003874CD">
            <w:pPr>
              <w:pStyle w:val="TAL"/>
            </w:pPr>
          </w:p>
        </w:tc>
      </w:tr>
      <w:tr w:rsidR="003874CD" w14:paraId="77F849E4"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4DFB" w14:textId="77777777" w:rsidR="003874CD" w:rsidRDefault="003874CD">
            <w:pPr>
              <w:pStyle w:val="TAL"/>
            </w:pPr>
            <w: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6F59"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8905"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3692" w14:textId="77777777" w:rsidR="003874CD" w:rsidRDefault="003874CD">
            <w:pPr>
              <w:pStyle w:val="TAL"/>
            </w:pPr>
          </w:p>
        </w:tc>
      </w:tr>
      <w:tr w:rsidR="003874CD" w14:paraId="5033943D" w14:textId="77777777" w:rsidTr="003874CD">
        <w:trPr>
          <w:del w:id="25" w:author="Daiwei Zhou (周代卫)" w:date="2026-01-26T11:5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79B47" w14:textId="77777777" w:rsidR="003874CD" w:rsidRDefault="003874CD">
            <w:pPr>
              <w:pStyle w:val="TAL"/>
              <w:rPr>
                <w:del w:id="26" w:author="Daiwei Zhou (周代卫) [2]" w:date="2026-01-26T11:52:00Z"/>
              </w:rPr>
            </w:pPr>
            <w:del w:id="27" w:author="Daiwei Zhou (周代卫) [2]" w:date="2026-01-26T11:52:00Z">
              <w:r>
                <w:delText xml:space="preserv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B88C" w14:textId="77777777" w:rsidR="003874CD" w:rsidRDefault="003874CD">
            <w:pPr>
              <w:pStyle w:val="TAL"/>
              <w:rPr>
                <w:del w:id="28" w:author="Daiwei Zhou (周代卫) [2]" w:date="2026-01-26T11:52: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D72E" w14:textId="77777777" w:rsidR="003874CD" w:rsidRDefault="003874CD">
            <w:pPr>
              <w:pStyle w:val="TAL"/>
              <w:rPr>
                <w:del w:id="29" w:author="Daiwei Zhou (周代卫) [2]" w:date="2026-01-26T11:52: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F785" w14:textId="77777777" w:rsidR="003874CD" w:rsidRDefault="003874CD">
            <w:pPr>
              <w:pStyle w:val="TAL"/>
              <w:rPr>
                <w:del w:id="30" w:author="Daiwei Zhou (周代卫) [2]" w:date="2026-01-26T11:52:00Z"/>
              </w:rPr>
            </w:pPr>
          </w:p>
        </w:tc>
      </w:tr>
      <w:tr w:rsidR="003874CD" w14:paraId="39A157B5"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C9B7" w14:textId="77777777" w:rsidR="003874CD" w:rsidRDefault="003874CD">
            <w:pPr>
              <w:pStyle w:val="TAL"/>
            </w:pPr>
            <w:r>
              <w:t xml:space="preserve">    </w:t>
            </w:r>
            <w:ins w:id="31" w:author="Daiwei Zhou (周代卫) [2]" w:date="2026-01-26T11:52:00Z">
              <w:r>
                <w:t xml:space="preserve">  </w:t>
              </w:r>
            </w:ins>
            <w:r>
              <w:t xml:space="preserve">prach-ParametersListCE-r13 SEQUENCE (SIZE(1..maxCE-Level-r13)) OF </w:t>
            </w:r>
            <w:ins w:id="32" w:author="Daiwei Zhou (周代卫) [2]" w:date="2026-01-26T11:54:00Z">
              <w:r>
                <w:t>PRACH-ParametersCE-r13</w:t>
              </w:r>
            </w:ins>
            <w:del w:id="33" w:author="Daiwei Zhou (周代卫) [2]" w:date="2026-01-26T11:54:00Z">
              <w:r>
                <w:delText>SEQUENCE</w:delText>
              </w:r>
            </w:del>
            <w: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5E5A" w14:textId="77777777" w:rsidR="003874CD" w:rsidRDefault="003874CD">
            <w:pPr>
              <w:pStyle w:val="TAL"/>
              <w:rPr>
                <w:lang w:eastAsia="zh-CN"/>
              </w:rPr>
            </w:pPr>
            <w:ins w:id="34" w:author="Daiwei Zhou (周代卫) [2]" w:date="2026-01-26T11:55:00Z">
              <w:r>
                <w:rPr>
                  <w:lang w:eastAsia="zh-CN"/>
                </w:rPr>
                <w:t>1 entry</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799E"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4A7B" w14:textId="77777777" w:rsidR="003874CD" w:rsidRDefault="003874CD">
            <w:pPr>
              <w:pStyle w:val="TAL"/>
            </w:pPr>
            <w:proofErr w:type="spellStart"/>
            <w:r>
              <w:t>CEmodeA</w:t>
            </w:r>
            <w:proofErr w:type="spellEnd"/>
            <w:r>
              <w:t xml:space="preserve">, </w:t>
            </w:r>
            <w:proofErr w:type="spellStart"/>
            <w:r>
              <w:t>CEmodeB</w:t>
            </w:r>
            <w:proofErr w:type="spellEnd"/>
          </w:p>
        </w:tc>
      </w:tr>
      <w:tr w:rsidR="003874CD" w14:paraId="728CD629" w14:textId="77777777" w:rsidTr="003874CD">
        <w:trPr>
          <w:ins w:id="35" w:author="Daiwei Zhou (周代卫)" w:date="2026-01-26T11:54: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7A84" w14:textId="77777777" w:rsidR="003874CD" w:rsidRDefault="003874CD">
            <w:pPr>
              <w:pStyle w:val="TAL"/>
              <w:rPr>
                <w:ins w:id="36" w:author="Daiwei Zhou (周代卫) [2]" w:date="2026-01-26T11:54:00Z"/>
              </w:rPr>
            </w:pPr>
            <w:ins w:id="37" w:author="Daiwei Zhou (周代卫) [2]" w:date="2026-01-26T11:54:00Z">
              <w:r>
                <w:t xml:space="preserve">        PRACH-ParametersCE-r13</w:t>
              </w:r>
            </w:ins>
            <w:ins w:id="38" w:author="Daiwei Zhou (周代卫) [2]" w:date="2026-01-26T11:56:00Z">
              <w:r>
                <w:t>[1]</w:t>
              </w:r>
            </w:ins>
            <w:ins w:id="39" w:author="Daiwei Zhou (周代卫) [2]" w:date="2026-01-26T11:54:00Z">
              <w: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09E6" w14:textId="77777777" w:rsidR="003874CD" w:rsidRDefault="003874CD">
            <w:pPr>
              <w:pStyle w:val="TAL"/>
              <w:rPr>
                <w:ins w:id="40" w:author="Daiwei Zhou (周代卫) [2]" w:date="2026-01-26T11:54:00Z"/>
                <w:lang w:eastAsia="zh-CN"/>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7E6A" w14:textId="77777777" w:rsidR="003874CD" w:rsidRDefault="003874CD">
            <w:pPr>
              <w:pStyle w:val="TAL"/>
              <w:rPr>
                <w:ins w:id="41" w:author="Daiwei Zhou (周代卫) [2]" w:date="2026-01-26T11:54:00Z"/>
              </w:rPr>
            </w:pPr>
            <w:ins w:id="42" w:author="Daiwei Zhou (周代卫) [2]" w:date="2026-01-26T11:55:00Z">
              <w:r>
                <w:t>entry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9BBF" w14:textId="77777777" w:rsidR="003874CD" w:rsidRDefault="003874CD">
            <w:pPr>
              <w:pStyle w:val="TAL"/>
              <w:rPr>
                <w:ins w:id="43" w:author="Daiwei Zhou (周代卫) [2]" w:date="2026-01-26T11:54:00Z"/>
              </w:rPr>
            </w:pPr>
          </w:p>
        </w:tc>
      </w:tr>
      <w:tr w:rsidR="003874CD" w14:paraId="3874874C"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0D2B1" w14:textId="77777777" w:rsidR="003874CD" w:rsidRDefault="003874CD">
            <w:pPr>
              <w:pStyle w:val="TAL"/>
            </w:pPr>
            <w:r>
              <w:t xml:space="preserve">      </w:t>
            </w:r>
            <w:ins w:id="44" w:author="Daiwei Zhou (周代卫) [2]" w:date="2026-01-26T11:52:00Z">
              <w:r>
                <w:t xml:space="preserve"> </w:t>
              </w:r>
            </w:ins>
            <w:ins w:id="45" w:author="Daiwei Zhou (周代卫) [2]" w:date="2026-01-26T11:53:00Z">
              <w:r>
                <w:t xml:space="preserve"> </w:t>
              </w:r>
            </w:ins>
            <w:ins w:id="46" w:author="Daiwei Zhou (周代卫) [2]" w:date="2026-01-26T11:54:00Z">
              <w:r>
                <w:t xml:space="preserve">  </w:t>
              </w:r>
            </w:ins>
            <w:r>
              <w:t>prach-StartingSubframe-r13</w:t>
            </w:r>
            <w:del w:id="47" w:author="Daiwei Zhou (周代卫) [2]" w:date="2026-01-26T11:56:00Z">
              <w:r>
                <w:delText>[</w:delText>
              </w:r>
            </w:del>
            <w:del w:id="48" w:author="Daiwei Zhou (周代卫) [2]" w:date="2026-01-06T18:57:00Z">
              <w:r>
                <w:delText>2</w:delText>
              </w:r>
            </w:del>
            <w:del w:id="49" w:author="Daiwei Zhou (周代卫) [2]" w:date="2026-01-26T11:56:00Z">
              <w:r>
                <w:delTex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8413" w14:textId="77777777" w:rsidR="003874CD" w:rsidRDefault="003874CD">
            <w:pPr>
              <w:pStyle w:val="TAL"/>
            </w:pPr>
            <w:r>
              <w:t>sf16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BA73"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96AF" w14:textId="77777777" w:rsidR="003874CD" w:rsidRDefault="003874CD">
            <w:pPr>
              <w:pStyle w:val="TAL"/>
            </w:pPr>
          </w:p>
        </w:tc>
      </w:tr>
      <w:tr w:rsidR="003874CD" w14:paraId="4E2F23C4"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52A3" w14:textId="77777777" w:rsidR="003874CD" w:rsidRDefault="003874CD">
            <w:pPr>
              <w:pStyle w:val="TAL"/>
            </w:pPr>
            <w:r>
              <w:t xml:space="preserve">      </w:t>
            </w:r>
            <w:ins w:id="50" w:author="Daiwei Zhou (周代卫) [2]" w:date="2026-01-26T11:52:00Z">
              <w:r>
                <w:t xml:space="preserve"> </w:t>
              </w:r>
            </w:ins>
            <w:ins w:id="51" w:author="Daiwei Zhou (周代卫) [2]" w:date="2026-01-26T11:53:00Z">
              <w:r>
                <w:t xml:space="preserve"> </w:t>
              </w:r>
            </w:ins>
            <w:ins w:id="52" w:author="Daiwei Zhou (周代卫) [2]" w:date="2026-01-26T11:54:00Z">
              <w:r>
                <w:t xml:space="preserve">  </w:t>
              </w:r>
            </w:ins>
            <w:r>
              <w:t>numRepetitionPerPreambleAttempt-r13</w:t>
            </w:r>
            <w:del w:id="53" w:author="Daiwei Zhou (周代卫) [2]" w:date="2026-01-26T11:56:00Z">
              <w:r>
                <w:delText>[</w:delText>
              </w:r>
            </w:del>
            <w:del w:id="54" w:author="Daiwei Zhou (周代卫) [2]" w:date="2026-01-06T18:57:00Z">
              <w:r>
                <w:delText>2</w:delText>
              </w:r>
            </w:del>
            <w:del w:id="55" w:author="Daiwei Zhou (周代卫) [2]" w:date="2026-01-26T11:56:00Z">
              <w:r>
                <w:delTex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23DD" w14:textId="77777777" w:rsidR="003874CD" w:rsidRDefault="003874CD">
            <w:pPr>
              <w:pStyle w:val="TAL"/>
            </w:pPr>
            <w:r>
              <w:t>n16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974D"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F196B" w14:textId="77777777" w:rsidR="003874CD" w:rsidRDefault="003874CD">
            <w:pPr>
              <w:pStyle w:val="TAL"/>
            </w:pPr>
          </w:p>
        </w:tc>
      </w:tr>
      <w:tr w:rsidR="003874CD" w14:paraId="23B0B0F7" w14:textId="77777777" w:rsidTr="003874CD">
        <w:trPr>
          <w:ins w:id="56" w:author="Daiwei Zhou (周代卫)" w:date="2026-01-26T11:5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C06D3" w14:textId="77777777" w:rsidR="003874CD" w:rsidRDefault="003874CD">
            <w:pPr>
              <w:pStyle w:val="TAL"/>
              <w:rPr>
                <w:ins w:id="57" w:author="Daiwei Zhou (周代卫) [2]" w:date="2026-01-26T11:55:00Z"/>
              </w:rPr>
            </w:pPr>
            <w:ins w:id="58" w:author="Daiwei Zhou (周代卫) [2]" w:date="2026-01-26T11:55: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805B" w14:textId="77777777" w:rsidR="003874CD" w:rsidRDefault="003874CD">
            <w:pPr>
              <w:pStyle w:val="TAL"/>
              <w:rPr>
                <w:ins w:id="59" w:author="Daiwei Zhou (周代卫) [2]" w:date="2026-01-26T11:55: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E346" w14:textId="77777777" w:rsidR="003874CD" w:rsidRDefault="003874CD">
            <w:pPr>
              <w:pStyle w:val="TAL"/>
              <w:rPr>
                <w:ins w:id="60" w:author="Daiwei Zhou (周代卫) [2]" w:date="2026-01-26T11:5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CCF4" w14:textId="77777777" w:rsidR="003874CD" w:rsidRDefault="003874CD">
            <w:pPr>
              <w:pStyle w:val="TAL"/>
              <w:rPr>
                <w:ins w:id="61" w:author="Daiwei Zhou (周代卫) [2]" w:date="2026-01-26T11:55:00Z"/>
              </w:rPr>
            </w:pPr>
          </w:p>
        </w:tc>
      </w:tr>
      <w:tr w:rsidR="003874CD" w14:paraId="14E4A792" w14:textId="77777777" w:rsidTr="003874CD">
        <w:trPr>
          <w:ins w:id="62" w:author="Daiwei Zhou (周代卫)" w:date="2026-01-06T18:47: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C52D" w14:textId="77777777" w:rsidR="003874CD" w:rsidRDefault="003874CD">
            <w:pPr>
              <w:pStyle w:val="TAL"/>
              <w:rPr>
                <w:ins w:id="63" w:author="Daiwei Zhou (周代卫) [2]" w:date="2026-01-06T18:47:00Z"/>
              </w:rPr>
            </w:pPr>
            <w:ins w:id="64" w:author="Daiwei Zhou (周代卫) [2]" w:date="2026-01-06T18:47:00Z">
              <w:r>
                <w:t xml:space="preserve">    </w:t>
              </w:r>
            </w:ins>
            <w:ins w:id="65" w:author="Daiwei Zhou (周代卫) [2]" w:date="2026-01-26T11:52:00Z">
              <w:r>
                <w:t xml:space="preserve"> </w:t>
              </w:r>
            </w:ins>
            <w:ins w:id="66" w:author="Daiwei Zhou (周代卫) [2]" w:date="2026-01-26T11:53:00Z">
              <w:r>
                <w:t xml:space="preserve"> </w:t>
              </w:r>
            </w:ins>
            <w:ins w:id="67" w:author="Daiwei Zhou (周代卫) [2]" w:date="2026-01-06T18:47:00Z">
              <w: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3A32" w14:textId="77777777" w:rsidR="003874CD" w:rsidRDefault="003874CD">
            <w:pPr>
              <w:pStyle w:val="TAL"/>
              <w:rPr>
                <w:ins w:id="68" w:author="Daiwei Zhou (周代卫) [2]" w:date="2026-01-06T18:47: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6AC1" w14:textId="77777777" w:rsidR="003874CD" w:rsidRDefault="003874CD">
            <w:pPr>
              <w:pStyle w:val="TAL"/>
              <w:rPr>
                <w:ins w:id="69" w:author="Daiwei Zhou (周代卫) [2]" w:date="2026-01-06T18:47: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38BF" w14:textId="77777777" w:rsidR="003874CD" w:rsidRDefault="003874CD">
            <w:pPr>
              <w:pStyle w:val="TAL"/>
              <w:rPr>
                <w:ins w:id="70" w:author="Daiwei Zhou (周代卫) [2]" w:date="2026-01-06T18:47:00Z"/>
              </w:rPr>
            </w:pPr>
          </w:p>
        </w:tc>
      </w:tr>
      <w:tr w:rsidR="003874CD" w14:paraId="702AEFB8" w14:textId="77777777" w:rsidTr="003874CD">
        <w:trPr>
          <w:ins w:id="71" w:author="Daiwei Zhou (周代卫)" w:date="2026-01-26T11:5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7A6" w14:textId="77777777" w:rsidR="003874CD" w:rsidRDefault="003874CD">
            <w:pPr>
              <w:pStyle w:val="TAL"/>
              <w:rPr>
                <w:ins w:id="72" w:author="Daiwei Zhou (周代卫) [2]" w:date="2026-01-26T11:52:00Z"/>
              </w:rPr>
            </w:pPr>
            <w:ins w:id="73" w:author="Daiwei Zhou (周代卫) [2]" w:date="2026-01-26T11:52: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AA34" w14:textId="77777777" w:rsidR="003874CD" w:rsidRDefault="003874CD">
            <w:pPr>
              <w:pStyle w:val="TAL"/>
              <w:rPr>
                <w:ins w:id="74" w:author="Daiwei Zhou (周代卫) [2]" w:date="2026-01-26T11:52: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7100" w14:textId="77777777" w:rsidR="003874CD" w:rsidRDefault="003874CD">
            <w:pPr>
              <w:pStyle w:val="TAL"/>
              <w:rPr>
                <w:ins w:id="75" w:author="Daiwei Zhou (周代卫) [2]" w:date="2026-01-26T11:52: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B3E4" w14:textId="77777777" w:rsidR="003874CD" w:rsidRDefault="003874CD">
            <w:pPr>
              <w:pStyle w:val="TAL"/>
              <w:rPr>
                <w:ins w:id="76" w:author="Daiwei Zhou (周代卫) [2]" w:date="2026-01-26T11:52:00Z"/>
              </w:rPr>
            </w:pPr>
          </w:p>
        </w:tc>
      </w:tr>
      <w:tr w:rsidR="003874CD" w14:paraId="20E4207F"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B5809" w14:textId="77777777" w:rsidR="003874CD" w:rsidRDefault="003874CD">
            <w:pPr>
              <w:pStyle w:val="TAL"/>
            </w:pPr>
            <w: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2438"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2EBE"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03EB" w14:textId="77777777" w:rsidR="003874CD" w:rsidRDefault="003874CD">
            <w:pPr>
              <w:pStyle w:val="TAL"/>
            </w:pPr>
          </w:p>
        </w:tc>
      </w:tr>
      <w:tr w:rsidR="003874CD" w14:paraId="47ABEBA2"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5E9B" w14:textId="77777777" w:rsidR="003874CD" w:rsidRDefault="003874CD">
            <w:pPr>
              <w:pStyle w:val="TAL"/>
            </w:pPr>
            <w:r>
              <w:t xml:space="preserve">  ue-</w:t>
            </w:r>
            <w:proofErr w:type="spellStart"/>
            <w:r>
              <w:t>TimersAndConstants</w:t>
            </w:r>
            <w:proofErr w:type="spellEnd"/>
            <w:r>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6289"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EFC6"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35C7" w14:textId="77777777" w:rsidR="003874CD" w:rsidRDefault="003874CD">
            <w:pPr>
              <w:pStyle w:val="TAL"/>
            </w:pPr>
          </w:p>
        </w:tc>
      </w:tr>
      <w:tr w:rsidR="003874CD" w14:paraId="20CA525C"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859D" w14:textId="77777777" w:rsidR="003874CD" w:rsidRDefault="003874CD">
            <w:pPr>
              <w:pStyle w:val="TAL"/>
            </w:pPr>
            <w:r>
              <w:t xml:space="preserve">    t300</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190C3" w14:textId="77777777" w:rsidR="003874CD" w:rsidRDefault="003874CD">
            <w:pPr>
              <w:pStyle w:val="TAL"/>
            </w:pPr>
            <w:r>
              <w:t>ms2000</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2935" w14:textId="77777777" w:rsidR="003874CD" w:rsidRDefault="003874CD">
            <w:pPr>
              <w:pStyle w:val="TAL"/>
            </w:pPr>
            <w:r>
              <w:t>T300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C214" w14:textId="77777777" w:rsidR="003874CD" w:rsidRDefault="003874CD">
            <w:pPr>
              <w:pStyle w:val="TAL"/>
            </w:pPr>
          </w:p>
        </w:tc>
      </w:tr>
      <w:tr w:rsidR="003874CD" w14:paraId="510E1BF0"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45C7" w14:textId="77777777" w:rsidR="003874CD" w:rsidRDefault="003874CD">
            <w:pPr>
              <w:pStyle w:val="TAL"/>
            </w:pPr>
            <w: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992B"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D11A"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9B0E" w14:textId="77777777" w:rsidR="003874CD" w:rsidRDefault="003874CD">
            <w:pPr>
              <w:pStyle w:val="TAL"/>
            </w:pPr>
          </w:p>
        </w:tc>
      </w:tr>
      <w:tr w:rsidR="003874CD" w14:paraId="798B67CB" w14:textId="77777777" w:rsidTr="003874CD">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9457" w14:textId="77777777" w:rsidR="003874CD" w:rsidRDefault="003874CD">
            <w:pPr>
              <w:pStyle w:val="TAL"/>
            </w:pPr>
            <w: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9263" w14:textId="77777777" w:rsidR="003874CD" w:rsidRDefault="003874CD">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D66C" w14:textId="77777777" w:rsidR="003874CD" w:rsidRDefault="003874C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F42E" w14:textId="77777777" w:rsidR="003874CD" w:rsidRDefault="003874CD">
            <w:pPr>
              <w:pStyle w:val="TAL"/>
            </w:pPr>
          </w:p>
        </w:tc>
      </w:tr>
    </w:tbl>
    <w:p w14:paraId="7419C3D7" w14:textId="77777777" w:rsidR="003874CD" w:rsidRDefault="003874CD" w:rsidP="003874CD"/>
    <w:p w14:paraId="1B7AFAEE" w14:textId="77777777" w:rsidR="003874CD" w:rsidRDefault="003874CD" w:rsidP="003874CD">
      <w:pPr>
        <w:pStyle w:val="CRSeparator"/>
      </w:pPr>
      <w:r>
        <w:t>==============First change==============</w:t>
      </w:r>
    </w:p>
    <w:p w14:paraId="57F93E9F" w14:textId="77777777" w:rsidR="003874CD" w:rsidRDefault="003874CD" w:rsidP="003874CD">
      <w:pPr>
        <w:pStyle w:val="H6"/>
      </w:pPr>
      <w:r>
        <w:t>7.1.2.9.3.3</w:t>
      </w:r>
      <w:r>
        <w:tab/>
        <w:t>Specific Message Contents</w:t>
      </w:r>
    </w:p>
    <w:p w14:paraId="0FE44284" w14:textId="77777777" w:rsidR="003874CD" w:rsidRDefault="003874CD" w:rsidP="003874CD">
      <w:pPr>
        <w:pStyle w:val="TH"/>
      </w:pPr>
      <w:r>
        <w:t>Table 7.1.2.9.3.3-1: SystemInformationBlockType2 (</w:t>
      </w:r>
      <w:r>
        <w:rPr>
          <w:lang w:eastAsia="zh-CN"/>
        </w:rPr>
        <w:t xml:space="preserve">all </w:t>
      </w:r>
      <w:r>
        <w:t>step</w:t>
      </w:r>
      <w:r>
        <w:rPr>
          <w:lang w:eastAsia="zh-CN"/>
        </w:rPr>
        <w:t>s</w:t>
      </w:r>
      <w:r>
        <w:t>, table 7.1.2.9.3.2-2)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3874CD" w14:paraId="04BC1309" w14:textId="77777777" w:rsidTr="003874CD">
        <w:tc>
          <w:tcPr>
            <w:tcW w:w="9639" w:type="dxa"/>
            <w:gridSpan w:val="4"/>
            <w:tcBorders>
              <w:top w:val="single" w:sz="4" w:space="0" w:color="auto"/>
              <w:left w:val="single" w:sz="4" w:space="0" w:color="auto"/>
              <w:bottom w:val="single" w:sz="4" w:space="0" w:color="auto"/>
              <w:right w:val="single" w:sz="4" w:space="0" w:color="auto"/>
            </w:tcBorders>
            <w:hideMark/>
          </w:tcPr>
          <w:p w14:paraId="42D872E2" w14:textId="77777777" w:rsidR="003874CD" w:rsidRDefault="003874CD">
            <w:pPr>
              <w:pStyle w:val="TAL"/>
            </w:pPr>
            <w:r>
              <w:t>Derivation Path: 36.508 clause 4.4.3.3, Table 4.4.3.3-1</w:t>
            </w:r>
          </w:p>
        </w:tc>
      </w:tr>
      <w:tr w:rsidR="003874CD" w14:paraId="63C45ABC" w14:textId="77777777" w:rsidTr="003874C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E5F5" w14:textId="77777777" w:rsidR="003874CD" w:rsidRDefault="003874CD">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CFDB" w14:textId="77777777" w:rsidR="003874CD" w:rsidRDefault="003874CD">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D4F6" w14:textId="77777777" w:rsidR="003874CD" w:rsidRDefault="003874C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9105" w14:textId="77777777" w:rsidR="003874CD" w:rsidRDefault="003874CD">
            <w:pPr>
              <w:pStyle w:val="TAH"/>
            </w:pPr>
            <w:r>
              <w:t>Condition</w:t>
            </w:r>
          </w:p>
        </w:tc>
      </w:tr>
      <w:tr w:rsidR="003874CD" w14:paraId="4579335A" w14:textId="77777777" w:rsidTr="003874C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CA0A" w14:textId="77777777" w:rsidR="003874CD" w:rsidRDefault="003874CD">
            <w:pPr>
              <w:pStyle w:val="TAL"/>
            </w:pPr>
            <w: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97B" w14:textId="77777777" w:rsidR="003874CD" w:rsidRDefault="003874CD">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D34D"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EC9D" w14:textId="77777777" w:rsidR="003874CD" w:rsidRDefault="003874CD">
            <w:pPr>
              <w:pStyle w:val="TAL"/>
            </w:pPr>
          </w:p>
        </w:tc>
      </w:tr>
      <w:tr w:rsidR="003874CD" w14:paraId="77C69862" w14:textId="77777777" w:rsidTr="003874C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E840" w14:textId="77777777" w:rsidR="003874CD" w:rsidRDefault="003874CD">
            <w:pPr>
              <w:pStyle w:val="TAL"/>
            </w:pPr>
            <w:r>
              <w:t xml:space="preserve">  </w:t>
            </w:r>
            <w:proofErr w:type="spellStart"/>
            <w:ins w:id="77" w:author="Daiwei Zhou (周代卫) [2]" w:date="2026-01-06T18:41:00Z">
              <w:r>
                <w:t>radioResourceConfigCommon</w:t>
              </w:r>
            </w:ins>
            <w:proofErr w:type="spellEnd"/>
            <w:del w:id="78" w:author="Daiwei Zhou (周代卫) [2]" w:date="2026-01-06T18:41:00Z">
              <w:r>
                <w:delText>RadioResourceConfigCommonSIB-DEFAULT ::=</w:delText>
              </w:r>
            </w:del>
            <w: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AFF2" w14:textId="77777777" w:rsidR="003874CD" w:rsidRDefault="003874CD">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C8CD"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6445" w14:textId="77777777" w:rsidR="003874CD" w:rsidRDefault="003874CD">
            <w:pPr>
              <w:pStyle w:val="TAL"/>
            </w:pPr>
          </w:p>
        </w:tc>
      </w:tr>
      <w:tr w:rsidR="003874CD" w14:paraId="55E3F3DD" w14:textId="77777777" w:rsidTr="003874CD">
        <w:trPr>
          <w:trHeight w:val="102"/>
        </w:trPr>
        <w:tc>
          <w:tcPr>
            <w:tcW w:w="39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E855" w14:textId="77777777" w:rsidR="003874CD" w:rsidRDefault="003874CD">
            <w:pPr>
              <w:pStyle w:val="TAL"/>
            </w:pPr>
            <w:r>
              <w:t xml:space="preserve">    prach-ConfigCommon-v1310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BAC1" w14:textId="77777777" w:rsidR="003874CD" w:rsidRDefault="003874CD">
            <w:pPr>
              <w:pStyle w:val="TAL"/>
            </w:pPr>
            <w: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4898"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B7D3" w14:textId="77777777" w:rsidR="003874CD" w:rsidRDefault="003874CD">
            <w:pPr>
              <w:pStyle w:val="TAL"/>
            </w:pPr>
          </w:p>
        </w:tc>
      </w:tr>
      <w:tr w:rsidR="003874CD" w14:paraId="2215695C" w14:textId="77777777" w:rsidTr="003874CD">
        <w:trPr>
          <w:trHeight w:val="101"/>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50F59CD" w14:textId="77777777" w:rsidR="003874CD" w:rsidRDefault="003874CD">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D241" w14:textId="77777777" w:rsidR="003874CD" w:rsidRDefault="003874CD">
            <w:pPr>
              <w:pStyle w:val="TAL"/>
            </w:pPr>
            <w:r>
              <w:t>PRACH-ConfigSIB-v1310-CEMODE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FE13"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FF6A" w14:textId="77777777" w:rsidR="003874CD" w:rsidRDefault="003874CD">
            <w:pPr>
              <w:pStyle w:val="TAL"/>
            </w:pPr>
            <w:proofErr w:type="spellStart"/>
            <w:r>
              <w:t>CEmodeA</w:t>
            </w:r>
            <w:proofErr w:type="spellEnd"/>
            <w:r>
              <w:t>,</w:t>
            </w:r>
          </w:p>
          <w:p w14:paraId="2FD83730" w14:textId="77777777" w:rsidR="003874CD" w:rsidRDefault="003874CD">
            <w:pPr>
              <w:pStyle w:val="TAL"/>
            </w:pPr>
            <w:proofErr w:type="spellStart"/>
            <w:r>
              <w:t>CEmodeB</w:t>
            </w:r>
            <w:proofErr w:type="spellEnd"/>
          </w:p>
          <w:p w14:paraId="14C9F053" w14:textId="77777777" w:rsidR="003874CD" w:rsidRDefault="003874CD">
            <w:pPr>
              <w:pStyle w:val="TAL"/>
            </w:pPr>
          </w:p>
        </w:tc>
      </w:tr>
      <w:tr w:rsidR="003874CD" w14:paraId="50CA67EC" w14:textId="77777777" w:rsidTr="003874C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7B3A8" w14:textId="77777777" w:rsidR="003874CD" w:rsidRDefault="003874CD">
            <w:pPr>
              <w:pStyle w:val="TAL"/>
            </w:pPr>
            <w: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793" w14:textId="77777777" w:rsidR="003874CD" w:rsidRDefault="003874CD">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808C"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5525" w14:textId="77777777" w:rsidR="003874CD" w:rsidRDefault="003874CD">
            <w:pPr>
              <w:pStyle w:val="TAL"/>
            </w:pPr>
          </w:p>
        </w:tc>
      </w:tr>
      <w:tr w:rsidR="003874CD" w14:paraId="3E9B06BA" w14:textId="77777777" w:rsidTr="003874C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AFC4" w14:textId="77777777" w:rsidR="003874CD" w:rsidRDefault="003874CD">
            <w:pPr>
              <w:pStyle w:val="TAL"/>
            </w:pPr>
            <w: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9C50" w14:textId="77777777" w:rsidR="003874CD" w:rsidRDefault="003874CD">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9860E"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7205" w14:textId="77777777" w:rsidR="003874CD" w:rsidRDefault="003874CD">
            <w:pPr>
              <w:pStyle w:val="TAL"/>
            </w:pPr>
          </w:p>
        </w:tc>
      </w:tr>
    </w:tbl>
    <w:p w14:paraId="5C5DF066" w14:textId="77777777" w:rsidR="003874CD" w:rsidRDefault="003874CD" w:rsidP="003874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8"/>
        <w:gridCol w:w="7229"/>
      </w:tblGrid>
      <w:tr w:rsidR="003874CD" w14:paraId="341D60FC" w14:textId="77777777" w:rsidTr="003874CD">
        <w:trPr>
          <w:jc w:val="center"/>
        </w:trPr>
        <w:tc>
          <w:tcPr>
            <w:tcW w:w="1738" w:type="dxa"/>
            <w:tcBorders>
              <w:top w:val="single" w:sz="4" w:space="0" w:color="auto"/>
              <w:left w:val="single" w:sz="4" w:space="0" w:color="auto"/>
              <w:bottom w:val="single" w:sz="4" w:space="0" w:color="auto"/>
              <w:right w:val="single" w:sz="4" w:space="0" w:color="auto"/>
            </w:tcBorders>
            <w:hideMark/>
          </w:tcPr>
          <w:p w14:paraId="1ADC694D" w14:textId="77777777" w:rsidR="003874CD" w:rsidRDefault="003874CD">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14C06633" w14:textId="77777777" w:rsidR="003874CD" w:rsidRDefault="003874CD">
            <w:pPr>
              <w:pStyle w:val="TAH"/>
              <w:keepNext w:val="0"/>
              <w:keepLines w:val="0"/>
            </w:pPr>
            <w:r>
              <w:t>Explanation</w:t>
            </w:r>
          </w:p>
        </w:tc>
      </w:tr>
      <w:tr w:rsidR="003874CD" w14:paraId="144B040A" w14:textId="77777777" w:rsidTr="003874CD">
        <w:trPr>
          <w:jc w:val="center"/>
        </w:trPr>
        <w:tc>
          <w:tcPr>
            <w:tcW w:w="1738" w:type="dxa"/>
            <w:tcBorders>
              <w:top w:val="single" w:sz="4" w:space="0" w:color="auto"/>
              <w:left w:val="single" w:sz="4" w:space="0" w:color="auto"/>
              <w:bottom w:val="single" w:sz="4" w:space="0" w:color="auto"/>
              <w:right w:val="single" w:sz="4" w:space="0" w:color="auto"/>
            </w:tcBorders>
            <w:hideMark/>
          </w:tcPr>
          <w:p w14:paraId="661E6EB3" w14:textId="77777777" w:rsidR="003874CD" w:rsidRDefault="003874CD">
            <w:pPr>
              <w:pStyle w:val="TAL"/>
              <w:rPr>
                <w:rFonts w:eastAsia="MS Mincho"/>
              </w:rPr>
            </w:pPr>
            <w:proofErr w:type="spellStart"/>
            <w:r>
              <w:lastRenderedPageBreak/>
              <w:t>CEmodeA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3889A9FC" w14:textId="77777777" w:rsidR="003874CD" w:rsidRDefault="003874CD">
            <w:pPr>
              <w:pStyle w:val="TAL"/>
            </w:pPr>
            <w:r>
              <w:t>Used for CE mode A testing</w:t>
            </w:r>
          </w:p>
        </w:tc>
      </w:tr>
      <w:tr w:rsidR="003874CD" w14:paraId="39A983FF" w14:textId="77777777" w:rsidTr="003874CD">
        <w:trPr>
          <w:jc w:val="center"/>
        </w:trPr>
        <w:tc>
          <w:tcPr>
            <w:tcW w:w="1738" w:type="dxa"/>
            <w:tcBorders>
              <w:top w:val="single" w:sz="4" w:space="0" w:color="auto"/>
              <w:left w:val="single" w:sz="4" w:space="0" w:color="auto"/>
              <w:bottom w:val="single" w:sz="4" w:space="0" w:color="auto"/>
              <w:right w:val="single" w:sz="4" w:space="0" w:color="auto"/>
            </w:tcBorders>
            <w:hideMark/>
          </w:tcPr>
          <w:p w14:paraId="1CE69ECB" w14:textId="77777777" w:rsidR="003874CD" w:rsidRDefault="003874CD">
            <w:pPr>
              <w:pStyle w:val="TAL"/>
              <w:rPr>
                <w:rFonts w:eastAsia="MS Mincho"/>
              </w:rPr>
            </w:pPr>
            <w:proofErr w:type="spellStart"/>
            <w:r>
              <w:t>CEmodeB</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56669D33" w14:textId="77777777" w:rsidR="003874CD" w:rsidRDefault="003874CD">
            <w:pPr>
              <w:pStyle w:val="TAL"/>
            </w:pPr>
            <w:r>
              <w:t>Used for CE mode B testing</w:t>
            </w:r>
          </w:p>
        </w:tc>
      </w:tr>
    </w:tbl>
    <w:p w14:paraId="373998A4" w14:textId="77777777" w:rsidR="003874CD" w:rsidRDefault="003874CD" w:rsidP="003874CD"/>
    <w:p w14:paraId="37A19E99" w14:textId="77777777" w:rsidR="003874CD" w:rsidRDefault="003874CD" w:rsidP="003874CD">
      <w:pPr>
        <w:pStyle w:val="TH"/>
      </w:pPr>
      <w:r>
        <w:t xml:space="preserve">Table 7.1.2.9.3.3-2: </w:t>
      </w:r>
      <w:r>
        <w:rPr>
          <w:i/>
          <w:iCs/>
          <w:rPrChange w:id="79" w:author="Daiwei Zhou (周代卫)" w:date="2026-01-06T18:41:00Z">
            <w:rPr/>
          </w:rPrChange>
        </w:rPr>
        <w:t>PRACH-ConfigSIB-v1310-CEMODE</w:t>
      </w:r>
      <w:r>
        <w:t xml:space="preserve"> (</w:t>
      </w:r>
      <w:r>
        <w:rPr>
          <w:lang w:eastAsia="zh-CN"/>
        </w:rPr>
        <w:t>T</w:t>
      </w:r>
      <w:r>
        <w:t>able 7.1.2.9.3.</w:t>
      </w:r>
      <w:ins w:id="80" w:author="Daiwei Zhou (周代卫) [2]" w:date="2026-01-06T18:41:00Z">
        <w:r>
          <w:t>3</w:t>
        </w:r>
      </w:ins>
      <w:del w:id="81" w:author="Daiwei Zhou (周代卫) [2]" w:date="2026-01-06T18:41:00Z">
        <w:r>
          <w:delText>2</w:delText>
        </w:r>
      </w:del>
      <w:r>
        <w:t>-1)</w:t>
      </w:r>
    </w:p>
    <w:tbl>
      <w:tblPr>
        <w:tblW w:w="978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3874CD" w14:paraId="29ACC8D6" w14:textId="77777777" w:rsidTr="003874CD">
        <w:tc>
          <w:tcPr>
            <w:tcW w:w="9781" w:type="dxa"/>
            <w:gridSpan w:val="4"/>
            <w:tcBorders>
              <w:top w:val="single" w:sz="4" w:space="0" w:color="auto"/>
              <w:left w:val="single" w:sz="4" w:space="0" w:color="auto"/>
              <w:bottom w:val="single" w:sz="4" w:space="0" w:color="auto"/>
              <w:right w:val="single" w:sz="4" w:space="0" w:color="auto"/>
            </w:tcBorders>
            <w:hideMark/>
          </w:tcPr>
          <w:p w14:paraId="4E4E3750" w14:textId="77777777" w:rsidR="003874CD" w:rsidRDefault="003874CD">
            <w:pPr>
              <w:pStyle w:val="TAL"/>
            </w:pPr>
            <w:r>
              <w:t>Derivation Path: 36.508 clause 4.6.3, Table 4.6.3-7b</w:t>
            </w:r>
          </w:p>
        </w:tc>
      </w:tr>
      <w:tr w:rsidR="003874CD" w14:paraId="762C4C54" w14:textId="77777777" w:rsidTr="003874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8C3C" w14:textId="77777777" w:rsidR="003874CD" w:rsidRDefault="003874C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D97A" w14:textId="77777777" w:rsidR="003874CD" w:rsidRDefault="003874C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E493" w14:textId="77777777" w:rsidR="003874CD" w:rsidRDefault="003874C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D1A3" w14:textId="77777777" w:rsidR="003874CD" w:rsidRDefault="003874CD">
            <w:pPr>
              <w:pStyle w:val="TAH"/>
            </w:pPr>
            <w:r>
              <w:t>Condition</w:t>
            </w:r>
          </w:p>
        </w:tc>
      </w:tr>
      <w:tr w:rsidR="003874CD" w14:paraId="52117BCC" w14:textId="77777777" w:rsidTr="003874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24DC" w14:textId="77777777" w:rsidR="003874CD" w:rsidRDefault="003874CD">
            <w:pPr>
              <w:pStyle w:val="TAL"/>
            </w:pPr>
            <w:r>
              <w:t>PRACH-ConfigSIB-v1310-DEFAULT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C697" w14:textId="77777777" w:rsidR="003874CD" w:rsidRDefault="003874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714F"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D79C" w14:textId="77777777" w:rsidR="003874CD" w:rsidRDefault="003874CD">
            <w:pPr>
              <w:pStyle w:val="TAL"/>
            </w:pPr>
          </w:p>
        </w:tc>
      </w:tr>
      <w:tr w:rsidR="003874CD" w14:paraId="059F8F37" w14:textId="77777777" w:rsidTr="003874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3254" w14:textId="77777777" w:rsidR="003874CD" w:rsidRDefault="003874CD">
            <w:pPr>
              <w:pStyle w:val="TAL"/>
            </w:pPr>
            <w:r>
              <w:t xml:space="preserve">  prach-ParametersListCE-r13 SEQUENCE (SIZE(1..maxCE-Level-r13)) OF </w:t>
            </w:r>
            <w:ins w:id="82" w:author="Daiwei Zhou (周代卫) [2]" w:date="2026-01-26T12:02:00Z">
              <w:r>
                <w:t>PRACH-ParametersCE-r13</w:t>
              </w:r>
            </w:ins>
            <w:del w:id="83" w:author="Daiwei Zhou (周代卫) [2]" w:date="2026-01-26T12:02:00Z">
              <w:r>
                <w:delText>SEQUENCE</w:delText>
              </w:r>
            </w:del>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859A" w14:textId="77777777" w:rsidR="003874CD" w:rsidRDefault="003874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C2A8F"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599D" w14:textId="77777777" w:rsidR="003874CD" w:rsidRDefault="003874CD">
            <w:pPr>
              <w:pStyle w:val="TAL"/>
            </w:pPr>
          </w:p>
        </w:tc>
      </w:tr>
      <w:tr w:rsidR="003874CD" w14:paraId="6BE8F9BB" w14:textId="77777777" w:rsidTr="003874CD">
        <w:trPr>
          <w:ins w:id="84" w:author="Daiwei Zhou (周代卫)" w:date="2026-01-26T12: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E6C7" w14:textId="77777777" w:rsidR="003874CD" w:rsidRDefault="003874CD">
            <w:pPr>
              <w:pStyle w:val="TAL"/>
              <w:rPr>
                <w:ins w:id="85" w:author="Daiwei Zhou (周代卫) [2]" w:date="2026-01-26T12:03:00Z"/>
              </w:rPr>
            </w:pPr>
            <w:ins w:id="86" w:author="Daiwei Zhou (周代卫) [2]" w:date="2026-01-26T12:03:00Z">
              <w:r>
                <w:t xml:space="preserve">    PRACH-ParametersCE-r13[1]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4A2A" w14:textId="77777777" w:rsidR="003874CD" w:rsidRDefault="003874CD">
            <w:pPr>
              <w:pStyle w:val="TAL"/>
              <w:rPr>
                <w:ins w:id="87" w:author="Daiwei Zhou (周代卫) [2]" w:date="2026-01-26T12:0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2058" w14:textId="77777777" w:rsidR="003874CD" w:rsidRDefault="003874CD">
            <w:pPr>
              <w:pStyle w:val="TAL"/>
              <w:rPr>
                <w:ins w:id="88" w:author="Daiwei Zhou (周代卫) [2]" w:date="2026-01-26T12:0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D02C" w14:textId="77777777" w:rsidR="003874CD" w:rsidRDefault="003874CD">
            <w:pPr>
              <w:pStyle w:val="TAL"/>
              <w:rPr>
                <w:ins w:id="89" w:author="Daiwei Zhou (周代卫) [2]" w:date="2026-01-26T12:03:00Z"/>
              </w:rPr>
            </w:pPr>
          </w:p>
        </w:tc>
      </w:tr>
      <w:tr w:rsidR="003874CD" w14:paraId="2D47FFEE" w14:textId="77777777" w:rsidTr="003874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5B4A" w14:textId="77777777" w:rsidR="003874CD" w:rsidRDefault="003874CD">
            <w:pPr>
              <w:pStyle w:val="TAL"/>
            </w:pPr>
            <w:r>
              <w:t xml:space="preserve">    </w:t>
            </w:r>
            <w:ins w:id="90" w:author="Daiwei Zhou (周代卫) [2]" w:date="2026-01-26T12:03:00Z">
              <w:r>
                <w:t xml:space="preserve">  </w:t>
              </w:r>
            </w:ins>
            <w:r>
              <w:t>prach-StartingSubframe-r13</w:t>
            </w:r>
            <w:del w:id="91" w:author="Daiwei Zhou (周代卫) [2]" w:date="2026-01-26T12:03:00Z">
              <w:r>
                <w:delText>[1]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1681" w14:textId="77777777" w:rsidR="003874CD" w:rsidRDefault="003874CD">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068F"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A8E3" w14:textId="77777777" w:rsidR="003874CD" w:rsidRDefault="003874CD">
            <w:pPr>
              <w:pStyle w:val="TAL"/>
            </w:pPr>
          </w:p>
        </w:tc>
      </w:tr>
      <w:tr w:rsidR="003874CD" w14:paraId="2C4FAC97" w14:textId="77777777" w:rsidTr="003874CD">
        <w:trPr>
          <w:ins w:id="92" w:author="Daiwei Zhou (周代卫)" w:date="2026-01-26T12: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23DB" w14:textId="77777777" w:rsidR="003874CD" w:rsidRDefault="003874CD">
            <w:pPr>
              <w:pStyle w:val="TAL"/>
              <w:rPr>
                <w:ins w:id="93" w:author="Daiwei Zhou (周代卫) [2]" w:date="2026-01-26T12:04:00Z"/>
              </w:rPr>
            </w:pPr>
            <w:ins w:id="94" w:author="Daiwei Zhou (周代卫) [2]" w:date="2026-01-26T12:0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4C98" w14:textId="77777777" w:rsidR="003874CD" w:rsidRDefault="003874CD">
            <w:pPr>
              <w:pStyle w:val="TAL"/>
              <w:rPr>
                <w:ins w:id="95" w:author="Daiwei Zhou (周代卫) [2]" w:date="2026-01-26T12: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3A5D" w14:textId="77777777" w:rsidR="003874CD" w:rsidRDefault="003874CD">
            <w:pPr>
              <w:pStyle w:val="TAL"/>
              <w:rPr>
                <w:ins w:id="96" w:author="Daiwei Zhou (周代卫) [2]" w:date="2026-01-26T12: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BEC7" w14:textId="77777777" w:rsidR="003874CD" w:rsidRDefault="003874CD">
            <w:pPr>
              <w:pStyle w:val="TAL"/>
              <w:rPr>
                <w:ins w:id="97" w:author="Daiwei Zhou (周代卫) [2]" w:date="2026-01-26T12:04:00Z"/>
              </w:rPr>
            </w:pPr>
          </w:p>
        </w:tc>
      </w:tr>
      <w:tr w:rsidR="003874CD" w14:paraId="31817F7B" w14:textId="77777777" w:rsidTr="003874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DD99" w14:textId="77777777" w:rsidR="003874CD" w:rsidRDefault="003874CD">
            <w:pPr>
              <w:pStyle w:val="TAL"/>
            </w:pPr>
            <w:r>
              <w:t xml:space="preserve">  </w:t>
            </w:r>
            <w:del w:id="98" w:author="Daiwei Zhou (周代卫) [2]" w:date="2026-01-26T12:04:00Z">
              <w:r>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E7A9" w14:textId="77777777" w:rsidR="003874CD" w:rsidRDefault="003874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742"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2926" w14:textId="77777777" w:rsidR="003874CD" w:rsidRDefault="003874CD">
            <w:pPr>
              <w:pStyle w:val="TAL"/>
            </w:pPr>
          </w:p>
        </w:tc>
      </w:tr>
      <w:tr w:rsidR="003874CD" w14:paraId="3BC900C1" w14:textId="77777777" w:rsidTr="003874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6215" w14:textId="77777777" w:rsidR="003874CD" w:rsidRDefault="003874CD">
            <w:pPr>
              <w:pStyle w:val="TAL"/>
            </w:pPr>
            <w:del w:id="99" w:author="Daiwei Zhou (周代卫) [2]" w:date="2026-01-26T12:04:00Z">
              <w:r>
                <w:delText>..</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95A5" w14:textId="77777777" w:rsidR="003874CD" w:rsidRDefault="003874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C8DC" w14:textId="77777777" w:rsidR="003874CD" w:rsidRDefault="003874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8BAC" w14:textId="77777777" w:rsidR="003874CD" w:rsidRDefault="003874CD">
            <w:pPr>
              <w:pStyle w:val="TAL"/>
            </w:pPr>
          </w:p>
        </w:tc>
      </w:tr>
    </w:tbl>
    <w:p w14:paraId="6B83AFAF" w14:textId="77777777" w:rsidR="00A22348" w:rsidRDefault="00A22348" w:rsidP="00A22348"/>
    <w:p w14:paraId="68C9CD36" w14:textId="2C34AA30" w:rsidR="001E41F3" w:rsidRDefault="00907550" w:rsidP="00A2234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FEB03" w14:textId="77777777" w:rsidR="009C5039" w:rsidRDefault="009C5039">
      <w:r>
        <w:separator/>
      </w:r>
    </w:p>
  </w:endnote>
  <w:endnote w:type="continuationSeparator" w:id="0">
    <w:p w14:paraId="41F9D521" w14:textId="77777777" w:rsidR="009C5039" w:rsidRDefault="009C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C2FD7" w14:textId="77777777" w:rsidR="009C5039" w:rsidRDefault="009C5039">
      <w:r>
        <w:separator/>
      </w:r>
    </w:p>
  </w:footnote>
  <w:footnote w:type="continuationSeparator" w:id="0">
    <w:p w14:paraId="1A72574D" w14:textId="77777777" w:rsidR="009C5039" w:rsidRDefault="009C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03B"/>
    <w:rsid w:val="001270B4"/>
    <w:rsid w:val="00145D43"/>
    <w:rsid w:val="00174ADA"/>
    <w:rsid w:val="0018171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1D85"/>
    <w:rsid w:val="00305409"/>
    <w:rsid w:val="003438DB"/>
    <w:rsid w:val="003609EF"/>
    <w:rsid w:val="0036231A"/>
    <w:rsid w:val="00374DD4"/>
    <w:rsid w:val="00386332"/>
    <w:rsid w:val="003874CD"/>
    <w:rsid w:val="003E1A36"/>
    <w:rsid w:val="00410362"/>
    <w:rsid w:val="00410371"/>
    <w:rsid w:val="004242F1"/>
    <w:rsid w:val="00434D41"/>
    <w:rsid w:val="00455609"/>
    <w:rsid w:val="004B75B7"/>
    <w:rsid w:val="004D5E28"/>
    <w:rsid w:val="0050622E"/>
    <w:rsid w:val="005141D9"/>
    <w:rsid w:val="0051580D"/>
    <w:rsid w:val="00547111"/>
    <w:rsid w:val="005840DE"/>
    <w:rsid w:val="00591F1B"/>
    <w:rsid w:val="00592D74"/>
    <w:rsid w:val="005D0031"/>
    <w:rsid w:val="005E2C44"/>
    <w:rsid w:val="005E7C5C"/>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51450"/>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06F2"/>
    <w:rsid w:val="00991B88"/>
    <w:rsid w:val="009A5753"/>
    <w:rsid w:val="009A579D"/>
    <w:rsid w:val="009C5039"/>
    <w:rsid w:val="009E3297"/>
    <w:rsid w:val="009F734F"/>
    <w:rsid w:val="00A20637"/>
    <w:rsid w:val="00A22348"/>
    <w:rsid w:val="00A246B6"/>
    <w:rsid w:val="00A47E70"/>
    <w:rsid w:val="00A50CF0"/>
    <w:rsid w:val="00A7671C"/>
    <w:rsid w:val="00AA2CBC"/>
    <w:rsid w:val="00AC5820"/>
    <w:rsid w:val="00AD1CD8"/>
    <w:rsid w:val="00AE05AB"/>
    <w:rsid w:val="00AF7553"/>
    <w:rsid w:val="00B258BB"/>
    <w:rsid w:val="00B67B97"/>
    <w:rsid w:val="00B968C8"/>
    <w:rsid w:val="00BA3EC5"/>
    <w:rsid w:val="00BA51D9"/>
    <w:rsid w:val="00BB5DFC"/>
    <w:rsid w:val="00BD279D"/>
    <w:rsid w:val="00BD6BB8"/>
    <w:rsid w:val="00BE4D5A"/>
    <w:rsid w:val="00BF5D5E"/>
    <w:rsid w:val="00C66BA2"/>
    <w:rsid w:val="00C870F6"/>
    <w:rsid w:val="00C907B5"/>
    <w:rsid w:val="00C95985"/>
    <w:rsid w:val="00CC5026"/>
    <w:rsid w:val="00CC68D0"/>
    <w:rsid w:val="00CE0CE4"/>
    <w:rsid w:val="00D03F9A"/>
    <w:rsid w:val="00D06D51"/>
    <w:rsid w:val="00D24991"/>
    <w:rsid w:val="00D34878"/>
    <w:rsid w:val="00D464AC"/>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74ADA"/>
    <w:rPr>
      <w:rFonts w:ascii="Arial" w:hAnsi="Arial"/>
      <w:lang w:val="en-GB" w:eastAsia="en-US"/>
    </w:rPr>
  </w:style>
  <w:style w:type="character" w:customStyle="1" w:styleId="THChar">
    <w:name w:val="TH Char"/>
    <w:link w:val="TH"/>
    <w:qFormat/>
    <w:locked/>
    <w:rsid w:val="00A22348"/>
    <w:rPr>
      <w:rFonts w:ascii="Arial" w:hAnsi="Arial"/>
      <w:b/>
      <w:lang w:val="en-GB" w:eastAsia="en-GB"/>
    </w:rPr>
  </w:style>
  <w:style w:type="character" w:customStyle="1" w:styleId="H6Char">
    <w:name w:val="H6 Char"/>
    <w:link w:val="H6"/>
    <w:qFormat/>
    <w:locked/>
    <w:rsid w:val="00A22348"/>
    <w:rPr>
      <w:rFonts w:ascii="Arial" w:hAnsi="Arial"/>
      <w:lang w:val="en-GB" w:eastAsia="en-GB"/>
    </w:rPr>
  </w:style>
  <w:style w:type="character" w:customStyle="1" w:styleId="TAL0">
    <w:name w:val="TAL (文字)"/>
    <w:link w:val="TAL"/>
    <w:qFormat/>
    <w:locked/>
    <w:rsid w:val="00A22348"/>
    <w:rPr>
      <w:rFonts w:ascii="Arial" w:hAnsi="Arial"/>
      <w:sz w:val="18"/>
      <w:lang w:val="en-GB" w:eastAsia="en-GB"/>
    </w:rPr>
  </w:style>
  <w:style w:type="character" w:customStyle="1" w:styleId="TACCar">
    <w:name w:val="TAC Car"/>
    <w:link w:val="TAC"/>
    <w:qFormat/>
    <w:locked/>
    <w:rsid w:val="00A22348"/>
    <w:rPr>
      <w:rFonts w:ascii="Arial" w:hAnsi="Arial"/>
      <w:sz w:val="18"/>
      <w:lang w:val="en-GB" w:eastAsia="en-GB"/>
    </w:rPr>
  </w:style>
  <w:style w:type="character" w:customStyle="1" w:styleId="TAHCar">
    <w:name w:val="TAH Car"/>
    <w:link w:val="TAH"/>
    <w:qFormat/>
    <w:locked/>
    <w:rsid w:val="00A22348"/>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566343">
      <w:bodyDiv w:val="1"/>
      <w:marLeft w:val="0"/>
      <w:marRight w:val="0"/>
      <w:marTop w:val="0"/>
      <w:marBottom w:val="0"/>
      <w:divBdr>
        <w:top w:val="none" w:sz="0" w:space="0" w:color="auto"/>
        <w:left w:val="none" w:sz="0" w:space="0" w:color="auto"/>
        <w:bottom w:val="none" w:sz="0" w:space="0" w:color="auto"/>
        <w:right w:val="none" w:sz="0" w:space="0" w:color="auto"/>
      </w:divBdr>
    </w:div>
    <w:div w:id="1684087365">
      <w:bodyDiv w:val="1"/>
      <w:marLeft w:val="0"/>
      <w:marRight w:val="0"/>
      <w:marTop w:val="0"/>
      <w:marBottom w:val="0"/>
      <w:divBdr>
        <w:top w:val="none" w:sz="0" w:space="0" w:color="auto"/>
        <w:left w:val="none" w:sz="0" w:space="0" w:color="auto"/>
        <w:bottom w:val="none" w:sz="0" w:space="0" w:color="auto"/>
        <w:right w:val="none" w:sz="0" w:space="0" w:color="auto"/>
      </w:divBdr>
    </w:div>
    <w:div w:id="1943294878">
      <w:bodyDiv w:val="1"/>
      <w:marLeft w:val="0"/>
      <w:marRight w:val="0"/>
      <w:marTop w:val="0"/>
      <w:marBottom w:val="0"/>
      <w:divBdr>
        <w:top w:val="none" w:sz="0" w:space="0" w:color="auto"/>
        <w:left w:val="none" w:sz="0" w:space="0" w:color="auto"/>
        <w:bottom w:val="none" w:sz="0" w:space="0" w:color="auto"/>
        <w:right w:val="none" w:sz="0" w:space="0" w:color="auto"/>
      </w:divBdr>
    </w:div>
    <w:div w:id="212653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49</cp:revision>
  <cp:lastPrinted>1899-12-31T23:00:00Z</cp:lastPrinted>
  <dcterms:created xsi:type="dcterms:W3CDTF">2026-01-16T12:26:00Z</dcterms:created>
  <dcterms:modified xsi:type="dcterms:W3CDTF">2026-01-29T08:52:00Z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R5-260146</vt:lpwstr>
  </property>
  <property fmtid="{D5CDD505-2E9C-101B-9397-08002B2CF9AE}" pid="10" name="Spec#">
    <vt:lpwstr>36.523-1</vt:lpwstr>
  </property>
  <property fmtid="{D5CDD505-2E9C-101B-9397-08002B2CF9AE}" pid="11" name="Cr#">
    <vt:lpwstr>5504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eMTC TC 7.1.2.3a and 7.1.2.9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LTE_MTCe2_L1-UEConTest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