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A44E4">
        <w:fldChar w:fldCharType="begin"/>
      </w:r>
      <w:r w:rsidR="002A44E4">
        <w:instrText xml:space="preserve"> DOCPROPERTY  TSG/WGRef  \* MERGEFORMAT </w:instrText>
      </w:r>
      <w:r w:rsidR="002A44E4">
        <w:fldChar w:fldCharType="separate"/>
      </w:r>
      <w:r w:rsidR="003609EF">
        <w:rPr>
          <w:b/>
          <w:noProof/>
          <w:sz w:val="24"/>
        </w:rPr>
        <w:t>RAN5</w:t>
      </w:r>
      <w:r w:rsidR="002A44E4">
        <w:rPr>
          <w:b/>
          <w:noProof/>
          <w:sz w:val="24"/>
        </w:rPr>
        <w:fldChar w:fldCharType="end"/>
      </w:r>
      <w:r w:rsidR="00C66BA2">
        <w:rPr>
          <w:b/>
          <w:noProof/>
          <w:sz w:val="24"/>
        </w:rPr>
        <w:t xml:space="preserve"> </w:t>
      </w:r>
      <w:r>
        <w:rPr>
          <w:b/>
          <w:noProof/>
          <w:sz w:val="24"/>
        </w:rPr>
        <w:t>Meeting #</w:t>
      </w:r>
      <w:r w:rsidR="002A44E4">
        <w:fldChar w:fldCharType="begin"/>
      </w:r>
      <w:r w:rsidR="002A44E4">
        <w:instrText xml:space="preserve"> DOCPROPERTY  MtgSeq  \* MERGEFORMAT </w:instrText>
      </w:r>
      <w:r w:rsidR="002A44E4">
        <w:fldChar w:fldCharType="separate"/>
      </w:r>
      <w:r w:rsidR="00EB09B7" w:rsidRPr="00EB09B7">
        <w:rPr>
          <w:b/>
          <w:noProof/>
          <w:sz w:val="24"/>
        </w:rPr>
        <w:t>110</w:t>
      </w:r>
      <w:r w:rsidR="002A44E4">
        <w:rPr>
          <w:b/>
          <w:noProof/>
          <w:sz w:val="24"/>
        </w:rPr>
        <w:fldChar w:fldCharType="end"/>
      </w:r>
      <w:r w:rsidR="002A44E4">
        <w:fldChar w:fldCharType="begin"/>
      </w:r>
      <w:r w:rsidR="002A44E4">
        <w:instrText xml:space="preserve"> DOCPROPERTY  MtgTitle  \* MERGEFORMAT </w:instrText>
      </w:r>
      <w:r w:rsidR="002A44E4">
        <w:fldChar w:fldCharType="separate"/>
      </w:r>
      <w:r w:rsidR="002A44E4">
        <w:fldChar w:fldCharType="end"/>
      </w:r>
      <w:r>
        <w:rPr>
          <w:b/>
          <w:i/>
          <w:noProof/>
          <w:sz w:val="28"/>
        </w:rPr>
        <w:tab/>
      </w:r>
      <w:r w:rsidR="002A44E4">
        <w:fldChar w:fldCharType="begin"/>
      </w:r>
      <w:r w:rsidR="002A44E4">
        <w:instrText xml:space="preserve"> DOCPROPERTY  Tdoc#  \* MERGEFORMAT </w:instrText>
      </w:r>
      <w:r w:rsidR="002A44E4">
        <w:fldChar w:fldCharType="separate"/>
      </w:r>
      <w:r w:rsidR="00E13F3D" w:rsidRPr="00E13F3D">
        <w:rPr>
          <w:b/>
          <w:i/>
          <w:noProof/>
          <w:sz w:val="28"/>
        </w:rPr>
        <w:t>R5-260145</w:t>
      </w:r>
      <w:r w:rsidR="002A44E4">
        <w:rPr>
          <w:b/>
          <w:i/>
          <w:noProof/>
          <w:sz w:val="28"/>
        </w:rPr>
        <w:fldChar w:fldCharType="end"/>
      </w:r>
    </w:p>
    <w:p w14:paraId="7CB45193" w14:textId="77777777" w:rsidR="001E41F3" w:rsidRDefault="002A44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44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44E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A44E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44E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44E4">
            <w:pPr>
              <w:pStyle w:val="CRCoverPage"/>
              <w:spacing w:after="0"/>
              <w:ind w:left="100"/>
              <w:rPr>
                <w:noProof/>
              </w:rPr>
            </w:pPr>
            <w:r>
              <w:fldChar w:fldCharType="begin"/>
            </w:r>
            <w:r>
              <w:instrText xml:space="preserve"> DOCPROPERTY  CrTitle  \* MERGEFORMAT </w:instrText>
            </w:r>
            <w:r>
              <w:fldChar w:fldCharType="separate"/>
            </w:r>
            <w:r w:rsidR="002640DD">
              <w:t>Update to NB-IoT Default RRC messages and 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A44E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8DCB6A" w:rsidR="001E41F3" w:rsidRDefault="00896381" w:rsidP="00547111">
            <w:pPr>
              <w:pStyle w:val="CRCoverPage"/>
              <w:spacing w:after="0"/>
              <w:ind w:left="100"/>
              <w:rPr>
                <w:noProof/>
              </w:rPr>
            </w:pPr>
            <w:r>
              <w:t>R5</w:t>
            </w:r>
            <w:r w:rsidR="002A44E4">
              <w:fldChar w:fldCharType="begin"/>
            </w:r>
            <w:r w:rsidR="002A44E4">
              <w:instrText xml:space="preserve"> DOCPROPERTY  SourceIfTsg  \* MERGEFORMAT </w:instrText>
            </w:r>
            <w:r w:rsidR="002A44E4">
              <w:fldChar w:fldCharType="separate"/>
            </w:r>
            <w:r w:rsidR="002A44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44E4">
            <w:pPr>
              <w:pStyle w:val="CRCoverPage"/>
              <w:spacing w:after="0"/>
              <w:ind w:left="100"/>
              <w:rPr>
                <w:noProof/>
              </w:rPr>
            </w:pPr>
            <w:r>
              <w:fldChar w:fldCharType="begin"/>
            </w:r>
            <w:r>
              <w:instrText xml:space="preserve"> DOCPROPERTY  RelatedWis  \* MERGEFORMAT </w:instrText>
            </w:r>
            <w:r>
              <w:fldChar w:fldCharType="separate"/>
            </w:r>
            <w:r w:rsidR="00E13F3D">
              <w:rPr>
                <w:noProof/>
              </w:rPr>
              <w:t>TEI13_Test, NB_IOT-UEConTest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A44E4">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44E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44E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75CF" w14:paraId="1256F52C" w14:textId="77777777" w:rsidTr="00547111">
        <w:tc>
          <w:tcPr>
            <w:tcW w:w="2694" w:type="dxa"/>
            <w:gridSpan w:val="2"/>
            <w:tcBorders>
              <w:top w:val="single" w:sz="4" w:space="0" w:color="auto"/>
              <w:left w:val="single" w:sz="4" w:space="0" w:color="auto"/>
            </w:tcBorders>
          </w:tcPr>
          <w:p w14:paraId="52C87DB0" w14:textId="77777777" w:rsidR="00DB75CF" w:rsidRDefault="00DB75CF" w:rsidP="00DB75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C27A8" w:rsidR="00DB75CF" w:rsidRDefault="00DB75CF" w:rsidP="00DB75CF">
            <w:pPr>
              <w:pStyle w:val="CRCoverPage"/>
              <w:spacing w:after="0"/>
              <w:ind w:left="100"/>
              <w:rPr>
                <w:noProof/>
              </w:rPr>
            </w:pPr>
            <w:r>
              <w:rPr>
                <w:noProof/>
              </w:rPr>
              <w:t>The NB-IoT default RRC messages and IEs need to be updated based on TS 36.331.</w:t>
            </w:r>
          </w:p>
        </w:tc>
      </w:tr>
      <w:tr w:rsidR="00DB75CF" w14:paraId="4CA74D09" w14:textId="77777777" w:rsidTr="00547111">
        <w:tc>
          <w:tcPr>
            <w:tcW w:w="2694" w:type="dxa"/>
            <w:gridSpan w:val="2"/>
            <w:tcBorders>
              <w:left w:val="single" w:sz="4" w:space="0" w:color="auto"/>
            </w:tcBorders>
          </w:tcPr>
          <w:p w14:paraId="2D0866D6" w14:textId="77777777" w:rsidR="00DB75CF" w:rsidRDefault="00DB75CF" w:rsidP="00DB75CF">
            <w:pPr>
              <w:pStyle w:val="CRCoverPage"/>
              <w:spacing w:after="0"/>
              <w:rPr>
                <w:b/>
                <w:i/>
                <w:noProof/>
                <w:sz w:val="8"/>
                <w:szCs w:val="8"/>
              </w:rPr>
            </w:pPr>
          </w:p>
        </w:tc>
        <w:tc>
          <w:tcPr>
            <w:tcW w:w="6946" w:type="dxa"/>
            <w:gridSpan w:val="9"/>
            <w:tcBorders>
              <w:right w:val="single" w:sz="4" w:space="0" w:color="auto"/>
            </w:tcBorders>
          </w:tcPr>
          <w:p w14:paraId="365DEF04" w14:textId="77777777" w:rsidR="00DB75CF" w:rsidRDefault="00DB75CF" w:rsidP="00DB75CF">
            <w:pPr>
              <w:pStyle w:val="CRCoverPage"/>
              <w:spacing w:after="0"/>
              <w:rPr>
                <w:noProof/>
                <w:sz w:val="8"/>
                <w:szCs w:val="8"/>
              </w:rPr>
            </w:pPr>
          </w:p>
        </w:tc>
      </w:tr>
      <w:tr w:rsidR="00DB75CF" w14:paraId="21016551" w14:textId="77777777" w:rsidTr="00547111">
        <w:tc>
          <w:tcPr>
            <w:tcW w:w="2694" w:type="dxa"/>
            <w:gridSpan w:val="2"/>
            <w:tcBorders>
              <w:left w:val="single" w:sz="4" w:space="0" w:color="auto"/>
            </w:tcBorders>
          </w:tcPr>
          <w:p w14:paraId="49433147" w14:textId="77777777" w:rsidR="00DB75CF" w:rsidRDefault="00DB75CF" w:rsidP="00DB75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7A3120" w:rsidR="00DB75CF" w:rsidRDefault="00DB75CF" w:rsidP="00DB75CF">
            <w:pPr>
              <w:pStyle w:val="CRCoverPage"/>
              <w:spacing w:after="0"/>
              <w:ind w:left="100"/>
              <w:rPr>
                <w:noProof/>
              </w:rPr>
            </w:pPr>
            <w:r>
              <w:rPr>
                <w:noProof/>
              </w:rPr>
              <w:t>Impacted RRC messages and IEs were updated.</w:t>
            </w:r>
          </w:p>
        </w:tc>
      </w:tr>
      <w:tr w:rsidR="00DB75CF" w14:paraId="1F886379" w14:textId="77777777" w:rsidTr="00547111">
        <w:tc>
          <w:tcPr>
            <w:tcW w:w="2694" w:type="dxa"/>
            <w:gridSpan w:val="2"/>
            <w:tcBorders>
              <w:left w:val="single" w:sz="4" w:space="0" w:color="auto"/>
            </w:tcBorders>
          </w:tcPr>
          <w:p w14:paraId="4D989623" w14:textId="77777777" w:rsidR="00DB75CF" w:rsidRDefault="00DB75CF" w:rsidP="00DB75CF">
            <w:pPr>
              <w:pStyle w:val="CRCoverPage"/>
              <w:spacing w:after="0"/>
              <w:rPr>
                <w:b/>
                <w:i/>
                <w:noProof/>
                <w:sz w:val="8"/>
                <w:szCs w:val="8"/>
              </w:rPr>
            </w:pPr>
          </w:p>
        </w:tc>
        <w:tc>
          <w:tcPr>
            <w:tcW w:w="6946" w:type="dxa"/>
            <w:gridSpan w:val="9"/>
            <w:tcBorders>
              <w:right w:val="single" w:sz="4" w:space="0" w:color="auto"/>
            </w:tcBorders>
          </w:tcPr>
          <w:p w14:paraId="71C4A204" w14:textId="77777777" w:rsidR="00DB75CF" w:rsidRDefault="00DB75CF" w:rsidP="00DB75CF">
            <w:pPr>
              <w:pStyle w:val="CRCoverPage"/>
              <w:spacing w:after="0"/>
              <w:rPr>
                <w:noProof/>
                <w:sz w:val="8"/>
                <w:szCs w:val="8"/>
              </w:rPr>
            </w:pPr>
          </w:p>
        </w:tc>
      </w:tr>
      <w:tr w:rsidR="00DB75CF" w14:paraId="678D7BF9" w14:textId="77777777" w:rsidTr="00547111">
        <w:tc>
          <w:tcPr>
            <w:tcW w:w="2694" w:type="dxa"/>
            <w:gridSpan w:val="2"/>
            <w:tcBorders>
              <w:left w:val="single" w:sz="4" w:space="0" w:color="auto"/>
              <w:bottom w:val="single" w:sz="4" w:space="0" w:color="auto"/>
            </w:tcBorders>
          </w:tcPr>
          <w:p w14:paraId="4E5CE1B6" w14:textId="77777777" w:rsidR="00DB75CF" w:rsidRDefault="00DB75CF" w:rsidP="00DB75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B4AF9" w:rsidR="00DB75CF" w:rsidRDefault="00DB75CF" w:rsidP="00DB75CF">
            <w:pPr>
              <w:pStyle w:val="CRCoverPage"/>
              <w:spacing w:after="0"/>
              <w:ind w:left="100"/>
              <w:rPr>
                <w:noProof/>
              </w:rPr>
            </w:pPr>
            <w:r>
              <w:rPr>
                <w:noProof/>
              </w:rPr>
              <w:t>Default RRC messages will mismatch with TS 36.331.</w:t>
            </w:r>
          </w:p>
        </w:tc>
      </w:tr>
      <w:tr w:rsidR="00DB75CF" w14:paraId="034AF533" w14:textId="77777777" w:rsidTr="00547111">
        <w:tc>
          <w:tcPr>
            <w:tcW w:w="2694" w:type="dxa"/>
            <w:gridSpan w:val="2"/>
          </w:tcPr>
          <w:p w14:paraId="39D9EB5B" w14:textId="77777777" w:rsidR="00DB75CF" w:rsidRDefault="00DB75CF" w:rsidP="00DB75CF">
            <w:pPr>
              <w:pStyle w:val="CRCoverPage"/>
              <w:spacing w:after="0"/>
              <w:rPr>
                <w:b/>
                <w:i/>
                <w:noProof/>
                <w:sz w:val="8"/>
                <w:szCs w:val="8"/>
              </w:rPr>
            </w:pPr>
          </w:p>
        </w:tc>
        <w:tc>
          <w:tcPr>
            <w:tcW w:w="6946" w:type="dxa"/>
            <w:gridSpan w:val="9"/>
          </w:tcPr>
          <w:p w14:paraId="7826CB1C" w14:textId="77777777" w:rsidR="00DB75CF" w:rsidRDefault="00DB75CF" w:rsidP="00DB75CF">
            <w:pPr>
              <w:pStyle w:val="CRCoverPage"/>
              <w:spacing w:after="0"/>
              <w:rPr>
                <w:noProof/>
                <w:sz w:val="8"/>
                <w:szCs w:val="8"/>
              </w:rPr>
            </w:pPr>
          </w:p>
        </w:tc>
      </w:tr>
      <w:tr w:rsidR="00DB75CF" w14:paraId="6A17D7AC" w14:textId="77777777" w:rsidTr="00547111">
        <w:tc>
          <w:tcPr>
            <w:tcW w:w="2694" w:type="dxa"/>
            <w:gridSpan w:val="2"/>
            <w:tcBorders>
              <w:top w:val="single" w:sz="4" w:space="0" w:color="auto"/>
              <w:left w:val="single" w:sz="4" w:space="0" w:color="auto"/>
            </w:tcBorders>
          </w:tcPr>
          <w:p w14:paraId="6DAD5B19" w14:textId="77777777" w:rsidR="00DB75CF" w:rsidRDefault="00DB75CF" w:rsidP="00DB75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8350E" w:rsidR="00DB75CF" w:rsidRDefault="00DB75CF" w:rsidP="00DB75CF">
            <w:pPr>
              <w:pStyle w:val="CRCoverPage"/>
              <w:spacing w:after="0"/>
              <w:ind w:left="100"/>
              <w:rPr>
                <w:noProof/>
              </w:rPr>
            </w:pPr>
            <w:r>
              <w:rPr>
                <w:noProof/>
              </w:rPr>
              <w:t>8.1.4.3.3, 8.1.6.1, 8.1.6.3 and 8.1.8.2.1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C15F07" w:rsidR="001E41F3" w:rsidRDefault="0089638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6747E4" w:rsidR="001E41F3" w:rsidRDefault="0089638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DC016" w:rsidR="001E41F3" w:rsidRDefault="0089638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3B14F2F" w14:textId="77777777" w:rsidR="009B6BD6" w:rsidRDefault="009B6BD6" w:rsidP="009B6BD6">
      <w:pPr>
        <w:pStyle w:val="50"/>
      </w:pPr>
      <w:r>
        <w:lastRenderedPageBreak/>
        <w:t>8.1.4.3.3</w:t>
      </w:r>
      <w:r>
        <w:tab/>
        <w:t>NB-IoT Common contents of system information blocks</w:t>
      </w:r>
    </w:p>
    <w:p w14:paraId="64379358" w14:textId="77777777" w:rsidR="009B6BD6" w:rsidRDefault="009B6BD6" w:rsidP="009B6BD6">
      <w:pPr>
        <w:pStyle w:val="6"/>
      </w:pPr>
      <w:bookmarkStart w:id="1" w:name="_Toc438044356"/>
      <w:r>
        <w:t>-</w:t>
      </w:r>
      <w:r>
        <w:tab/>
        <w:t>SystemInformationBlockType2</w:t>
      </w:r>
      <w:bookmarkEnd w:id="1"/>
      <w:r>
        <w:t>-NB</w:t>
      </w:r>
    </w:p>
    <w:p w14:paraId="431C7112" w14:textId="77777777" w:rsidR="009B6BD6" w:rsidRDefault="009B6BD6" w:rsidP="009B6BD6">
      <w:pPr>
        <w:keepNext/>
      </w:pPr>
      <w:r>
        <w:t xml:space="preserve">The IE </w:t>
      </w:r>
      <w:r>
        <w:rPr>
          <w:i/>
        </w:rPr>
        <w:t>SystemInformationBlockType2-NB</w:t>
      </w:r>
      <w:r>
        <w:t xml:space="preserve"> contains radio resource configuration information that is common for all UEs.</w:t>
      </w:r>
    </w:p>
    <w:p w14:paraId="352A9675" w14:textId="77777777" w:rsidR="009B6BD6" w:rsidRDefault="009B6BD6" w:rsidP="009B6BD6">
      <w:pPr>
        <w:pStyle w:val="TH"/>
      </w:pPr>
      <w:r>
        <w:t xml:space="preserve">Table 8.1.4.3.3-1: </w:t>
      </w:r>
      <w:r>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9B6BD6" w14:paraId="0F28754D" w14:textId="77777777" w:rsidTr="009B6BD6">
        <w:tc>
          <w:tcPr>
            <w:tcW w:w="9639" w:type="dxa"/>
            <w:gridSpan w:val="4"/>
            <w:tcBorders>
              <w:top w:val="single" w:sz="4" w:space="0" w:color="auto"/>
              <w:left w:val="single" w:sz="4" w:space="0" w:color="auto"/>
              <w:bottom w:val="single" w:sz="4" w:space="0" w:color="auto"/>
              <w:right w:val="single" w:sz="4" w:space="0" w:color="auto"/>
            </w:tcBorders>
            <w:hideMark/>
          </w:tcPr>
          <w:p w14:paraId="3DDAD4F4" w14:textId="77777777" w:rsidR="009B6BD6" w:rsidRDefault="009B6BD6">
            <w:pPr>
              <w:pStyle w:val="TAL"/>
              <w:rPr>
                <w:lang w:eastAsia="en-US"/>
              </w:rPr>
            </w:pPr>
            <w:r>
              <w:rPr>
                <w:lang w:eastAsia="en-US"/>
              </w:rPr>
              <w:t>Derivation Path: 36.331 clause 6.7.3.1</w:t>
            </w:r>
          </w:p>
        </w:tc>
      </w:tr>
      <w:tr w:rsidR="009B6BD6" w14:paraId="25E0595D"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8CA97" w14:textId="77777777" w:rsidR="009B6BD6" w:rsidRDefault="009B6BD6">
            <w:pPr>
              <w:pStyle w:val="TAH"/>
              <w:rPr>
                <w:lang w:eastAsia="en-US"/>
              </w:rPr>
            </w:pPr>
            <w:r>
              <w:rPr>
                <w:lang w:eastAsia="en-US"/>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0BE80" w14:textId="77777777" w:rsidR="009B6BD6" w:rsidRDefault="009B6BD6">
            <w:pPr>
              <w:pStyle w:val="TAH"/>
              <w:rPr>
                <w:lang w:eastAsia="en-US"/>
              </w:rPr>
            </w:pPr>
            <w:r>
              <w:rPr>
                <w:lang w:eastAsia="en-US"/>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FE74" w14:textId="77777777" w:rsidR="009B6BD6" w:rsidRDefault="009B6BD6">
            <w:pPr>
              <w:pStyle w:val="TAH"/>
              <w:rPr>
                <w:lang w:eastAsia="en-US"/>
              </w:rPr>
            </w:pPr>
            <w:r>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68CB2" w14:textId="77777777" w:rsidR="009B6BD6" w:rsidRDefault="009B6BD6">
            <w:pPr>
              <w:pStyle w:val="TAH"/>
              <w:rPr>
                <w:lang w:eastAsia="en-US"/>
              </w:rPr>
            </w:pPr>
            <w:r>
              <w:rPr>
                <w:lang w:eastAsia="en-US"/>
              </w:rPr>
              <w:t>Condition</w:t>
            </w:r>
          </w:p>
        </w:tc>
      </w:tr>
      <w:tr w:rsidR="009B6BD6" w14:paraId="6A5FFFD8"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11051" w14:textId="77777777" w:rsidR="009B6BD6" w:rsidRDefault="009B6BD6">
            <w:pPr>
              <w:pStyle w:val="TAL"/>
              <w:rPr>
                <w:lang w:eastAsia="en-US"/>
              </w:rPr>
            </w:pPr>
            <w:r>
              <w:rPr>
                <w:lang w:eastAsia="en-US"/>
              </w:rPr>
              <w:t>SystemInformationBlockType2-NB-r13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BAA80" w14:textId="77777777" w:rsidR="009B6BD6" w:rsidRDefault="009B6BD6">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8B763"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FFDFF" w14:textId="77777777" w:rsidR="009B6BD6" w:rsidRDefault="009B6BD6">
            <w:pPr>
              <w:pStyle w:val="TAL"/>
              <w:rPr>
                <w:lang w:eastAsia="en-US"/>
              </w:rPr>
            </w:pPr>
          </w:p>
        </w:tc>
      </w:tr>
      <w:tr w:rsidR="009B6BD6" w14:paraId="44D88DC7"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6E3FF" w14:textId="77777777" w:rsidR="009B6BD6" w:rsidRDefault="009B6BD6">
            <w:pPr>
              <w:pStyle w:val="TAL"/>
              <w:rPr>
                <w:lang w:eastAsia="en-US"/>
              </w:rPr>
            </w:pPr>
            <w:r>
              <w:rPr>
                <w:lang w:eastAsia="en-US"/>
              </w:rPr>
              <w:t xml:space="preserve">  radioResourceConfigCommon-r13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5A85E" w14:textId="77777777" w:rsidR="009B6BD6" w:rsidRDefault="009B6BD6">
            <w:pPr>
              <w:pStyle w:val="TAL"/>
              <w:rPr>
                <w:lang w:eastAsia="en-US"/>
              </w:rPr>
            </w:pPr>
            <w:r>
              <w:rPr>
                <w:lang w:eastAsia="en-US"/>
              </w:rPr>
              <w:t>RadioResourceConfigCommonSIB-NB-DEFAULT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90C5E" w14:textId="77777777" w:rsidR="009B6BD6" w:rsidRDefault="009B6BD6">
            <w:pPr>
              <w:pStyle w:val="TAL"/>
              <w:rPr>
                <w:lang w:eastAsia="en-US"/>
              </w:rPr>
            </w:pPr>
            <w:r>
              <w:rPr>
                <w:lang w:eastAsia="en-US"/>
              </w:rPr>
              <w:t>See subclause 8.1.6</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5368" w14:textId="77777777" w:rsidR="009B6BD6" w:rsidRDefault="009B6BD6">
            <w:pPr>
              <w:pStyle w:val="TAL"/>
              <w:rPr>
                <w:lang w:eastAsia="en-US"/>
              </w:rPr>
            </w:pPr>
          </w:p>
        </w:tc>
      </w:tr>
      <w:tr w:rsidR="009B6BD6" w14:paraId="08711310"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3F2B2" w14:textId="77777777" w:rsidR="009B6BD6" w:rsidRDefault="009B6BD6">
            <w:pPr>
              <w:pStyle w:val="TAL"/>
              <w:rPr>
                <w:lang w:eastAsia="en-US"/>
              </w:rPr>
            </w:pPr>
            <w:r>
              <w:rPr>
                <w:lang w:eastAsia="en-US"/>
              </w:rPr>
              <w:t xml:space="preserve">  ue-TimersAndConstants-r13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2639D" w14:textId="77777777" w:rsidR="009B6BD6" w:rsidRDefault="009B6BD6">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46CC7"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DFA1D" w14:textId="77777777" w:rsidR="009B6BD6" w:rsidRDefault="009B6BD6">
            <w:pPr>
              <w:pStyle w:val="TAL"/>
              <w:rPr>
                <w:lang w:eastAsia="en-US"/>
              </w:rPr>
            </w:pPr>
          </w:p>
        </w:tc>
      </w:tr>
      <w:tr w:rsidR="009B6BD6" w14:paraId="57EF4690"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0F45" w14:textId="77777777" w:rsidR="009B6BD6" w:rsidRDefault="009B6BD6">
            <w:pPr>
              <w:pStyle w:val="TAL"/>
              <w:rPr>
                <w:lang w:eastAsia="en-US"/>
              </w:rPr>
            </w:pPr>
            <w:r>
              <w:rPr>
                <w:lang w:eastAsia="en-US"/>
              </w:rPr>
              <w:t xml:space="preserve">    t300-r13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7CEB0" w14:textId="77777777" w:rsidR="009B6BD6" w:rsidRDefault="009B6BD6">
            <w:pPr>
              <w:pStyle w:val="TAL"/>
              <w:rPr>
                <w:lang w:eastAsia="en-US"/>
              </w:rPr>
            </w:pPr>
            <w:r>
              <w:rPr>
                <w:lang w:eastAsia="en-US"/>
              </w:rPr>
              <w:t>ms10000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12342"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2756A" w14:textId="77777777" w:rsidR="009B6BD6" w:rsidRDefault="009B6BD6">
            <w:pPr>
              <w:pStyle w:val="TAL"/>
              <w:rPr>
                <w:lang w:eastAsia="en-US"/>
              </w:rPr>
            </w:pPr>
          </w:p>
        </w:tc>
      </w:tr>
      <w:tr w:rsidR="009B6BD6" w14:paraId="0B8821C4"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E11A" w14:textId="77777777" w:rsidR="009B6BD6" w:rsidRDefault="009B6BD6">
            <w:pPr>
              <w:pStyle w:val="TAL"/>
              <w:rPr>
                <w:lang w:eastAsia="en-US"/>
              </w:rPr>
            </w:pPr>
            <w:r>
              <w:rPr>
                <w:lang w:eastAsia="en-US"/>
              </w:rPr>
              <w:t xml:space="preserve">    t301-r13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24D4D" w14:textId="77777777" w:rsidR="009B6BD6" w:rsidRDefault="009B6BD6">
            <w:pPr>
              <w:pStyle w:val="TAL"/>
              <w:rPr>
                <w:lang w:eastAsia="en-US"/>
              </w:rPr>
            </w:pPr>
            <w:r>
              <w:rPr>
                <w:lang w:eastAsia="zh-TW"/>
              </w:rPr>
              <w:t>ms10000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C7F47"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BADD3" w14:textId="77777777" w:rsidR="009B6BD6" w:rsidRDefault="009B6BD6">
            <w:pPr>
              <w:pStyle w:val="TAL"/>
              <w:rPr>
                <w:lang w:eastAsia="en-US"/>
              </w:rPr>
            </w:pPr>
          </w:p>
        </w:tc>
      </w:tr>
      <w:tr w:rsidR="009B6BD6" w14:paraId="634F3F89"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412D4" w14:textId="77777777" w:rsidR="009B6BD6" w:rsidRDefault="009B6BD6">
            <w:pPr>
              <w:pStyle w:val="TAL"/>
              <w:rPr>
                <w:lang w:eastAsia="en-US"/>
              </w:rPr>
            </w:pPr>
            <w:r>
              <w:rPr>
                <w:lang w:eastAsia="en-US"/>
              </w:rPr>
              <w:t xml:space="preserve">    t310-r13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1273" w14:textId="77777777" w:rsidR="009B6BD6" w:rsidRDefault="009B6BD6">
            <w:pPr>
              <w:pStyle w:val="TAL"/>
              <w:rPr>
                <w:lang w:eastAsia="en-US"/>
              </w:rPr>
            </w:pPr>
            <w:r>
              <w:rPr>
                <w:lang w:eastAsia="zh-TW"/>
              </w:rPr>
              <w:t>ms1000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7B1E6"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ADFB" w14:textId="77777777" w:rsidR="009B6BD6" w:rsidRDefault="009B6BD6">
            <w:pPr>
              <w:pStyle w:val="TAL"/>
              <w:rPr>
                <w:lang w:eastAsia="en-US"/>
              </w:rPr>
            </w:pPr>
          </w:p>
        </w:tc>
      </w:tr>
      <w:tr w:rsidR="009B6BD6" w14:paraId="2D093CE8"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5644D" w14:textId="77777777" w:rsidR="009B6BD6" w:rsidRDefault="009B6BD6">
            <w:pPr>
              <w:pStyle w:val="TAL"/>
              <w:rPr>
                <w:lang w:eastAsia="en-US"/>
              </w:rPr>
            </w:pPr>
            <w:r>
              <w:rPr>
                <w:lang w:eastAsia="en-US"/>
              </w:rPr>
              <w:t xml:space="preserve">    n310-r13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5CFA3" w14:textId="77777777" w:rsidR="009B6BD6" w:rsidRDefault="009B6BD6">
            <w:pPr>
              <w:pStyle w:val="TAL"/>
              <w:rPr>
                <w:lang w:eastAsia="en-US"/>
              </w:rPr>
            </w:pPr>
            <w:r>
              <w:rPr>
                <w:lang w:eastAsia="en-US"/>
              </w:rPr>
              <w:t>n2</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B8F30"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0D85C" w14:textId="77777777" w:rsidR="009B6BD6" w:rsidRDefault="009B6BD6">
            <w:pPr>
              <w:pStyle w:val="TAL"/>
              <w:rPr>
                <w:lang w:eastAsia="en-US"/>
              </w:rPr>
            </w:pPr>
          </w:p>
        </w:tc>
      </w:tr>
      <w:tr w:rsidR="009B6BD6" w14:paraId="44B79EE5"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250F1" w14:textId="77777777" w:rsidR="009B6BD6" w:rsidRDefault="009B6BD6">
            <w:pPr>
              <w:pStyle w:val="TAL"/>
              <w:rPr>
                <w:lang w:eastAsia="en-US"/>
              </w:rPr>
            </w:pPr>
            <w:r>
              <w:rPr>
                <w:lang w:eastAsia="en-US"/>
              </w:rPr>
              <w:t xml:space="preserve">    t311-r13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82462" w14:textId="77777777" w:rsidR="009B6BD6" w:rsidRDefault="009B6BD6">
            <w:pPr>
              <w:pStyle w:val="TAL"/>
              <w:rPr>
                <w:lang w:eastAsia="en-US"/>
              </w:rPr>
            </w:pPr>
            <w:r>
              <w:rPr>
                <w:lang w:eastAsia="en-US"/>
              </w:rPr>
              <w:t>ms1000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C6F4"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54228" w14:textId="77777777" w:rsidR="009B6BD6" w:rsidRDefault="009B6BD6">
            <w:pPr>
              <w:pStyle w:val="TAL"/>
              <w:rPr>
                <w:lang w:eastAsia="en-US"/>
              </w:rPr>
            </w:pPr>
          </w:p>
        </w:tc>
      </w:tr>
      <w:tr w:rsidR="009B6BD6" w14:paraId="43C7DD41"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79108" w14:textId="77777777" w:rsidR="009B6BD6" w:rsidRDefault="009B6BD6">
            <w:pPr>
              <w:pStyle w:val="TAL"/>
              <w:rPr>
                <w:lang w:eastAsia="en-US"/>
              </w:rPr>
            </w:pPr>
            <w:r>
              <w:rPr>
                <w:lang w:eastAsia="en-US"/>
              </w:rPr>
              <w:t xml:space="preserve">    n311-r13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3BD0A" w14:textId="77777777" w:rsidR="009B6BD6" w:rsidRDefault="009B6BD6">
            <w:pPr>
              <w:pStyle w:val="TAL"/>
              <w:rPr>
                <w:lang w:eastAsia="en-US"/>
              </w:rPr>
            </w:pPr>
            <w:r>
              <w:rPr>
                <w:lang w:eastAsia="en-US"/>
              </w:rPr>
              <w:t>n1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8205E"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9A07" w14:textId="77777777" w:rsidR="009B6BD6" w:rsidRDefault="009B6BD6">
            <w:pPr>
              <w:pStyle w:val="TAL"/>
              <w:rPr>
                <w:lang w:eastAsia="en-US"/>
              </w:rPr>
            </w:pPr>
          </w:p>
        </w:tc>
      </w:tr>
      <w:tr w:rsidR="009B6BD6" w14:paraId="36DD1C85"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FD0DE" w14:textId="77777777" w:rsidR="009B6BD6" w:rsidRDefault="009B6BD6">
            <w:pPr>
              <w:pStyle w:val="TAL"/>
              <w:rPr>
                <w:lang w:eastAsia="en-US"/>
              </w:rPr>
            </w:pPr>
            <w:r>
              <w:rPr>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AEB6" w14:textId="77777777" w:rsidR="009B6BD6" w:rsidRDefault="009B6BD6">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762B2"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213C3" w14:textId="77777777" w:rsidR="009B6BD6" w:rsidRDefault="009B6BD6">
            <w:pPr>
              <w:pStyle w:val="TAL"/>
              <w:rPr>
                <w:lang w:eastAsia="en-US"/>
              </w:rPr>
            </w:pPr>
          </w:p>
        </w:tc>
      </w:tr>
      <w:tr w:rsidR="009B6BD6" w14:paraId="534E6A96"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BFDBF" w14:textId="77777777" w:rsidR="009B6BD6" w:rsidRDefault="009B6BD6">
            <w:pPr>
              <w:pStyle w:val="TAL"/>
              <w:rPr>
                <w:lang w:eastAsia="en-US"/>
              </w:rPr>
            </w:pPr>
            <w:r>
              <w:rPr>
                <w:lang w:eastAsia="en-US"/>
              </w:rPr>
              <w:t xml:space="preserve">  freqInfo-r13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263A7" w14:textId="77777777" w:rsidR="009B6BD6" w:rsidRDefault="009B6BD6">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5BA48"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85A56" w14:textId="77777777" w:rsidR="009B6BD6" w:rsidRDefault="009B6BD6">
            <w:pPr>
              <w:pStyle w:val="TAL"/>
              <w:rPr>
                <w:lang w:eastAsia="en-US"/>
              </w:rPr>
            </w:pPr>
          </w:p>
        </w:tc>
      </w:tr>
      <w:tr w:rsidR="009B6BD6" w14:paraId="774D015B" w14:textId="77777777" w:rsidTr="009B6BD6">
        <w:tc>
          <w:tcPr>
            <w:tcW w:w="3969" w:type="dxa"/>
            <w:tcBorders>
              <w:top w:val="single" w:sz="4" w:space="0" w:color="auto"/>
              <w:left w:val="single" w:sz="4" w:space="0" w:color="auto"/>
              <w:bottom w:val="nil"/>
              <w:right w:val="single" w:sz="4" w:space="0" w:color="auto"/>
            </w:tcBorders>
            <w:hideMark/>
          </w:tcPr>
          <w:p w14:paraId="025BD210" w14:textId="77777777" w:rsidR="009B6BD6" w:rsidRDefault="009B6BD6">
            <w:pPr>
              <w:pStyle w:val="TAL"/>
              <w:rPr>
                <w:lang w:eastAsia="en-US"/>
              </w:rPr>
            </w:pPr>
            <w:r>
              <w:rPr>
                <w:lang w:eastAsia="en-US"/>
              </w:rPr>
              <w:t xml:space="preserve">    ul-CarrierFreq-r13</w:t>
            </w:r>
          </w:p>
        </w:tc>
        <w:tc>
          <w:tcPr>
            <w:tcW w:w="1701" w:type="dxa"/>
            <w:tcBorders>
              <w:top w:val="single" w:sz="4" w:space="0" w:color="auto"/>
              <w:left w:val="single" w:sz="4" w:space="0" w:color="auto"/>
              <w:bottom w:val="single" w:sz="4" w:space="0" w:color="auto"/>
              <w:right w:val="single" w:sz="4" w:space="0" w:color="auto"/>
            </w:tcBorders>
            <w:hideMark/>
          </w:tcPr>
          <w:p w14:paraId="179673ED" w14:textId="77777777" w:rsidR="009B6BD6" w:rsidRDefault="009B6BD6">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hideMark/>
          </w:tcPr>
          <w:p w14:paraId="01EA02DA" w14:textId="77777777" w:rsidR="009B6BD6" w:rsidRDefault="009B6BD6">
            <w:pPr>
              <w:pStyle w:val="TAL"/>
              <w:rPr>
                <w:lang w:eastAsia="en-US"/>
              </w:rPr>
            </w:pPr>
            <w:r>
              <w:rPr>
                <w:lang w:eastAsia="en-US"/>
              </w:rPr>
              <w:t>Default UL EARFCN applies</w:t>
            </w:r>
          </w:p>
        </w:tc>
        <w:tc>
          <w:tcPr>
            <w:tcW w:w="1275" w:type="dxa"/>
            <w:tcBorders>
              <w:top w:val="single" w:sz="4" w:space="0" w:color="auto"/>
              <w:left w:val="single" w:sz="4" w:space="0" w:color="auto"/>
              <w:bottom w:val="single" w:sz="4" w:space="0" w:color="auto"/>
              <w:right w:val="single" w:sz="4" w:space="0" w:color="auto"/>
            </w:tcBorders>
            <w:hideMark/>
          </w:tcPr>
          <w:p w14:paraId="097C0EB6" w14:textId="77777777" w:rsidR="009B6BD6" w:rsidRDefault="009B6BD6">
            <w:pPr>
              <w:pStyle w:val="TAL"/>
              <w:rPr>
                <w:lang w:eastAsia="en-US"/>
              </w:rPr>
            </w:pPr>
            <w:r>
              <w:rPr>
                <w:lang w:eastAsia="en-US"/>
              </w:rPr>
              <w:t>Standalone</w:t>
            </w:r>
          </w:p>
        </w:tc>
      </w:tr>
      <w:tr w:rsidR="009B6BD6" w14:paraId="5D506B43" w14:textId="77777777" w:rsidTr="009B6BD6">
        <w:tc>
          <w:tcPr>
            <w:tcW w:w="3969" w:type="dxa"/>
            <w:tcBorders>
              <w:top w:val="nil"/>
              <w:left w:val="single" w:sz="4" w:space="0" w:color="auto"/>
              <w:bottom w:val="single" w:sz="4" w:space="0" w:color="auto"/>
              <w:right w:val="single" w:sz="4" w:space="0" w:color="auto"/>
            </w:tcBorders>
          </w:tcPr>
          <w:p w14:paraId="6039FB74"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B70885A" w14:textId="77777777" w:rsidR="009B6BD6" w:rsidRDefault="009B6BD6">
            <w:pPr>
              <w:pStyle w:val="TAL"/>
              <w:rPr>
                <w:lang w:eastAsia="en-US"/>
              </w:rPr>
            </w:pPr>
            <w:r>
              <w:rPr>
                <w:lang w:eastAsia="en-US"/>
              </w:rPr>
              <w:t>See subclause 8.1.3.1</w:t>
            </w:r>
          </w:p>
        </w:tc>
        <w:tc>
          <w:tcPr>
            <w:tcW w:w="2694" w:type="dxa"/>
            <w:tcBorders>
              <w:top w:val="single" w:sz="4" w:space="0" w:color="auto"/>
              <w:left w:val="single" w:sz="4" w:space="0" w:color="auto"/>
              <w:bottom w:val="single" w:sz="4" w:space="0" w:color="auto"/>
              <w:right w:val="single" w:sz="4" w:space="0" w:color="auto"/>
            </w:tcBorders>
          </w:tcPr>
          <w:p w14:paraId="172BBE2A"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hideMark/>
          </w:tcPr>
          <w:p w14:paraId="042B0018" w14:textId="77777777" w:rsidR="009B6BD6" w:rsidRDefault="009B6BD6">
            <w:pPr>
              <w:pStyle w:val="TAL"/>
              <w:rPr>
                <w:lang w:eastAsia="en-US"/>
              </w:rPr>
            </w:pPr>
            <w:proofErr w:type="spellStart"/>
            <w:r>
              <w:rPr>
                <w:lang w:eastAsia="en-US"/>
              </w:rPr>
              <w:t>Inband_Same</w:t>
            </w:r>
            <w:proofErr w:type="spellEnd"/>
            <w:r>
              <w:rPr>
                <w:lang w:eastAsia="zh-CN"/>
              </w:rPr>
              <w:t xml:space="preserve">, </w:t>
            </w:r>
            <w:proofErr w:type="spellStart"/>
            <w:r>
              <w:rPr>
                <w:lang w:eastAsia="en-US"/>
              </w:rPr>
              <w:t>Inband_Different</w:t>
            </w:r>
            <w:proofErr w:type="spellEnd"/>
            <w:r>
              <w:rPr>
                <w:lang w:eastAsia="zh-CN"/>
              </w:rPr>
              <w:t xml:space="preserve">, </w:t>
            </w:r>
            <w:r>
              <w:rPr>
                <w:lang w:eastAsia="en-US"/>
              </w:rPr>
              <w:t xml:space="preserve">Guardband, </w:t>
            </w:r>
            <w:proofErr w:type="spellStart"/>
            <w:r>
              <w:rPr>
                <w:lang w:eastAsia="en-US"/>
              </w:rPr>
              <w:t>Standalone_flexibleTxRx</w:t>
            </w:r>
            <w:proofErr w:type="spellEnd"/>
            <w:r>
              <w:rPr>
                <w:lang w:eastAsia="en-US"/>
              </w:rPr>
              <w:t>,</w:t>
            </w:r>
          </w:p>
          <w:p w14:paraId="00AF39FE" w14:textId="77777777" w:rsidR="009B6BD6" w:rsidRDefault="009B6BD6">
            <w:pPr>
              <w:pStyle w:val="TAL"/>
              <w:rPr>
                <w:lang w:eastAsia="zh-CN"/>
              </w:rPr>
            </w:pPr>
            <w:proofErr w:type="spellStart"/>
            <w:r>
              <w:rPr>
                <w:lang w:eastAsia="en-US"/>
              </w:rPr>
              <w:t>Inband_nrNTN</w:t>
            </w:r>
            <w:proofErr w:type="spellEnd"/>
          </w:p>
        </w:tc>
      </w:tr>
      <w:tr w:rsidR="009B6BD6" w14:paraId="58AD0F0E" w14:textId="77777777" w:rsidTr="009B6BD6">
        <w:tc>
          <w:tcPr>
            <w:tcW w:w="3969" w:type="dxa"/>
            <w:tcBorders>
              <w:top w:val="single" w:sz="4" w:space="0" w:color="auto"/>
              <w:left w:val="single" w:sz="4" w:space="0" w:color="auto"/>
              <w:bottom w:val="nil"/>
              <w:right w:val="single" w:sz="4" w:space="0" w:color="auto"/>
            </w:tcBorders>
            <w:hideMark/>
          </w:tcPr>
          <w:p w14:paraId="712FC6B3" w14:textId="77777777" w:rsidR="009B6BD6" w:rsidRDefault="009B6BD6">
            <w:pPr>
              <w:pStyle w:val="TAL"/>
              <w:rPr>
                <w:rFonts w:eastAsia="Times New Roman"/>
                <w:lang w:eastAsia="en-US"/>
              </w:rPr>
            </w:pPr>
            <w:r>
              <w:rPr>
                <w:lang w:eastAsia="en-US"/>
              </w:rPr>
              <w:t xml:space="preserve">    additionalSpectrumEmission-r13</w:t>
            </w:r>
          </w:p>
        </w:tc>
        <w:tc>
          <w:tcPr>
            <w:tcW w:w="1701" w:type="dxa"/>
            <w:tcBorders>
              <w:top w:val="single" w:sz="4" w:space="0" w:color="auto"/>
              <w:left w:val="single" w:sz="4" w:space="0" w:color="auto"/>
              <w:bottom w:val="single" w:sz="4" w:space="0" w:color="auto"/>
              <w:right w:val="single" w:sz="4" w:space="0" w:color="auto"/>
            </w:tcBorders>
            <w:hideMark/>
          </w:tcPr>
          <w:p w14:paraId="50E6B2C5" w14:textId="77777777" w:rsidR="009B6BD6" w:rsidRDefault="009B6BD6">
            <w:pPr>
              <w:pStyle w:val="TAL"/>
              <w:rPr>
                <w:lang w:eastAsia="en-US"/>
              </w:rPr>
            </w:pPr>
            <w:r>
              <w:rPr>
                <w:lang w:eastAsia="en-US"/>
              </w:rPr>
              <w:t>1 (NS_01)</w:t>
            </w:r>
          </w:p>
        </w:tc>
        <w:tc>
          <w:tcPr>
            <w:tcW w:w="2694" w:type="dxa"/>
            <w:tcBorders>
              <w:top w:val="single" w:sz="4" w:space="0" w:color="auto"/>
              <w:left w:val="single" w:sz="4" w:space="0" w:color="auto"/>
              <w:bottom w:val="single" w:sz="4" w:space="0" w:color="auto"/>
              <w:right w:val="single" w:sz="4" w:space="0" w:color="auto"/>
            </w:tcBorders>
            <w:hideMark/>
          </w:tcPr>
          <w:p w14:paraId="3D64FF37" w14:textId="77777777" w:rsidR="009B6BD6" w:rsidRDefault="009B6BD6">
            <w:pPr>
              <w:pStyle w:val="TAL"/>
              <w:rPr>
                <w:lang w:eastAsia="en-US"/>
              </w:rPr>
            </w:pPr>
            <w:r>
              <w:rPr>
                <w:lang w:eastAsia="en-US"/>
              </w:rPr>
              <w:t>A-MPR doesn’t apply by default.</w:t>
            </w:r>
          </w:p>
          <w:p w14:paraId="669FBE0A" w14:textId="77777777" w:rsidR="009B6BD6" w:rsidRDefault="009B6BD6">
            <w:pPr>
              <w:pStyle w:val="TAL"/>
              <w:rPr>
                <w:lang w:eastAsia="en-US"/>
              </w:rPr>
            </w:pPr>
            <w:r>
              <w:rPr>
                <w:lang w:eastAsia="en-US"/>
              </w:rPr>
              <w:t>See TS 36.101 table 6.2.4F</w:t>
            </w:r>
            <w:del w:id="2" w:author="Daiwei Zhou (周代卫)" w:date="2026-01-12T18:14:00Z">
              <w:r>
                <w:rPr>
                  <w:lang w:eastAsia="en-US"/>
                </w:rPr>
                <w:delText xml:space="preserve"> </w:delText>
              </w:r>
            </w:del>
            <w:r>
              <w:rPr>
                <w:lang w:eastAsia="en-US"/>
              </w:rPr>
              <w:t>-1.</w:t>
            </w:r>
          </w:p>
        </w:tc>
        <w:tc>
          <w:tcPr>
            <w:tcW w:w="1275" w:type="dxa"/>
            <w:tcBorders>
              <w:top w:val="single" w:sz="4" w:space="0" w:color="auto"/>
              <w:left w:val="single" w:sz="4" w:space="0" w:color="auto"/>
              <w:bottom w:val="single" w:sz="4" w:space="0" w:color="auto"/>
              <w:right w:val="single" w:sz="4" w:space="0" w:color="auto"/>
            </w:tcBorders>
          </w:tcPr>
          <w:p w14:paraId="194A7667" w14:textId="77777777" w:rsidR="009B6BD6" w:rsidRDefault="009B6BD6">
            <w:pPr>
              <w:pStyle w:val="TAL"/>
              <w:rPr>
                <w:lang w:eastAsia="en-US"/>
              </w:rPr>
            </w:pPr>
          </w:p>
        </w:tc>
      </w:tr>
      <w:tr w:rsidR="009B6BD6" w14:paraId="39C5D2A0" w14:textId="77777777" w:rsidTr="009B6BD6">
        <w:tc>
          <w:tcPr>
            <w:tcW w:w="3969" w:type="dxa"/>
            <w:tcBorders>
              <w:top w:val="nil"/>
              <w:left w:val="single" w:sz="4" w:space="0" w:color="auto"/>
              <w:bottom w:val="single" w:sz="4" w:space="0" w:color="auto"/>
              <w:right w:val="single" w:sz="4" w:space="0" w:color="auto"/>
            </w:tcBorders>
          </w:tcPr>
          <w:p w14:paraId="02276A6D"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D2A7F03" w14:textId="77777777" w:rsidR="009B6BD6" w:rsidRDefault="009B6BD6">
            <w:pPr>
              <w:pStyle w:val="TAL"/>
              <w:rPr>
                <w:lang w:eastAsia="en-US"/>
              </w:rPr>
            </w:pPr>
            <w:r>
              <w:rPr>
                <w:lang w:eastAsia="en-US"/>
              </w:rPr>
              <w:t>4 (NS_04)</w:t>
            </w:r>
          </w:p>
        </w:tc>
        <w:tc>
          <w:tcPr>
            <w:tcW w:w="2694" w:type="dxa"/>
            <w:tcBorders>
              <w:top w:val="single" w:sz="4" w:space="0" w:color="auto"/>
              <w:left w:val="single" w:sz="4" w:space="0" w:color="auto"/>
              <w:bottom w:val="single" w:sz="4" w:space="0" w:color="auto"/>
              <w:right w:val="single" w:sz="4" w:space="0" w:color="auto"/>
            </w:tcBorders>
          </w:tcPr>
          <w:p w14:paraId="22575E66"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hideMark/>
          </w:tcPr>
          <w:p w14:paraId="0CCD4467" w14:textId="77777777" w:rsidR="009B6BD6" w:rsidRDefault="009B6BD6">
            <w:pPr>
              <w:pStyle w:val="TAL"/>
              <w:rPr>
                <w:lang w:eastAsia="en-US"/>
              </w:rPr>
            </w:pPr>
            <w:r>
              <w:rPr>
                <w:lang w:eastAsia="en-US"/>
              </w:rPr>
              <w:t>NS_04</w:t>
            </w:r>
          </w:p>
        </w:tc>
      </w:tr>
      <w:tr w:rsidR="009B6BD6" w14:paraId="39354458"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E083B" w14:textId="77777777" w:rsidR="009B6BD6" w:rsidRDefault="009B6BD6">
            <w:pPr>
              <w:pStyle w:val="TAL"/>
              <w:rPr>
                <w:lang w:eastAsia="en-US"/>
              </w:rPr>
            </w:pPr>
            <w:r>
              <w:rPr>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C3E9" w14:textId="77777777" w:rsidR="009B6BD6" w:rsidRDefault="009B6BD6">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7A84"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EEA0" w14:textId="77777777" w:rsidR="009B6BD6" w:rsidRDefault="009B6BD6">
            <w:pPr>
              <w:pStyle w:val="TAL"/>
              <w:rPr>
                <w:lang w:eastAsia="en-US"/>
              </w:rPr>
            </w:pPr>
          </w:p>
        </w:tc>
      </w:tr>
      <w:tr w:rsidR="009B6BD6" w14:paraId="3CEF38B1"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BC41A" w14:textId="77777777" w:rsidR="009B6BD6" w:rsidRDefault="009B6BD6">
            <w:pPr>
              <w:pStyle w:val="TAL"/>
              <w:rPr>
                <w:lang w:eastAsia="en-US"/>
              </w:rPr>
            </w:pPr>
            <w:r>
              <w:rPr>
                <w:lang w:eastAsia="en-US"/>
              </w:rPr>
              <w:t xml:space="preserve">  timeAlignmentTimerCommon-r13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EF502" w14:textId="77777777" w:rsidR="009B6BD6" w:rsidRDefault="009B6BD6">
            <w:pPr>
              <w:pStyle w:val="TAL"/>
              <w:rPr>
                <w:lang w:eastAsia="en-US"/>
              </w:rPr>
            </w:pPr>
            <w:r>
              <w:rPr>
                <w:lang w:eastAsia="en-US"/>
              </w:rPr>
              <w:t>infinity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2638"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8F9AD" w14:textId="77777777" w:rsidR="009B6BD6" w:rsidRDefault="009B6BD6">
            <w:pPr>
              <w:pStyle w:val="TAL"/>
              <w:rPr>
                <w:lang w:eastAsia="en-US"/>
              </w:rPr>
            </w:pPr>
          </w:p>
        </w:tc>
      </w:tr>
      <w:tr w:rsidR="009B6BD6" w14:paraId="685102AF"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EA5C8" w14:textId="77777777" w:rsidR="009B6BD6" w:rsidRDefault="009B6BD6">
            <w:pPr>
              <w:pStyle w:val="TAL"/>
              <w:rPr>
                <w:lang w:eastAsia="en-US"/>
              </w:rPr>
            </w:pPr>
            <w:r>
              <w:rPr>
                <w:lang w:eastAsia="en-US"/>
              </w:rPr>
              <w:t xml:space="preserve">  multiBandInfoList-r13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ACE70" w14:textId="77777777" w:rsidR="009B6BD6" w:rsidRDefault="009B6BD6">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E5DED"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632A0" w14:textId="77777777" w:rsidR="009B6BD6" w:rsidRDefault="009B6BD6">
            <w:pPr>
              <w:pStyle w:val="TAL"/>
              <w:rPr>
                <w:lang w:eastAsia="en-US"/>
              </w:rPr>
            </w:pPr>
          </w:p>
        </w:tc>
      </w:tr>
      <w:tr w:rsidR="009B6BD6" w14:paraId="10E7CDA7"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0D642" w14:textId="77777777" w:rsidR="009B6BD6" w:rsidRDefault="009B6BD6">
            <w:pPr>
              <w:pStyle w:val="TAL"/>
              <w:rPr>
                <w:lang w:eastAsia="en-US"/>
              </w:rPr>
            </w:pPr>
            <w:r>
              <w:rPr>
                <w:lang w:eastAsia="en-US"/>
              </w:rPr>
              <w:t xml:space="preserve">  lateNonCriticalExtension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85DEA" w14:textId="77777777" w:rsidR="009B6BD6" w:rsidRDefault="009B6BD6">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7E632"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706AB" w14:textId="77777777" w:rsidR="009B6BD6" w:rsidRDefault="009B6BD6">
            <w:pPr>
              <w:pStyle w:val="TAL"/>
              <w:rPr>
                <w:lang w:eastAsia="en-US"/>
              </w:rPr>
            </w:pPr>
            <w:r>
              <w:rPr>
                <w:lang w:eastAsia="en-US"/>
              </w:rPr>
              <w:t>FDD</w:t>
            </w:r>
          </w:p>
        </w:tc>
      </w:tr>
      <w:tr w:rsidR="009B6BD6" w14:paraId="034F7190"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938FD" w14:textId="77777777" w:rsidR="009B6BD6" w:rsidRDefault="009B6BD6">
            <w:pPr>
              <w:pStyle w:val="TAL"/>
            </w:pPr>
            <w:r>
              <w:t xml:space="preserve">    freqInfo-v1530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C1A06" w14:textId="77777777" w:rsidR="009B6BD6" w:rsidRDefault="009B6BD6">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4966"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F9337" w14:textId="77777777" w:rsidR="009B6BD6" w:rsidRDefault="009B6BD6">
            <w:pPr>
              <w:pStyle w:val="TAL"/>
            </w:pPr>
            <w:r>
              <w:t>TDD</w:t>
            </w:r>
          </w:p>
        </w:tc>
      </w:tr>
      <w:tr w:rsidR="009B6BD6" w14:paraId="038F4F6B"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446DB" w14:textId="77777777" w:rsidR="009B6BD6" w:rsidRDefault="009B6BD6">
            <w:pPr>
              <w:pStyle w:val="TAL"/>
            </w:pPr>
            <w:r>
              <w:t xml:space="preserve">      tdd-UL-DL-AlignmentOffset-r15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EF31D" w14:textId="77777777" w:rsidR="009B6BD6" w:rsidRDefault="009B6BD6">
            <w:pPr>
              <w:pStyle w:val="TAL"/>
            </w:pPr>
            <w:r>
              <w:t>khz0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168D1"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EE621" w14:textId="77777777" w:rsidR="009B6BD6" w:rsidRDefault="009B6BD6">
            <w:pPr>
              <w:pStyle w:val="TAL"/>
            </w:pPr>
          </w:p>
        </w:tc>
      </w:tr>
      <w:tr w:rsidR="009B6BD6" w14:paraId="019B7A47"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65DAA" w14:textId="77777777" w:rsidR="009B6BD6" w:rsidRDefault="009B6BD6">
            <w:pPr>
              <w:pStyle w:val="TAL"/>
            </w:pPr>
            <w: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1986" w14:textId="77777777" w:rsidR="009B6BD6" w:rsidRDefault="009B6BD6">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4108F"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C007D" w14:textId="77777777" w:rsidR="009B6BD6" w:rsidRDefault="009B6BD6">
            <w:pPr>
              <w:pStyle w:val="TAL"/>
            </w:pPr>
          </w:p>
        </w:tc>
      </w:tr>
      <w:tr w:rsidR="009B6BD6" w14:paraId="65CA3413"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EB87B" w14:textId="77777777" w:rsidR="009B6BD6" w:rsidRDefault="009B6BD6">
            <w:pPr>
              <w:pStyle w:val="TAL"/>
            </w:pPr>
            <w: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8137C" w14:textId="77777777" w:rsidR="009B6BD6" w:rsidRDefault="009B6BD6">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6851"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D767" w14:textId="77777777" w:rsidR="009B6BD6" w:rsidRDefault="009B6BD6">
            <w:pPr>
              <w:pStyle w:val="TAL"/>
            </w:pPr>
          </w:p>
        </w:tc>
      </w:tr>
      <w:tr w:rsidR="009B6BD6" w14:paraId="41F9204A"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CBCCF" w14:textId="77777777" w:rsidR="009B6BD6" w:rsidRDefault="009B6BD6">
            <w:pPr>
              <w:pStyle w:val="TAL"/>
              <w:rPr>
                <w:lang w:eastAsia="en-US"/>
              </w:rPr>
            </w:pPr>
            <w:bookmarkStart w:id="3" w:name="_Toc438044357"/>
            <w:r>
              <w:rPr>
                <w:lang w:eastAsia="en-US"/>
              </w:rPr>
              <w:t xml:space="preserve">  cp-Reestablishment-r14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41276" w14:textId="77777777" w:rsidR="009B6BD6" w:rsidRDefault="009B6BD6">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51AB9"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F0D97" w14:textId="77777777" w:rsidR="009B6BD6" w:rsidRDefault="009B6BD6">
            <w:pPr>
              <w:pStyle w:val="TAL"/>
              <w:rPr>
                <w:lang w:eastAsia="en-US"/>
              </w:rPr>
            </w:pPr>
          </w:p>
        </w:tc>
      </w:tr>
      <w:tr w:rsidR="009B6BD6" w14:paraId="088DD807"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886D6" w14:textId="77777777" w:rsidR="009B6BD6" w:rsidRDefault="009B6BD6">
            <w:pPr>
              <w:pStyle w:val="TAL"/>
              <w:rPr>
                <w:lang w:eastAsia="en-US"/>
              </w:rPr>
            </w:pPr>
            <w:r>
              <w:rPr>
                <w:lang w:eastAsia="en-US"/>
              </w:rPr>
              <w:t xml:space="preserve">  servingCellMeasInfo-r14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96BF4" w14:textId="77777777" w:rsidR="009B6BD6" w:rsidRDefault="009B6BD6">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F298F"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A3C74" w14:textId="77777777" w:rsidR="009B6BD6" w:rsidRDefault="009B6BD6">
            <w:pPr>
              <w:pStyle w:val="TAL"/>
              <w:rPr>
                <w:lang w:eastAsia="en-US"/>
              </w:rPr>
            </w:pPr>
          </w:p>
        </w:tc>
      </w:tr>
      <w:tr w:rsidR="009B6BD6" w14:paraId="3EA86841"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54CA0" w14:textId="77777777" w:rsidR="009B6BD6" w:rsidRDefault="009B6BD6">
            <w:pPr>
              <w:pStyle w:val="TAL"/>
              <w:rPr>
                <w:lang w:eastAsia="en-US"/>
              </w:rPr>
            </w:pPr>
            <w:r>
              <w:rPr>
                <w:lang w:eastAsia="en-US"/>
              </w:rPr>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965ED" w14:textId="77777777" w:rsidR="009B6BD6" w:rsidRDefault="009B6BD6">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7F9BC"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46376" w14:textId="77777777" w:rsidR="009B6BD6" w:rsidRDefault="009B6BD6">
            <w:pPr>
              <w:pStyle w:val="TAL"/>
              <w:rPr>
                <w:lang w:eastAsia="en-US"/>
              </w:rPr>
            </w:pPr>
          </w:p>
        </w:tc>
      </w:tr>
      <w:tr w:rsidR="009B6BD6" w14:paraId="5A242DB9"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45CE7" w14:textId="77777777" w:rsidR="009B6BD6" w:rsidRDefault="009B6BD6">
            <w:pPr>
              <w:pStyle w:val="TAL"/>
              <w:rPr>
                <w:lang w:eastAsia="en-US"/>
              </w:rPr>
            </w:pPr>
            <w:r>
              <w:rPr>
                <w:lang w:eastAsia="en-US"/>
              </w:rPr>
              <w:t xml:space="preserve">  enhancedPHR-r15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CFB35" w14:textId="77777777" w:rsidR="009B6BD6" w:rsidRDefault="009B6BD6">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12AB"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F120C" w14:textId="77777777" w:rsidR="009B6BD6" w:rsidRDefault="009B6BD6">
            <w:pPr>
              <w:pStyle w:val="TAL"/>
              <w:rPr>
                <w:lang w:eastAsia="en-US"/>
              </w:rPr>
            </w:pPr>
          </w:p>
        </w:tc>
      </w:tr>
      <w:tr w:rsidR="009B6BD6" w14:paraId="44BD684F"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B0A78" w14:textId="77777777" w:rsidR="009B6BD6" w:rsidRDefault="009B6BD6">
            <w:pPr>
              <w:pStyle w:val="TAL"/>
              <w:rPr>
                <w:lang w:eastAsia="en-US"/>
              </w:rPr>
            </w:pPr>
            <w:r>
              <w:rPr>
                <w:lang w:eastAsia="en-US"/>
              </w:rPr>
              <w:t xml:space="preserve">  freqInfo-v1530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6587" w14:textId="77777777" w:rsidR="009B6BD6" w:rsidRDefault="009B6BD6">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CADE9"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6A28" w14:textId="77777777" w:rsidR="009B6BD6" w:rsidRDefault="009B6BD6">
            <w:pPr>
              <w:pStyle w:val="TAL"/>
              <w:rPr>
                <w:lang w:eastAsia="en-US"/>
              </w:rPr>
            </w:pPr>
          </w:p>
        </w:tc>
      </w:tr>
      <w:tr w:rsidR="009B6BD6" w14:paraId="34E50B2B"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76821" w14:textId="77777777" w:rsidR="009B6BD6" w:rsidRDefault="009B6BD6">
            <w:pPr>
              <w:pStyle w:val="TAL"/>
              <w:rPr>
                <w:lang w:eastAsia="en-US"/>
              </w:rPr>
            </w:pPr>
            <w:r>
              <w:rPr>
                <w:lang w:eastAsia="en-US"/>
              </w:rPr>
              <w:t xml:space="preserve">  cp-EDT-r15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29422" w14:textId="77777777" w:rsidR="009B6BD6" w:rsidRDefault="009B6BD6">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97D2B"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3C9E5" w14:textId="77777777" w:rsidR="009B6BD6" w:rsidRDefault="009B6BD6">
            <w:pPr>
              <w:pStyle w:val="TAL"/>
              <w:rPr>
                <w:lang w:eastAsia="en-US"/>
              </w:rPr>
            </w:pPr>
          </w:p>
        </w:tc>
      </w:tr>
      <w:tr w:rsidR="009B6BD6" w14:paraId="2DB6B672"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A3435" w14:textId="77777777" w:rsidR="009B6BD6" w:rsidRDefault="009B6BD6">
            <w:pPr>
              <w:pStyle w:val="TAL"/>
              <w:rPr>
                <w:lang w:eastAsia="en-US"/>
              </w:rPr>
            </w:pPr>
            <w:r>
              <w:rPr>
                <w:lang w:eastAsia="en-US"/>
              </w:rPr>
              <w:t xml:space="preserve">  up-EDT-r15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1A8F3" w14:textId="77777777" w:rsidR="009B6BD6" w:rsidRDefault="009B6BD6">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B4800"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5D3B0" w14:textId="77777777" w:rsidR="009B6BD6" w:rsidRDefault="009B6BD6">
            <w:pPr>
              <w:pStyle w:val="TAL"/>
              <w:rPr>
                <w:lang w:eastAsia="en-US"/>
              </w:rPr>
            </w:pPr>
          </w:p>
        </w:tc>
      </w:tr>
      <w:tr w:rsidR="009B6BD6" w14:paraId="014F670C"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1ED08" w14:textId="77777777" w:rsidR="009B6BD6" w:rsidRDefault="009B6BD6">
            <w:pPr>
              <w:pStyle w:val="TAL"/>
              <w:rPr>
                <w:lang w:eastAsia="en-US"/>
              </w:rPr>
            </w:pPr>
            <w:r>
              <w:rPr>
                <w:lang w:eastAsia="en-US"/>
              </w:rPr>
              <w:t xml:space="preserve">  earlySecurityReactivation-r16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F3FE4" w14:textId="77777777" w:rsidR="009B6BD6" w:rsidRDefault="009B6BD6">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314EC"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8EC2" w14:textId="77777777" w:rsidR="009B6BD6" w:rsidRDefault="009B6BD6">
            <w:pPr>
              <w:pStyle w:val="TAL"/>
              <w:rPr>
                <w:lang w:eastAsia="en-US"/>
              </w:rPr>
            </w:pPr>
          </w:p>
        </w:tc>
      </w:tr>
      <w:tr w:rsidR="009B6BD6" w14:paraId="12673D53"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0DE2C" w14:textId="77777777" w:rsidR="009B6BD6" w:rsidRDefault="009B6BD6">
            <w:pPr>
              <w:pStyle w:val="TAL"/>
              <w:rPr>
                <w:lang w:eastAsia="en-US"/>
              </w:rPr>
            </w:pPr>
            <w:r>
              <w:rPr>
                <w:lang w:eastAsia="en-US"/>
              </w:rPr>
              <w:t xml:space="preserve">  cp-EDT-5GC-r16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81B46" w14:textId="77777777" w:rsidR="009B6BD6" w:rsidRDefault="009B6BD6">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B10D6"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1DBBA" w14:textId="77777777" w:rsidR="009B6BD6" w:rsidRDefault="009B6BD6">
            <w:pPr>
              <w:pStyle w:val="TAL"/>
              <w:rPr>
                <w:lang w:eastAsia="en-US"/>
              </w:rPr>
            </w:pPr>
          </w:p>
        </w:tc>
      </w:tr>
      <w:tr w:rsidR="009B6BD6" w14:paraId="45666C0F"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848F6" w14:textId="77777777" w:rsidR="009B6BD6" w:rsidRDefault="009B6BD6">
            <w:pPr>
              <w:pStyle w:val="TAL"/>
              <w:rPr>
                <w:lang w:eastAsia="en-US"/>
              </w:rPr>
            </w:pPr>
            <w:r>
              <w:rPr>
                <w:lang w:eastAsia="en-US"/>
              </w:rPr>
              <w:t xml:space="preserve">  up-EDT-5GC-r16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3B47F" w14:textId="77777777" w:rsidR="009B6BD6" w:rsidRDefault="009B6BD6">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4FA5"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C28CE" w14:textId="77777777" w:rsidR="009B6BD6" w:rsidRDefault="009B6BD6">
            <w:pPr>
              <w:pStyle w:val="TAL"/>
              <w:rPr>
                <w:lang w:eastAsia="en-US"/>
              </w:rPr>
            </w:pPr>
          </w:p>
        </w:tc>
      </w:tr>
      <w:tr w:rsidR="009B6BD6" w14:paraId="63A5E2BB"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C53CB" w14:textId="77777777" w:rsidR="009B6BD6" w:rsidRDefault="009B6BD6">
            <w:pPr>
              <w:pStyle w:val="TAL"/>
              <w:rPr>
                <w:lang w:eastAsia="en-US"/>
              </w:rPr>
            </w:pPr>
            <w:r>
              <w:rPr>
                <w:lang w:eastAsia="en-US"/>
              </w:rPr>
              <w:t xml:space="preserve">  cp-PUR-EPC-r16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74C24" w14:textId="77777777" w:rsidR="009B6BD6" w:rsidRDefault="009B6BD6">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0E029"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471FE" w14:textId="77777777" w:rsidR="009B6BD6" w:rsidRDefault="009B6BD6">
            <w:pPr>
              <w:pStyle w:val="TAL"/>
              <w:rPr>
                <w:lang w:eastAsia="en-US"/>
              </w:rPr>
            </w:pPr>
          </w:p>
        </w:tc>
      </w:tr>
      <w:tr w:rsidR="009B6BD6" w14:paraId="53D05A31"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80862" w14:textId="77777777" w:rsidR="009B6BD6" w:rsidRDefault="009B6BD6">
            <w:pPr>
              <w:pStyle w:val="TAL"/>
              <w:rPr>
                <w:lang w:eastAsia="en-US"/>
              </w:rPr>
            </w:pPr>
            <w:r>
              <w:rPr>
                <w:lang w:eastAsia="en-US"/>
              </w:rPr>
              <w:t xml:space="preserve">  up-PUR-EPC-r16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67962" w14:textId="77777777" w:rsidR="009B6BD6" w:rsidRDefault="009B6BD6">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B8016"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DC3E0" w14:textId="77777777" w:rsidR="009B6BD6" w:rsidRDefault="009B6BD6">
            <w:pPr>
              <w:pStyle w:val="TAL"/>
              <w:rPr>
                <w:lang w:eastAsia="en-US"/>
              </w:rPr>
            </w:pPr>
          </w:p>
        </w:tc>
      </w:tr>
      <w:tr w:rsidR="009B6BD6" w14:paraId="4C45B1E0"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0E044" w14:textId="77777777" w:rsidR="009B6BD6" w:rsidRDefault="009B6BD6">
            <w:pPr>
              <w:pStyle w:val="TAL"/>
              <w:rPr>
                <w:lang w:eastAsia="en-US"/>
              </w:rPr>
            </w:pPr>
            <w:r>
              <w:rPr>
                <w:lang w:eastAsia="en-US"/>
              </w:rPr>
              <w:t xml:space="preserve">  cp-PUR-5GC-r16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88212" w14:textId="77777777" w:rsidR="009B6BD6" w:rsidRDefault="009B6BD6">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BFA2"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948D" w14:textId="77777777" w:rsidR="009B6BD6" w:rsidRDefault="009B6BD6">
            <w:pPr>
              <w:pStyle w:val="TAL"/>
              <w:rPr>
                <w:lang w:eastAsia="en-US"/>
              </w:rPr>
            </w:pPr>
          </w:p>
        </w:tc>
      </w:tr>
      <w:tr w:rsidR="009B6BD6" w14:paraId="58CF9748"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5B13F" w14:textId="77777777" w:rsidR="009B6BD6" w:rsidRDefault="009B6BD6">
            <w:pPr>
              <w:pStyle w:val="TAL"/>
              <w:rPr>
                <w:lang w:eastAsia="en-US"/>
              </w:rPr>
            </w:pPr>
            <w:r>
              <w:rPr>
                <w:lang w:eastAsia="en-US"/>
              </w:rPr>
              <w:t xml:space="preserve">  up-PUR-5GC-r16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D93AE" w14:textId="77777777" w:rsidR="009B6BD6" w:rsidRDefault="009B6BD6">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7533A"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0A9D1" w14:textId="77777777" w:rsidR="009B6BD6" w:rsidRDefault="009B6BD6">
            <w:pPr>
              <w:pStyle w:val="TAL"/>
              <w:rPr>
                <w:lang w:eastAsia="en-US"/>
              </w:rPr>
            </w:pPr>
          </w:p>
        </w:tc>
      </w:tr>
      <w:tr w:rsidR="009B6BD6" w14:paraId="47CDA751"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B95A0" w14:textId="77777777" w:rsidR="009B6BD6" w:rsidRDefault="009B6BD6">
            <w:pPr>
              <w:pStyle w:val="TAL"/>
              <w:rPr>
                <w:lang w:eastAsia="en-US"/>
              </w:rPr>
            </w:pPr>
            <w:r>
              <w:rPr>
                <w:lang w:eastAsia="en-US"/>
              </w:rPr>
              <w:t xml:space="preserve">  rai-ActivationEnh-r16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7E741" w14:textId="77777777" w:rsidR="009B6BD6" w:rsidRDefault="009B6BD6">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F7111"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8BD1" w14:textId="77777777" w:rsidR="009B6BD6" w:rsidRDefault="009B6BD6">
            <w:pPr>
              <w:pStyle w:val="TAL"/>
              <w:rPr>
                <w:lang w:eastAsia="en-US"/>
              </w:rPr>
            </w:pPr>
          </w:p>
        </w:tc>
      </w:tr>
      <w:tr w:rsidR="009B6BD6" w14:paraId="3308B681"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B8D3" w14:textId="77777777" w:rsidR="009B6BD6" w:rsidRDefault="009B6BD6">
            <w:pPr>
              <w:pStyle w:val="TAL"/>
              <w:rPr>
                <w:lang w:eastAsia="en-US"/>
              </w:rPr>
            </w:pPr>
            <w:r>
              <w:rPr>
                <w:lang w:eastAsia="en-US"/>
              </w:rPr>
              <w:t xml:space="preserve">  gnss-PositionFixDurationReporting-r18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74DCA" w14:textId="77777777" w:rsidR="009B6BD6" w:rsidRDefault="009B6BD6">
            <w:pPr>
              <w:pStyle w:val="TAL"/>
              <w:rPr>
                <w:lang w:eastAsia="en-US"/>
              </w:rPr>
            </w:pPr>
            <w:r>
              <w:rPr>
                <w:lang w:eastAsia="en-US"/>
              </w:rP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481A"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AE1E3" w14:textId="77777777" w:rsidR="009B6BD6" w:rsidRDefault="009B6BD6">
            <w:pPr>
              <w:pStyle w:val="TAL"/>
              <w:rPr>
                <w:lang w:eastAsia="en-US"/>
              </w:rPr>
            </w:pPr>
          </w:p>
        </w:tc>
      </w:tr>
      <w:tr w:rsidR="009B6BD6" w14:paraId="7465E340" w14:textId="77777777" w:rsidTr="009B6BD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E420F" w14:textId="77777777" w:rsidR="009B6BD6" w:rsidRDefault="009B6BD6">
            <w:pPr>
              <w:pStyle w:val="TAL"/>
              <w:rPr>
                <w:lang w:eastAsia="en-US"/>
              </w:rPr>
            </w:pPr>
            <w:r>
              <w:rPr>
                <w:lang w:eastAsia="en-US"/>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396E" w14:textId="77777777" w:rsidR="009B6BD6" w:rsidRDefault="009B6BD6">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EDBA"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8DE54" w14:textId="77777777" w:rsidR="009B6BD6" w:rsidRDefault="009B6BD6">
            <w:pPr>
              <w:pStyle w:val="TAL"/>
              <w:rPr>
                <w:lang w:eastAsia="en-US"/>
              </w:rPr>
            </w:pPr>
          </w:p>
        </w:tc>
      </w:tr>
    </w:tbl>
    <w:p w14:paraId="03CC0AEF" w14:textId="77777777" w:rsidR="009B6BD6" w:rsidRDefault="009B6BD6" w:rsidP="009B6BD6">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7"/>
        <w:gridCol w:w="7229"/>
      </w:tblGrid>
      <w:tr w:rsidR="009B6BD6" w14:paraId="130D6A57" w14:textId="77777777" w:rsidTr="009B6BD6">
        <w:trPr>
          <w:jc w:val="center"/>
        </w:trPr>
        <w:tc>
          <w:tcPr>
            <w:tcW w:w="2277" w:type="dxa"/>
            <w:tcBorders>
              <w:top w:val="single" w:sz="4" w:space="0" w:color="auto"/>
              <w:left w:val="single" w:sz="4" w:space="0" w:color="auto"/>
              <w:bottom w:val="single" w:sz="4" w:space="0" w:color="auto"/>
              <w:right w:val="single" w:sz="4" w:space="0" w:color="auto"/>
            </w:tcBorders>
            <w:hideMark/>
          </w:tcPr>
          <w:p w14:paraId="45CC2FE4" w14:textId="77777777" w:rsidR="009B6BD6" w:rsidRDefault="009B6BD6">
            <w:pPr>
              <w:pStyle w:val="TAH"/>
              <w:keepNext w:val="0"/>
              <w:keepLines w:val="0"/>
              <w:rPr>
                <w:lang w:eastAsia="en-US"/>
              </w:rPr>
            </w:pPr>
            <w:r>
              <w:rPr>
                <w:lang w:eastAsia="en-US"/>
              </w:rPr>
              <w:lastRenderedPageBreak/>
              <w:t>Condition</w:t>
            </w:r>
          </w:p>
        </w:tc>
        <w:tc>
          <w:tcPr>
            <w:tcW w:w="7229" w:type="dxa"/>
            <w:tcBorders>
              <w:top w:val="single" w:sz="4" w:space="0" w:color="auto"/>
              <w:left w:val="single" w:sz="4" w:space="0" w:color="auto"/>
              <w:bottom w:val="single" w:sz="4" w:space="0" w:color="auto"/>
              <w:right w:val="single" w:sz="4" w:space="0" w:color="auto"/>
            </w:tcBorders>
            <w:hideMark/>
          </w:tcPr>
          <w:p w14:paraId="45561917" w14:textId="77777777" w:rsidR="009B6BD6" w:rsidRDefault="009B6BD6">
            <w:pPr>
              <w:pStyle w:val="TAH"/>
              <w:keepNext w:val="0"/>
              <w:keepLines w:val="0"/>
              <w:rPr>
                <w:lang w:eastAsia="en-US"/>
              </w:rPr>
            </w:pPr>
            <w:r>
              <w:rPr>
                <w:lang w:eastAsia="en-US"/>
              </w:rPr>
              <w:t>Explanation</w:t>
            </w:r>
          </w:p>
        </w:tc>
      </w:tr>
      <w:tr w:rsidR="009B6BD6" w14:paraId="2FF36A51" w14:textId="77777777" w:rsidTr="009B6BD6">
        <w:trPr>
          <w:jc w:val="center"/>
        </w:trPr>
        <w:tc>
          <w:tcPr>
            <w:tcW w:w="2277" w:type="dxa"/>
            <w:tcBorders>
              <w:top w:val="single" w:sz="4" w:space="0" w:color="auto"/>
              <w:left w:val="single" w:sz="4" w:space="0" w:color="auto"/>
              <w:bottom w:val="single" w:sz="4" w:space="0" w:color="auto"/>
              <w:right w:val="single" w:sz="4" w:space="0" w:color="auto"/>
            </w:tcBorders>
            <w:hideMark/>
          </w:tcPr>
          <w:p w14:paraId="04B53D10" w14:textId="77777777" w:rsidR="009B6BD6" w:rsidRDefault="009B6BD6">
            <w:pPr>
              <w:pStyle w:val="TAL"/>
              <w:rPr>
                <w:lang w:eastAsia="en-US"/>
              </w:rPr>
            </w:pPr>
            <w:proofErr w:type="spellStart"/>
            <w:r>
              <w:rPr>
                <w:lang w:eastAsia="en-US"/>
              </w:rPr>
              <w:t>Inband_Same</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37F43DCB" w14:textId="77777777" w:rsidR="009B6BD6" w:rsidRDefault="009B6BD6">
            <w:pPr>
              <w:pStyle w:val="TAL"/>
              <w:rPr>
                <w:lang w:eastAsia="en-US"/>
              </w:rPr>
            </w:pPr>
            <w:r>
              <w:rPr>
                <w:lang w:eastAsia="en-US"/>
              </w:rPr>
              <w:t>In-band with same PCI test environment</w:t>
            </w:r>
          </w:p>
        </w:tc>
      </w:tr>
      <w:tr w:rsidR="009B6BD6" w14:paraId="65F7B8F8" w14:textId="77777777" w:rsidTr="009B6BD6">
        <w:trPr>
          <w:jc w:val="center"/>
        </w:trPr>
        <w:tc>
          <w:tcPr>
            <w:tcW w:w="2277" w:type="dxa"/>
            <w:tcBorders>
              <w:top w:val="single" w:sz="4" w:space="0" w:color="auto"/>
              <w:left w:val="single" w:sz="4" w:space="0" w:color="auto"/>
              <w:bottom w:val="single" w:sz="4" w:space="0" w:color="auto"/>
              <w:right w:val="single" w:sz="4" w:space="0" w:color="auto"/>
            </w:tcBorders>
            <w:hideMark/>
          </w:tcPr>
          <w:p w14:paraId="2842698A" w14:textId="77777777" w:rsidR="009B6BD6" w:rsidRDefault="009B6BD6">
            <w:pPr>
              <w:pStyle w:val="TAL"/>
              <w:rPr>
                <w:lang w:eastAsia="en-US"/>
              </w:rPr>
            </w:pPr>
            <w:proofErr w:type="spellStart"/>
            <w:r>
              <w:rPr>
                <w:lang w:eastAsia="en-US"/>
              </w:rPr>
              <w:t>Inband_Different</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16D78AE2" w14:textId="77777777" w:rsidR="009B6BD6" w:rsidRDefault="009B6BD6">
            <w:pPr>
              <w:pStyle w:val="TAL"/>
              <w:rPr>
                <w:lang w:eastAsia="en-US"/>
              </w:rPr>
            </w:pPr>
            <w:r>
              <w:rPr>
                <w:lang w:eastAsia="en-US"/>
              </w:rPr>
              <w:t>In-band with different PCI test environment</w:t>
            </w:r>
          </w:p>
        </w:tc>
      </w:tr>
      <w:tr w:rsidR="009B6BD6" w14:paraId="38C1EC2A" w14:textId="77777777" w:rsidTr="009B6BD6">
        <w:trPr>
          <w:jc w:val="center"/>
        </w:trPr>
        <w:tc>
          <w:tcPr>
            <w:tcW w:w="2277" w:type="dxa"/>
            <w:tcBorders>
              <w:top w:val="single" w:sz="4" w:space="0" w:color="auto"/>
              <w:left w:val="single" w:sz="4" w:space="0" w:color="auto"/>
              <w:bottom w:val="single" w:sz="4" w:space="0" w:color="auto"/>
              <w:right w:val="single" w:sz="4" w:space="0" w:color="auto"/>
            </w:tcBorders>
            <w:hideMark/>
          </w:tcPr>
          <w:p w14:paraId="6B7FFD20" w14:textId="77777777" w:rsidR="009B6BD6" w:rsidRDefault="009B6BD6">
            <w:pPr>
              <w:pStyle w:val="TAL"/>
              <w:rPr>
                <w:lang w:eastAsia="en-US"/>
              </w:rPr>
            </w:pPr>
            <w:r>
              <w:rPr>
                <w:lang w:eastAsia="en-US"/>
              </w:rPr>
              <w:t>Standalone</w:t>
            </w:r>
          </w:p>
        </w:tc>
        <w:tc>
          <w:tcPr>
            <w:tcW w:w="7229" w:type="dxa"/>
            <w:tcBorders>
              <w:top w:val="single" w:sz="4" w:space="0" w:color="auto"/>
              <w:left w:val="single" w:sz="4" w:space="0" w:color="auto"/>
              <w:bottom w:val="single" w:sz="4" w:space="0" w:color="auto"/>
              <w:right w:val="single" w:sz="4" w:space="0" w:color="auto"/>
            </w:tcBorders>
            <w:hideMark/>
          </w:tcPr>
          <w:p w14:paraId="281E9835" w14:textId="77777777" w:rsidR="009B6BD6" w:rsidRDefault="009B6BD6">
            <w:pPr>
              <w:pStyle w:val="TAL"/>
              <w:rPr>
                <w:lang w:eastAsia="en-US"/>
              </w:rPr>
            </w:pPr>
            <w:r>
              <w:rPr>
                <w:lang w:eastAsia="en-US"/>
              </w:rPr>
              <w:t>Standalone test environment</w:t>
            </w:r>
          </w:p>
        </w:tc>
      </w:tr>
      <w:tr w:rsidR="009B6BD6" w14:paraId="3FF22D06" w14:textId="77777777" w:rsidTr="009B6BD6">
        <w:trPr>
          <w:jc w:val="center"/>
        </w:trPr>
        <w:tc>
          <w:tcPr>
            <w:tcW w:w="2277" w:type="dxa"/>
            <w:tcBorders>
              <w:top w:val="single" w:sz="4" w:space="0" w:color="auto"/>
              <w:left w:val="single" w:sz="4" w:space="0" w:color="auto"/>
              <w:bottom w:val="single" w:sz="4" w:space="0" w:color="auto"/>
              <w:right w:val="single" w:sz="4" w:space="0" w:color="auto"/>
            </w:tcBorders>
            <w:hideMark/>
          </w:tcPr>
          <w:p w14:paraId="028DE8F8" w14:textId="77777777" w:rsidR="009B6BD6" w:rsidRDefault="009B6BD6">
            <w:pPr>
              <w:pStyle w:val="TAL"/>
              <w:rPr>
                <w:lang w:eastAsia="en-US"/>
              </w:rPr>
            </w:pPr>
            <w:r>
              <w:rPr>
                <w:lang w:eastAsia="en-US"/>
              </w:rPr>
              <w:t>Guardband</w:t>
            </w:r>
          </w:p>
        </w:tc>
        <w:tc>
          <w:tcPr>
            <w:tcW w:w="7229" w:type="dxa"/>
            <w:tcBorders>
              <w:top w:val="single" w:sz="4" w:space="0" w:color="auto"/>
              <w:left w:val="single" w:sz="4" w:space="0" w:color="auto"/>
              <w:bottom w:val="single" w:sz="4" w:space="0" w:color="auto"/>
              <w:right w:val="single" w:sz="4" w:space="0" w:color="auto"/>
            </w:tcBorders>
            <w:hideMark/>
          </w:tcPr>
          <w:p w14:paraId="192F202D" w14:textId="77777777" w:rsidR="009B6BD6" w:rsidRDefault="009B6BD6">
            <w:pPr>
              <w:pStyle w:val="TAL"/>
              <w:rPr>
                <w:lang w:eastAsia="en-US"/>
              </w:rPr>
            </w:pPr>
            <w:r>
              <w:rPr>
                <w:lang w:eastAsia="en-US"/>
              </w:rPr>
              <w:t>Guard-band test environment</w:t>
            </w:r>
          </w:p>
        </w:tc>
      </w:tr>
      <w:tr w:rsidR="009B6BD6" w14:paraId="346422C3" w14:textId="77777777" w:rsidTr="009B6BD6">
        <w:trPr>
          <w:jc w:val="center"/>
        </w:trPr>
        <w:tc>
          <w:tcPr>
            <w:tcW w:w="2277" w:type="dxa"/>
            <w:tcBorders>
              <w:top w:val="single" w:sz="4" w:space="0" w:color="auto"/>
              <w:left w:val="single" w:sz="4" w:space="0" w:color="auto"/>
              <w:bottom w:val="single" w:sz="4" w:space="0" w:color="auto"/>
              <w:right w:val="single" w:sz="4" w:space="0" w:color="auto"/>
            </w:tcBorders>
            <w:hideMark/>
          </w:tcPr>
          <w:p w14:paraId="48B62562" w14:textId="77777777" w:rsidR="009B6BD6" w:rsidRDefault="009B6BD6">
            <w:pPr>
              <w:pStyle w:val="TAL"/>
              <w:rPr>
                <w:lang w:eastAsia="en-US"/>
              </w:rPr>
            </w:pPr>
            <w:r>
              <w:rPr>
                <w:lang w:eastAsia="en-US"/>
              </w:rPr>
              <w:t>NS_04</w:t>
            </w:r>
          </w:p>
        </w:tc>
        <w:tc>
          <w:tcPr>
            <w:tcW w:w="7229" w:type="dxa"/>
            <w:tcBorders>
              <w:top w:val="single" w:sz="4" w:space="0" w:color="auto"/>
              <w:left w:val="single" w:sz="4" w:space="0" w:color="auto"/>
              <w:bottom w:val="single" w:sz="4" w:space="0" w:color="auto"/>
              <w:right w:val="single" w:sz="4" w:space="0" w:color="auto"/>
            </w:tcBorders>
            <w:hideMark/>
          </w:tcPr>
          <w:p w14:paraId="0EC4F127" w14:textId="77777777" w:rsidR="009B6BD6" w:rsidRDefault="009B6BD6">
            <w:pPr>
              <w:pStyle w:val="TAL"/>
              <w:rPr>
                <w:lang w:eastAsia="en-US"/>
              </w:rPr>
            </w:pPr>
            <w:r>
              <w:rPr>
                <w:lang w:eastAsia="en-US"/>
              </w:rPr>
              <w:t>When using the NS_04 frequency table variants in subclause 8.1.3.1</w:t>
            </w:r>
          </w:p>
        </w:tc>
      </w:tr>
      <w:tr w:rsidR="009B6BD6" w14:paraId="589FEA32" w14:textId="77777777" w:rsidTr="009B6BD6">
        <w:trPr>
          <w:jc w:val="center"/>
        </w:trPr>
        <w:tc>
          <w:tcPr>
            <w:tcW w:w="2277" w:type="dxa"/>
            <w:tcBorders>
              <w:top w:val="single" w:sz="4" w:space="0" w:color="auto"/>
              <w:left w:val="single" w:sz="4" w:space="0" w:color="auto"/>
              <w:bottom w:val="single" w:sz="4" w:space="0" w:color="auto"/>
              <w:right w:val="single" w:sz="4" w:space="0" w:color="auto"/>
            </w:tcBorders>
            <w:hideMark/>
          </w:tcPr>
          <w:p w14:paraId="00965229" w14:textId="77777777" w:rsidR="009B6BD6" w:rsidRDefault="009B6BD6">
            <w:pPr>
              <w:pStyle w:val="TAL"/>
              <w:rPr>
                <w:lang w:eastAsia="en-US"/>
              </w:rPr>
            </w:pPr>
            <w:proofErr w:type="spellStart"/>
            <w:r>
              <w:rPr>
                <w:lang w:eastAsia="en-US"/>
              </w:rPr>
              <w:t>Standalone_flexibleTxRx</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21DA8EAB" w14:textId="77777777" w:rsidR="009B6BD6" w:rsidRDefault="009B6BD6">
            <w:pPr>
              <w:pStyle w:val="TAL"/>
              <w:rPr>
                <w:lang w:eastAsia="en-US"/>
              </w:rPr>
            </w:pPr>
            <w:r>
              <w:rPr>
                <w:lang w:eastAsia="en-US"/>
              </w:rPr>
              <w:t>Standalone test environment with flexible Tx-Rx separation</w:t>
            </w:r>
          </w:p>
        </w:tc>
      </w:tr>
      <w:tr w:rsidR="009B6BD6" w14:paraId="6E80E37D" w14:textId="77777777" w:rsidTr="009B6BD6">
        <w:trPr>
          <w:jc w:val="center"/>
        </w:trPr>
        <w:tc>
          <w:tcPr>
            <w:tcW w:w="2277" w:type="dxa"/>
            <w:tcBorders>
              <w:top w:val="single" w:sz="4" w:space="0" w:color="auto"/>
              <w:left w:val="single" w:sz="4" w:space="0" w:color="auto"/>
              <w:bottom w:val="single" w:sz="4" w:space="0" w:color="auto"/>
              <w:right w:val="single" w:sz="4" w:space="0" w:color="auto"/>
            </w:tcBorders>
            <w:hideMark/>
          </w:tcPr>
          <w:p w14:paraId="09E86EB9" w14:textId="77777777" w:rsidR="009B6BD6" w:rsidRDefault="009B6BD6">
            <w:pPr>
              <w:pStyle w:val="TAL"/>
              <w:rPr>
                <w:lang w:eastAsia="en-US"/>
              </w:rPr>
            </w:pPr>
            <w:proofErr w:type="spellStart"/>
            <w:r>
              <w:rPr>
                <w:lang w:eastAsia="en-US"/>
              </w:rPr>
              <w:t>Inband_nrNTN</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34EC763D" w14:textId="77777777" w:rsidR="009B6BD6" w:rsidRDefault="009B6BD6">
            <w:pPr>
              <w:pStyle w:val="TAL"/>
              <w:rPr>
                <w:lang w:eastAsia="en-US"/>
              </w:rPr>
            </w:pPr>
            <w:r>
              <w:rPr>
                <w:lang w:eastAsia="en-US"/>
              </w:rPr>
              <w:t>NB-IoT inband operation in NR Non-Terrestrial Networks test environment</w:t>
            </w:r>
          </w:p>
        </w:tc>
      </w:tr>
    </w:tbl>
    <w:p w14:paraId="61A430BD" w14:textId="77777777" w:rsidR="009B6BD6" w:rsidRDefault="009B6BD6" w:rsidP="009B6BD6">
      <w:pPr>
        <w:rPr>
          <w:rFonts w:eastAsia="Times New Roman"/>
        </w:rPr>
      </w:pPr>
    </w:p>
    <w:p w14:paraId="72EEA616" w14:textId="77777777" w:rsidR="009B6BD6" w:rsidRDefault="009B6BD6" w:rsidP="009B6BD6">
      <w:pPr>
        <w:pStyle w:val="6"/>
      </w:pPr>
      <w:r>
        <w:t>-</w:t>
      </w:r>
      <w:r>
        <w:tab/>
        <w:t>SystemInformationBlockType3</w:t>
      </w:r>
      <w:bookmarkEnd w:id="3"/>
      <w:r>
        <w:t>-NB</w:t>
      </w:r>
    </w:p>
    <w:p w14:paraId="48669B9E" w14:textId="77777777" w:rsidR="009B6BD6" w:rsidRDefault="009B6BD6" w:rsidP="009B6BD6">
      <w:pPr>
        <w:keepNext/>
      </w:pPr>
      <w:r>
        <w:t xml:space="preserve">The IE </w:t>
      </w:r>
      <w:r>
        <w:rPr>
          <w:i/>
        </w:rPr>
        <w:t>SystemInformationBlockType3-NB</w:t>
      </w:r>
      <w:r>
        <w:t xml:space="preserve"> contains cell re-selection information common for intra-frequency, inter-frequency as well as intra-frequency cell re-selection information other than neighbouring cell related.</w:t>
      </w:r>
    </w:p>
    <w:p w14:paraId="236CDF88" w14:textId="77777777" w:rsidR="009B6BD6" w:rsidRDefault="009B6BD6" w:rsidP="009B6BD6">
      <w:pPr>
        <w:pStyle w:val="TH"/>
      </w:pPr>
      <w:r>
        <w:t xml:space="preserve">Table 8.1.4.3.3-2: </w:t>
      </w:r>
      <w:r>
        <w:rPr>
          <w:i/>
        </w:rPr>
        <w:t>SystemInformationBlockType3-NB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B6BD6" w14:paraId="73121635" w14:textId="77777777" w:rsidTr="009B6BD6">
        <w:tc>
          <w:tcPr>
            <w:tcW w:w="9639" w:type="dxa"/>
            <w:gridSpan w:val="4"/>
            <w:tcBorders>
              <w:top w:val="single" w:sz="4" w:space="0" w:color="auto"/>
              <w:left w:val="single" w:sz="4" w:space="0" w:color="auto"/>
              <w:bottom w:val="single" w:sz="4" w:space="0" w:color="auto"/>
              <w:right w:val="single" w:sz="4" w:space="0" w:color="auto"/>
            </w:tcBorders>
            <w:hideMark/>
          </w:tcPr>
          <w:p w14:paraId="22C823CC" w14:textId="77777777" w:rsidR="009B6BD6" w:rsidRDefault="009B6BD6">
            <w:pPr>
              <w:pStyle w:val="TAL"/>
              <w:rPr>
                <w:lang w:eastAsia="en-US"/>
              </w:rPr>
            </w:pPr>
            <w:r>
              <w:rPr>
                <w:lang w:eastAsia="en-US"/>
              </w:rPr>
              <w:t>Derivation Path: 36.331 clause 6.7.3.1</w:t>
            </w:r>
          </w:p>
        </w:tc>
      </w:tr>
      <w:tr w:rsidR="009B6BD6" w14:paraId="171255E1"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AEBF0"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A1341"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17FE0"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3975C" w14:textId="77777777" w:rsidR="009B6BD6" w:rsidRDefault="009B6BD6">
            <w:pPr>
              <w:pStyle w:val="TAH"/>
              <w:rPr>
                <w:lang w:eastAsia="en-US"/>
              </w:rPr>
            </w:pPr>
            <w:r>
              <w:rPr>
                <w:lang w:eastAsia="en-US"/>
              </w:rPr>
              <w:t>Condition</w:t>
            </w:r>
          </w:p>
        </w:tc>
      </w:tr>
      <w:tr w:rsidR="009B6BD6" w14:paraId="33720E68"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547B8" w14:textId="77777777" w:rsidR="009B6BD6" w:rsidRDefault="009B6BD6">
            <w:pPr>
              <w:pStyle w:val="TAL"/>
              <w:rPr>
                <w:lang w:eastAsia="en-US"/>
              </w:rPr>
            </w:pPr>
            <w:r>
              <w:rPr>
                <w:lang w:eastAsia="en-US"/>
              </w:rPr>
              <w:t>SystemInformationBlockType3-NB-r13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D3369"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A2D9D"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4E496" w14:textId="77777777" w:rsidR="009B6BD6" w:rsidRDefault="009B6BD6">
            <w:pPr>
              <w:pStyle w:val="TAL"/>
              <w:rPr>
                <w:lang w:eastAsia="en-US"/>
              </w:rPr>
            </w:pPr>
          </w:p>
        </w:tc>
      </w:tr>
      <w:tr w:rsidR="009B6BD6" w14:paraId="78394A10"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F834C" w14:textId="77777777" w:rsidR="009B6BD6" w:rsidRDefault="009B6BD6">
            <w:pPr>
              <w:pStyle w:val="TAL"/>
              <w:rPr>
                <w:lang w:eastAsia="en-US"/>
              </w:rPr>
            </w:pPr>
            <w:r>
              <w:rPr>
                <w:lang w:eastAsia="en-US"/>
              </w:rPr>
              <w:t xml:space="preserve">  cellReselectionInfoCommon-r13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CDA72"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5071A"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596B" w14:textId="77777777" w:rsidR="009B6BD6" w:rsidRDefault="009B6BD6">
            <w:pPr>
              <w:pStyle w:val="TAL"/>
              <w:rPr>
                <w:lang w:eastAsia="en-US"/>
              </w:rPr>
            </w:pPr>
          </w:p>
        </w:tc>
      </w:tr>
      <w:tr w:rsidR="009B6BD6" w14:paraId="101C88DB"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B531B" w14:textId="77777777" w:rsidR="009B6BD6" w:rsidRDefault="009B6BD6">
            <w:pPr>
              <w:pStyle w:val="TAL"/>
              <w:rPr>
                <w:lang w:eastAsia="en-US"/>
              </w:rPr>
            </w:pPr>
            <w:r>
              <w:rPr>
                <w:lang w:eastAsia="en-US"/>
              </w:rPr>
              <w:t xml:space="preserve">    q-Hyst-r13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00010" w14:textId="77777777" w:rsidR="009B6BD6" w:rsidRDefault="009B6BD6">
            <w:pPr>
              <w:pStyle w:val="TAL"/>
              <w:rPr>
                <w:lang w:eastAsia="en-US"/>
              </w:rPr>
            </w:pPr>
            <w:r>
              <w:rPr>
                <w:lang w:eastAsia="en-US"/>
              </w:rPr>
              <w:t>dB0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F23B3" w14:textId="77777777" w:rsidR="009B6BD6" w:rsidRDefault="009B6BD6">
            <w:pPr>
              <w:pStyle w:val="TAL"/>
              <w:rPr>
                <w:lang w:eastAsia="en-US"/>
              </w:rPr>
            </w:pPr>
            <w:r>
              <w:rPr>
                <w:lang w:eastAsia="en-US"/>
              </w:rPr>
              <w:t>To reduce interference between intra-frequency multiple cells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98B93" w14:textId="77777777" w:rsidR="009B6BD6" w:rsidRDefault="009B6BD6">
            <w:pPr>
              <w:pStyle w:val="TAL"/>
              <w:rPr>
                <w:lang w:eastAsia="en-US"/>
              </w:rPr>
            </w:pPr>
          </w:p>
        </w:tc>
      </w:tr>
      <w:tr w:rsidR="009B6BD6" w14:paraId="1597F503"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AF62D"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2F429"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DC49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C1D97" w14:textId="77777777" w:rsidR="009B6BD6" w:rsidRDefault="009B6BD6">
            <w:pPr>
              <w:pStyle w:val="TAL"/>
              <w:rPr>
                <w:lang w:eastAsia="en-US"/>
              </w:rPr>
            </w:pPr>
          </w:p>
        </w:tc>
      </w:tr>
      <w:tr w:rsidR="009B6BD6" w14:paraId="4636AB58" w14:textId="77777777" w:rsidTr="009B6BD6">
        <w:trPr>
          <w:trHeight w:val="284"/>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F2EB0" w14:textId="77777777" w:rsidR="009B6BD6" w:rsidRDefault="009B6BD6">
            <w:pPr>
              <w:pStyle w:val="TAL"/>
              <w:rPr>
                <w:lang w:eastAsia="en-US"/>
              </w:rPr>
            </w:pPr>
            <w:r>
              <w:rPr>
                <w:lang w:eastAsia="en-US"/>
              </w:rPr>
              <w:t xml:space="preserve">  </w:t>
            </w:r>
            <w:proofErr w:type="spellStart"/>
            <w:r>
              <w:rPr>
                <w:lang w:eastAsia="en-US"/>
              </w:rPr>
              <w:t>cellReselectionServingFreqInfo</w:t>
            </w:r>
            <w:proofErr w:type="spellEnd"/>
            <w:r>
              <w:rPr>
                <w:lang w:eastAsia="en-US"/>
              </w:rPr>
              <w:t xml:space="preserve"> SEQUENCE-r13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CB10"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0F655"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71828" w14:textId="77777777" w:rsidR="009B6BD6" w:rsidRDefault="009B6BD6">
            <w:pPr>
              <w:pStyle w:val="TAL"/>
              <w:rPr>
                <w:lang w:eastAsia="en-US"/>
              </w:rPr>
            </w:pPr>
          </w:p>
        </w:tc>
      </w:tr>
      <w:tr w:rsidR="009B6BD6" w14:paraId="7F457758"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82FA0" w14:textId="77777777" w:rsidR="009B6BD6" w:rsidRDefault="009B6BD6">
            <w:pPr>
              <w:pStyle w:val="TAL"/>
              <w:rPr>
                <w:lang w:eastAsia="en-US"/>
              </w:rPr>
            </w:pPr>
            <w:r>
              <w:rPr>
                <w:lang w:eastAsia="en-US"/>
              </w:rPr>
              <w:t xml:space="preserve">    s-NonIntraSearch-r13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7F31A" w14:textId="77777777" w:rsidR="009B6BD6" w:rsidRDefault="009B6BD6">
            <w:pPr>
              <w:pStyle w:val="TAL"/>
              <w:rPr>
                <w:lang w:eastAsia="en-US"/>
              </w:rPr>
            </w:pPr>
            <w:r>
              <w:rPr>
                <w:rFonts w:eastAsia="等线"/>
                <w:lang w:eastAsia="zh-CN"/>
              </w:rPr>
              <w:t>31 (62dB)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60E7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54218" w14:textId="77777777" w:rsidR="009B6BD6" w:rsidRDefault="009B6BD6">
            <w:pPr>
              <w:pStyle w:val="TAL"/>
              <w:rPr>
                <w:lang w:eastAsia="en-US"/>
              </w:rPr>
            </w:pPr>
          </w:p>
        </w:tc>
      </w:tr>
      <w:tr w:rsidR="009B6BD6" w14:paraId="04AABC54"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06900"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8EC8E"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7EF56"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715C" w14:textId="77777777" w:rsidR="009B6BD6" w:rsidRDefault="009B6BD6">
            <w:pPr>
              <w:pStyle w:val="TAL"/>
              <w:rPr>
                <w:lang w:eastAsia="en-US"/>
              </w:rPr>
            </w:pPr>
          </w:p>
        </w:tc>
      </w:tr>
      <w:tr w:rsidR="009B6BD6" w14:paraId="61AC6AF8"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79731" w14:textId="77777777" w:rsidR="009B6BD6" w:rsidRDefault="009B6BD6">
            <w:pPr>
              <w:pStyle w:val="TAL"/>
              <w:rPr>
                <w:lang w:eastAsia="en-US"/>
              </w:rPr>
            </w:pPr>
            <w:r>
              <w:rPr>
                <w:lang w:eastAsia="en-US"/>
              </w:rPr>
              <w:t xml:space="preserve">  intraFreqCellReselectionInfo-r13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00E1"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E758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09CCE" w14:textId="77777777" w:rsidR="009B6BD6" w:rsidRDefault="009B6BD6">
            <w:pPr>
              <w:pStyle w:val="TAL"/>
              <w:rPr>
                <w:lang w:eastAsia="en-US"/>
              </w:rPr>
            </w:pPr>
          </w:p>
        </w:tc>
      </w:tr>
      <w:tr w:rsidR="009B6BD6" w14:paraId="0008294F" w14:textId="77777777" w:rsidTr="009B6BD6">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E9087A8" w14:textId="77777777" w:rsidR="009B6BD6" w:rsidRDefault="009B6BD6">
            <w:pPr>
              <w:pStyle w:val="TAL"/>
              <w:rPr>
                <w:lang w:eastAsia="en-US"/>
              </w:rPr>
            </w:pPr>
            <w:r>
              <w:rPr>
                <w:lang w:eastAsia="en-US"/>
              </w:rPr>
              <w:t xml:space="preserve">    q-RxLevMin-r13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11085" w14:textId="77777777" w:rsidR="009B6BD6" w:rsidRDefault="009B6BD6">
            <w:pPr>
              <w:pStyle w:val="TAL"/>
              <w:rPr>
                <w:lang w:eastAsia="en-US"/>
              </w:rPr>
            </w:pPr>
            <w:r>
              <w:rPr>
                <w:lang w:eastAsia="en-US"/>
              </w:rPr>
              <w:t>-70 (-140 dBm)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3AC04" w14:textId="77777777" w:rsidR="009B6BD6" w:rsidRDefault="009B6BD6">
            <w:pPr>
              <w:pStyle w:val="TAL"/>
              <w:rPr>
                <w:lang w:eastAsia="en-US"/>
              </w:rPr>
            </w:pPr>
            <w:r>
              <w:rPr>
                <w:lang w:eastAsia="en-US"/>
              </w:rPr>
              <w:t>For RF/RRM test cases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AC5EF" w14:textId="77777777" w:rsidR="009B6BD6" w:rsidRDefault="009B6BD6">
            <w:pPr>
              <w:pStyle w:val="TAL"/>
              <w:rPr>
                <w:lang w:eastAsia="en-US"/>
              </w:rPr>
            </w:pPr>
          </w:p>
        </w:tc>
      </w:tr>
      <w:tr w:rsidR="009B6BD6" w14:paraId="44894969" w14:textId="77777777" w:rsidTr="009B6BD6">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4257A1D" w14:textId="77777777" w:rsidR="009B6BD6" w:rsidRDefault="009B6BD6">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A9024" w14:textId="77777777" w:rsidR="009B6BD6" w:rsidRDefault="009B6BD6">
            <w:pPr>
              <w:pStyle w:val="TAL"/>
              <w:rPr>
                <w:lang w:eastAsia="en-US"/>
              </w:rPr>
            </w:pPr>
            <w:r>
              <w:rPr>
                <w:lang w:eastAsia="en-US"/>
              </w:rPr>
              <w:t>-106 dBm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881E1" w14:textId="77777777" w:rsidR="009B6BD6" w:rsidRDefault="009B6BD6">
            <w:pPr>
              <w:pStyle w:val="TAL"/>
              <w:rPr>
                <w:lang w:eastAsia="en-US"/>
              </w:rPr>
            </w:pPr>
            <w:r>
              <w:rPr>
                <w:lang w:eastAsia="en-US"/>
              </w:rPr>
              <w:t>For signalling test cases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758B" w14:textId="77777777" w:rsidR="009B6BD6" w:rsidRDefault="009B6BD6">
            <w:pPr>
              <w:pStyle w:val="TAL"/>
              <w:rPr>
                <w:lang w:eastAsia="en-US"/>
              </w:rPr>
            </w:pPr>
          </w:p>
        </w:tc>
      </w:tr>
      <w:tr w:rsidR="009B6BD6" w14:paraId="7C96E30F"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21AE8" w14:textId="77777777" w:rsidR="009B6BD6" w:rsidRDefault="009B6BD6">
            <w:pPr>
              <w:pStyle w:val="TAL"/>
              <w:rPr>
                <w:lang w:eastAsia="en-US"/>
              </w:rPr>
            </w:pPr>
            <w:r>
              <w:rPr>
                <w:lang w:eastAsia="en-US"/>
              </w:rPr>
              <w:t xml:space="preserve">    q-QualMin-r13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F2759"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5ED7"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45251" w14:textId="77777777" w:rsidR="009B6BD6" w:rsidRDefault="009B6BD6">
            <w:pPr>
              <w:pStyle w:val="TAL"/>
              <w:rPr>
                <w:lang w:eastAsia="en-US"/>
              </w:rPr>
            </w:pPr>
          </w:p>
        </w:tc>
      </w:tr>
      <w:tr w:rsidR="009B6BD6" w14:paraId="20415431"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1BD8C" w14:textId="77777777" w:rsidR="009B6BD6" w:rsidRDefault="009B6BD6">
            <w:pPr>
              <w:pStyle w:val="TAL"/>
              <w:rPr>
                <w:lang w:eastAsia="en-US"/>
              </w:rPr>
            </w:pPr>
            <w:r>
              <w:rPr>
                <w:lang w:eastAsia="en-US"/>
              </w:rPr>
              <w:t xml:space="preserve">    p-Max-r13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16A84"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2ECF"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08167" w14:textId="77777777" w:rsidR="009B6BD6" w:rsidRDefault="009B6BD6">
            <w:pPr>
              <w:pStyle w:val="TAL"/>
              <w:rPr>
                <w:lang w:eastAsia="en-US"/>
              </w:rPr>
            </w:pPr>
          </w:p>
        </w:tc>
      </w:tr>
      <w:tr w:rsidR="009B6BD6" w14:paraId="317F0DC1"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79460" w14:textId="77777777" w:rsidR="009B6BD6" w:rsidRDefault="009B6BD6">
            <w:pPr>
              <w:pStyle w:val="TAL"/>
              <w:rPr>
                <w:lang w:eastAsia="en-US"/>
              </w:rPr>
            </w:pPr>
            <w:r>
              <w:rPr>
                <w:lang w:eastAsia="en-US"/>
              </w:rPr>
              <w:t xml:space="preserve">    s-IntraSearchP-r13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3DFAC" w14:textId="77777777" w:rsidR="009B6BD6" w:rsidRDefault="009B6BD6">
            <w:pPr>
              <w:pStyle w:val="TAL"/>
              <w:rPr>
                <w:lang w:eastAsia="en-US"/>
              </w:rPr>
            </w:pPr>
            <w:r>
              <w:rPr>
                <w:rFonts w:eastAsia="等线"/>
                <w:lang w:eastAsia="zh-CN"/>
              </w:rPr>
              <w:t>31 (62dB)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8972F"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CDC7" w14:textId="77777777" w:rsidR="009B6BD6" w:rsidRDefault="009B6BD6">
            <w:pPr>
              <w:pStyle w:val="TAL"/>
              <w:rPr>
                <w:lang w:eastAsia="en-US"/>
              </w:rPr>
            </w:pPr>
          </w:p>
        </w:tc>
      </w:tr>
      <w:tr w:rsidR="009B6BD6" w14:paraId="20172C91"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F835F" w14:textId="77777777" w:rsidR="009B6BD6" w:rsidRDefault="009B6BD6">
            <w:pPr>
              <w:pStyle w:val="TAL"/>
              <w:rPr>
                <w:lang w:eastAsia="en-US"/>
              </w:rPr>
            </w:pPr>
            <w:r>
              <w:rPr>
                <w:lang w:eastAsia="en-US"/>
              </w:rPr>
              <w:t xml:space="preserve">    t-Reselection-r13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FC0B0" w14:textId="77777777" w:rsidR="009B6BD6" w:rsidRDefault="009B6BD6">
            <w:pPr>
              <w:pStyle w:val="TAL"/>
              <w:rPr>
                <w:lang w:eastAsia="en-US"/>
              </w:rPr>
            </w:pPr>
            <w:r>
              <w:rPr>
                <w:lang w:eastAsia="en-US"/>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C61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EB234" w14:textId="77777777" w:rsidR="009B6BD6" w:rsidRDefault="009B6BD6">
            <w:pPr>
              <w:pStyle w:val="TAL"/>
              <w:rPr>
                <w:lang w:eastAsia="en-US"/>
              </w:rPr>
            </w:pPr>
          </w:p>
        </w:tc>
      </w:tr>
      <w:tr w:rsidR="009B6BD6" w14:paraId="2D382D30"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56895"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E58F"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87916"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A2E89" w14:textId="77777777" w:rsidR="009B6BD6" w:rsidRDefault="009B6BD6">
            <w:pPr>
              <w:pStyle w:val="TAL"/>
              <w:rPr>
                <w:lang w:eastAsia="en-US"/>
              </w:rPr>
            </w:pPr>
          </w:p>
        </w:tc>
      </w:tr>
      <w:tr w:rsidR="009B6BD6" w14:paraId="06B3A57C"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A6819" w14:textId="77777777" w:rsidR="009B6BD6" w:rsidRDefault="009B6BD6">
            <w:pPr>
              <w:pStyle w:val="TAL"/>
              <w:rPr>
                <w:lang w:eastAsia="en-US"/>
              </w:rPr>
            </w:pPr>
            <w:r>
              <w:rPr>
                <w:lang w:eastAsia="en-US"/>
              </w:rPr>
              <w:t xml:space="preserve">  freqBandInfo-r13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862DE"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5CC0C"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1A353" w14:textId="77777777" w:rsidR="009B6BD6" w:rsidRDefault="009B6BD6">
            <w:pPr>
              <w:pStyle w:val="TAL"/>
              <w:rPr>
                <w:lang w:eastAsia="en-US"/>
              </w:rPr>
            </w:pPr>
          </w:p>
        </w:tc>
      </w:tr>
      <w:tr w:rsidR="009B6BD6" w14:paraId="56B3DE54"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0431D" w14:textId="77777777" w:rsidR="009B6BD6" w:rsidRDefault="009B6BD6">
            <w:pPr>
              <w:pStyle w:val="TAL"/>
              <w:rPr>
                <w:lang w:eastAsia="en-US"/>
              </w:rPr>
            </w:pPr>
            <w:r>
              <w:rPr>
                <w:lang w:eastAsia="en-US"/>
              </w:rPr>
              <w:t xml:space="preserve">  multiBandInfoList-r13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B8ACD"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89718"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9252B" w14:textId="77777777" w:rsidR="009B6BD6" w:rsidRDefault="009B6BD6">
            <w:pPr>
              <w:pStyle w:val="TAL"/>
              <w:rPr>
                <w:lang w:eastAsia="en-US"/>
              </w:rPr>
            </w:pPr>
          </w:p>
        </w:tc>
      </w:tr>
      <w:tr w:rsidR="009B6BD6" w14:paraId="02EA37F6"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51215" w14:textId="77777777" w:rsidR="009B6BD6" w:rsidRDefault="009B6BD6">
            <w:pPr>
              <w:pStyle w:val="TAL"/>
              <w:rPr>
                <w:lang w:eastAsia="en-US"/>
              </w:rPr>
            </w:pPr>
            <w:r>
              <w:rPr>
                <w:lang w:eastAsia="en-US"/>
              </w:rPr>
              <w:t xml:space="preserve">  lateNonCriticalExtension</w:t>
            </w:r>
            <w:del w:id="4" w:author="Daiwei Zhou (周代卫)" w:date="2026-01-12T18:16:00Z">
              <w:r>
                <w:rPr>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39A1A"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BB58F"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E7D2" w14:textId="77777777" w:rsidR="009B6BD6" w:rsidRDefault="009B6BD6">
            <w:pPr>
              <w:pStyle w:val="TAL"/>
              <w:rPr>
                <w:lang w:eastAsia="en-US"/>
              </w:rPr>
            </w:pPr>
          </w:p>
        </w:tc>
      </w:tr>
      <w:tr w:rsidR="009B6BD6" w14:paraId="2BB0267D"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19595" w14:textId="77777777" w:rsidR="009B6BD6" w:rsidRDefault="009B6BD6">
            <w:pPr>
              <w:pStyle w:val="TAL"/>
              <w:rPr>
                <w:lang w:eastAsia="en-US"/>
              </w:rPr>
            </w:pPr>
            <w:r>
              <w:rPr>
                <w:lang w:val="en-US" w:eastAsia="zh-CN"/>
              </w:rPr>
              <w:t xml:space="preserve">  t-Service-r17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45E55" w14:textId="77777777" w:rsidR="009B6BD6" w:rsidRDefault="009B6BD6">
            <w:pPr>
              <w:pStyle w:val="TAL"/>
              <w:rPr>
                <w:lang w:eastAsia="en-US"/>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3AE54"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3C959" w14:textId="77777777" w:rsidR="009B6BD6" w:rsidRDefault="009B6BD6">
            <w:pPr>
              <w:pStyle w:val="TAL"/>
              <w:rPr>
                <w:lang w:eastAsia="en-US"/>
              </w:rPr>
            </w:pPr>
          </w:p>
        </w:tc>
      </w:tr>
      <w:tr w:rsidR="009B6BD6" w14:paraId="18264514"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14402" w14:textId="77777777" w:rsidR="009B6BD6" w:rsidRDefault="009B6BD6">
            <w:pPr>
              <w:pStyle w:val="TAL"/>
              <w:rPr>
                <w:lang w:eastAsia="en-US"/>
              </w:rPr>
            </w:pPr>
            <w:r>
              <w:rPr>
                <w:lang w:val="en-US" w:eastAsia="zh-CN"/>
              </w:rPr>
              <w:t xml:space="preserve">  t-Service-r17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AB5DA" w14:textId="77777777" w:rsidR="009B6BD6" w:rsidRDefault="009B6BD6">
            <w:pPr>
              <w:pStyle w:val="TAL"/>
              <w:rPr>
                <w:lang w:eastAsia="en-US"/>
              </w:rPr>
            </w:pPr>
            <w:r>
              <w:rPr>
                <w:lang w:val="en-US"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F3DB8"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F874B" w14:textId="77777777" w:rsidR="009B6BD6" w:rsidRDefault="009B6BD6">
            <w:pPr>
              <w:pStyle w:val="TAL"/>
              <w:rPr>
                <w:lang w:eastAsia="en-US"/>
              </w:rPr>
            </w:pPr>
            <w:proofErr w:type="spellStart"/>
            <w:r>
              <w:t>DiscontinousCoverage</w:t>
            </w:r>
            <w:proofErr w:type="spellEnd"/>
          </w:p>
        </w:tc>
      </w:tr>
      <w:tr w:rsidR="009B6BD6" w14:paraId="1A76474A"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4DB6C" w14:textId="77777777" w:rsidR="009B6BD6" w:rsidRDefault="009B6BD6">
            <w:pPr>
              <w:pStyle w:val="TAL"/>
              <w:rPr>
                <w:lang w:eastAsia="en-US"/>
              </w:rPr>
            </w:pPr>
            <w:r>
              <w:rPr>
                <w:lang w:val="en-US" w:eastAsia="zh-CN"/>
              </w:rPr>
              <w:t xml:space="preserve">  </w:t>
            </w:r>
            <w:r>
              <w:t>satelliteAssistanceInfo-r18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278D3" w14:textId="77777777" w:rsidR="009B6BD6" w:rsidRDefault="009B6BD6">
            <w:pPr>
              <w:pStyle w:val="TAL"/>
              <w:rPr>
                <w:lang w:eastAsia="en-US"/>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23881"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E7E76" w14:textId="77777777" w:rsidR="009B6BD6" w:rsidRDefault="009B6BD6">
            <w:pPr>
              <w:pStyle w:val="TAL"/>
              <w:rPr>
                <w:lang w:eastAsia="en-US"/>
              </w:rPr>
            </w:pPr>
          </w:p>
        </w:tc>
      </w:tr>
      <w:tr w:rsidR="009B6BD6" w14:paraId="3329DED6"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9B43B" w14:textId="77777777" w:rsidR="009B6BD6" w:rsidRDefault="009B6BD6">
            <w:pPr>
              <w:pStyle w:val="TAL"/>
              <w:rPr>
                <w:lang w:eastAsia="en-US"/>
              </w:rPr>
            </w:pPr>
            <w:r>
              <w:rPr>
                <w:lang w:val="en-US" w:eastAsia="zh-CN"/>
              </w:rPr>
              <w:t xml:space="preserve">  </w:t>
            </w:r>
            <w:r>
              <w:t>satelliteAssistanceInfo-r18</w:t>
            </w:r>
            <w:r>
              <w:rPr>
                <w:lang w:val="en-US"/>
              </w:rPr>
              <w:t xml:space="preserve"> </w:t>
            </w:r>
            <w:r>
              <w:t>SEQUENCE (SIZE</w:t>
            </w:r>
            <w:r>
              <w:rPr>
                <w:lang w:val="en-US"/>
              </w:rPr>
              <w:t xml:space="preserve"> </w:t>
            </w:r>
            <w:r>
              <w:t>(1..</w:t>
            </w:r>
            <w:r>
              <w:rPr>
                <w:lang w:val="en-US"/>
              </w:rPr>
              <w:t xml:space="preserve"> </w:t>
            </w:r>
            <w:r>
              <w:t>maxSat-r17)) OF SatelliteId-r18</w:t>
            </w:r>
            <w:r>
              <w:rPr>
                <w:lang w:val="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406D1" w14:textId="77777777" w:rsidR="009B6BD6" w:rsidRDefault="009B6BD6">
            <w:pPr>
              <w:pStyle w:val="TAL"/>
              <w:rPr>
                <w:lang w:eastAsia="en-US"/>
              </w:rPr>
            </w:pPr>
            <w:r>
              <w:rPr>
                <w:lang w:val="en-US"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6290F"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219EF" w14:textId="77777777" w:rsidR="009B6BD6" w:rsidRDefault="009B6BD6">
            <w:pPr>
              <w:pStyle w:val="TAL"/>
              <w:rPr>
                <w:lang w:eastAsia="en-US"/>
              </w:rPr>
            </w:pPr>
            <w:proofErr w:type="spellStart"/>
            <w:r>
              <w:t>DiscontinousCoverage</w:t>
            </w:r>
            <w:proofErr w:type="spellEnd"/>
          </w:p>
        </w:tc>
      </w:tr>
      <w:tr w:rsidR="009B6BD6" w14:paraId="6C116301"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678B4" w14:textId="77777777" w:rsidR="009B6BD6" w:rsidRDefault="009B6BD6">
            <w:pPr>
              <w:pStyle w:val="TAL"/>
              <w:rPr>
                <w:lang w:eastAsia="en-US"/>
              </w:rPr>
            </w:pPr>
            <w:r>
              <w:rPr>
                <w:lang w:val="en-US" w:eastAsia="zh-CN"/>
              </w:rPr>
              <w:t xml:space="preserve">    </w:t>
            </w:r>
            <w:r>
              <w:t>SatelliteId-r18</w:t>
            </w:r>
            <w:r>
              <w:rPr>
                <w:lang w:val="en-US"/>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17DBC" w14:textId="77777777" w:rsidR="009B6BD6" w:rsidRDefault="009B6BD6">
            <w:pPr>
              <w:pStyle w:val="TAL"/>
              <w:rPr>
                <w:lang w:eastAsia="en-US"/>
              </w:rPr>
            </w:pPr>
            <w:r>
              <w:rPr>
                <w:lang w:val="en-US"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1882A" w14:textId="77777777" w:rsidR="009B6BD6" w:rsidRDefault="009B6BD6">
            <w:pPr>
              <w:pStyle w:val="TAL"/>
              <w:rPr>
                <w:lang w:val="en-US"/>
              </w:rPr>
            </w:pPr>
            <w:r>
              <w:rPr>
                <w:lang w:val="en-US"/>
              </w:rPr>
              <w:t>entry 1</w:t>
            </w:r>
          </w:p>
          <w:p w14:paraId="34717831" w14:textId="77777777" w:rsidR="009B6BD6" w:rsidRDefault="009B6BD6">
            <w:pPr>
              <w:pStyle w:val="TAL"/>
              <w:rPr>
                <w:lang w:eastAsia="en-US"/>
              </w:rPr>
            </w:pPr>
            <w:r>
              <w:t>SatelliteId-r18</w:t>
            </w:r>
            <w:r>
              <w:rPr>
                <w:lang w:val="en-US"/>
              </w:rPr>
              <w:t xml:space="preserve"> for the neighbour cell</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CCDD7" w14:textId="77777777" w:rsidR="009B6BD6" w:rsidRDefault="009B6BD6">
            <w:pPr>
              <w:pStyle w:val="TAL"/>
              <w:rPr>
                <w:lang w:eastAsia="en-US"/>
              </w:rPr>
            </w:pPr>
          </w:p>
        </w:tc>
      </w:tr>
      <w:tr w:rsidR="009B6BD6" w14:paraId="5C07C2CE"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01C84" w14:textId="77777777" w:rsidR="009B6BD6" w:rsidRDefault="009B6BD6">
            <w:pPr>
              <w:pStyle w:val="TAL"/>
              <w:rPr>
                <w:lang w:eastAsia="en-US"/>
              </w:rPr>
            </w:pPr>
            <w:r>
              <w:rPr>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2E59E"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FCD5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66970" w14:textId="77777777" w:rsidR="009B6BD6" w:rsidRDefault="009B6BD6">
            <w:pPr>
              <w:pStyle w:val="TAL"/>
              <w:rPr>
                <w:lang w:eastAsia="en-US"/>
              </w:rPr>
            </w:pPr>
          </w:p>
        </w:tc>
      </w:tr>
      <w:tr w:rsidR="009B6BD6" w14:paraId="5AAE59E1"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93FDD"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3D1C2"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2DC77"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084AB" w14:textId="77777777" w:rsidR="009B6BD6" w:rsidRDefault="009B6BD6">
            <w:pPr>
              <w:pStyle w:val="TAL"/>
              <w:rPr>
                <w:lang w:eastAsia="en-US"/>
              </w:rPr>
            </w:pPr>
          </w:p>
        </w:tc>
      </w:tr>
    </w:tbl>
    <w:p w14:paraId="6DBAEAB2" w14:textId="77777777" w:rsidR="009B6BD6" w:rsidRDefault="009B6BD6" w:rsidP="009B6BD6">
      <w:pPr>
        <w:rPr>
          <w:rFonts w:eastAsia="Times New Roman"/>
        </w:rPr>
      </w:pPr>
      <w:bookmarkStart w:id="5" w:name="_Toc4380443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0"/>
        <w:gridCol w:w="5740"/>
      </w:tblGrid>
      <w:tr w:rsidR="009B6BD6" w14:paraId="305B7784" w14:textId="77777777" w:rsidTr="009B6BD6">
        <w:trPr>
          <w:jc w:val="center"/>
        </w:trPr>
        <w:tc>
          <w:tcPr>
            <w:tcW w:w="3190" w:type="dxa"/>
            <w:tcBorders>
              <w:top w:val="single" w:sz="4" w:space="0" w:color="auto"/>
              <w:left w:val="single" w:sz="4" w:space="0" w:color="auto"/>
              <w:bottom w:val="single" w:sz="4" w:space="0" w:color="auto"/>
              <w:right w:val="single" w:sz="4" w:space="0" w:color="auto"/>
            </w:tcBorders>
            <w:hideMark/>
          </w:tcPr>
          <w:p w14:paraId="36CAA653" w14:textId="77777777" w:rsidR="009B6BD6" w:rsidRDefault="009B6BD6">
            <w:pPr>
              <w:pStyle w:val="TAH"/>
              <w:keepNext w:val="0"/>
              <w:keepLines w:val="0"/>
            </w:pPr>
            <w:r>
              <w:t>Condition</w:t>
            </w:r>
          </w:p>
        </w:tc>
        <w:tc>
          <w:tcPr>
            <w:tcW w:w="5740" w:type="dxa"/>
            <w:tcBorders>
              <w:top w:val="single" w:sz="4" w:space="0" w:color="auto"/>
              <w:left w:val="single" w:sz="4" w:space="0" w:color="auto"/>
              <w:bottom w:val="single" w:sz="4" w:space="0" w:color="auto"/>
              <w:right w:val="single" w:sz="4" w:space="0" w:color="auto"/>
            </w:tcBorders>
            <w:hideMark/>
          </w:tcPr>
          <w:p w14:paraId="175B9B24" w14:textId="77777777" w:rsidR="009B6BD6" w:rsidRDefault="009B6BD6">
            <w:pPr>
              <w:pStyle w:val="TAH"/>
              <w:keepNext w:val="0"/>
              <w:keepLines w:val="0"/>
            </w:pPr>
            <w:r>
              <w:t>Explanation</w:t>
            </w:r>
          </w:p>
        </w:tc>
      </w:tr>
      <w:tr w:rsidR="009B6BD6" w14:paraId="7165EC8F" w14:textId="77777777" w:rsidTr="009B6BD6">
        <w:trPr>
          <w:jc w:val="center"/>
        </w:trPr>
        <w:tc>
          <w:tcPr>
            <w:tcW w:w="3190" w:type="dxa"/>
            <w:tcBorders>
              <w:top w:val="single" w:sz="4" w:space="0" w:color="auto"/>
              <w:left w:val="single" w:sz="4" w:space="0" w:color="auto"/>
              <w:bottom w:val="single" w:sz="4" w:space="0" w:color="auto"/>
              <w:right w:val="single" w:sz="4" w:space="0" w:color="auto"/>
            </w:tcBorders>
            <w:hideMark/>
          </w:tcPr>
          <w:p w14:paraId="4004C8B6" w14:textId="77777777" w:rsidR="009B6BD6" w:rsidRDefault="009B6BD6">
            <w:pPr>
              <w:pStyle w:val="TAL"/>
            </w:pPr>
            <w:proofErr w:type="spellStart"/>
            <w:r>
              <w:t>DiscontinousCoverage</w:t>
            </w:r>
            <w:proofErr w:type="spellEnd"/>
          </w:p>
        </w:tc>
        <w:tc>
          <w:tcPr>
            <w:tcW w:w="5740" w:type="dxa"/>
            <w:tcBorders>
              <w:top w:val="single" w:sz="4" w:space="0" w:color="auto"/>
              <w:left w:val="single" w:sz="4" w:space="0" w:color="auto"/>
              <w:bottom w:val="single" w:sz="4" w:space="0" w:color="auto"/>
              <w:right w:val="single" w:sz="4" w:space="0" w:color="auto"/>
            </w:tcBorders>
            <w:hideMark/>
          </w:tcPr>
          <w:p w14:paraId="1294CC15" w14:textId="77777777" w:rsidR="009B6BD6" w:rsidRDefault="009B6BD6">
            <w:pPr>
              <w:pStyle w:val="TAL"/>
              <w:rPr>
                <w:lang w:val="en-US" w:eastAsia="zh-CN"/>
              </w:rPr>
            </w:pPr>
            <w:r>
              <w:t xml:space="preserve">For NB-IoT NTN enhancement </w:t>
            </w:r>
            <w:proofErr w:type="spellStart"/>
            <w:r>
              <w:rPr>
                <w:lang w:val="en-US" w:eastAsia="zh-CN"/>
              </w:rPr>
              <w:t>discontinous</w:t>
            </w:r>
            <w:proofErr w:type="spellEnd"/>
            <w:r>
              <w:rPr>
                <w:lang w:val="en-US" w:eastAsia="zh-CN"/>
              </w:rPr>
              <w:t xml:space="preserve"> coverage </w:t>
            </w:r>
            <w:r>
              <w:t>test case</w:t>
            </w:r>
          </w:p>
        </w:tc>
      </w:tr>
    </w:tbl>
    <w:p w14:paraId="6E312D39" w14:textId="77777777" w:rsidR="009B6BD6" w:rsidRDefault="009B6BD6" w:rsidP="009B6BD6">
      <w:pPr>
        <w:rPr>
          <w:rFonts w:eastAsia="Times New Roman"/>
        </w:rPr>
      </w:pPr>
    </w:p>
    <w:p w14:paraId="6FA0C689" w14:textId="77777777" w:rsidR="009B6BD6" w:rsidRDefault="009B6BD6" w:rsidP="009B6BD6">
      <w:pPr>
        <w:pStyle w:val="6"/>
      </w:pPr>
      <w:r>
        <w:t>-</w:t>
      </w:r>
      <w:r>
        <w:tab/>
        <w:t>SystemInformationBlockType4</w:t>
      </w:r>
      <w:bookmarkEnd w:id="5"/>
      <w:r>
        <w:t>-NB</w:t>
      </w:r>
    </w:p>
    <w:p w14:paraId="05ED6617" w14:textId="77777777" w:rsidR="009B6BD6" w:rsidRDefault="009B6BD6" w:rsidP="009B6BD6">
      <w:pPr>
        <w:rPr>
          <w:iCs/>
        </w:rPr>
      </w:pPr>
      <w:r>
        <w:t xml:space="preserve">The IE </w:t>
      </w:r>
      <w:r>
        <w:rPr>
          <w:i/>
        </w:rPr>
        <w:t>SystemInformationBlockType4-NB</w:t>
      </w:r>
      <w:r>
        <w:rPr>
          <w:iCs/>
        </w:rPr>
        <w:t xml:space="preserve"> contains neighbouring cell related information relevant only for intra-frequency cell re-selection. </w:t>
      </w:r>
      <w:r>
        <w:t>The IE includes cells with specific re-selection parameters.</w:t>
      </w:r>
    </w:p>
    <w:p w14:paraId="7F723E9E" w14:textId="77777777" w:rsidR="009B6BD6" w:rsidRDefault="009B6BD6" w:rsidP="009B6BD6">
      <w:pPr>
        <w:pStyle w:val="TH"/>
      </w:pPr>
      <w:r>
        <w:lastRenderedPageBreak/>
        <w:t xml:space="preserve">Table 8.1.4.3.3-3: </w:t>
      </w:r>
      <w:r>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B6BD6" w14:paraId="134A1085" w14:textId="77777777" w:rsidTr="009B6BD6">
        <w:tc>
          <w:tcPr>
            <w:tcW w:w="9639" w:type="dxa"/>
            <w:gridSpan w:val="4"/>
            <w:tcBorders>
              <w:top w:val="single" w:sz="4" w:space="0" w:color="auto"/>
              <w:left w:val="single" w:sz="4" w:space="0" w:color="auto"/>
              <w:bottom w:val="single" w:sz="4" w:space="0" w:color="auto"/>
              <w:right w:val="single" w:sz="4" w:space="0" w:color="auto"/>
            </w:tcBorders>
            <w:hideMark/>
          </w:tcPr>
          <w:p w14:paraId="5CD9316D" w14:textId="77777777" w:rsidR="009B6BD6" w:rsidRDefault="009B6BD6">
            <w:pPr>
              <w:pStyle w:val="TAL"/>
              <w:rPr>
                <w:lang w:eastAsia="en-US"/>
              </w:rPr>
            </w:pPr>
            <w:r>
              <w:rPr>
                <w:lang w:eastAsia="en-US"/>
              </w:rPr>
              <w:t>Derivation Path: 36.331 clause 6.7.3.1</w:t>
            </w:r>
          </w:p>
        </w:tc>
      </w:tr>
      <w:tr w:rsidR="009B6BD6" w14:paraId="5D6AF39E"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883B4"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14B83"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AA021"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DED06" w14:textId="77777777" w:rsidR="009B6BD6" w:rsidRDefault="009B6BD6">
            <w:pPr>
              <w:pStyle w:val="TAH"/>
              <w:rPr>
                <w:lang w:eastAsia="en-US"/>
              </w:rPr>
            </w:pPr>
            <w:r>
              <w:rPr>
                <w:lang w:eastAsia="en-US"/>
              </w:rPr>
              <w:t>Condition</w:t>
            </w:r>
          </w:p>
        </w:tc>
      </w:tr>
      <w:tr w:rsidR="009B6BD6" w14:paraId="7CDB60CE"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0D893" w14:textId="77777777" w:rsidR="009B6BD6" w:rsidRDefault="009B6BD6">
            <w:pPr>
              <w:pStyle w:val="TAL"/>
              <w:rPr>
                <w:lang w:eastAsia="en-US"/>
              </w:rPr>
            </w:pPr>
            <w:r>
              <w:rPr>
                <w:lang w:eastAsia="en-US"/>
              </w:rPr>
              <w:t>SystemInformationBlockType4-NB-r13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179FD"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98A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B26C7" w14:textId="77777777" w:rsidR="009B6BD6" w:rsidRDefault="009B6BD6">
            <w:pPr>
              <w:pStyle w:val="TAL"/>
              <w:rPr>
                <w:lang w:eastAsia="en-US"/>
              </w:rPr>
            </w:pPr>
          </w:p>
        </w:tc>
      </w:tr>
      <w:tr w:rsidR="009B6BD6" w14:paraId="3054A81B"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DA7BD" w14:textId="77777777" w:rsidR="009B6BD6" w:rsidRDefault="009B6BD6">
            <w:pPr>
              <w:pStyle w:val="TAL"/>
              <w:rPr>
                <w:lang w:eastAsia="en-US"/>
              </w:rPr>
            </w:pPr>
            <w:r>
              <w:rPr>
                <w:lang w:eastAsia="en-US"/>
              </w:rPr>
              <w:t xml:space="preserve">  intraFreqNeighCellList-r13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8BC87"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549BB" w14:textId="77777777" w:rsidR="009B6BD6" w:rsidRDefault="009B6BD6">
            <w:pPr>
              <w:pStyle w:val="TAL"/>
              <w:rPr>
                <w:lang w:eastAsia="en-US"/>
              </w:rPr>
            </w:pPr>
            <w:r>
              <w:rPr>
                <w:lang w:eastAsia="en-US"/>
              </w:rPr>
              <w:t>Not required unless Qoffset configuration is tested. When Qoffset configuration is tested, see table 8.3.3.1.1-1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A57BD" w14:textId="77777777" w:rsidR="009B6BD6" w:rsidRDefault="009B6BD6">
            <w:pPr>
              <w:pStyle w:val="TAL"/>
              <w:rPr>
                <w:lang w:eastAsia="en-US"/>
              </w:rPr>
            </w:pPr>
          </w:p>
        </w:tc>
      </w:tr>
      <w:tr w:rsidR="009B6BD6" w14:paraId="77FB24B4"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1E15C" w14:textId="77777777" w:rsidR="009B6BD6" w:rsidRDefault="009B6BD6">
            <w:pPr>
              <w:pStyle w:val="TAL"/>
              <w:rPr>
                <w:lang w:eastAsia="en-US"/>
              </w:rPr>
            </w:pPr>
            <w:r>
              <w:rPr>
                <w:lang w:eastAsia="en-US"/>
              </w:rPr>
              <w:t xml:space="preserve">  intraFreq</w:t>
            </w:r>
            <w:r>
              <w:t>Excluded</w:t>
            </w:r>
            <w:r>
              <w:rPr>
                <w:lang w:eastAsia="en-US"/>
              </w:rPr>
              <w:t>CellList</w:t>
            </w:r>
            <w:ins w:id="6" w:author="Daiwei Zhou (周代卫)" w:date="2026-01-12T18:16:00Z">
              <w:r>
                <w:rPr>
                  <w:lang w:eastAsia="en-US"/>
                </w:rPr>
                <w:t>-r13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F6030"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9DC25" w14:textId="77777777" w:rsidR="009B6BD6" w:rsidRDefault="009B6BD6">
            <w:pPr>
              <w:pStyle w:val="TAL"/>
              <w:rPr>
                <w:lang w:eastAsia="en-US"/>
              </w:rPr>
            </w:pPr>
            <w:r>
              <w:rPr>
                <w:lang w:eastAsia="en-US"/>
              </w:rPr>
              <w:t xml:space="preserve">Not required unless </w:t>
            </w:r>
            <w:r>
              <w:t>exclude-</w:t>
            </w:r>
            <w:r>
              <w:rPr>
                <w:lang w:eastAsia="en-US"/>
              </w:rPr>
              <w:t xml:space="preserve">listed cell list configuration is tested. When </w:t>
            </w:r>
            <w:r>
              <w:t>exclude-</w:t>
            </w:r>
            <w:r>
              <w:rPr>
                <w:lang w:eastAsia="en-US"/>
              </w:rPr>
              <w:t>listed cell list configuration is tested, see table FFS.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2E98" w14:textId="77777777" w:rsidR="009B6BD6" w:rsidRDefault="009B6BD6">
            <w:pPr>
              <w:pStyle w:val="TAL"/>
              <w:rPr>
                <w:lang w:eastAsia="en-US"/>
              </w:rPr>
            </w:pPr>
          </w:p>
        </w:tc>
      </w:tr>
      <w:tr w:rsidR="009B6BD6" w14:paraId="689BFB0F"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C0306" w14:textId="77777777" w:rsidR="009B6BD6" w:rsidRDefault="009B6BD6">
            <w:pPr>
              <w:pStyle w:val="TAL"/>
              <w:rPr>
                <w:lang w:eastAsia="en-US"/>
              </w:rPr>
            </w:pPr>
            <w:r>
              <w:rPr>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D0446"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DE73" w14:textId="77777777" w:rsidR="009B6BD6" w:rsidRDefault="009B6BD6">
            <w:pPr>
              <w:pStyle w:val="LD"/>
              <w:rPr>
                <w:rFonts w:ascii="Arial" w:hAnsi="Arial" w:cs="Arial"/>
                <w:noProof w:val="0"/>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7C6A1" w14:textId="77777777" w:rsidR="009B6BD6" w:rsidRDefault="009B6BD6">
            <w:pPr>
              <w:pStyle w:val="LD"/>
              <w:rPr>
                <w:rFonts w:ascii="Arial" w:hAnsi="Arial" w:cs="Arial"/>
                <w:noProof w:val="0"/>
                <w:sz w:val="18"/>
                <w:szCs w:val="18"/>
              </w:rPr>
            </w:pPr>
          </w:p>
        </w:tc>
      </w:tr>
      <w:tr w:rsidR="009B6BD6" w14:paraId="2BE5E8C0" w14:textId="77777777" w:rsidTr="009B6BD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B4FEE"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6435D"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321D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569BA" w14:textId="77777777" w:rsidR="009B6BD6" w:rsidRDefault="009B6BD6">
            <w:pPr>
              <w:pStyle w:val="TAL"/>
              <w:rPr>
                <w:lang w:eastAsia="en-US"/>
              </w:rPr>
            </w:pPr>
          </w:p>
        </w:tc>
      </w:tr>
    </w:tbl>
    <w:p w14:paraId="2E1EE1F9" w14:textId="77777777" w:rsidR="009B6BD6" w:rsidRDefault="009B6BD6" w:rsidP="009B6BD6">
      <w:pPr>
        <w:rPr>
          <w:rFonts w:eastAsia="Times New Roman"/>
        </w:rPr>
      </w:pPr>
    </w:p>
    <w:p w14:paraId="71CFC739" w14:textId="77777777" w:rsidR="009B6BD6" w:rsidRDefault="009B6BD6" w:rsidP="009B6BD6">
      <w:pPr>
        <w:pStyle w:val="CRSeparator"/>
      </w:pPr>
      <w:r>
        <w:t>==============Next change==============</w:t>
      </w:r>
    </w:p>
    <w:p w14:paraId="4B1AD7A2" w14:textId="77777777" w:rsidR="009B6BD6" w:rsidRDefault="009B6BD6" w:rsidP="009B6BD6">
      <w:pPr>
        <w:pStyle w:val="40"/>
      </w:pPr>
      <w:bookmarkStart w:id="7" w:name="_Toc446340524"/>
      <w:r>
        <w:t>8.1.6.1</w:t>
      </w:r>
      <w:r>
        <w:tab/>
        <w:t xml:space="preserve">NB-IoT Contents of </w:t>
      </w:r>
      <w:smartTag w:uri="urn:schemas-microsoft-com:office:smarttags" w:element="stockticker">
        <w:r>
          <w:t>RRC</w:t>
        </w:r>
      </w:smartTag>
      <w:r>
        <w:t xml:space="preserve"> messages</w:t>
      </w:r>
      <w:bookmarkEnd w:id="7"/>
    </w:p>
    <w:p w14:paraId="5FCF3A7D" w14:textId="77777777" w:rsidR="009B6BD6" w:rsidRDefault="009B6BD6" w:rsidP="009B6BD6">
      <w:pPr>
        <w:pStyle w:val="40"/>
      </w:pPr>
      <w:bookmarkStart w:id="8" w:name="_Toc446340529"/>
      <w:r>
        <w:t>–</w:t>
      </w:r>
      <w:r>
        <w:tab/>
      </w:r>
      <w:r>
        <w:rPr>
          <w:i/>
        </w:rPr>
        <w:t>DLInformationTransfer</w:t>
      </w:r>
      <w:bookmarkEnd w:id="8"/>
      <w:r>
        <w:rPr>
          <w:i/>
        </w:rPr>
        <w:t>-NB</w:t>
      </w:r>
    </w:p>
    <w:p w14:paraId="2C03C90B" w14:textId="77777777" w:rsidR="009B6BD6" w:rsidRDefault="009B6BD6" w:rsidP="009B6BD6">
      <w:pPr>
        <w:pStyle w:val="TH"/>
        <w:rPr>
          <w:iCs/>
        </w:rPr>
      </w:pPr>
      <w:r>
        <w:rPr>
          <w:iCs/>
        </w:rPr>
        <w:t>Table 8.1.6.1-1:</w:t>
      </w:r>
      <w:r>
        <w:t xml:space="preserve"> </w:t>
      </w:r>
      <w:r>
        <w:rPr>
          <w:i/>
        </w:rPr>
        <w:t>DLInformationTransfer-NB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65F9AAD0"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28447999" w14:textId="77777777" w:rsidR="009B6BD6" w:rsidRDefault="009B6BD6">
            <w:pPr>
              <w:pStyle w:val="TAL"/>
              <w:rPr>
                <w:lang w:eastAsia="en-US"/>
              </w:rPr>
            </w:pPr>
            <w:r>
              <w:rPr>
                <w:lang w:eastAsia="en-US"/>
              </w:rPr>
              <w:t>Derivation Path: 36.331 clause 6.7.2</w:t>
            </w:r>
          </w:p>
        </w:tc>
      </w:tr>
      <w:tr w:rsidR="009B6BD6" w14:paraId="337749F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ACB4C"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6055E"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8AA0F"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0E328" w14:textId="77777777" w:rsidR="009B6BD6" w:rsidRDefault="009B6BD6">
            <w:pPr>
              <w:pStyle w:val="TAH"/>
              <w:rPr>
                <w:lang w:eastAsia="en-US"/>
              </w:rPr>
            </w:pPr>
            <w:r>
              <w:rPr>
                <w:lang w:eastAsia="en-US"/>
              </w:rPr>
              <w:t>Condition</w:t>
            </w:r>
          </w:p>
        </w:tc>
      </w:tr>
      <w:tr w:rsidR="009B6BD6" w14:paraId="595BDB23"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DCA80" w14:textId="77777777" w:rsidR="009B6BD6" w:rsidRDefault="009B6BD6">
            <w:pPr>
              <w:pStyle w:val="TAL"/>
              <w:rPr>
                <w:lang w:eastAsia="en-US"/>
              </w:rPr>
            </w:pPr>
            <w:r>
              <w:rPr>
                <w:lang w:eastAsia="en-US"/>
              </w:rPr>
              <w:t xml:space="preserve"> DLInformationTransfer-NB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3956"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A71DB"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D8B1" w14:textId="77777777" w:rsidR="009B6BD6" w:rsidRDefault="009B6BD6">
            <w:pPr>
              <w:pStyle w:val="TAL"/>
              <w:rPr>
                <w:lang w:eastAsia="en-US"/>
              </w:rPr>
            </w:pPr>
          </w:p>
        </w:tc>
      </w:tr>
      <w:tr w:rsidR="009B6BD6" w14:paraId="668FF297"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2A994" w14:textId="77777777" w:rsidR="009B6BD6" w:rsidRDefault="009B6BD6">
            <w:pPr>
              <w:pStyle w:val="TAL"/>
              <w:rPr>
                <w:lang w:eastAsia="en-US"/>
              </w:rPr>
            </w:pPr>
            <w:r>
              <w:rPr>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060C3" w14:textId="77777777" w:rsidR="009B6BD6" w:rsidRDefault="009B6BD6">
            <w:pPr>
              <w:pStyle w:val="TAL"/>
              <w:rPr>
                <w:lang w:eastAsia="en-US"/>
              </w:rPr>
            </w:pPr>
            <w:r>
              <w:rPr>
                <w:snapToGrid w:val="0"/>
                <w:lang w:eastAsia="en-US"/>
              </w:rPr>
              <w:t>RRC-TransactionIdentifier-DL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D1C6A"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7E6DA" w14:textId="77777777" w:rsidR="009B6BD6" w:rsidRDefault="009B6BD6">
            <w:pPr>
              <w:pStyle w:val="TAL"/>
              <w:rPr>
                <w:lang w:eastAsia="en-US"/>
              </w:rPr>
            </w:pPr>
          </w:p>
        </w:tc>
      </w:tr>
      <w:tr w:rsidR="009B6BD6" w14:paraId="62DF05F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A69F1" w14:textId="77777777" w:rsidR="009B6BD6" w:rsidRDefault="009B6BD6">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F0949"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3FAFA"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3145" w14:textId="77777777" w:rsidR="009B6BD6" w:rsidRDefault="009B6BD6">
            <w:pPr>
              <w:pStyle w:val="TAL"/>
              <w:rPr>
                <w:lang w:eastAsia="en-US"/>
              </w:rPr>
            </w:pPr>
          </w:p>
        </w:tc>
      </w:tr>
      <w:tr w:rsidR="009B6BD6" w14:paraId="2F179EA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F0FD" w14:textId="77777777" w:rsidR="009B6BD6" w:rsidRDefault="009B6BD6">
            <w:pPr>
              <w:pStyle w:val="TAL"/>
              <w:rPr>
                <w:lang w:eastAsia="en-US"/>
              </w:rPr>
            </w:pPr>
            <w:r>
              <w:rPr>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ADC39"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F470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CCF5" w14:textId="77777777" w:rsidR="009B6BD6" w:rsidRDefault="009B6BD6">
            <w:pPr>
              <w:pStyle w:val="TAL"/>
              <w:rPr>
                <w:lang w:eastAsia="en-US"/>
              </w:rPr>
            </w:pPr>
          </w:p>
        </w:tc>
      </w:tr>
      <w:tr w:rsidR="009B6BD6" w14:paraId="388633A8"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6495" w14:textId="77777777" w:rsidR="009B6BD6" w:rsidRDefault="009B6BD6">
            <w:pPr>
              <w:pStyle w:val="TAL"/>
              <w:rPr>
                <w:lang w:eastAsia="en-US"/>
              </w:rPr>
            </w:pPr>
            <w:r>
              <w:rPr>
                <w:lang w:eastAsia="en-US"/>
              </w:rPr>
              <w:t xml:space="preserve">      dlInformationTransfer-r13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28D23"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D257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4524C" w14:textId="77777777" w:rsidR="009B6BD6" w:rsidRDefault="009B6BD6">
            <w:pPr>
              <w:pStyle w:val="TAL"/>
              <w:rPr>
                <w:lang w:eastAsia="en-US"/>
              </w:rPr>
            </w:pPr>
          </w:p>
        </w:tc>
      </w:tr>
      <w:tr w:rsidR="009B6BD6" w14:paraId="446258A3"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88C3A" w14:textId="77777777" w:rsidR="009B6BD6" w:rsidRDefault="009B6BD6">
            <w:pPr>
              <w:pStyle w:val="TAL"/>
              <w:rPr>
                <w:lang w:eastAsia="en-US"/>
              </w:rPr>
            </w:pPr>
            <w:r>
              <w:rPr>
                <w:lang w:eastAsia="en-US"/>
              </w:rPr>
              <w:t xml:space="preserve">        </w:t>
            </w:r>
            <w:del w:id="9" w:author="Daiwei Zhou (周代卫)" w:date="2026-01-12T18:19:00Z">
              <w:r>
                <w:rPr>
                  <w:lang w:eastAsia="en-US"/>
                </w:rPr>
                <w:delText xml:space="preserve">  </w:delText>
              </w:r>
            </w:del>
            <w:r>
              <w:rPr>
                <w:lang w:eastAsia="en-US"/>
              </w:rPr>
              <w:t xml:space="preserve">dedicatedInfoNAS-r13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83888" w14:textId="77777777" w:rsidR="009B6BD6" w:rsidRDefault="009B6BD6">
            <w:pPr>
              <w:pStyle w:val="TAL"/>
              <w:rPr>
                <w:lang w:eastAsia="en-US"/>
              </w:rPr>
            </w:pPr>
            <w:r>
              <w:rPr>
                <w:lang w:eastAsia="en-US"/>
              </w:rPr>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D7A5F"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C547E" w14:textId="77777777" w:rsidR="009B6BD6" w:rsidRDefault="009B6BD6">
            <w:pPr>
              <w:pStyle w:val="TAL"/>
              <w:rPr>
                <w:lang w:eastAsia="en-US"/>
              </w:rPr>
            </w:pPr>
          </w:p>
        </w:tc>
      </w:tr>
      <w:tr w:rsidR="009B6BD6" w14:paraId="68CD276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F5097" w14:textId="77777777" w:rsidR="009B6BD6" w:rsidRDefault="009B6BD6">
            <w:pPr>
              <w:pStyle w:val="TAL"/>
              <w:rPr>
                <w:lang w:eastAsia="en-US"/>
              </w:rPr>
            </w:pPr>
            <w:r>
              <w:rPr>
                <w:lang w:eastAsia="en-US"/>
              </w:rPr>
              <w:t xml:space="preserve">        lateNonCriticalExtension</w:t>
            </w:r>
            <w:del w:id="10" w:author="Daiwei Zhou (周代卫)" w:date="2026-01-12T18:19:00Z">
              <w:r>
                <w:rPr>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36F7E"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2F47"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7B666" w14:textId="77777777" w:rsidR="009B6BD6" w:rsidRDefault="009B6BD6">
            <w:pPr>
              <w:pStyle w:val="TAL"/>
              <w:rPr>
                <w:lang w:eastAsia="en-US"/>
              </w:rPr>
            </w:pPr>
          </w:p>
        </w:tc>
      </w:tr>
      <w:tr w:rsidR="009B6BD6" w14:paraId="37DE58D2"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6E0ED6" w14:textId="77777777" w:rsidR="009B6BD6" w:rsidRDefault="009B6BD6">
            <w:pPr>
              <w:pStyle w:val="TAL"/>
              <w:rPr>
                <w:lang w:eastAsia="en-US"/>
              </w:rPr>
            </w:pPr>
            <w:r>
              <w:rPr>
                <w:lang w:eastAsia="en-US"/>
              </w:rPr>
              <w:t xml:space="preserve">        nonCriticalExtension</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BEEDA"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6E323"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46331" w14:textId="77777777" w:rsidR="009B6BD6" w:rsidRDefault="009B6BD6">
            <w:pPr>
              <w:pStyle w:val="TAL"/>
              <w:rPr>
                <w:lang w:eastAsia="en-US"/>
              </w:rPr>
            </w:pPr>
          </w:p>
        </w:tc>
      </w:tr>
      <w:tr w:rsidR="009B6BD6" w14:paraId="6573C06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23A3E"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14114"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A6CF6"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30B43" w14:textId="77777777" w:rsidR="009B6BD6" w:rsidRDefault="009B6BD6">
            <w:pPr>
              <w:pStyle w:val="TAL"/>
              <w:rPr>
                <w:lang w:eastAsia="en-US"/>
              </w:rPr>
            </w:pPr>
          </w:p>
        </w:tc>
      </w:tr>
      <w:tr w:rsidR="009B6BD6" w14:paraId="4265CA0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96964"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F4BA"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53D6A"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EE09" w14:textId="77777777" w:rsidR="009B6BD6" w:rsidRDefault="009B6BD6">
            <w:pPr>
              <w:pStyle w:val="TAL"/>
              <w:rPr>
                <w:lang w:eastAsia="en-US"/>
              </w:rPr>
            </w:pPr>
          </w:p>
        </w:tc>
      </w:tr>
      <w:tr w:rsidR="009B6BD6" w14:paraId="320ECFDB"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35012"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395DC"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F22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F58B" w14:textId="77777777" w:rsidR="009B6BD6" w:rsidRDefault="009B6BD6">
            <w:pPr>
              <w:pStyle w:val="TAL"/>
              <w:rPr>
                <w:lang w:eastAsia="en-US"/>
              </w:rPr>
            </w:pPr>
          </w:p>
        </w:tc>
      </w:tr>
      <w:tr w:rsidR="009B6BD6" w14:paraId="442C9442"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8CFDC"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B19D0"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A3A2B"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7C55" w14:textId="77777777" w:rsidR="009B6BD6" w:rsidRDefault="009B6BD6">
            <w:pPr>
              <w:pStyle w:val="TAL"/>
              <w:rPr>
                <w:lang w:eastAsia="en-US"/>
              </w:rPr>
            </w:pPr>
          </w:p>
        </w:tc>
      </w:tr>
    </w:tbl>
    <w:p w14:paraId="7D407779" w14:textId="77777777" w:rsidR="009B6BD6" w:rsidRDefault="009B6BD6" w:rsidP="009B6BD6">
      <w:pPr>
        <w:rPr>
          <w:rFonts w:eastAsia="Times New Roman"/>
        </w:rPr>
      </w:pPr>
    </w:p>
    <w:p w14:paraId="2D345272" w14:textId="77777777" w:rsidR="009B6BD6" w:rsidRDefault="009B6BD6" w:rsidP="009B6BD6">
      <w:pPr>
        <w:pStyle w:val="40"/>
      </w:pPr>
      <w:bookmarkStart w:id="11" w:name="_Toc446340538"/>
      <w:r>
        <w:lastRenderedPageBreak/>
        <w:t>–</w:t>
      </w:r>
      <w:r>
        <w:tab/>
      </w:r>
      <w:r>
        <w:rPr>
          <w:i/>
        </w:rPr>
        <w:t>Paging</w:t>
      </w:r>
      <w:bookmarkEnd w:id="11"/>
      <w:r>
        <w:rPr>
          <w:i/>
        </w:rPr>
        <w:t>-NB</w:t>
      </w:r>
    </w:p>
    <w:p w14:paraId="4B4BB20F" w14:textId="77777777" w:rsidR="009B6BD6" w:rsidRDefault="009B6BD6" w:rsidP="009B6BD6">
      <w:pPr>
        <w:pStyle w:val="TH"/>
      </w:pPr>
      <w:r>
        <w:t xml:space="preserve">Table 8.1.6.1-2: </w:t>
      </w:r>
      <w:r>
        <w:rPr>
          <w:i/>
          <w:iCs/>
        </w:rPr>
        <w:t>Paging-NB</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B6BD6" w14:paraId="7E254867"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31FAD0B4" w14:textId="77777777" w:rsidR="009B6BD6" w:rsidRDefault="009B6BD6">
            <w:pPr>
              <w:pStyle w:val="TAL"/>
              <w:rPr>
                <w:lang w:eastAsia="en-US"/>
              </w:rPr>
            </w:pPr>
            <w:r>
              <w:rPr>
                <w:lang w:eastAsia="en-US"/>
              </w:rPr>
              <w:t>Derivation Path: 36.331 clause 6.7.2</w:t>
            </w:r>
          </w:p>
        </w:tc>
      </w:tr>
      <w:tr w:rsidR="009B6BD6" w14:paraId="3739DFF5"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78E67"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F056"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71B3C"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CC0B5" w14:textId="77777777" w:rsidR="009B6BD6" w:rsidRDefault="009B6BD6">
            <w:pPr>
              <w:pStyle w:val="TAH"/>
              <w:rPr>
                <w:lang w:eastAsia="en-US"/>
              </w:rPr>
            </w:pPr>
            <w:r>
              <w:rPr>
                <w:lang w:eastAsia="en-US"/>
              </w:rPr>
              <w:t>Condition</w:t>
            </w:r>
          </w:p>
        </w:tc>
      </w:tr>
      <w:tr w:rsidR="009B6BD6" w14:paraId="728F0E30"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8BC0" w14:textId="77777777" w:rsidR="009B6BD6" w:rsidRDefault="009B6BD6">
            <w:pPr>
              <w:pStyle w:val="TAL"/>
              <w:rPr>
                <w:lang w:eastAsia="en-US"/>
              </w:rPr>
            </w:pPr>
            <w:r>
              <w:rPr>
                <w:lang w:eastAsia="en-US"/>
              </w:rPr>
              <w:t>Paging-NB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B251B"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6D47"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C08EB" w14:textId="77777777" w:rsidR="009B6BD6" w:rsidRDefault="009B6BD6">
            <w:pPr>
              <w:pStyle w:val="TAL"/>
              <w:rPr>
                <w:lang w:eastAsia="en-US"/>
              </w:rPr>
            </w:pPr>
          </w:p>
        </w:tc>
      </w:tr>
      <w:tr w:rsidR="009B6BD6" w14:paraId="2B7FF323"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03A26" w14:textId="77777777" w:rsidR="009B6BD6" w:rsidRDefault="009B6BD6">
            <w:pPr>
              <w:pStyle w:val="TAL"/>
              <w:rPr>
                <w:lang w:eastAsia="en-US"/>
              </w:rPr>
            </w:pPr>
            <w:r>
              <w:rPr>
                <w:lang w:eastAsia="en-US"/>
              </w:rPr>
              <w:t xml:space="preserve">  pagingRecordList-r13 SEQUENCE (SIZE (1..maxPageRec))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3C79A" w14:textId="77777777" w:rsidR="009B6BD6" w:rsidRDefault="009B6BD6">
            <w:pPr>
              <w:pStyle w:val="TAL"/>
              <w:rPr>
                <w:lang w:eastAsia="en-US"/>
              </w:rPr>
            </w:pPr>
            <w:r>
              <w:rPr>
                <w:lang w:eastAsia="en-US"/>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4C44"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3A725" w14:textId="77777777" w:rsidR="009B6BD6" w:rsidRDefault="009B6BD6">
            <w:pPr>
              <w:pStyle w:val="TAL"/>
              <w:rPr>
                <w:lang w:eastAsia="en-US"/>
              </w:rPr>
            </w:pPr>
          </w:p>
        </w:tc>
      </w:tr>
      <w:tr w:rsidR="009B6BD6" w14:paraId="046C3D0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F3E22" w14:textId="77777777" w:rsidR="009B6BD6" w:rsidRDefault="009B6BD6">
            <w:pPr>
              <w:pStyle w:val="TAL"/>
              <w:rPr>
                <w:lang w:eastAsia="en-US"/>
              </w:rPr>
            </w:pPr>
            <w:r>
              <w:rPr>
                <w:lang w:eastAsia="en-US"/>
              </w:rPr>
              <w:t xml:space="preserve">    ue-Identity-r13[1]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F95F1"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7EE22"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4EF2" w14:textId="77777777" w:rsidR="009B6BD6" w:rsidRDefault="009B6BD6">
            <w:pPr>
              <w:pStyle w:val="TAL"/>
              <w:rPr>
                <w:lang w:eastAsia="en-US"/>
              </w:rPr>
            </w:pPr>
          </w:p>
        </w:tc>
      </w:tr>
      <w:tr w:rsidR="009B6BD6" w14:paraId="555810F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F2331" w14:textId="77777777" w:rsidR="009B6BD6" w:rsidRDefault="009B6BD6">
            <w:pPr>
              <w:pStyle w:val="TAL"/>
              <w:rPr>
                <w:lang w:eastAsia="en-US"/>
              </w:rPr>
            </w:pPr>
            <w:r>
              <w:rPr>
                <w:lang w:eastAsia="en-US"/>
              </w:rPr>
              <w:t xml:space="preserve">      s-TMSI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5F83A" w14:textId="77777777" w:rsidR="009B6BD6" w:rsidRDefault="009B6BD6">
            <w:pPr>
              <w:pStyle w:val="TAL"/>
              <w:rPr>
                <w:lang w:eastAsia="en-US"/>
              </w:rPr>
            </w:pPr>
            <w:r>
              <w:rPr>
                <w:lang w:eastAsia="en-US"/>
              </w:rPr>
              <w:t>Set to the value of the S-TMSI of the 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0925A"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B52E5" w14:textId="77777777" w:rsidR="009B6BD6" w:rsidRDefault="009B6BD6">
            <w:pPr>
              <w:pStyle w:val="TAL"/>
              <w:rPr>
                <w:lang w:eastAsia="en-US"/>
              </w:rPr>
            </w:pPr>
          </w:p>
        </w:tc>
      </w:tr>
      <w:tr w:rsidR="009B6BD6" w14:paraId="082E0963"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03557"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B215F"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C206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35EF1" w14:textId="77777777" w:rsidR="009B6BD6" w:rsidRDefault="009B6BD6">
            <w:pPr>
              <w:pStyle w:val="TAL"/>
              <w:rPr>
                <w:lang w:eastAsia="en-US"/>
              </w:rPr>
            </w:pPr>
          </w:p>
        </w:tc>
      </w:tr>
      <w:tr w:rsidR="009B6BD6" w14:paraId="28F2D29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AD987"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0395"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E486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CE9D1" w14:textId="77777777" w:rsidR="009B6BD6" w:rsidRDefault="009B6BD6">
            <w:pPr>
              <w:pStyle w:val="TAL"/>
              <w:rPr>
                <w:lang w:eastAsia="en-US"/>
              </w:rPr>
            </w:pPr>
          </w:p>
        </w:tc>
      </w:tr>
      <w:tr w:rsidR="009B6BD6" w14:paraId="0A457037"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4BDC6" w14:textId="77777777" w:rsidR="009B6BD6" w:rsidRDefault="009B6BD6">
            <w:pPr>
              <w:pStyle w:val="TAL"/>
              <w:rPr>
                <w:lang w:eastAsia="en-US"/>
              </w:rPr>
            </w:pPr>
            <w:r>
              <w:rPr>
                <w:lang w:eastAsia="en-US"/>
              </w:rPr>
              <w:t xml:space="preserve">  systemInfoModification-r13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11824"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7F44B"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CB92" w14:textId="77777777" w:rsidR="009B6BD6" w:rsidRDefault="009B6BD6">
            <w:pPr>
              <w:pStyle w:val="TAL"/>
              <w:rPr>
                <w:lang w:eastAsia="en-US"/>
              </w:rPr>
            </w:pPr>
          </w:p>
        </w:tc>
      </w:tr>
      <w:tr w:rsidR="009B6BD6" w14:paraId="61982F3E"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EEAF18" w14:textId="77777777" w:rsidR="009B6BD6" w:rsidRDefault="009B6BD6">
            <w:pPr>
              <w:pStyle w:val="TAL"/>
              <w:rPr>
                <w:lang w:eastAsia="en-US"/>
              </w:rPr>
            </w:pPr>
            <w:r>
              <w:rPr>
                <w:lang w:eastAsia="en-US"/>
              </w:rPr>
              <w:t xml:space="preserve">  systemInfoModification-eDRX-r13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BFFFA3"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EFAD7"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9CFDD" w14:textId="77777777" w:rsidR="009B6BD6" w:rsidRDefault="009B6BD6">
            <w:pPr>
              <w:pStyle w:val="TAL"/>
              <w:rPr>
                <w:lang w:eastAsia="en-US"/>
              </w:rPr>
            </w:pPr>
          </w:p>
        </w:tc>
      </w:tr>
      <w:tr w:rsidR="009B6BD6" w14:paraId="749FC17B"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595530" w14:textId="77777777" w:rsidR="009B6BD6" w:rsidRDefault="009B6BD6">
            <w:pPr>
              <w:pStyle w:val="TAL"/>
              <w:rPr>
                <w:lang w:eastAsia="en-US"/>
              </w:rPr>
            </w:pPr>
            <w:r>
              <w:rPr>
                <w:lang w:eastAsia="en-US"/>
              </w:rPr>
              <w:t xml:space="preserve">  nonCriticalExtension</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25C8FC"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C4E60"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7A91E" w14:textId="77777777" w:rsidR="009B6BD6" w:rsidRDefault="009B6BD6">
            <w:pPr>
              <w:pStyle w:val="TAL"/>
              <w:rPr>
                <w:lang w:eastAsia="en-US"/>
              </w:rPr>
            </w:pPr>
          </w:p>
        </w:tc>
      </w:tr>
      <w:tr w:rsidR="009B6BD6" w14:paraId="3C047A4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E86DE"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8BDCE"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6426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5173" w14:textId="77777777" w:rsidR="009B6BD6" w:rsidRDefault="009B6BD6">
            <w:pPr>
              <w:pStyle w:val="TAL"/>
              <w:rPr>
                <w:lang w:eastAsia="en-US"/>
              </w:rPr>
            </w:pPr>
          </w:p>
        </w:tc>
      </w:tr>
    </w:tbl>
    <w:p w14:paraId="12D4A76E" w14:textId="77777777" w:rsidR="009B6BD6" w:rsidRDefault="009B6BD6" w:rsidP="009B6BD6">
      <w:pPr>
        <w:rPr>
          <w:rFonts w:eastAsia="Times New Roman"/>
        </w:rPr>
      </w:pPr>
    </w:p>
    <w:p w14:paraId="0327D712" w14:textId="77777777" w:rsidR="009B6BD6" w:rsidRDefault="009B6BD6" w:rsidP="009B6BD6">
      <w:pPr>
        <w:pStyle w:val="40"/>
      </w:pPr>
      <w:bookmarkStart w:id="12" w:name="_Toc446340539"/>
      <w:r>
        <w:t>–</w:t>
      </w:r>
      <w:r>
        <w:tab/>
      </w:r>
      <w:proofErr w:type="spellStart"/>
      <w:r>
        <w:rPr>
          <w:i/>
        </w:rPr>
        <w:t>PURConfigurationRequest</w:t>
      </w:r>
      <w:proofErr w:type="spellEnd"/>
      <w:r>
        <w:rPr>
          <w:i/>
        </w:rPr>
        <w:t>-NB</w:t>
      </w:r>
    </w:p>
    <w:p w14:paraId="2A72722E" w14:textId="77777777" w:rsidR="009B6BD6" w:rsidRDefault="009B6BD6" w:rsidP="009B6BD6">
      <w:pPr>
        <w:pStyle w:val="TH"/>
      </w:pPr>
      <w:r>
        <w:t xml:space="preserve">Table 8.1.6.1-2a: </w:t>
      </w:r>
      <w:proofErr w:type="spellStart"/>
      <w:r>
        <w:rPr>
          <w:i/>
          <w:iCs/>
        </w:rPr>
        <w:t>PURConfigurationRequest</w:t>
      </w:r>
      <w:proofErr w:type="spellEnd"/>
      <w:r>
        <w:rPr>
          <w:i/>
          <w:iCs/>
        </w:rPr>
        <w:t>-NB</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B6BD6" w14:paraId="3E81FDAB" w14:textId="77777777" w:rsidTr="009B6BD6">
        <w:tc>
          <w:tcPr>
            <w:tcW w:w="9600" w:type="dxa"/>
            <w:gridSpan w:val="4"/>
            <w:tcBorders>
              <w:top w:val="single" w:sz="4" w:space="0" w:color="auto"/>
              <w:left w:val="single" w:sz="4" w:space="0" w:color="auto"/>
              <w:bottom w:val="single" w:sz="4" w:space="0" w:color="auto"/>
              <w:right w:val="single" w:sz="4" w:space="0" w:color="auto"/>
            </w:tcBorders>
            <w:hideMark/>
          </w:tcPr>
          <w:p w14:paraId="039321BD" w14:textId="77777777" w:rsidR="009B6BD6" w:rsidRDefault="009B6BD6">
            <w:pPr>
              <w:pStyle w:val="TAL"/>
              <w:rPr>
                <w:lang w:val="fr-FR"/>
              </w:rPr>
            </w:pPr>
            <w:r>
              <w:rPr>
                <w:lang w:val="fr-FR"/>
              </w:rPr>
              <w:t xml:space="preserve">Derivation path: 36.331 </w:t>
            </w:r>
            <w:proofErr w:type="spellStart"/>
            <w:r>
              <w:rPr>
                <w:lang w:val="fr-FR"/>
              </w:rPr>
              <w:t>sub</w:t>
            </w:r>
            <w:proofErr w:type="spellEnd"/>
            <w:r>
              <w:rPr>
                <w:lang w:val="fr-FR"/>
              </w:rPr>
              <w:t>-clause 6.7.2</w:t>
            </w:r>
          </w:p>
        </w:tc>
      </w:tr>
      <w:tr w:rsidR="009B6BD6" w14:paraId="15AA5C1C" w14:textId="77777777" w:rsidTr="009B6BD6">
        <w:tc>
          <w:tcPr>
            <w:tcW w:w="4517" w:type="dxa"/>
            <w:tcBorders>
              <w:top w:val="single" w:sz="4" w:space="0" w:color="auto"/>
              <w:left w:val="single" w:sz="4" w:space="0" w:color="auto"/>
              <w:bottom w:val="single" w:sz="4" w:space="0" w:color="auto"/>
              <w:right w:val="single" w:sz="4" w:space="0" w:color="auto"/>
            </w:tcBorders>
            <w:hideMark/>
          </w:tcPr>
          <w:p w14:paraId="1BED50D4" w14:textId="77777777" w:rsidR="009B6BD6" w:rsidRDefault="009B6BD6">
            <w:pPr>
              <w:pStyle w:val="TAH"/>
              <w:rPr>
                <w:lang w:val="fr-FR"/>
              </w:rPr>
            </w:pPr>
            <w:r>
              <w:rPr>
                <w:lang w:val="fr-FR"/>
              </w:rPr>
              <w:t xml:space="preserve">Information </w:t>
            </w:r>
            <w:proofErr w:type="spellStart"/>
            <w:r>
              <w:rPr>
                <w:lang w:val="fr-FR"/>
              </w:rPr>
              <w:t>Element</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7A42A855" w14:textId="77777777" w:rsidR="009B6BD6" w:rsidRDefault="009B6BD6">
            <w:pPr>
              <w:pStyle w:val="TAH"/>
              <w:rPr>
                <w:lang w:val="fr-FR"/>
              </w:rPr>
            </w:pPr>
            <w:r>
              <w:rPr>
                <w:lang w:val="fr-FR"/>
              </w:rPr>
              <w:t>Value/</w:t>
            </w:r>
            <w:proofErr w:type="spellStart"/>
            <w:r>
              <w:rPr>
                <w:lang w:val="fr-FR"/>
              </w:rPr>
              <w:t>Remark</w:t>
            </w:r>
            <w:proofErr w:type="spellEnd"/>
          </w:p>
        </w:tc>
        <w:tc>
          <w:tcPr>
            <w:tcW w:w="1694" w:type="dxa"/>
            <w:tcBorders>
              <w:top w:val="single" w:sz="4" w:space="0" w:color="auto"/>
              <w:left w:val="single" w:sz="4" w:space="0" w:color="auto"/>
              <w:bottom w:val="single" w:sz="4" w:space="0" w:color="auto"/>
              <w:right w:val="single" w:sz="4" w:space="0" w:color="auto"/>
            </w:tcBorders>
            <w:hideMark/>
          </w:tcPr>
          <w:p w14:paraId="6A40C47B" w14:textId="77777777" w:rsidR="009B6BD6" w:rsidRDefault="009B6BD6">
            <w:pPr>
              <w:pStyle w:val="TAH"/>
              <w:rPr>
                <w:lang w:val="fr-FR"/>
              </w:rPr>
            </w:pPr>
            <w:r>
              <w:rPr>
                <w:lang w:val="fr-FR"/>
              </w:rPr>
              <w:t>Comment</w:t>
            </w:r>
          </w:p>
        </w:tc>
        <w:tc>
          <w:tcPr>
            <w:tcW w:w="1130" w:type="dxa"/>
            <w:tcBorders>
              <w:top w:val="single" w:sz="4" w:space="0" w:color="auto"/>
              <w:left w:val="single" w:sz="4" w:space="0" w:color="auto"/>
              <w:bottom w:val="single" w:sz="4" w:space="0" w:color="auto"/>
              <w:right w:val="single" w:sz="4" w:space="0" w:color="auto"/>
            </w:tcBorders>
            <w:hideMark/>
          </w:tcPr>
          <w:p w14:paraId="51BE8969" w14:textId="77777777" w:rsidR="009B6BD6" w:rsidRDefault="009B6BD6">
            <w:pPr>
              <w:pStyle w:val="TAH"/>
              <w:rPr>
                <w:lang w:val="fr-FR"/>
              </w:rPr>
            </w:pPr>
            <w:r>
              <w:rPr>
                <w:lang w:val="fr-FR"/>
              </w:rPr>
              <w:t>Condition</w:t>
            </w:r>
          </w:p>
        </w:tc>
      </w:tr>
      <w:tr w:rsidR="009B6BD6" w14:paraId="18292BE7" w14:textId="77777777" w:rsidTr="009B6BD6">
        <w:tc>
          <w:tcPr>
            <w:tcW w:w="4517" w:type="dxa"/>
            <w:tcBorders>
              <w:top w:val="single" w:sz="4" w:space="0" w:color="auto"/>
              <w:left w:val="single" w:sz="4" w:space="0" w:color="auto"/>
              <w:bottom w:val="single" w:sz="4" w:space="0" w:color="auto"/>
              <w:right w:val="single" w:sz="4" w:space="0" w:color="auto"/>
            </w:tcBorders>
            <w:hideMark/>
          </w:tcPr>
          <w:p w14:paraId="439C6547" w14:textId="77777777" w:rsidR="009B6BD6" w:rsidRDefault="009B6BD6">
            <w:pPr>
              <w:pStyle w:val="TAL"/>
              <w:keepNext w:val="0"/>
              <w:rPr>
                <w:lang w:val="fr-FR"/>
              </w:rPr>
            </w:pPr>
            <w:r>
              <w:rPr>
                <w:lang w:val="fr-FR"/>
              </w:rPr>
              <w:t>PURConfigurationRequest-NB-r</w:t>
            </w:r>
            <w:proofErr w:type="gramStart"/>
            <w:r>
              <w:rPr>
                <w:lang w:val="fr-FR"/>
              </w:rPr>
              <w:t>16 ::</w:t>
            </w:r>
            <w:proofErr w:type="gramEnd"/>
            <w:r>
              <w:rPr>
                <w:lang w:val="fr-FR"/>
              </w:rPr>
              <w:t>=</w:t>
            </w:r>
            <w:r>
              <w:rPr>
                <w:lang w:val="fr-FR"/>
              </w:rPr>
              <w:tab/>
              <w:t>SEQUENCE {</w:t>
            </w:r>
          </w:p>
        </w:tc>
        <w:tc>
          <w:tcPr>
            <w:tcW w:w="2259" w:type="dxa"/>
            <w:tcBorders>
              <w:top w:val="single" w:sz="4" w:space="0" w:color="auto"/>
              <w:left w:val="single" w:sz="4" w:space="0" w:color="auto"/>
              <w:bottom w:val="single" w:sz="4" w:space="0" w:color="auto"/>
              <w:right w:val="single" w:sz="4" w:space="0" w:color="auto"/>
            </w:tcBorders>
          </w:tcPr>
          <w:p w14:paraId="61E63D17" w14:textId="77777777" w:rsidR="009B6BD6" w:rsidRDefault="009B6BD6">
            <w:pPr>
              <w:pStyle w:val="TAL"/>
              <w:keepNext w:val="0"/>
              <w:rPr>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58C29590" w14:textId="77777777" w:rsidR="009B6BD6" w:rsidRDefault="009B6BD6">
            <w:pPr>
              <w:pStyle w:val="TAL"/>
              <w:keepNext w:val="0"/>
              <w:rPr>
                <w:lang w:val="fr-FR"/>
              </w:rPr>
            </w:pPr>
          </w:p>
        </w:tc>
        <w:tc>
          <w:tcPr>
            <w:tcW w:w="1130" w:type="dxa"/>
            <w:tcBorders>
              <w:top w:val="single" w:sz="4" w:space="0" w:color="auto"/>
              <w:left w:val="single" w:sz="4" w:space="0" w:color="auto"/>
              <w:bottom w:val="single" w:sz="4" w:space="0" w:color="auto"/>
              <w:right w:val="single" w:sz="4" w:space="0" w:color="auto"/>
            </w:tcBorders>
          </w:tcPr>
          <w:p w14:paraId="3BF098F8" w14:textId="77777777" w:rsidR="009B6BD6" w:rsidRDefault="009B6BD6">
            <w:pPr>
              <w:pStyle w:val="TAL"/>
              <w:keepNext w:val="0"/>
              <w:rPr>
                <w:lang w:val="fr-FR"/>
              </w:rPr>
            </w:pPr>
          </w:p>
        </w:tc>
      </w:tr>
      <w:tr w:rsidR="009B6BD6" w14:paraId="57CB510C" w14:textId="77777777" w:rsidTr="009B6BD6">
        <w:tc>
          <w:tcPr>
            <w:tcW w:w="4517" w:type="dxa"/>
            <w:tcBorders>
              <w:top w:val="single" w:sz="4" w:space="0" w:color="auto"/>
              <w:left w:val="single" w:sz="4" w:space="0" w:color="auto"/>
              <w:bottom w:val="single" w:sz="4" w:space="0" w:color="auto"/>
              <w:right w:val="single" w:sz="4" w:space="0" w:color="auto"/>
            </w:tcBorders>
            <w:hideMark/>
          </w:tcPr>
          <w:p w14:paraId="7E85ED2B" w14:textId="77777777" w:rsidR="009B6BD6" w:rsidRDefault="009B6BD6">
            <w:pPr>
              <w:pStyle w:val="TAL"/>
              <w:keepNext w:val="0"/>
              <w:rPr>
                <w:lang w:val="fr-FR"/>
              </w:rPr>
            </w:pPr>
            <w:r>
              <w:rPr>
                <w:lang w:val="fr-FR"/>
              </w:rPr>
              <w:t xml:space="preserve">  criticalExtensions CHOICE {</w:t>
            </w:r>
          </w:p>
        </w:tc>
        <w:tc>
          <w:tcPr>
            <w:tcW w:w="2259" w:type="dxa"/>
            <w:tcBorders>
              <w:top w:val="single" w:sz="4" w:space="0" w:color="auto"/>
              <w:left w:val="single" w:sz="4" w:space="0" w:color="auto"/>
              <w:bottom w:val="single" w:sz="4" w:space="0" w:color="auto"/>
              <w:right w:val="single" w:sz="4" w:space="0" w:color="auto"/>
            </w:tcBorders>
          </w:tcPr>
          <w:p w14:paraId="72E889EC" w14:textId="77777777" w:rsidR="009B6BD6" w:rsidRDefault="009B6BD6">
            <w:pPr>
              <w:pStyle w:val="TAL"/>
              <w:keepNext w:val="0"/>
              <w:rPr>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5E0013F3" w14:textId="77777777" w:rsidR="009B6BD6" w:rsidRDefault="009B6BD6">
            <w:pPr>
              <w:pStyle w:val="TAL"/>
              <w:keepNext w:val="0"/>
              <w:rPr>
                <w:lang w:val="fr-FR"/>
              </w:rPr>
            </w:pPr>
          </w:p>
        </w:tc>
        <w:tc>
          <w:tcPr>
            <w:tcW w:w="1130" w:type="dxa"/>
            <w:tcBorders>
              <w:top w:val="single" w:sz="4" w:space="0" w:color="auto"/>
              <w:left w:val="single" w:sz="4" w:space="0" w:color="auto"/>
              <w:bottom w:val="single" w:sz="4" w:space="0" w:color="auto"/>
              <w:right w:val="single" w:sz="4" w:space="0" w:color="auto"/>
            </w:tcBorders>
          </w:tcPr>
          <w:p w14:paraId="440A3CCD" w14:textId="77777777" w:rsidR="009B6BD6" w:rsidRDefault="009B6BD6">
            <w:pPr>
              <w:pStyle w:val="TAL"/>
              <w:keepNext w:val="0"/>
              <w:rPr>
                <w:lang w:val="fr-FR"/>
              </w:rPr>
            </w:pPr>
          </w:p>
        </w:tc>
      </w:tr>
      <w:tr w:rsidR="009B6BD6" w14:paraId="5990C2A0" w14:textId="77777777" w:rsidTr="009B6BD6">
        <w:tc>
          <w:tcPr>
            <w:tcW w:w="4517" w:type="dxa"/>
            <w:tcBorders>
              <w:top w:val="single" w:sz="4" w:space="0" w:color="auto"/>
              <w:left w:val="single" w:sz="4" w:space="0" w:color="auto"/>
              <w:bottom w:val="single" w:sz="4" w:space="0" w:color="auto"/>
              <w:right w:val="single" w:sz="4" w:space="0" w:color="auto"/>
            </w:tcBorders>
            <w:hideMark/>
          </w:tcPr>
          <w:p w14:paraId="2DF12BA0" w14:textId="77777777" w:rsidR="009B6BD6" w:rsidRDefault="009B6BD6">
            <w:pPr>
              <w:pStyle w:val="TAL"/>
              <w:keepNext w:val="0"/>
              <w:rPr>
                <w:lang w:val="fr-FR"/>
              </w:rPr>
            </w:pPr>
            <w:r>
              <w:rPr>
                <w:lang w:val="fr-FR"/>
              </w:rPr>
              <w:t xml:space="preserve">     purConfigurationRequest-r16 SEQUENCE {</w:t>
            </w:r>
          </w:p>
        </w:tc>
        <w:tc>
          <w:tcPr>
            <w:tcW w:w="2259" w:type="dxa"/>
            <w:tcBorders>
              <w:top w:val="single" w:sz="4" w:space="0" w:color="auto"/>
              <w:left w:val="single" w:sz="4" w:space="0" w:color="auto"/>
              <w:bottom w:val="single" w:sz="4" w:space="0" w:color="auto"/>
              <w:right w:val="single" w:sz="4" w:space="0" w:color="auto"/>
            </w:tcBorders>
          </w:tcPr>
          <w:p w14:paraId="1823730B" w14:textId="77777777" w:rsidR="009B6BD6" w:rsidRDefault="009B6BD6">
            <w:pPr>
              <w:pStyle w:val="TAL"/>
              <w:keepNext w:val="0"/>
              <w:rPr>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3011F46" w14:textId="77777777" w:rsidR="009B6BD6" w:rsidRDefault="009B6BD6">
            <w:pPr>
              <w:pStyle w:val="TAL"/>
              <w:keepNext w:val="0"/>
              <w:rPr>
                <w:lang w:val="fr-FR"/>
              </w:rPr>
            </w:pPr>
          </w:p>
        </w:tc>
        <w:tc>
          <w:tcPr>
            <w:tcW w:w="1130" w:type="dxa"/>
            <w:tcBorders>
              <w:top w:val="single" w:sz="4" w:space="0" w:color="auto"/>
              <w:left w:val="single" w:sz="4" w:space="0" w:color="auto"/>
              <w:bottom w:val="single" w:sz="4" w:space="0" w:color="auto"/>
              <w:right w:val="single" w:sz="4" w:space="0" w:color="auto"/>
            </w:tcBorders>
          </w:tcPr>
          <w:p w14:paraId="7D1995B2" w14:textId="77777777" w:rsidR="009B6BD6" w:rsidRDefault="009B6BD6">
            <w:pPr>
              <w:pStyle w:val="TAL"/>
              <w:keepNext w:val="0"/>
              <w:rPr>
                <w:lang w:val="fr-FR"/>
              </w:rPr>
            </w:pPr>
          </w:p>
        </w:tc>
      </w:tr>
      <w:tr w:rsidR="009B6BD6" w14:paraId="053336EF" w14:textId="77777777" w:rsidTr="009B6BD6">
        <w:tc>
          <w:tcPr>
            <w:tcW w:w="4517" w:type="dxa"/>
            <w:tcBorders>
              <w:top w:val="single" w:sz="4" w:space="0" w:color="auto"/>
              <w:left w:val="single" w:sz="4" w:space="0" w:color="auto"/>
              <w:bottom w:val="single" w:sz="4" w:space="0" w:color="auto"/>
              <w:right w:val="single" w:sz="4" w:space="0" w:color="auto"/>
            </w:tcBorders>
            <w:hideMark/>
          </w:tcPr>
          <w:p w14:paraId="218762CC" w14:textId="77777777" w:rsidR="009B6BD6" w:rsidRDefault="009B6BD6">
            <w:pPr>
              <w:pStyle w:val="TAL"/>
              <w:keepNext w:val="0"/>
              <w:rPr>
                <w:lang w:val="fr-FR"/>
              </w:rPr>
            </w:pPr>
            <w:r>
              <w:rPr>
                <w:lang w:val="fr-FR"/>
              </w:rPr>
              <w:t xml:space="preserve">       pur-ConfigRequest-r16</w:t>
            </w:r>
            <w:del w:id="13" w:author="Daiwei Zhou (周代卫)" w:date="2026-01-12T18:19:00Z">
              <w:r>
                <w:rPr>
                  <w:lang w:val="fr-FR"/>
                </w:rPr>
                <w:delText xml:space="preserve"> </w:delText>
              </w:r>
            </w:del>
          </w:p>
        </w:tc>
        <w:tc>
          <w:tcPr>
            <w:tcW w:w="2259" w:type="dxa"/>
            <w:tcBorders>
              <w:top w:val="single" w:sz="4" w:space="0" w:color="auto"/>
              <w:left w:val="single" w:sz="4" w:space="0" w:color="auto"/>
              <w:bottom w:val="single" w:sz="4" w:space="0" w:color="auto"/>
              <w:right w:val="single" w:sz="4" w:space="0" w:color="auto"/>
            </w:tcBorders>
            <w:hideMark/>
          </w:tcPr>
          <w:p w14:paraId="61E5EA73" w14:textId="77777777" w:rsidR="009B6BD6" w:rsidRDefault="009B6BD6">
            <w:pPr>
              <w:pStyle w:val="TAL"/>
              <w:keepNext w:val="0"/>
              <w:rPr>
                <w:rFonts w:cs="Arial"/>
                <w:szCs w:val="18"/>
                <w:lang w:val="fr-FR"/>
              </w:rPr>
            </w:pPr>
            <w:r>
              <w:rPr>
                <w:rFonts w:cs="Arial"/>
                <w:szCs w:val="18"/>
                <w:lang w:val="fr-FR"/>
              </w:rPr>
              <w:t>Not checked</w:t>
            </w:r>
          </w:p>
        </w:tc>
        <w:tc>
          <w:tcPr>
            <w:tcW w:w="1694" w:type="dxa"/>
            <w:tcBorders>
              <w:top w:val="single" w:sz="4" w:space="0" w:color="auto"/>
              <w:left w:val="single" w:sz="4" w:space="0" w:color="auto"/>
              <w:bottom w:val="single" w:sz="4" w:space="0" w:color="auto"/>
              <w:right w:val="single" w:sz="4" w:space="0" w:color="auto"/>
            </w:tcBorders>
          </w:tcPr>
          <w:p w14:paraId="4C601C69" w14:textId="77777777" w:rsidR="009B6BD6" w:rsidRDefault="009B6BD6">
            <w:pPr>
              <w:pStyle w:val="TAL"/>
              <w:keepNext w:val="0"/>
              <w:rPr>
                <w:lang w:val="fr-FR"/>
              </w:rPr>
            </w:pPr>
          </w:p>
        </w:tc>
        <w:tc>
          <w:tcPr>
            <w:tcW w:w="1130" w:type="dxa"/>
            <w:tcBorders>
              <w:top w:val="single" w:sz="4" w:space="0" w:color="auto"/>
              <w:left w:val="single" w:sz="4" w:space="0" w:color="auto"/>
              <w:bottom w:val="single" w:sz="4" w:space="0" w:color="auto"/>
              <w:right w:val="single" w:sz="4" w:space="0" w:color="auto"/>
            </w:tcBorders>
          </w:tcPr>
          <w:p w14:paraId="1E2ED1CC" w14:textId="77777777" w:rsidR="009B6BD6" w:rsidRDefault="009B6BD6">
            <w:pPr>
              <w:pStyle w:val="TAL"/>
              <w:keepNext w:val="0"/>
              <w:rPr>
                <w:lang w:val="fr-FR"/>
              </w:rPr>
            </w:pPr>
          </w:p>
        </w:tc>
      </w:tr>
      <w:tr w:rsidR="009B6BD6" w14:paraId="26071A73" w14:textId="77777777" w:rsidTr="009B6BD6">
        <w:tc>
          <w:tcPr>
            <w:tcW w:w="4517" w:type="dxa"/>
            <w:tcBorders>
              <w:top w:val="single" w:sz="4" w:space="0" w:color="auto"/>
              <w:left w:val="single" w:sz="4" w:space="0" w:color="auto"/>
              <w:bottom w:val="single" w:sz="4" w:space="0" w:color="auto"/>
              <w:right w:val="single" w:sz="4" w:space="0" w:color="auto"/>
            </w:tcBorders>
            <w:hideMark/>
          </w:tcPr>
          <w:p w14:paraId="18CF2EAA" w14:textId="77777777" w:rsidR="009B6BD6" w:rsidRDefault="009B6BD6">
            <w:pPr>
              <w:pStyle w:val="TAL"/>
              <w:keepNext w:val="0"/>
              <w:rPr>
                <w:lang w:val="fr-FR"/>
              </w:rPr>
            </w:pPr>
            <w:r>
              <w:rPr>
                <w:lang w:val="fr-FR"/>
              </w:rPr>
              <w:t xml:space="preserve">       lateNonCriticalExtension</w:t>
            </w:r>
          </w:p>
        </w:tc>
        <w:tc>
          <w:tcPr>
            <w:tcW w:w="2259" w:type="dxa"/>
            <w:tcBorders>
              <w:top w:val="single" w:sz="4" w:space="0" w:color="auto"/>
              <w:left w:val="single" w:sz="4" w:space="0" w:color="auto"/>
              <w:bottom w:val="single" w:sz="4" w:space="0" w:color="auto"/>
              <w:right w:val="single" w:sz="4" w:space="0" w:color="auto"/>
            </w:tcBorders>
            <w:hideMark/>
          </w:tcPr>
          <w:p w14:paraId="5F3E004E" w14:textId="77777777" w:rsidR="009B6BD6" w:rsidRDefault="009B6BD6">
            <w:pPr>
              <w:pStyle w:val="TAL"/>
              <w:keepNext w:val="0"/>
              <w:rPr>
                <w:rFonts w:cs="Arial"/>
                <w:szCs w:val="18"/>
                <w:lang w:val="fr-FR"/>
              </w:rPr>
            </w:pPr>
            <w:r>
              <w:rPr>
                <w:rFonts w:cs="Arial"/>
                <w:szCs w:val="18"/>
                <w:lang w:val="fr-FR"/>
              </w:rPr>
              <w:t>Not checked</w:t>
            </w:r>
          </w:p>
        </w:tc>
        <w:tc>
          <w:tcPr>
            <w:tcW w:w="1694" w:type="dxa"/>
            <w:tcBorders>
              <w:top w:val="single" w:sz="4" w:space="0" w:color="auto"/>
              <w:left w:val="single" w:sz="4" w:space="0" w:color="auto"/>
              <w:bottom w:val="single" w:sz="4" w:space="0" w:color="auto"/>
              <w:right w:val="single" w:sz="4" w:space="0" w:color="auto"/>
            </w:tcBorders>
          </w:tcPr>
          <w:p w14:paraId="689E944A" w14:textId="77777777" w:rsidR="009B6BD6" w:rsidRDefault="009B6BD6">
            <w:pPr>
              <w:pStyle w:val="TAL"/>
              <w:keepNext w:val="0"/>
              <w:rPr>
                <w:lang w:val="fr-FR"/>
              </w:rPr>
            </w:pPr>
          </w:p>
        </w:tc>
        <w:tc>
          <w:tcPr>
            <w:tcW w:w="1130" w:type="dxa"/>
            <w:tcBorders>
              <w:top w:val="single" w:sz="4" w:space="0" w:color="auto"/>
              <w:left w:val="single" w:sz="4" w:space="0" w:color="auto"/>
              <w:bottom w:val="single" w:sz="4" w:space="0" w:color="auto"/>
              <w:right w:val="single" w:sz="4" w:space="0" w:color="auto"/>
            </w:tcBorders>
          </w:tcPr>
          <w:p w14:paraId="26ABC090" w14:textId="77777777" w:rsidR="009B6BD6" w:rsidRDefault="009B6BD6">
            <w:pPr>
              <w:pStyle w:val="TAL"/>
              <w:keepNext w:val="0"/>
              <w:rPr>
                <w:lang w:val="fr-FR"/>
              </w:rPr>
            </w:pPr>
          </w:p>
        </w:tc>
      </w:tr>
      <w:tr w:rsidR="009B6BD6" w14:paraId="18E66A80" w14:textId="77777777" w:rsidTr="009B6BD6">
        <w:tc>
          <w:tcPr>
            <w:tcW w:w="4517" w:type="dxa"/>
            <w:tcBorders>
              <w:top w:val="single" w:sz="4" w:space="0" w:color="auto"/>
              <w:left w:val="single" w:sz="4" w:space="0" w:color="auto"/>
              <w:bottom w:val="single" w:sz="4" w:space="0" w:color="auto"/>
              <w:right w:val="single" w:sz="4" w:space="0" w:color="auto"/>
            </w:tcBorders>
            <w:hideMark/>
          </w:tcPr>
          <w:p w14:paraId="798E61D9" w14:textId="77777777" w:rsidR="009B6BD6" w:rsidRDefault="009B6BD6">
            <w:pPr>
              <w:pStyle w:val="TAL"/>
              <w:keepNext w:val="0"/>
              <w:rPr>
                <w:lang w:val="fr-FR"/>
              </w:rPr>
            </w:pPr>
            <w:r>
              <w:rPr>
                <w:lang w:val="fr-FR"/>
              </w:rPr>
              <w:t xml:space="preserve">       nonCriticalExtension</w:t>
            </w:r>
          </w:p>
        </w:tc>
        <w:tc>
          <w:tcPr>
            <w:tcW w:w="2259" w:type="dxa"/>
            <w:tcBorders>
              <w:top w:val="single" w:sz="4" w:space="0" w:color="auto"/>
              <w:left w:val="single" w:sz="4" w:space="0" w:color="auto"/>
              <w:bottom w:val="single" w:sz="4" w:space="0" w:color="auto"/>
              <w:right w:val="single" w:sz="4" w:space="0" w:color="auto"/>
            </w:tcBorders>
            <w:hideMark/>
          </w:tcPr>
          <w:p w14:paraId="664CCB40" w14:textId="77777777" w:rsidR="009B6BD6" w:rsidRDefault="009B6BD6">
            <w:pPr>
              <w:pStyle w:val="TAL"/>
              <w:keepNext w:val="0"/>
              <w:rPr>
                <w:rFonts w:cs="Arial"/>
                <w:szCs w:val="18"/>
                <w:lang w:val="fr-FR"/>
              </w:rPr>
            </w:pPr>
            <w:r>
              <w:rPr>
                <w:rFonts w:cs="Arial"/>
                <w:szCs w:val="18"/>
                <w:lang w:val="fr-FR"/>
              </w:rPr>
              <w:t>Not checked</w:t>
            </w:r>
          </w:p>
        </w:tc>
        <w:tc>
          <w:tcPr>
            <w:tcW w:w="1694" w:type="dxa"/>
            <w:tcBorders>
              <w:top w:val="single" w:sz="4" w:space="0" w:color="auto"/>
              <w:left w:val="single" w:sz="4" w:space="0" w:color="auto"/>
              <w:bottom w:val="single" w:sz="4" w:space="0" w:color="auto"/>
              <w:right w:val="single" w:sz="4" w:space="0" w:color="auto"/>
            </w:tcBorders>
          </w:tcPr>
          <w:p w14:paraId="2B1E3530" w14:textId="77777777" w:rsidR="009B6BD6" w:rsidRDefault="009B6BD6">
            <w:pPr>
              <w:pStyle w:val="TAL"/>
              <w:keepNext w:val="0"/>
              <w:rPr>
                <w:lang w:val="fr-FR"/>
              </w:rPr>
            </w:pPr>
          </w:p>
        </w:tc>
        <w:tc>
          <w:tcPr>
            <w:tcW w:w="1130" w:type="dxa"/>
            <w:tcBorders>
              <w:top w:val="single" w:sz="4" w:space="0" w:color="auto"/>
              <w:left w:val="single" w:sz="4" w:space="0" w:color="auto"/>
              <w:bottom w:val="single" w:sz="4" w:space="0" w:color="auto"/>
              <w:right w:val="single" w:sz="4" w:space="0" w:color="auto"/>
            </w:tcBorders>
          </w:tcPr>
          <w:p w14:paraId="40EB2B3C" w14:textId="77777777" w:rsidR="009B6BD6" w:rsidRDefault="009B6BD6">
            <w:pPr>
              <w:pStyle w:val="TAL"/>
              <w:keepNext w:val="0"/>
              <w:rPr>
                <w:lang w:val="fr-FR"/>
              </w:rPr>
            </w:pPr>
          </w:p>
        </w:tc>
      </w:tr>
      <w:tr w:rsidR="009B6BD6" w14:paraId="5EF0E6CE" w14:textId="77777777" w:rsidTr="009B6BD6">
        <w:tc>
          <w:tcPr>
            <w:tcW w:w="4517" w:type="dxa"/>
            <w:tcBorders>
              <w:top w:val="single" w:sz="4" w:space="0" w:color="auto"/>
              <w:left w:val="single" w:sz="4" w:space="0" w:color="auto"/>
              <w:bottom w:val="single" w:sz="4" w:space="0" w:color="auto"/>
              <w:right w:val="single" w:sz="4" w:space="0" w:color="auto"/>
            </w:tcBorders>
            <w:hideMark/>
          </w:tcPr>
          <w:p w14:paraId="5A9071D6" w14:textId="77777777" w:rsidR="009B6BD6" w:rsidRDefault="009B6BD6">
            <w:pPr>
              <w:pStyle w:val="TAL"/>
              <w:keepNext w:val="0"/>
              <w:rPr>
                <w:lang w:val="fr-FR"/>
              </w:rPr>
            </w:pPr>
            <w:r>
              <w:rPr>
                <w:lang w:val="fr-FR"/>
              </w:rPr>
              <w:t xml:space="preserve">     }</w:t>
            </w:r>
          </w:p>
        </w:tc>
        <w:tc>
          <w:tcPr>
            <w:tcW w:w="2259" w:type="dxa"/>
            <w:tcBorders>
              <w:top w:val="single" w:sz="4" w:space="0" w:color="auto"/>
              <w:left w:val="single" w:sz="4" w:space="0" w:color="auto"/>
              <w:bottom w:val="single" w:sz="4" w:space="0" w:color="auto"/>
              <w:right w:val="single" w:sz="4" w:space="0" w:color="auto"/>
            </w:tcBorders>
          </w:tcPr>
          <w:p w14:paraId="726C0790" w14:textId="77777777" w:rsidR="009B6BD6" w:rsidRDefault="009B6BD6">
            <w:pPr>
              <w:pStyle w:val="TAL"/>
              <w:keepNext w:val="0"/>
              <w:rPr>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56B23F0" w14:textId="77777777" w:rsidR="009B6BD6" w:rsidRDefault="009B6BD6">
            <w:pPr>
              <w:pStyle w:val="TAL"/>
              <w:keepNext w:val="0"/>
              <w:rPr>
                <w:lang w:val="fr-FR"/>
              </w:rPr>
            </w:pPr>
          </w:p>
        </w:tc>
        <w:tc>
          <w:tcPr>
            <w:tcW w:w="1130" w:type="dxa"/>
            <w:tcBorders>
              <w:top w:val="single" w:sz="4" w:space="0" w:color="auto"/>
              <w:left w:val="single" w:sz="4" w:space="0" w:color="auto"/>
              <w:bottom w:val="single" w:sz="4" w:space="0" w:color="auto"/>
              <w:right w:val="single" w:sz="4" w:space="0" w:color="auto"/>
            </w:tcBorders>
          </w:tcPr>
          <w:p w14:paraId="6A4E7524" w14:textId="77777777" w:rsidR="009B6BD6" w:rsidRDefault="009B6BD6">
            <w:pPr>
              <w:pStyle w:val="TAL"/>
              <w:keepNext w:val="0"/>
              <w:rPr>
                <w:lang w:val="fr-FR"/>
              </w:rPr>
            </w:pPr>
          </w:p>
        </w:tc>
      </w:tr>
      <w:tr w:rsidR="009B6BD6" w14:paraId="733CB9E0" w14:textId="77777777" w:rsidTr="009B6BD6">
        <w:tc>
          <w:tcPr>
            <w:tcW w:w="4517" w:type="dxa"/>
            <w:tcBorders>
              <w:top w:val="single" w:sz="4" w:space="0" w:color="auto"/>
              <w:left w:val="single" w:sz="4" w:space="0" w:color="auto"/>
              <w:bottom w:val="single" w:sz="4" w:space="0" w:color="auto"/>
              <w:right w:val="single" w:sz="4" w:space="0" w:color="auto"/>
            </w:tcBorders>
            <w:hideMark/>
          </w:tcPr>
          <w:p w14:paraId="5AD348EC" w14:textId="77777777" w:rsidR="009B6BD6" w:rsidRDefault="009B6BD6">
            <w:pPr>
              <w:pStyle w:val="TAL"/>
              <w:keepNext w:val="0"/>
              <w:rPr>
                <w:lang w:val="fr-FR"/>
              </w:rPr>
            </w:pPr>
            <w:r>
              <w:rPr>
                <w:lang w:val="fr-FR"/>
              </w:rPr>
              <w:t xml:space="preserve">  }</w:t>
            </w:r>
          </w:p>
        </w:tc>
        <w:tc>
          <w:tcPr>
            <w:tcW w:w="2259" w:type="dxa"/>
            <w:tcBorders>
              <w:top w:val="single" w:sz="4" w:space="0" w:color="auto"/>
              <w:left w:val="single" w:sz="4" w:space="0" w:color="auto"/>
              <w:bottom w:val="single" w:sz="4" w:space="0" w:color="auto"/>
              <w:right w:val="single" w:sz="4" w:space="0" w:color="auto"/>
            </w:tcBorders>
          </w:tcPr>
          <w:p w14:paraId="76A168A3" w14:textId="77777777" w:rsidR="009B6BD6" w:rsidRDefault="009B6BD6">
            <w:pPr>
              <w:pStyle w:val="TAL"/>
              <w:keepNext w:val="0"/>
              <w:rPr>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9382C6D" w14:textId="77777777" w:rsidR="009B6BD6" w:rsidRDefault="009B6BD6">
            <w:pPr>
              <w:pStyle w:val="TAL"/>
              <w:keepNext w:val="0"/>
              <w:rPr>
                <w:lang w:val="fr-FR"/>
              </w:rPr>
            </w:pPr>
          </w:p>
        </w:tc>
        <w:tc>
          <w:tcPr>
            <w:tcW w:w="1130" w:type="dxa"/>
            <w:tcBorders>
              <w:top w:val="single" w:sz="4" w:space="0" w:color="auto"/>
              <w:left w:val="single" w:sz="4" w:space="0" w:color="auto"/>
              <w:bottom w:val="single" w:sz="4" w:space="0" w:color="auto"/>
              <w:right w:val="single" w:sz="4" w:space="0" w:color="auto"/>
            </w:tcBorders>
          </w:tcPr>
          <w:p w14:paraId="6B0D2B22" w14:textId="77777777" w:rsidR="009B6BD6" w:rsidRDefault="009B6BD6">
            <w:pPr>
              <w:pStyle w:val="TAL"/>
              <w:keepNext w:val="0"/>
              <w:rPr>
                <w:lang w:val="fr-FR"/>
              </w:rPr>
            </w:pPr>
          </w:p>
        </w:tc>
      </w:tr>
      <w:tr w:rsidR="009B6BD6" w14:paraId="3718AE66" w14:textId="77777777" w:rsidTr="009B6BD6">
        <w:tc>
          <w:tcPr>
            <w:tcW w:w="4517" w:type="dxa"/>
            <w:tcBorders>
              <w:top w:val="single" w:sz="4" w:space="0" w:color="auto"/>
              <w:left w:val="single" w:sz="4" w:space="0" w:color="auto"/>
              <w:bottom w:val="single" w:sz="4" w:space="0" w:color="auto"/>
              <w:right w:val="single" w:sz="4" w:space="0" w:color="auto"/>
            </w:tcBorders>
            <w:hideMark/>
          </w:tcPr>
          <w:p w14:paraId="7BB3B065" w14:textId="77777777" w:rsidR="009B6BD6" w:rsidRDefault="009B6BD6">
            <w:pPr>
              <w:pStyle w:val="TAL"/>
              <w:keepNext w:val="0"/>
              <w:rPr>
                <w:lang w:val="fr-FR"/>
              </w:rPr>
            </w:pPr>
            <w:r>
              <w:rPr>
                <w:lang w:val="fr-FR"/>
              </w:rPr>
              <w:t>}</w:t>
            </w:r>
          </w:p>
        </w:tc>
        <w:tc>
          <w:tcPr>
            <w:tcW w:w="2259" w:type="dxa"/>
            <w:tcBorders>
              <w:top w:val="single" w:sz="4" w:space="0" w:color="auto"/>
              <w:left w:val="single" w:sz="4" w:space="0" w:color="auto"/>
              <w:bottom w:val="single" w:sz="4" w:space="0" w:color="auto"/>
              <w:right w:val="single" w:sz="4" w:space="0" w:color="auto"/>
            </w:tcBorders>
          </w:tcPr>
          <w:p w14:paraId="378313CB" w14:textId="77777777" w:rsidR="009B6BD6" w:rsidRDefault="009B6BD6">
            <w:pPr>
              <w:pStyle w:val="TAL"/>
              <w:keepNext w:val="0"/>
              <w:rPr>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A9B2B63" w14:textId="77777777" w:rsidR="009B6BD6" w:rsidRDefault="009B6BD6">
            <w:pPr>
              <w:pStyle w:val="TAL"/>
              <w:keepNext w:val="0"/>
              <w:rPr>
                <w:lang w:val="fr-FR"/>
              </w:rPr>
            </w:pPr>
          </w:p>
        </w:tc>
        <w:tc>
          <w:tcPr>
            <w:tcW w:w="1130" w:type="dxa"/>
            <w:tcBorders>
              <w:top w:val="single" w:sz="4" w:space="0" w:color="auto"/>
              <w:left w:val="single" w:sz="4" w:space="0" w:color="auto"/>
              <w:bottom w:val="single" w:sz="4" w:space="0" w:color="auto"/>
              <w:right w:val="single" w:sz="4" w:space="0" w:color="auto"/>
            </w:tcBorders>
          </w:tcPr>
          <w:p w14:paraId="6DDC4A3B" w14:textId="77777777" w:rsidR="009B6BD6" w:rsidRDefault="009B6BD6">
            <w:pPr>
              <w:pStyle w:val="TAL"/>
              <w:keepNext w:val="0"/>
              <w:rPr>
                <w:lang w:val="fr-FR"/>
              </w:rPr>
            </w:pPr>
          </w:p>
        </w:tc>
      </w:tr>
    </w:tbl>
    <w:p w14:paraId="48E7475C" w14:textId="77777777" w:rsidR="009B6BD6" w:rsidRDefault="009B6BD6" w:rsidP="009B6BD6">
      <w:pPr>
        <w:rPr>
          <w:rFonts w:eastAsia="Times New Roman"/>
          <w:noProof/>
        </w:rPr>
      </w:pPr>
    </w:p>
    <w:p w14:paraId="6BA97920" w14:textId="77777777" w:rsidR="009B6BD6" w:rsidRDefault="009B6BD6" w:rsidP="009B6BD6">
      <w:pPr>
        <w:pStyle w:val="40"/>
        <w:rPr>
          <w:i/>
        </w:rPr>
      </w:pPr>
      <w:r>
        <w:t>–</w:t>
      </w:r>
      <w:r>
        <w:tab/>
      </w:r>
      <w:r>
        <w:rPr>
          <w:i/>
        </w:rPr>
        <w:t>RRCConnectionReconfiguration</w:t>
      </w:r>
      <w:bookmarkEnd w:id="12"/>
      <w:r>
        <w:rPr>
          <w:i/>
        </w:rPr>
        <w:t>-NB</w:t>
      </w:r>
    </w:p>
    <w:p w14:paraId="5F989F42" w14:textId="77777777" w:rsidR="009B6BD6" w:rsidRDefault="009B6BD6" w:rsidP="009B6BD6">
      <w:pPr>
        <w:pStyle w:val="TH"/>
      </w:pPr>
      <w:r>
        <w:t xml:space="preserve">Table 8.1.6.1-3: </w:t>
      </w:r>
      <w:r>
        <w:rPr>
          <w:i/>
          <w:iCs/>
        </w:rPr>
        <w:t>RRCConnectionReconfiguration-NB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8"/>
        <w:gridCol w:w="1701"/>
        <w:gridCol w:w="1275"/>
      </w:tblGrid>
      <w:tr w:rsidR="009B6BD6" w14:paraId="3216082F"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7D2290B2" w14:textId="77777777" w:rsidR="009B6BD6" w:rsidRDefault="009B6BD6">
            <w:pPr>
              <w:pStyle w:val="EX"/>
              <w:keepNext/>
              <w:spacing w:after="0"/>
              <w:ind w:left="0" w:firstLine="0"/>
              <w:rPr>
                <w:lang w:eastAsia="en-US"/>
              </w:rPr>
            </w:pPr>
            <w:r>
              <w:rPr>
                <w:rFonts w:ascii="Arial" w:hAnsi="Arial"/>
                <w:sz w:val="18"/>
                <w:lang w:eastAsia="en-US"/>
              </w:rPr>
              <w:t>Derivation Path: 36.331 clause 6.7.2</w:t>
            </w:r>
          </w:p>
        </w:tc>
      </w:tr>
      <w:tr w:rsidR="009B6BD6" w14:paraId="5FE41C02"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4AEF2"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83268"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BE56"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CBB24" w14:textId="77777777" w:rsidR="009B6BD6" w:rsidRDefault="009B6BD6">
            <w:pPr>
              <w:pStyle w:val="TAH"/>
              <w:rPr>
                <w:lang w:eastAsia="en-US"/>
              </w:rPr>
            </w:pPr>
            <w:r>
              <w:rPr>
                <w:lang w:eastAsia="en-US"/>
              </w:rPr>
              <w:t>Condition</w:t>
            </w:r>
          </w:p>
        </w:tc>
      </w:tr>
      <w:tr w:rsidR="009B6BD6" w14:paraId="7E9774CB"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360F4" w14:textId="77777777" w:rsidR="009B6BD6" w:rsidRDefault="009B6BD6">
            <w:pPr>
              <w:pStyle w:val="TAL"/>
              <w:rPr>
                <w:lang w:eastAsia="en-US"/>
              </w:rPr>
            </w:pPr>
            <w:r>
              <w:rPr>
                <w:lang w:eastAsia="en-US"/>
              </w:rPr>
              <w:t>RRCConnectionReconfiguration-NB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B3D84"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D8BB"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4770" w14:textId="77777777" w:rsidR="009B6BD6" w:rsidRDefault="009B6BD6">
            <w:pPr>
              <w:pStyle w:val="TAL"/>
              <w:rPr>
                <w:lang w:eastAsia="en-US"/>
              </w:rPr>
            </w:pPr>
          </w:p>
        </w:tc>
      </w:tr>
      <w:tr w:rsidR="009B6BD6" w14:paraId="6EC9292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8792C" w14:textId="77777777" w:rsidR="009B6BD6" w:rsidRDefault="009B6BD6">
            <w:pPr>
              <w:pStyle w:val="TAL"/>
              <w:rPr>
                <w:snapToGrid w:val="0"/>
                <w:lang w:eastAsia="en-US"/>
              </w:rPr>
            </w:pPr>
            <w:r>
              <w:rPr>
                <w:snapToGrid w:val="0"/>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D5657" w14:textId="77777777" w:rsidR="009B6BD6" w:rsidRDefault="009B6BD6">
            <w:pPr>
              <w:pStyle w:val="TAL"/>
              <w:rPr>
                <w:snapToGrid w:val="0"/>
                <w:lang w:eastAsia="en-US"/>
              </w:rPr>
            </w:pPr>
            <w:r>
              <w:rPr>
                <w:snapToGrid w:val="0"/>
                <w:lang w:eastAsia="en-US"/>
              </w:rPr>
              <w:t xml:space="preserve">RRC-TransactionIdentifier-DL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1AC6" w14:textId="77777777" w:rsidR="009B6BD6" w:rsidRDefault="009B6BD6">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E0F98" w14:textId="77777777" w:rsidR="009B6BD6" w:rsidRDefault="009B6BD6">
            <w:pPr>
              <w:pStyle w:val="TAL"/>
              <w:rPr>
                <w:snapToGrid w:val="0"/>
                <w:lang w:eastAsia="en-US"/>
              </w:rPr>
            </w:pPr>
          </w:p>
        </w:tc>
      </w:tr>
      <w:tr w:rsidR="009B6BD6" w14:paraId="5403718B"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DF0BA" w14:textId="77777777" w:rsidR="009B6BD6" w:rsidRDefault="009B6BD6">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8E4C5"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CFAD5"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FB019" w14:textId="77777777" w:rsidR="009B6BD6" w:rsidRDefault="009B6BD6">
            <w:pPr>
              <w:pStyle w:val="TAL"/>
              <w:rPr>
                <w:lang w:eastAsia="en-US"/>
              </w:rPr>
            </w:pPr>
          </w:p>
        </w:tc>
      </w:tr>
      <w:tr w:rsidR="009B6BD6" w14:paraId="7CF57CA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7BFC2" w14:textId="77777777" w:rsidR="009B6BD6" w:rsidRDefault="009B6BD6">
            <w:pPr>
              <w:pStyle w:val="TAL"/>
              <w:rPr>
                <w:lang w:eastAsia="en-US"/>
              </w:rPr>
            </w:pPr>
            <w:r>
              <w:rPr>
                <w:lang w:eastAsia="en-US"/>
              </w:rPr>
              <w:t xml:space="preserve">    c1 CHOICE</w:t>
            </w:r>
            <w:ins w:id="14" w:author="Daiwei Zhou (周代卫)" w:date="2026-01-12T18:18:00Z">
              <w:r>
                <w:rPr>
                  <w:lang w:eastAsia="en-US"/>
                </w:rPr>
                <w:t xml:space="preserve"> </w:t>
              </w:r>
            </w:ins>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3C49"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88F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903E" w14:textId="77777777" w:rsidR="009B6BD6" w:rsidRDefault="009B6BD6">
            <w:pPr>
              <w:pStyle w:val="TAL"/>
              <w:rPr>
                <w:lang w:eastAsia="en-US"/>
              </w:rPr>
            </w:pPr>
          </w:p>
        </w:tc>
      </w:tr>
      <w:tr w:rsidR="009B6BD6" w14:paraId="582CB7C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CF719" w14:textId="77777777" w:rsidR="009B6BD6" w:rsidRDefault="009B6BD6">
            <w:pPr>
              <w:pStyle w:val="TAL"/>
              <w:rPr>
                <w:lang w:eastAsia="en-US"/>
              </w:rPr>
            </w:pPr>
            <w:r>
              <w:rPr>
                <w:lang w:eastAsia="en-US"/>
              </w:rPr>
              <w:t xml:space="preserve">      rrcConnectionReconfiguration-r13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7CD6"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1CFDF"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06558" w14:textId="77777777" w:rsidR="009B6BD6" w:rsidRDefault="009B6BD6">
            <w:pPr>
              <w:pStyle w:val="TAL"/>
              <w:rPr>
                <w:lang w:eastAsia="en-US"/>
              </w:rPr>
            </w:pPr>
          </w:p>
        </w:tc>
      </w:tr>
      <w:tr w:rsidR="009B6BD6" w14:paraId="0FAC7663" w14:textId="77777777" w:rsidTr="009B6BD6">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946E0B" w14:textId="77777777" w:rsidR="009B6BD6" w:rsidRDefault="009B6BD6">
            <w:pPr>
              <w:pStyle w:val="TAL"/>
              <w:rPr>
                <w:lang w:eastAsia="en-US"/>
              </w:rPr>
            </w:pPr>
            <w:r>
              <w:rPr>
                <w:lang w:eastAsia="en-US"/>
              </w:rPr>
              <w:t xml:space="preserve">        dedicatedInfoNASList-r13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E80C6"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F118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073EF" w14:textId="77777777" w:rsidR="009B6BD6" w:rsidRDefault="009B6BD6">
            <w:pPr>
              <w:pStyle w:val="TAL"/>
              <w:rPr>
                <w:lang w:eastAsia="en-US"/>
              </w:rPr>
            </w:pPr>
          </w:p>
        </w:tc>
      </w:tr>
      <w:tr w:rsidR="009B6BD6" w14:paraId="1F718B95" w14:textId="77777777" w:rsidTr="009B6BD6">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467048" w14:textId="77777777" w:rsidR="009B6BD6" w:rsidRDefault="009B6BD6">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E5C77" w14:textId="77777777" w:rsidR="009B6BD6" w:rsidRDefault="009B6BD6">
            <w:pPr>
              <w:pStyle w:val="TAL"/>
              <w:rPr>
                <w:lang w:eastAsia="en-US"/>
              </w:rPr>
            </w:pPr>
            <w:r>
              <w:rPr>
                <w:lang w:eastAsia="en-US"/>
              </w:rPr>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00B2"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80BB" w14:textId="77777777" w:rsidR="009B6BD6" w:rsidRDefault="009B6BD6">
            <w:pPr>
              <w:pStyle w:val="TAL"/>
              <w:rPr>
                <w:lang w:eastAsia="en-US"/>
              </w:rPr>
            </w:pPr>
            <w:r>
              <w:rPr>
                <w:lang w:eastAsia="en-US"/>
              </w:rPr>
              <w:t>NB-DRB(n)</w:t>
            </w:r>
          </w:p>
          <w:p w14:paraId="40307E7E" w14:textId="77777777" w:rsidR="009B6BD6" w:rsidRDefault="009B6BD6">
            <w:pPr>
              <w:pStyle w:val="TAL"/>
              <w:rPr>
                <w:lang w:eastAsia="en-US"/>
              </w:rPr>
            </w:pPr>
          </w:p>
        </w:tc>
      </w:tr>
      <w:tr w:rsidR="009B6BD6" w14:paraId="677701E8" w14:textId="77777777" w:rsidTr="009B6BD6">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048481" w14:textId="77777777" w:rsidR="009B6BD6" w:rsidRDefault="009B6BD6">
            <w:pPr>
              <w:pStyle w:val="TAL"/>
              <w:rPr>
                <w:lang w:eastAsia="en-US"/>
              </w:rPr>
            </w:pPr>
            <w:r>
              <w:rPr>
                <w:lang w:eastAsia="en-US"/>
              </w:rPr>
              <w:t xml:space="preserve">        radioResourceConfigDedicated-r13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C3D9A"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16A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52EF4" w14:textId="77777777" w:rsidR="009B6BD6" w:rsidRDefault="009B6BD6">
            <w:pPr>
              <w:pStyle w:val="TAL"/>
              <w:rPr>
                <w:lang w:eastAsia="en-US"/>
              </w:rPr>
            </w:pPr>
          </w:p>
        </w:tc>
      </w:tr>
      <w:tr w:rsidR="009B6BD6" w14:paraId="0E1EB90D" w14:textId="77777777" w:rsidTr="009B6BD6">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5B91151E" w14:textId="77777777" w:rsidR="009B6BD6" w:rsidRDefault="009B6BD6">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4190E" w14:textId="77777777" w:rsidR="009B6BD6" w:rsidRDefault="009B6BD6">
            <w:pPr>
              <w:pStyle w:val="TAL"/>
              <w:rPr>
                <w:lang w:eastAsia="en-US"/>
              </w:rPr>
            </w:pPr>
            <w:proofErr w:type="spellStart"/>
            <w:r>
              <w:rPr>
                <w:lang w:eastAsia="en-US"/>
              </w:rPr>
              <w:t>RadioResourceConfigDedicated</w:t>
            </w:r>
            <w:proofErr w:type="spellEnd"/>
            <w:r>
              <w:rPr>
                <w:lang w:eastAsia="en-US"/>
              </w:rPr>
              <w:t>-NB-DRB(n)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22346"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01191" w14:textId="77777777" w:rsidR="009B6BD6" w:rsidRDefault="009B6BD6">
            <w:pPr>
              <w:pStyle w:val="TAL"/>
              <w:rPr>
                <w:lang w:eastAsia="en-US"/>
              </w:rPr>
            </w:pPr>
            <w:r>
              <w:rPr>
                <w:lang w:eastAsia="en-US"/>
              </w:rPr>
              <w:t>NB-DRB(n)</w:t>
            </w:r>
          </w:p>
        </w:tc>
      </w:tr>
      <w:tr w:rsidR="009B6BD6" w14:paraId="1C8683C8" w14:textId="77777777" w:rsidTr="009B6BD6">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ADE53D" w14:textId="77777777" w:rsidR="009B6BD6" w:rsidRDefault="009B6BD6">
            <w:pPr>
              <w:pStyle w:val="TAL"/>
              <w:rPr>
                <w:lang w:eastAsia="en-US"/>
              </w:rPr>
            </w:pPr>
            <w:r>
              <w:rPr>
                <w:lang w:eastAsia="en-US"/>
              </w:rPr>
              <w:t xml:space="preserve">        fullConfig-r13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033DE"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2BC44"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56C4" w14:textId="77777777" w:rsidR="009B6BD6" w:rsidRDefault="009B6BD6">
            <w:pPr>
              <w:pStyle w:val="TAL"/>
              <w:rPr>
                <w:lang w:eastAsia="en-US"/>
              </w:rPr>
            </w:pPr>
          </w:p>
        </w:tc>
      </w:tr>
      <w:tr w:rsidR="009B6BD6" w14:paraId="544783A7" w14:textId="77777777" w:rsidTr="009B6BD6">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F7A5CC1" w14:textId="77777777" w:rsidR="009B6BD6" w:rsidRDefault="009B6BD6">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554CB" w14:textId="77777777" w:rsidR="009B6BD6" w:rsidRDefault="009B6BD6">
            <w:pPr>
              <w:pStyle w:val="TAL"/>
              <w:rPr>
                <w:lang w:eastAsia="en-US"/>
              </w:rPr>
            </w:pPr>
            <w:r>
              <w:rPr>
                <w:lang w:eastAsia="en-US"/>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2D32D"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C409C" w14:textId="77777777" w:rsidR="009B6BD6" w:rsidRDefault="009B6BD6">
            <w:pPr>
              <w:pStyle w:val="TAL"/>
              <w:rPr>
                <w:lang w:eastAsia="en-US"/>
              </w:rPr>
            </w:pPr>
            <w:proofErr w:type="spellStart"/>
            <w:r>
              <w:rPr>
                <w:lang w:eastAsia="en-US"/>
              </w:rPr>
              <w:t>Reestab</w:t>
            </w:r>
            <w:proofErr w:type="spellEnd"/>
          </w:p>
        </w:tc>
      </w:tr>
      <w:tr w:rsidR="009B6BD6" w14:paraId="6A4676DE" w14:textId="77777777" w:rsidTr="009B6BD6">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692757C" w14:textId="77777777" w:rsidR="009B6BD6" w:rsidRDefault="009B6BD6">
            <w:pPr>
              <w:pStyle w:val="TAL"/>
              <w:rPr>
                <w:lang w:eastAsia="en-US"/>
              </w:rPr>
            </w:pPr>
            <w:r>
              <w:rPr>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1EB64"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030E6"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0ABAA" w14:textId="77777777" w:rsidR="009B6BD6" w:rsidRDefault="009B6BD6">
            <w:pPr>
              <w:pStyle w:val="TAL"/>
              <w:rPr>
                <w:lang w:eastAsia="en-US"/>
              </w:rPr>
            </w:pPr>
          </w:p>
        </w:tc>
      </w:tr>
      <w:tr w:rsidR="009B6BD6" w14:paraId="587F4E51"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4B01E2" w14:textId="77777777" w:rsidR="009B6BD6" w:rsidRDefault="009B6BD6">
            <w:pPr>
              <w:pStyle w:val="TAL"/>
              <w:rPr>
                <w:lang w:eastAsia="en-US"/>
              </w:rPr>
            </w:pPr>
            <w:r>
              <w:rPr>
                <w:lang w:eastAsia="en-US"/>
              </w:rPr>
              <w:t xml:space="preserve">        nonCriticalExtension</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940FC5"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DDC25"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360A4" w14:textId="77777777" w:rsidR="009B6BD6" w:rsidRDefault="009B6BD6">
            <w:pPr>
              <w:pStyle w:val="TAL"/>
              <w:rPr>
                <w:lang w:eastAsia="en-US"/>
              </w:rPr>
            </w:pPr>
          </w:p>
        </w:tc>
      </w:tr>
      <w:tr w:rsidR="009B6BD6" w14:paraId="76965803" w14:textId="77777777" w:rsidTr="009B6BD6">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C51FE" w14:textId="77777777" w:rsidR="009B6BD6" w:rsidRDefault="009B6BD6">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24B93"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A191F"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2A87B" w14:textId="77777777" w:rsidR="009B6BD6" w:rsidRDefault="009B6BD6">
            <w:pPr>
              <w:pStyle w:val="TAL"/>
              <w:rPr>
                <w:lang w:eastAsia="en-US"/>
              </w:rPr>
            </w:pPr>
          </w:p>
        </w:tc>
      </w:tr>
      <w:tr w:rsidR="009B6BD6" w14:paraId="1AFEE843" w14:textId="77777777" w:rsidTr="009B6BD6">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B696C" w14:textId="77777777" w:rsidR="009B6BD6" w:rsidRDefault="009B6BD6">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8114D"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C923E"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2F647" w14:textId="77777777" w:rsidR="009B6BD6" w:rsidRDefault="009B6BD6">
            <w:pPr>
              <w:pStyle w:val="TAL"/>
              <w:rPr>
                <w:lang w:eastAsia="en-US"/>
              </w:rPr>
            </w:pPr>
          </w:p>
        </w:tc>
      </w:tr>
      <w:tr w:rsidR="009B6BD6" w14:paraId="12B2E009" w14:textId="77777777" w:rsidTr="009B6BD6">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101B2" w14:textId="77777777" w:rsidR="009B6BD6" w:rsidRDefault="009B6BD6">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ADBB6"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BAAFC"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B6588" w14:textId="77777777" w:rsidR="009B6BD6" w:rsidRDefault="009B6BD6">
            <w:pPr>
              <w:pStyle w:val="TAL"/>
              <w:rPr>
                <w:lang w:eastAsia="en-US"/>
              </w:rPr>
            </w:pPr>
          </w:p>
        </w:tc>
      </w:tr>
      <w:tr w:rsidR="009B6BD6" w14:paraId="67C1295C" w14:textId="77777777" w:rsidTr="009B6BD6">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973A3" w14:textId="77777777" w:rsidR="009B6BD6" w:rsidRDefault="009B6BD6">
            <w:pPr>
              <w:pStyle w:val="TAL"/>
              <w:rPr>
                <w:lang w:eastAsia="en-US"/>
              </w:rPr>
            </w:pPr>
            <w:r>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62129"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2FFEF"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125BA" w14:textId="77777777" w:rsidR="009B6BD6" w:rsidRDefault="009B6BD6">
            <w:pPr>
              <w:pStyle w:val="TAL"/>
              <w:rPr>
                <w:lang w:eastAsia="en-US"/>
              </w:rPr>
            </w:pPr>
          </w:p>
        </w:tc>
      </w:tr>
    </w:tbl>
    <w:p w14:paraId="785C91A0" w14:textId="77777777" w:rsidR="009B6BD6" w:rsidRDefault="009B6BD6" w:rsidP="009B6BD6">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4A0" w:firstRow="1" w:lastRow="0" w:firstColumn="1" w:lastColumn="0" w:noHBand="0" w:noVBand="1"/>
      </w:tblPr>
      <w:tblGrid>
        <w:gridCol w:w="2591"/>
        <w:gridCol w:w="7038"/>
      </w:tblGrid>
      <w:tr w:rsidR="009B6BD6" w14:paraId="09EF4621" w14:textId="77777777" w:rsidTr="009B6BD6">
        <w:trPr>
          <w:cantSplit/>
          <w:jc w:val="center"/>
        </w:trPr>
        <w:tc>
          <w:tcPr>
            <w:tcW w:w="2626" w:type="dxa"/>
            <w:tcBorders>
              <w:top w:val="single" w:sz="4" w:space="0" w:color="auto"/>
              <w:left w:val="single" w:sz="4" w:space="0" w:color="auto"/>
              <w:bottom w:val="single" w:sz="4" w:space="0" w:color="auto"/>
              <w:right w:val="single" w:sz="4" w:space="0" w:color="auto"/>
            </w:tcBorders>
            <w:hideMark/>
          </w:tcPr>
          <w:p w14:paraId="124B93D9" w14:textId="77777777" w:rsidR="009B6BD6" w:rsidRDefault="009B6BD6">
            <w:pPr>
              <w:pStyle w:val="TAH"/>
              <w:keepNext w:val="0"/>
              <w:keepLines w:val="0"/>
              <w:rPr>
                <w:lang w:eastAsia="en-US"/>
              </w:rPr>
            </w:pPr>
            <w:r>
              <w:rPr>
                <w:lang w:eastAsia="en-US"/>
              </w:rPr>
              <w:t>Condition</w:t>
            </w:r>
          </w:p>
        </w:tc>
        <w:tc>
          <w:tcPr>
            <w:tcW w:w="7161" w:type="dxa"/>
            <w:tcBorders>
              <w:top w:val="single" w:sz="4" w:space="0" w:color="auto"/>
              <w:left w:val="single" w:sz="4" w:space="0" w:color="auto"/>
              <w:bottom w:val="single" w:sz="4" w:space="0" w:color="auto"/>
              <w:right w:val="single" w:sz="4" w:space="0" w:color="auto"/>
            </w:tcBorders>
            <w:hideMark/>
          </w:tcPr>
          <w:p w14:paraId="7873B4E2" w14:textId="77777777" w:rsidR="009B6BD6" w:rsidRDefault="009B6BD6">
            <w:pPr>
              <w:pStyle w:val="TAH"/>
              <w:keepNext w:val="0"/>
              <w:keepLines w:val="0"/>
              <w:rPr>
                <w:lang w:eastAsia="en-US"/>
              </w:rPr>
            </w:pPr>
            <w:r>
              <w:rPr>
                <w:lang w:eastAsia="en-US"/>
              </w:rPr>
              <w:t>Explanation</w:t>
            </w:r>
          </w:p>
        </w:tc>
      </w:tr>
      <w:tr w:rsidR="009B6BD6" w14:paraId="46B1453F" w14:textId="77777777" w:rsidTr="009B6BD6">
        <w:trPr>
          <w:cantSplit/>
          <w:jc w:val="center"/>
        </w:trPr>
        <w:tc>
          <w:tcPr>
            <w:tcW w:w="2626" w:type="dxa"/>
            <w:tcBorders>
              <w:top w:val="single" w:sz="4" w:space="0" w:color="auto"/>
              <w:left w:val="single" w:sz="4" w:space="0" w:color="auto"/>
              <w:bottom w:val="single" w:sz="4" w:space="0" w:color="auto"/>
              <w:right w:val="single" w:sz="4" w:space="0" w:color="auto"/>
            </w:tcBorders>
            <w:hideMark/>
          </w:tcPr>
          <w:p w14:paraId="3B621590" w14:textId="77777777" w:rsidR="009B6BD6" w:rsidRDefault="009B6BD6">
            <w:pPr>
              <w:pStyle w:val="TAL"/>
              <w:rPr>
                <w:lang w:eastAsia="en-US"/>
              </w:rPr>
            </w:pPr>
            <w:r>
              <w:rPr>
                <w:lang w:eastAsia="en-US"/>
              </w:rPr>
              <w:lastRenderedPageBreak/>
              <w:t>NB-DRB</w:t>
            </w:r>
          </w:p>
        </w:tc>
        <w:tc>
          <w:tcPr>
            <w:tcW w:w="7161" w:type="dxa"/>
            <w:tcBorders>
              <w:top w:val="single" w:sz="4" w:space="0" w:color="auto"/>
              <w:left w:val="single" w:sz="4" w:space="0" w:color="auto"/>
              <w:bottom w:val="single" w:sz="4" w:space="0" w:color="auto"/>
              <w:right w:val="single" w:sz="4" w:space="0" w:color="auto"/>
            </w:tcBorders>
            <w:hideMark/>
          </w:tcPr>
          <w:p w14:paraId="3CE20A48" w14:textId="77777777" w:rsidR="009B6BD6" w:rsidRDefault="009B6BD6">
            <w:pPr>
              <w:pStyle w:val="TAL"/>
              <w:rPr>
                <w:lang w:eastAsia="en-US"/>
              </w:rPr>
            </w:pPr>
            <w:r>
              <w:rPr>
                <w:lang w:eastAsia="en-US"/>
              </w:rPr>
              <w:t>Establishment of additional n x AM DRB:s (maximum number of AM DRBs: 2)</w:t>
            </w:r>
          </w:p>
        </w:tc>
      </w:tr>
      <w:tr w:rsidR="009B6BD6" w14:paraId="3A84AF8E" w14:textId="77777777" w:rsidTr="009B6BD6">
        <w:trPr>
          <w:cantSplit/>
          <w:jc w:val="center"/>
        </w:trPr>
        <w:tc>
          <w:tcPr>
            <w:tcW w:w="2626" w:type="dxa"/>
            <w:tcBorders>
              <w:top w:val="single" w:sz="4" w:space="0" w:color="auto"/>
              <w:left w:val="single" w:sz="4" w:space="0" w:color="auto"/>
              <w:bottom w:val="single" w:sz="4" w:space="0" w:color="auto"/>
              <w:right w:val="single" w:sz="4" w:space="0" w:color="auto"/>
            </w:tcBorders>
            <w:hideMark/>
          </w:tcPr>
          <w:p w14:paraId="19BA5A9B" w14:textId="77777777" w:rsidR="009B6BD6" w:rsidRDefault="009B6BD6">
            <w:pPr>
              <w:pStyle w:val="TAL"/>
              <w:rPr>
                <w:lang w:eastAsia="en-US"/>
              </w:rPr>
            </w:pPr>
            <w:proofErr w:type="spellStart"/>
            <w:r>
              <w:rPr>
                <w:lang w:eastAsia="en-US"/>
              </w:rPr>
              <w:t>Reestab</w:t>
            </w:r>
            <w:proofErr w:type="spellEnd"/>
          </w:p>
        </w:tc>
        <w:tc>
          <w:tcPr>
            <w:tcW w:w="7161" w:type="dxa"/>
            <w:tcBorders>
              <w:top w:val="single" w:sz="4" w:space="0" w:color="auto"/>
              <w:left w:val="single" w:sz="4" w:space="0" w:color="auto"/>
              <w:bottom w:val="single" w:sz="4" w:space="0" w:color="auto"/>
              <w:right w:val="single" w:sz="4" w:space="0" w:color="auto"/>
            </w:tcBorders>
            <w:hideMark/>
          </w:tcPr>
          <w:p w14:paraId="1D32A22F" w14:textId="77777777" w:rsidR="009B6BD6" w:rsidRDefault="009B6BD6">
            <w:pPr>
              <w:pStyle w:val="TAL"/>
              <w:rPr>
                <w:lang w:eastAsia="en-US"/>
              </w:rPr>
            </w:pPr>
            <w:r>
              <w:t xml:space="preserve">This field is optionally present, need ON upon the first reconfiguration after RRC connection re-establishment; </w:t>
            </w:r>
            <w:proofErr w:type="gramStart"/>
            <w:r>
              <w:t>otherwise</w:t>
            </w:r>
            <w:proofErr w:type="gramEnd"/>
            <w:r>
              <w:t xml:space="preserve"> the field is not present</w:t>
            </w:r>
          </w:p>
        </w:tc>
      </w:tr>
    </w:tbl>
    <w:p w14:paraId="0F4FA332" w14:textId="77777777" w:rsidR="009B6BD6" w:rsidRDefault="009B6BD6" w:rsidP="009B6BD6">
      <w:pPr>
        <w:rPr>
          <w:rFonts w:eastAsia="Times New Roman"/>
        </w:rPr>
      </w:pPr>
    </w:p>
    <w:p w14:paraId="7D346903" w14:textId="77777777" w:rsidR="009B6BD6" w:rsidRDefault="009B6BD6" w:rsidP="009B6BD6">
      <w:pPr>
        <w:pStyle w:val="40"/>
      </w:pPr>
      <w:bookmarkStart w:id="15" w:name="_Toc446340540"/>
      <w:r>
        <w:t>–</w:t>
      </w:r>
      <w:r>
        <w:tab/>
      </w:r>
      <w:r>
        <w:rPr>
          <w:i/>
        </w:rPr>
        <w:t>RRCConnectionReconfigurationComplete</w:t>
      </w:r>
      <w:bookmarkEnd w:id="15"/>
      <w:r>
        <w:rPr>
          <w:i/>
        </w:rPr>
        <w:t>-NB</w:t>
      </w:r>
    </w:p>
    <w:p w14:paraId="5EAD8C9A" w14:textId="77777777" w:rsidR="009B6BD6" w:rsidRDefault="009B6BD6" w:rsidP="009B6BD6">
      <w:pPr>
        <w:pStyle w:val="TH"/>
      </w:pPr>
      <w:r>
        <w:t xml:space="preserve">Table 8.1.6.1-4: </w:t>
      </w:r>
      <w:r>
        <w:rPr>
          <w:i/>
        </w:rPr>
        <w:t>RRCConnectionReconfigurationComplete-NB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399FD7B0"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42F7DB2B" w14:textId="77777777" w:rsidR="009B6BD6" w:rsidRDefault="009B6BD6">
            <w:pPr>
              <w:pStyle w:val="TAL"/>
              <w:rPr>
                <w:lang w:eastAsia="en-US"/>
              </w:rPr>
            </w:pPr>
            <w:r>
              <w:rPr>
                <w:lang w:eastAsia="en-US"/>
              </w:rPr>
              <w:t>Derivation Path: 36.331 clause 6.7.2</w:t>
            </w:r>
          </w:p>
        </w:tc>
      </w:tr>
      <w:tr w:rsidR="009B6BD6" w14:paraId="163710A8"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25753"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CE391"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31866"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C0275" w14:textId="77777777" w:rsidR="009B6BD6" w:rsidRDefault="009B6BD6">
            <w:pPr>
              <w:pStyle w:val="TAH"/>
              <w:rPr>
                <w:lang w:eastAsia="en-US"/>
              </w:rPr>
            </w:pPr>
            <w:r>
              <w:rPr>
                <w:lang w:eastAsia="en-US"/>
              </w:rPr>
              <w:t>Condition</w:t>
            </w:r>
          </w:p>
        </w:tc>
      </w:tr>
      <w:tr w:rsidR="009B6BD6" w14:paraId="64B10D1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C1D0" w14:textId="77777777" w:rsidR="009B6BD6" w:rsidRDefault="009B6BD6">
            <w:pPr>
              <w:pStyle w:val="TAL"/>
              <w:rPr>
                <w:lang w:eastAsia="en-US"/>
              </w:rPr>
            </w:pPr>
            <w:r>
              <w:rPr>
                <w:lang w:eastAsia="en-US"/>
              </w:rPr>
              <w:t>RRCConnectionReconfigurationComplete-NB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63F07"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CA9B0"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9CFA" w14:textId="77777777" w:rsidR="009B6BD6" w:rsidRDefault="009B6BD6">
            <w:pPr>
              <w:pStyle w:val="TAL"/>
              <w:rPr>
                <w:lang w:eastAsia="en-US"/>
              </w:rPr>
            </w:pPr>
          </w:p>
        </w:tc>
      </w:tr>
      <w:tr w:rsidR="009B6BD6" w14:paraId="221B35F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F34BE" w14:textId="77777777" w:rsidR="009B6BD6" w:rsidRDefault="009B6BD6">
            <w:pPr>
              <w:pStyle w:val="TAL"/>
              <w:rPr>
                <w:snapToGrid w:val="0"/>
                <w:lang w:eastAsia="en-US"/>
              </w:rPr>
            </w:pPr>
            <w:r>
              <w:rPr>
                <w:snapToGrid w:val="0"/>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7489F" w14:textId="77777777" w:rsidR="009B6BD6" w:rsidRDefault="009B6BD6">
            <w:pPr>
              <w:pStyle w:val="TAL"/>
              <w:rPr>
                <w:snapToGrid w:val="0"/>
                <w:lang w:eastAsia="en-US"/>
              </w:rPr>
            </w:pPr>
            <w:r>
              <w:rPr>
                <w:snapToGrid w:val="0"/>
                <w:lang w:eastAsia="en-US"/>
              </w:rPr>
              <w:t>RRC-TransactionIdentifier-UL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9CF4F" w14:textId="77777777" w:rsidR="009B6BD6" w:rsidRDefault="009B6BD6">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2D17A" w14:textId="77777777" w:rsidR="009B6BD6" w:rsidRDefault="009B6BD6">
            <w:pPr>
              <w:pStyle w:val="TAL"/>
              <w:rPr>
                <w:snapToGrid w:val="0"/>
                <w:lang w:eastAsia="en-US"/>
              </w:rPr>
            </w:pPr>
          </w:p>
        </w:tc>
      </w:tr>
      <w:tr w:rsidR="009B6BD6" w14:paraId="0BF552D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266A7" w14:textId="77777777" w:rsidR="009B6BD6" w:rsidRDefault="009B6BD6">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8DC4C"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84254"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54784" w14:textId="77777777" w:rsidR="009B6BD6" w:rsidRDefault="009B6BD6">
            <w:pPr>
              <w:pStyle w:val="TAL"/>
              <w:rPr>
                <w:lang w:eastAsia="en-US"/>
              </w:rPr>
            </w:pPr>
          </w:p>
        </w:tc>
      </w:tr>
      <w:tr w:rsidR="009B6BD6" w14:paraId="4E3A6A4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8E62A" w14:textId="77777777" w:rsidR="009B6BD6" w:rsidRDefault="009B6BD6">
            <w:pPr>
              <w:pStyle w:val="TAL"/>
              <w:rPr>
                <w:lang w:eastAsia="en-US"/>
              </w:rPr>
            </w:pPr>
            <w:r>
              <w:rPr>
                <w:lang w:eastAsia="en-US"/>
              </w:rPr>
              <w:t xml:space="preserve">    rrcConnectionReconfigurationComplete-r13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2B918"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8D6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4B7C2" w14:textId="77777777" w:rsidR="009B6BD6" w:rsidRDefault="009B6BD6">
            <w:pPr>
              <w:pStyle w:val="TAL"/>
              <w:rPr>
                <w:lang w:eastAsia="en-US"/>
              </w:rPr>
            </w:pPr>
          </w:p>
        </w:tc>
      </w:tr>
      <w:tr w:rsidR="009B6BD6" w14:paraId="40C305E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CFEF4" w14:textId="77777777" w:rsidR="009B6BD6" w:rsidRDefault="009B6BD6">
            <w:pPr>
              <w:pStyle w:val="TAL"/>
              <w:rPr>
                <w:lang w:eastAsia="en-US"/>
              </w:rPr>
            </w:pPr>
            <w:r>
              <w:rPr>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D92E2"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8C371"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89A3" w14:textId="77777777" w:rsidR="009B6BD6" w:rsidRDefault="009B6BD6">
            <w:pPr>
              <w:pStyle w:val="TAL"/>
              <w:rPr>
                <w:lang w:eastAsia="en-US"/>
              </w:rPr>
            </w:pPr>
          </w:p>
        </w:tc>
      </w:tr>
      <w:tr w:rsidR="009B6BD6" w14:paraId="1D8AF7A4"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6915E" w14:textId="77777777" w:rsidR="009B6BD6" w:rsidRDefault="009B6BD6">
            <w:pPr>
              <w:pStyle w:val="TAL"/>
              <w:rPr>
                <w:lang w:eastAsia="en-US"/>
              </w:rPr>
            </w:pPr>
            <w:r>
              <w:rPr>
                <w:lang w:eastAsia="en-US"/>
              </w:rPr>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36ED5"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FB740"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5CBDF" w14:textId="77777777" w:rsidR="009B6BD6" w:rsidRDefault="009B6BD6">
            <w:pPr>
              <w:pStyle w:val="TAL"/>
              <w:rPr>
                <w:lang w:eastAsia="en-US"/>
              </w:rPr>
            </w:pPr>
          </w:p>
        </w:tc>
      </w:tr>
      <w:tr w:rsidR="009B6BD6" w14:paraId="097ED7DC"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B08F2"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18DD"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8DF5"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BC845" w14:textId="77777777" w:rsidR="009B6BD6" w:rsidRDefault="009B6BD6">
            <w:pPr>
              <w:pStyle w:val="TAL"/>
              <w:rPr>
                <w:lang w:eastAsia="en-US"/>
              </w:rPr>
            </w:pPr>
          </w:p>
        </w:tc>
      </w:tr>
      <w:tr w:rsidR="009B6BD6" w14:paraId="2F2D7B1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BCFC3"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5890"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8554C"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F4F0" w14:textId="77777777" w:rsidR="009B6BD6" w:rsidRDefault="009B6BD6">
            <w:pPr>
              <w:pStyle w:val="TAL"/>
              <w:rPr>
                <w:lang w:eastAsia="en-US"/>
              </w:rPr>
            </w:pPr>
          </w:p>
        </w:tc>
      </w:tr>
      <w:tr w:rsidR="009B6BD6" w14:paraId="030C6FB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834BC"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C1B83"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85D50"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08F0B" w14:textId="77777777" w:rsidR="009B6BD6" w:rsidRDefault="009B6BD6">
            <w:pPr>
              <w:pStyle w:val="TAL"/>
              <w:rPr>
                <w:lang w:eastAsia="en-US"/>
              </w:rPr>
            </w:pPr>
          </w:p>
        </w:tc>
      </w:tr>
    </w:tbl>
    <w:p w14:paraId="0F2592D9" w14:textId="77777777" w:rsidR="009B6BD6" w:rsidRDefault="009B6BD6" w:rsidP="009B6BD6">
      <w:pPr>
        <w:rPr>
          <w:rFonts w:eastAsia="Times New Roman"/>
        </w:rPr>
      </w:pPr>
    </w:p>
    <w:p w14:paraId="2F7F557E" w14:textId="77777777" w:rsidR="009B6BD6" w:rsidRDefault="009B6BD6" w:rsidP="009B6BD6">
      <w:pPr>
        <w:pStyle w:val="40"/>
      </w:pPr>
      <w:bookmarkStart w:id="16" w:name="_Toc446340541"/>
      <w:r>
        <w:t>–</w:t>
      </w:r>
      <w:r>
        <w:tab/>
      </w:r>
      <w:proofErr w:type="spellStart"/>
      <w:r>
        <w:rPr>
          <w:i/>
        </w:rPr>
        <w:t>RRCConnectionReestablishment</w:t>
      </w:r>
      <w:bookmarkEnd w:id="16"/>
      <w:proofErr w:type="spellEnd"/>
      <w:r>
        <w:rPr>
          <w:i/>
        </w:rPr>
        <w:t>-NB</w:t>
      </w:r>
    </w:p>
    <w:p w14:paraId="42FF9844" w14:textId="77777777" w:rsidR="009B6BD6" w:rsidRDefault="009B6BD6" w:rsidP="009B6BD6">
      <w:pPr>
        <w:pStyle w:val="TH"/>
        <w:rPr>
          <w:i/>
        </w:rPr>
      </w:pPr>
      <w:r>
        <w:t xml:space="preserve">Table 8.1.6.1-5: </w:t>
      </w:r>
      <w:proofErr w:type="spellStart"/>
      <w:r>
        <w:rPr>
          <w:i/>
        </w:rPr>
        <w:t>RRCConnectionReestablishment</w:t>
      </w:r>
      <w:proofErr w:type="spellEnd"/>
      <w:r>
        <w:rPr>
          <w:i/>
        </w:rPr>
        <w:t>-NB</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B6BD6" w14:paraId="15556F7D"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62814C35" w14:textId="77777777" w:rsidR="009B6BD6" w:rsidRDefault="009B6BD6">
            <w:pPr>
              <w:pStyle w:val="TAL"/>
              <w:rPr>
                <w:lang w:eastAsia="en-US"/>
              </w:rPr>
            </w:pPr>
            <w:r>
              <w:rPr>
                <w:lang w:eastAsia="en-US"/>
              </w:rPr>
              <w:t>Derivation Path: 36.331 clause 6.7.2</w:t>
            </w:r>
          </w:p>
        </w:tc>
      </w:tr>
      <w:tr w:rsidR="009B6BD6" w14:paraId="2C2F4BB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2C6E9"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58A79"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E15C8"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65A9E" w14:textId="77777777" w:rsidR="009B6BD6" w:rsidRDefault="009B6BD6">
            <w:pPr>
              <w:pStyle w:val="TAH"/>
              <w:rPr>
                <w:lang w:eastAsia="en-US"/>
              </w:rPr>
            </w:pPr>
            <w:r>
              <w:rPr>
                <w:lang w:eastAsia="en-US"/>
              </w:rPr>
              <w:t>Condition</w:t>
            </w:r>
          </w:p>
        </w:tc>
      </w:tr>
      <w:tr w:rsidR="009B6BD6" w14:paraId="3F7EFB1B"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9AB0A" w14:textId="77777777" w:rsidR="009B6BD6" w:rsidRDefault="009B6BD6">
            <w:pPr>
              <w:pStyle w:val="TAL"/>
              <w:rPr>
                <w:lang w:eastAsia="en-US"/>
              </w:rPr>
            </w:pPr>
            <w:proofErr w:type="spellStart"/>
            <w:r>
              <w:rPr>
                <w:lang w:eastAsia="en-US"/>
              </w:rPr>
              <w:t>RRCConnectionReestablishment</w:t>
            </w:r>
            <w:proofErr w:type="spellEnd"/>
            <w:r>
              <w:rPr>
                <w:lang w:eastAsia="en-US"/>
              </w:rPr>
              <w:t>-NB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37181"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637A8"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010C" w14:textId="77777777" w:rsidR="009B6BD6" w:rsidRDefault="009B6BD6">
            <w:pPr>
              <w:pStyle w:val="TAL"/>
              <w:rPr>
                <w:lang w:eastAsia="en-US"/>
              </w:rPr>
            </w:pPr>
          </w:p>
        </w:tc>
      </w:tr>
      <w:tr w:rsidR="009B6BD6" w14:paraId="00D12567"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41B2C" w14:textId="77777777" w:rsidR="009B6BD6" w:rsidRDefault="009B6BD6">
            <w:pPr>
              <w:pStyle w:val="TAL"/>
              <w:rPr>
                <w:snapToGrid w:val="0"/>
                <w:lang w:eastAsia="en-US"/>
              </w:rPr>
            </w:pPr>
            <w:r>
              <w:rPr>
                <w:snapToGrid w:val="0"/>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30AB9" w14:textId="77777777" w:rsidR="009B6BD6" w:rsidRDefault="009B6BD6">
            <w:pPr>
              <w:pStyle w:val="TAL"/>
              <w:rPr>
                <w:snapToGrid w:val="0"/>
                <w:lang w:eastAsia="en-US"/>
              </w:rPr>
            </w:pPr>
            <w:r>
              <w:rPr>
                <w:snapToGrid w:val="0"/>
                <w:lang w:eastAsia="en-US"/>
              </w:rPr>
              <w:t>RRC-TransactionIdentifier-DL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4DB2" w14:textId="77777777" w:rsidR="009B6BD6" w:rsidRDefault="009B6BD6">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947D" w14:textId="77777777" w:rsidR="009B6BD6" w:rsidRDefault="009B6BD6">
            <w:pPr>
              <w:pStyle w:val="TAL"/>
              <w:rPr>
                <w:snapToGrid w:val="0"/>
                <w:lang w:eastAsia="en-US"/>
              </w:rPr>
            </w:pPr>
          </w:p>
        </w:tc>
      </w:tr>
      <w:tr w:rsidR="009B6BD6" w14:paraId="566BD70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4976A" w14:textId="77777777" w:rsidR="009B6BD6" w:rsidRDefault="009B6BD6">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1A3C9"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53927"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E4C8E" w14:textId="77777777" w:rsidR="009B6BD6" w:rsidRDefault="009B6BD6">
            <w:pPr>
              <w:pStyle w:val="TAL"/>
              <w:rPr>
                <w:lang w:eastAsia="en-US"/>
              </w:rPr>
            </w:pPr>
          </w:p>
        </w:tc>
      </w:tr>
      <w:tr w:rsidR="009B6BD6" w14:paraId="275C0B36"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E40B" w14:textId="77777777" w:rsidR="009B6BD6" w:rsidRDefault="009B6BD6">
            <w:pPr>
              <w:pStyle w:val="TAL"/>
              <w:rPr>
                <w:lang w:eastAsia="en-US"/>
              </w:rPr>
            </w:pPr>
            <w:r>
              <w:rPr>
                <w:lang w:eastAsia="en-US"/>
              </w:rPr>
              <w:t xml:space="preserve">    c1 CHOICE</w:t>
            </w:r>
            <w:ins w:id="17" w:author="Daiwei Zhou (周代卫)" w:date="2026-01-12T18:18:00Z">
              <w:r>
                <w:rPr>
                  <w:lang w:eastAsia="en-US"/>
                </w:rPr>
                <w:t xml:space="preserve"> </w:t>
              </w:r>
            </w:ins>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A3711"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3C14"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09EE1" w14:textId="77777777" w:rsidR="009B6BD6" w:rsidRDefault="009B6BD6">
            <w:pPr>
              <w:pStyle w:val="TAL"/>
              <w:rPr>
                <w:lang w:eastAsia="en-US"/>
              </w:rPr>
            </w:pPr>
          </w:p>
        </w:tc>
      </w:tr>
      <w:tr w:rsidR="009B6BD6" w14:paraId="513229E0"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6D8A2" w14:textId="77777777" w:rsidR="009B6BD6" w:rsidRDefault="009B6BD6">
            <w:pPr>
              <w:pStyle w:val="TAL"/>
              <w:rPr>
                <w:lang w:eastAsia="en-US"/>
              </w:rPr>
            </w:pPr>
            <w:r>
              <w:rPr>
                <w:lang w:eastAsia="en-US"/>
              </w:rPr>
              <w:t xml:space="preserve">      rrcConnectionReestablishment-r13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1734E"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13082"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B568" w14:textId="77777777" w:rsidR="009B6BD6" w:rsidRDefault="009B6BD6">
            <w:pPr>
              <w:pStyle w:val="TAL"/>
              <w:rPr>
                <w:lang w:eastAsia="en-US"/>
              </w:rPr>
            </w:pPr>
          </w:p>
        </w:tc>
      </w:tr>
      <w:tr w:rsidR="009B6BD6" w14:paraId="5BA636A0"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D6114" w14:textId="77777777" w:rsidR="009B6BD6" w:rsidRDefault="009B6BD6">
            <w:pPr>
              <w:pStyle w:val="TAL"/>
              <w:rPr>
                <w:lang w:eastAsia="en-US"/>
              </w:rPr>
            </w:pPr>
            <w:r>
              <w:rPr>
                <w:lang w:eastAsia="en-US"/>
              </w:rPr>
              <w:t xml:space="preserve">        radioResourceConfigDedicated-r13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1E28E" w14:textId="77777777" w:rsidR="009B6BD6" w:rsidRDefault="009B6BD6">
            <w:pPr>
              <w:pStyle w:val="TAL"/>
              <w:rPr>
                <w:lang w:eastAsia="en-US"/>
              </w:rPr>
            </w:pPr>
            <w:proofErr w:type="spellStart"/>
            <w:r>
              <w:rPr>
                <w:lang w:eastAsia="en-US"/>
              </w:rPr>
              <w:t>RadioResourceConfigDedicated</w:t>
            </w:r>
            <w:proofErr w:type="spellEnd"/>
            <w:r>
              <w:rPr>
                <w:lang w:eastAsia="en-US"/>
              </w:rPr>
              <w:t>-NB-SRB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3476"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2424D" w14:textId="77777777" w:rsidR="009B6BD6" w:rsidRDefault="009B6BD6">
            <w:pPr>
              <w:pStyle w:val="TAL"/>
              <w:rPr>
                <w:lang w:eastAsia="en-US"/>
              </w:rPr>
            </w:pPr>
          </w:p>
        </w:tc>
      </w:tr>
      <w:tr w:rsidR="009B6BD6" w14:paraId="6587438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A783E" w14:textId="77777777" w:rsidR="009B6BD6" w:rsidRDefault="009B6BD6">
            <w:pPr>
              <w:pStyle w:val="TAL"/>
              <w:rPr>
                <w:lang w:eastAsia="en-US"/>
              </w:rPr>
            </w:pPr>
            <w:r>
              <w:rPr>
                <w:lang w:eastAsia="en-US"/>
              </w:rPr>
              <w:t xml:space="preserve">        </w:t>
            </w:r>
            <w:r>
              <w:rPr>
                <w:lang w:eastAsia="ko-KR"/>
              </w:rPr>
              <w:t>nextHopChainingCount</w:t>
            </w:r>
            <w:ins w:id="18" w:author="Daiwei Zhou (周代卫)" w:date="2026-01-12T18:18:00Z">
              <w:r>
                <w:rPr>
                  <w:lang w:eastAsia="ko-KR"/>
                </w:rPr>
                <w:t>-r13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39F97" w14:textId="77777777" w:rsidR="009B6BD6" w:rsidRDefault="009B6BD6">
            <w:pPr>
              <w:pStyle w:val="TAL"/>
              <w:rPr>
                <w:lang w:eastAsia="en-US"/>
              </w:rPr>
            </w:pPr>
            <w:r>
              <w:rPr>
                <w:lang w:eastAsia="en-US"/>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E3F1F"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44E0" w14:textId="77777777" w:rsidR="009B6BD6" w:rsidRDefault="009B6BD6">
            <w:pPr>
              <w:pStyle w:val="TAL"/>
              <w:rPr>
                <w:lang w:eastAsia="en-US"/>
              </w:rPr>
            </w:pPr>
          </w:p>
        </w:tc>
      </w:tr>
      <w:tr w:rsidR="009B6BD6" w14:paraId="6E7F008B"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773EF" w14:textId="77777777" w:rsidR="009B6BD6" w:rsidRDefault="009B6BD6">
            <w:pPr>
              <w:pStyle w:val="TAL"/>
              <w:rPr>
                <w:lang w:eastAsia="en-US"/>
              </w:rPr>
            </w:pPr>
            <w:r>
              <w:rPr>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74708"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CC20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F191" w14:textId="77777777" w:rsidR="009B6BD6" w:rsidRDefault="009B6BD6">
            <w:pPr>
              <w:pStyle w:val="TAL"/>
              <w:rPr>
                <w:lang w:eastAsia="en-US"/>
              </w:rPr>
            </w:pPr>
          </w:p>
        </w:tc>
      </w:tr>
      <w:tr w:rsidR="009B6BD6" w14:paraId="683E4D98"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4CF88" w14:textId="77777777" w:rsidR="009B6BD6" w:rsidRDefault="009B6BD6">
            <w:pPr>
              <w:pStyle w:val="TAL"/>
              <w:rPr>
                <w:lang w:eastAsia="en-US"/>
              </w:rPr>
            </w:pPr>
            <w:r>
              <w:rPr>
                <w:lang w:eastAsia="en-US"/>
              </w:rPr>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A51C5"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FE9B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57109" w14:textId="77777777" w:rsidR="009B6BD6" w:rsidRDefault="009B6BD6">
            <w:pPr>
              <w:pStyle w:val="TAL"/>
              <w:rPr>
                <w:lang w:eastAsia="en-US"/>
              </w:rPr>
            </w:pPr>
          </w:p>
        </w:tc>
      </w:tr>
      <w:tr w:rsidR="009B6BD6" w14:paraId="2D00EA2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3AC91"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0032E"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6C0A4"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57FB" w14:textId="77777777" w:rsidR="009B6BD6" w:rsidRDefault="009B6BD6">
            <w:pPr>
              <w:pStyle w:val="TAL"/>
              <w:rPr>
                <w:lang w:eastAsia="en-US"/>
              </w:rPr>
            </w:pPr>
          </w:p>
        </w:tc>
      </w:tr>
      <w:tr w:rsidR="009B6BD6" w14:paraId="22270256"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406A8"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013C0"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299D8"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DF4A" w14:textId="77777777" w:rsidR="009B6BD6" w:rsidRDefault="009B6BD6">
            <w:pPr>
              <w:pStyle w:val="TAL"/>
              <w:rPr>
                <w:lang w:eastAsia="en-US"/>
              </w:rPr>
            </w:pPr>
          </w:p>
        </w:tc>
      </w:tr>
      <w:tr w:rsidR="009B6BD6" w14:paraId="5D0A6A2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158A9"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26CE"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49DC0"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C4AF" w14:textId="77777777" w:rsidR="009B6BD6" w:rsidRDefault="009B6BD6">
            <w:pPr>
              <w:pStyle w:val="TAL"/>
              <w:rPr>
                <w:lang w:eastAsia="en-US"/>
              </w:rPr>
            </w:pPr>
          </w:p>
        </w:tc>
      </w:tr>
      <w:tr w:rsidR="009B6BD6" w14:paraId="27FD989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8432B"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5CE5F"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ACED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7D52" w14:textId="77777777" w:rsidR="009B6BD6" w:rsidRDefault="009B6BD6">
            <w:pPr>
              <w:pStyle w:val="TAL"/>
              <w:rPr>
                <w:lang w:eastAsia="en-US"/>
              </w:rPr>
            </w:pPr>
          </w:p>
        </w:tc>
      </w:tr>
    </w:tbl>
    <w:p w14:paraId="46D4B978" w14:textId="77777777" w:rsidR="009B6BD6" w:rsidRDefault="009B6BD6" w:rsidP="009B6BD6">
      <w:pPr>
        <w:rPr>
          <w:rFonts w:eastAsia="Times New Roman"/>
        </w:rPr>
      </w:pPr>
      <w:bookmarkStart w:id="19" w:name="_Toc446340542"/>
    </w:p>
    <w:p w14:paraId="69DC02CA" w14:textId="77777777" w:rsidR="009B6BD6" w:rsidRDefault="009B6BD6" w:rsidP="009B6BD6">
      <w:pPr>
        <w:pStyle w:val="40"/>
        <w:ind w:left="0" w:firstLine="0"/>
      </w:pPr>
      <w:r>
        <w:lastRenderedPageBreak/>
        <w:t>–</w:t>
      </w:r>
      <w:r>
        <w:tab/>
      </w:r>
      <w:proofErr w:type="spellStart"/>
      <w:r>
        <w:rPr>
          <w:i/>
        </w:rPr>
        <w:t>RRCConnectionReestablishmentComplete</w:t>
      </w:r>
      <w:bookmarkEnd w:id="19"/>
      <w:proofErr w:type="spellEnd"/>
      <w:r>
        <w:rPr>
          <w:i/>
        </w:rPr>
        <w:t>-NB</w:t>
      </w:r>
    </w:p>
    <w:p w14:paraId="3863E330" w14:textId="77777777" w:rsidR="009B6BD6" w:rsidRDefault="009B6BD6" w:rsidP="009B6BD6">
      <w:pPr>
        <w:pStyle w:val="TH"/>
      </w:pPr>
      <w:r>
        <w:t xml:space="preserve">Table 8.1.6.1-6: </w:t>
      </w:r>
      <w:proofErr w:type="spellStart"/>
      <w:r>
        <w:rPr>
          <w:i/>
        </w:rPr>
        <w:t>RRCConnectionReestablishmentComplete</w:t>
      </w:r>
      <w:proofErr w:type="spellEnd"/>
      <w:r>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4CB53316"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6B0F802D" w14:textId="77777777" w:rsidR="009B6BD6" w:rsidRDefault="009B6BD6">
            <w:pPr>
              <w:pStyle w:val="TAL"/>
              <w:rPr>
                <w:lang w:eastAsia="en-US"/>
              </w:rPr>
            </w:pPr>
            <w:r>
              <w:rPr>
                <w:lang w:eastAsia="en-US"/>
              </w:rPr>
              <w:t>Derivation Path: 36.331 clause 6.7.2</w:t>
            </w:r>
          </w:p>
        </w:tc>
      </w:tr>
      <w:tr w:rsidR="009B6BD6" w14:paraId="14101B98"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5ACD4"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390D"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D811C"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F03C4" w14:textId="77777777" w:rsidR="009B6BD6" w:rsidRDefault="009B6BD6">
            <w:pPr>
              <w:pStyle w:val="TAH"/>
              <w:rPr>
                <w:lang w:eastAsia="en-US"/>
              </w:rPr>
            </w:pPr>
            <w:r>
              <w:rPr>
                <w:lang w:eastAsia="en-US"/>
              </w:rPr>
              <w:t>Condition</w:t>
            </w:r>
          </w:p>
        </w:tc>
      </w:tr>
      <w:tr w:rsidR="009B6BD6" w14:paraId="261930C2"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F6232" w14:textId="77777777" w:rsidR="009B6BD6" w:rsidRDefault="009B6BD6">
            <w:pPr>
              <w:pStyle w:val="TAL"/>
              <w:rPr>
                <w:lang w:eastAsia="en-US"/>
              </w:rPr>
            </w:pPr>
            <w:proofErr w:type="spellStart"/>
            <w:r>
              <w:rPr>
                <w:lang w:eastAsia="en-US"/>
              </w:rPr>
              <w:t>RRCConnectionReestablishmentComplete</w:t>
            </w:r>
            <w:proofErr w:type="spellEnd"/>
            <w:r>
              <w:rPr>
                <w:lang w:eastAsia="en-US"/>
              </w:rPr>
              <w:t>-NB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6F90D"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D15E0"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2E63" w14:textId="77777777" w:rsidR="009B6BD6" w:rsidRDefault="009B6BD6">
            <w:pPr>
              <w:pStyle w:val="TAL"/>
              <w:rPr>
                <w:lang w:eastAsia="en-US"/>
              </w:rPr>
            </w:pPr>
          </w:p>
        </w:tc>
      </w:tr>
      <w:tr w:rsidR="009B6BD6" w14:paraId="4918FA04"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03D13" w14:textId="77777777" w:rsidR="009B6BD6" w:rsidRDefault="009B6BD6">
            <w:pPr>
              <w:pStyle w:val="TAL"/>
              <w:rPr>
                <w:snapToGrid w:val="0"/>
                <w:lang w:eastAsia="en-US"/>
              </w:rPr>
            </w:pPr>
            <w:r>
              <w:rPr>
                <w:snapToGrid w:val="0"/>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3C286" w14:textId="77777777" w:rsidR="009B6BD6" w:rsidRDefault="009B6BD6">
            <w:pPr>
              <w:pStyle w:val="TAL"/>
              <w:rPr>
                <w:snapToGrid w:val="0"/>
                <w:lang w:eastAsia="en-US"/>
              </w:rPr>
            </w:pPr>
            <w:r>
              <w:rPr>
                <w:snapToGrid w:val="0"/>
                <w:lang w:eastAsia="en-US"/>
              </w:rPr>
              <w:t>RRC-TransactionIdentifier-UL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A9536" w14:textId="77777777" w:rsidR="009B6BD6" w:rsidRDefault="009B6BD6">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B2AE2" w14:textId="77777777" w:rsidR="009B6BD6" w:rsidRDefault="009B6BD6">
            <w:pPr>
              <w:pStyle w:val="TAL"/>
              <w:rPr>
                <w:snapToGrid w:val="0"/>
                <w:lang w:eastAsia="en-US"/>
              </w:rPr>
            </w:pPr>
          </w:p>
        </w:tc>
      </w:tr>
      <w:tr w:rsidR="009B6BD6" w14:paraId="3C3C9806"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C4417" w14:textId="77777777" w:rsidR="009B6BD6" w:rsidRDefault="009B6BD6">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D21FD"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DB58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92AD2" w14:textId="77777777" w:rsidR="009B6BD6" w:rsidRDefault="009B6BD6">
            <w:pPr>
              <w:pStyle w:val="TAL"/>
              <w:rPr>
                <w:lang w:eastAsia="en-US"/>
              </w:rPr>
            </w:pPr>
          </w:p>
        </w:tc>
      </w:tr>
      <w:tr w:rsidR="009B6BD6" w14:paraId="50B35495"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100EF" w14:textId="77777777" w:rsidR="009B6BD6" w:rsidRDefault="009B6BD6">
            <w:pPr>
              <w:pStyle w:val="TAL"/>
              <w:rPr>
                <w:lang w:eastAsia="en-US"/>
              </w:rPr>
            </w:pPr>
            <w:r>
              <w:rPr>
                <w:lang w:eastAsia="en-US"/>
              </w:rPr>
              <w:t xml:space="preserve">    rrcConnectionReestablishmentComplete-r13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DBA19"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932D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23B3" w14:textId="77777777" w:rsidR="009B6BD6" w:rsidRDefault="009B6BD6">
            <w:pPr>
              <w:pStyle w:val="TAL"/>
              <w:rPr>
                <w:lang w:eastAsia="en-US"/>
              </w:rPr>
            </w:pPr>
          </w:p>
        </w:tc>
      </w:tr>
      <w:tr w:rsidR="009B6BD6" w14:paraId="5E2D209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0A7B5" w14:textId="77777777" w:rsidR="009B6BD6" w:rsidRDefault="009B6BD6">
            <w:pPr>
              <w:pStyle w:val="TAL"/>
              <w:rPr>
                <w:lang w:eastAsia="en-US"/>
              </w:rPr>
            </w:pPr>
            <w:r>
              <w:rPr>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E7A7C"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DB59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89AB" w14:textId="77777777" w:rsidR="009B6BD6" w:rsidRDefault="009B6BD6">
            <w:pPr>
              <w:pStyle w:val="TAL"/>
              <w:rPr>
                <w:lang w:eastAsia="en-US"/>
              </w:rPr>
            </w:pPr>
          </w:p>
        </w:tc>
      </w:tr>
      <w:tr w:rsidR="009B6BD6" w14:paraId="7EE8191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096C" w14:textId="77777777" w:rsidR="009B6BD6" w:rsidRDefault="009B6BD6">
            <w:pPr>
              <w:pStyle w:val="TAL"/>
              <w:rPr>
                <w:lang w:eastAsia="en-US"/>
              </w:rPr>
            </w:pPr>
            <w:r>
              <w:rPr>
                <w:lang w:eastAsia="en-US"/>
              </w:rPr>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B144F"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6C44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4F718" w14:textId="77777777" w:rsidR="009B6BD6" w:rsidRDefault="009B6BD6">
            <w:pPr>
              <w:pStyle w:val="TAL"/>
              <w:rPr>
                <w:lang w:eastAsia="en-US"/>
              </w:rPr>
            </w:pPr>
          </w:p>
        </w:tc>
      </w:tr>
      <w:tr w:rsidR="009B6BD6" w14:paraId="70341D35"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7DBEE"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CF914"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C2FE8"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C799" w14:textId="77777777" w:rsidR="009B6BD6" w:rsidRDefault="009B6BD6">
            <w:pPr>
              <w:pStyle w:val="TAL"/>
              <w:rPr>
                <w:lang w:eastAsia="en-US"/>
              </w:rPr>
            </w:pPr>
          </w:p>
        </w:tc>
      </w:tr>
      <w:tr w:rsidR="009B6BD6" w14:paraId="2C9E95EC"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17849"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5014"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CD4A6"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C5C9" w14:textId="77777777" w:rsidR="009B6BD6" w:rsidRDefault="009B6BD6">
            <w:pPr>
              <w:pStyle w:val="TAL"/>
              <w:rPr>
                <w:lang w:eastAsia="en-US"/>
              </w:rPr>
            </w:pPr>
          </w:p>
        </w:tc>
      </w:tr>
      <w:tr w:rsidR="009B6BD6" w14:paraId="313A197C"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A59C5"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CF01"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C3D8C"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D1CA" w14:textId="77777777" w:rsidR="009B6BD6" w:rsidRDefault="009B6BD6">
            <w:pPr>
              <w:pStyle w:val="TAL"/>
              <w:rPr>
                <w:lang w:eastAsia="en-US"/>
              </w:rPr>
            </w:pPr>
          </w:p>
        </w:tc>
      </w:tr>
    </w:tbl>
    <w:p w14:paraId="1CF0817E" w14:textId="77777777" w:rsidR="009B6BD6" w:rsidRDefault="009B6BD6" w:rsidP="009B6BD6">
      <w:pPr>
        <w:rPr>
          <w:rFonts w:eastAsia="Times New Roman"/>
        </w:rPr>
      </w:pPr>
    </w:p>
    <w:p w14:paraId="51A47146" w14:textId="77777777" w:rsidR="009B6BD6" w:rsidRDefault="009B6BD6" w:rsidP="009B6BD6">
      <w:pPr>
        <w:pStyle w:val="40"/>
      </w:pPr>
      <w:bookmarkStart w:id="20" w:name="_Toc446340544"/>
      <w:r>
        <w:t>–</w:t>
      </w:r>
      <w:r>
        <w:tab/>
      </w:r>
      <w:proofErr w:type="spellStart"/>
      <w:r>
        <w:rPr>
          <w:i/>
        </w:rPr>
        <w:t>RRCConnectionReestablishmentRequest</w:t>
      </w:r>
      <w:bookmarkEnd w:id="20"/>
      <w:proofErr w:type="spellEnd"/>
      <w:r>
        <w:rPr>
          <w:i/>
        </w:rPr>
        <w:t>-NB</w:t>
      </w:r>
    </w:p>
    <w:p w14:paraId="2C9A749B" w14:textId="77777777" w:rsidR="009B6BD6" w:rsidRDefault="009B6BD6" w:rsidP="009B6BD6">
      <w:pPr>
        <w:pStyle w:val="TH"/>
      </w:pPr>
      <w:r>
        <w:t xml:space="preserve">Table 8.1.6.1-7: </w:t>
      </w:r>
      <w:proofErr w:type="spellStart"/>
      <w:r>
        <w:rPr>
          <w:i/>
        </w:rPr>
        <w:t>RRCConnectionReestablishmentRequest</w:t>
      </w:r>
      <w:proofErr w:type="spellEnd"/>
      <w:r>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67856436"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3C78208C" w14:textId="77777777" w:rsidR="009B6BD6" w:rsidRDefault="009B6BD6">
            <w:pPr>
              <w:pStyle w:val="TAL"/>
              <w:rPr>
                <w:lang w:eastAsia="en-US"/>
              </w:rPr>
            </w:pPr>
            <w:r>
              <w:rPr>
                <w:lang w:eastAsia="en-US"/>
              </w:rPr>
              <w:t>Derivation Path: 36.331 clause 6.7.2</w:t>
            </w:r>
          </w:p>
        </w:tc>
      </w:tr>
      <w:tr w:rsidR="009B6BD6" w14:paraId="4264F34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26528"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F5478"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86E7C"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384A7" w14:textId="77777777" w:rsidR="009B6BD6" w:rsidRDefault="009B6BD6">
            <w:pPr>
              <w:pStyle w:val="TAH"/>
              <w:rPr>
                <w:lang w:eastAsia="en-US"/>
              </w:rPr>
            </w:pPr>
            <w:r>
              <w:rPr>
                <w:lang w:eastAsia="en-US"/>
              </w:rPr>
              <w:t>Condition</w:t>
            </w:r>
          </w:p>
        </w:tc>
      </w:tr>
      <w:tr w:rsidR="009B6BD6" w14:paraId="0F4D940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6BBBF" w14:textId="77777777" w:rsidR="009B6BD6" w:rsidRDefault="009B6BD6">
            <w:pPr>
              <w:pStyle w:val="TAL"/>
              <w:rPr>
                <w:lang w:eastAsia="en-US"/>
              </w:rPr>
            </w:pPr>
            <w:proofErr w:type="spellStart"/>
            <w:r>
              <w:rPr>
                <w:lang w:eastAsia="en-US"/>
              </w:rPr>
              <w:t>RRCConnectionReestablishmentRequest</w:t>
            </w:r>
            <w:proofErr w:type="spellEnd"/>
            <w:r>
              <w:rPr>
                <w:lang w:eastAsia="en-US"/>
              </w:rPr>
              <w:t>-NB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D6203"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5B57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FDF7E" w14:textId="77777777" w:rsidR="009B6BD6" w:rsidRDefault="009B6BD6">
            <w:pPr>
              <w:pStyle w:val="TAL"/>
              <w:rPr>
                <w:lang w:eastAsia="en-US"/>
              </w:rPr>
            </w:pPr>
          </w:p>
        </w:tc>
      </w:tr>
      <w:tr w:rsidR="009B6BD6" w14:paraId="6922457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5A82A" w14:textId="77777777" w:rsidR="009B6BD6" w:rsidRDefault="009B6BD6">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2D3F"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A980"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03E4A" w14:textId="77777777" w:rsidR="009B6BD6" w:rsidRDefault="009B6BD6">
            <w:pPr>
              <w:pStyle w:val="TAL"/>
              <w:rPr>
                <w:lang w:eastAsia="en-US"/>
              </w:rPr>
            </w:pPr>
          </w:p>
        </w:tc>
      </w:tr>
      <w:tr w:rsidR="009B6BD6" w14:paraId="5DC01BB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0DDD8" w14:textId="77777777" w:rsidR="009B6BD6" w:rsidRDefault="009B6BD6">
            <w:pPr>
              <w:pStyle w:val="TAL"/>
              <w:rPr>
                <w:lang w:eastAsia="en-US"/>
              </w:rPr>
            </w:pPr>
            <w:r>
              <w:rPr>
                <w:lang w:eastAsia="en-US"/>
              </w:rPr>
              <w:t xml:space="preserve">    rrcConnectionReestablishmentRequest-r13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B96F7"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B3FFF"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2F14E" w14:textId="77777777" w:rsidR="009B6BD6" w:rsidRDefault="009B6BD6">
            <w:pPr>
              <w:pStyle w:val="TAL"/>
              <w:rPr>
                <w:lang w:eastAsia="en-US"/>
              </w:rPr>
            </w:pPr>
          </w:p>
        </w:tc>
      </w:tr>
      <w:tr w:rsidR="009B6BD6" w14:paraId="272A66F6"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54322" w14:textId="77777777" w:rsidR="009B6BD6" w:rsidRDefault="009B6BD6">
            <w:pPr>
              <w:pStyle w:val="TAL"/>
              <w:rPr>
                <w:lang w:eastAsia="en-US"/>
              </w:rPr>
            </w:pPr>
            <w:r>
              <w:rPr>
                <w:lang w:eastAsia="en-US"/>
              </w:rPr>
              <w:t xml:space="preserve">      ue-Identity-r13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D338A" w14:textId="77777777" w:rsidR="009B6BD6" w:rsidRDefault="009B6BD6">
            <w:pPr>
              <w:pStyle w:val="TAL"/>
              <w:rPr>
                <w:lang w:eastAsia="en-US"/>
              </w:rPr>
            </w:pPr>
            <w:r>
              <w:rPr>
                <w:lang w:eastAsia="en-US"/>
              </w:rPr>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EF3D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DA6F2" w14:textId="77777777" w:rsidR="009B6BD6" w:rsidRDefault="009B6BD6">
            <w:pPr>
              <w:pStyle w:val="TAL"/>
              <w:rPr>
                <w:lang w:eastAsia="en-US"/>
              </w:rPr>
            </w:pPr>
          </w:p>
        </w:tc>
      </w:tr>
      <w:tr w:rsidR="009B6BD6" w14:paraId="6B60C64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CA510" w14:textId="77777777" w:rsidR="009B6BD6" w:rsidRDefault="009B6BD6">
            <w:pPr>
              <w:pStyle w:val="TAL"/>
              <w:rPr>
                <w:lang w:eastAsia="en-US"/>
              </w:rPr>
            </w:pPr>
            <w:r>
              <w:rPr>
                <w:lang w:eastAsia="en-US"/>
              </w:rPr>
              <w:t xml:space="preserve">      reestablishmentCause-r13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52B69" w14:textId="77777777" w:rsidR="009B6BD6" w:rsidRDefault="009B6BD6">
            <w:pPr>
              <w:pStyle w:val="TAL"/>
              <w:rPr>
                <w:lang w:eastAsia="en-US"/>
              </w:rPr>
            </w:pPr>
            <w:r>
              <w:rPr>
                <w:lang w:eastAsia="en-US"/>
              </w:rPr>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1164"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16A6" w14:textId="77777777" w:rsidR="009B6BD6" w:rsidRDefault="009B6BD6">
            <w:pPr>
              <w:pStyle w:val="TAL"/>
              <w:rPr>
                <w:lang w:eastAsia="en-US"/>
              </w:rPr>
            </w:pPr>
          </w:p>
        </w:tc>
      </w:tr>
      <w:tr w:rsidR="009B6BD6" w14:paraId="4059BAD2"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47CAB" w14:textId="77777777" w:rsidR="009B6BD6" w:rsidRDefault="009B6BD6">
            <w:pPr>
              <w:pStyle w:val="TAL"/>
              <w:rPr>
                <w:lang w:eastAsia="en-US"/>
              </w:rPr>
            </w:pPr>
            <w:r>
              <w:rPr>
                <w:lang w:eastAsia="en-US"/>
              </w:rPr>
              <w:t xml:space="preserve">      spare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FA057" w14:textId="77777777" w:rsidR="009B6BD6" w:rsidRDefault="009B6BD6">
            <w:pPr>
              <w:pStyle w:val="TAL"/>
              <w:rPr>
                <w:lang w:eastAsia="en-US"/>
              </w:rPr>
            </w:pPr>
            <w:r>
              <w:rPr>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D297"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D269" w14:textId="77777777" w:rsidR="009B6BD6" w:rsidRDefault="009B6BD6">
            <w:pPr>
              <w:pStyle w:val="TAL"/>
              <w:rPr>
                <w:lang w:eastAsia="en-US"/>
              </w:rPr>
            </w:pPr>
          </w:p>
        </w:tc>
      </w:tr>
      <w:tr w:rsidR="009B6BD6" w14:paraId="6433BFB4"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0D85D"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94BF8"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416F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1486A" w14:textId="77777777" w:rsidR="009B6BD6" w:rsidRDefault="009B6BD6">
            <w:pPr>
              <w:pStyle w:val="TAL"/>
              <w:rPr>
                <w:lang w:eastAsia="en-US"/>
              </w:rPr>
            </w:pPr>
          </w:p>
        </w:tc>
      </w:tr>
      <w:tr w:rsidR="009B6BD6" w14:paraId="3F3FEA26"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E5B3F"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F4738"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C062F"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626EC" w14:textId="77777777" w:rsidR="009B6BD6" w:rsidRDefault="009B6BD6">
            <w:pPr>
              <w:pStyle w:val="TAL"/>
              <w:rPr>
                <w:lang w:eastAsia="en-US"/>
              </w:rPr>
            </w:pPr>
          </w:p>
        </w:tc>
      </w:tr>
      <w:tr w:rsidR="009B6BD6" w14:paraId="0A6F6A57"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69969"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81050"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8542"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17A8" w14:textId="77777777" w:rsidR="009B6BD6" w:rsidRDefault="009B6BD6">
            <w:pPr>
              <w:pStyle w:val="TAL"/>
              <w:rPr>
                <w:lang w:eastAsia="en-US"/>
              </w:rPr>
            </w:pPr>
          </w:p>
        </w:tc>
      </w:tr>
    </w:tbl>
    <w:p w14:paraId="6F4F4B11" w14:textId="77777777" w:rsidR="009B6BD6" w:rsidRDefault="009B6BD6" w:rsidP="009B6BD6">
      <w:pPr>
        <w:rPr>
          <w:rFonts w:eastAsia="Times New Roman"/>
        </w:rPr>
      </w:pPr>
    </w:p>
    <w:p w14:paraId="4FFFC59C" w14:textId="77777777" w:rsidR="009B6BD6" w:rsidRDefault="009B6BD6" w:rsidP="009B6BD6">
      <w:pPr>
        <w:pStyle w:val="40"/>
      </w:pPr>
      <w:bookmarkStart w:id="21" w:name="_Toc446340545"/>
      <w:r>
        <w:t>–</w:t>
      </w:r>
      <w:r>
        <w:tab/>
      </w:r>
      <w:proofErr w:type="spellStart"/>
      <w:r>
        <w:rPr>
          <w:i/>
        </w:rPr>
        <w:t>RRCConnectionReject</w:t>
      </w:r>
      <w:bookmarkEnd w:id="21"/>
      <w:proofErr w:type="spellEnd"/>
      <w:r>
        <w:rPr>
          <w:i/>
        </w:rPr>
        <w:t>-NB</w:t>
      </w:r>
    </w:p>
    <w:p w14:paraId="224CC405" w14:textId="77777777" w:rsidR="009B6BD6" w:rsidRDefault="009B6BD6" w:rsidP="009B6BD6">
      <w:pPr>
        <w:pStyle w:val="TH"/>
        <w:rPr>
          <w:i/>
        </w:rPr>
      </w:pPr>
      <w:r>
        <w:t xml:space="preserve">Table 8.1.6.1-8: </w:t>
      </w:r>
      <w:proofErr w:type="spellStart"/>
      <w:r>
        <w:rPr>
          <w:i/>
        </w:rPr>
        <w:t>RRCConnectionReject</w:t>
      </w:r>
      <w:proofErr w:type="spellEnd"/>
      <w:r>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489BB0AA"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7608BF31" w14:textId="77777777" w:rsidR="009B6BD6" w:rsidRDefault="009B6BD6">
            <w:pPr>
              <w:pStyle w:val="TAL"/>
              <w:rPr>
                <w:lang w:eastAsia="en-US"/>
              </w:rPr>
            </w:pPr>
            <w:r>
              <w:rPr>
                <w:lang w:eastAsia="en-US"/>
              </w:rPr>
              <w:t>Derivation Path: 36.331 clause 6.7.2</w:t>
            </w:r>
          </w:p>
        </w:tc>
      </w:tr>
      <w:tr w:rsidR="009B6BD6" w14:paraId="4E0B9736"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38F6"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6E89E"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6D887"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D98CB" w14:textId="77777777" w:rsidR="009B6BD6" w:rsidRDefault="009B6BD6">
            <w:pPr>
              <w:pStyle w:val="TAH"/>
              <w:rPr>
                <w:lang w:eastAsia="en-US"/>
              </w:rPr>
            </w:pPr>
            <w:r>
              <w:rPr>
                <w:lang w:eastAsia="en-US"/>
              </w:rPr>
              <w:t>Condition</w:t>
            </w:r>
          </w:p>
        </w:tc>
      </w:tr>
      <w:tr w:rsidR="009B6BD6" w14:paraId="3F6B9A3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4C903" w14:textId="77777777" w:rsidR="009B6BD6" w:rsidRDefault="009B6BD6">
            <w:pPr>
              <w:pStyle w:val="TAL"/>
              <w:rPr>
                <w:lang w:eastAsia="en-US"/>
              </w:rPr>
            </w:pPr>
            <w:proofErr w:type="spellStart"/>
            <w:r>
              <w:rPr>
                <w:lang w:eastAsia="en-US"/>
              </w:rPr>
              <w:t>RRCConnectionReject</w:t>
            </w:r>
            <w:proofErr w:type="spellEnd"/>
            <w:r>
              <w:rPr>
                <w:lang w:eastAsia="en-US"/>
              </w:rPr>
              <w:t>-NB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3C21"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F6EC4"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388E" w14:textId="77777777" w:rsidR="009B6BD6" w:rsidRDefault="009B6BD6">
            <w:pPr>
              <w:pStyle w:val="TAL"/>
              <w:rPr>
                <w:lang w:eastAsia="en-US"/>
              </w:rPr>
            </w:pPr>
          </w:p>
        </w:tc>
      </w:tr>
      <w:tr w:rsidR="009B6BD6" w14:paraId="1513E3F0"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923A1" w14:textId="77777777" w:rsidR="009B6BD6" w:rsidRDefault="009B6BD6">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88891"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BFB8A"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DC74F" w14:textId="77777777" w:rsidR="009B6BD6" w:rsidRDefault="009B6BD6">
            <w:pPr>
              <w:pStyle w:val="TAL"/>
              <w:rPr>
                <w:lang w:eastAsia="en-US"/>
              </w:rPr>
            </w:pPr>
          </w:p>
        </w:tc>
      </w:tr>
      <w:tr w:rsidR="009B6BD6" w14:paraId="798CD83B"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C378B" w14:textId="77777777" w:rsidR="009B6BD6" w:rsidRDefault="009B6BD6">
            <w:pPr>
              <w:pStyle w:val="TAL"/>
              <w:rPr>
                <w:lang w:eastAsia="en-US"/>
              </w:rPr>
            </w:pPr>
            <w:r>
              <w:rPr>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BA2AA"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C456D"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02F20" w14:textId="77777777" w:rsidR="009B6BD6" w:rsidRDefault="009B6BD6">
            <w:pPr>
              <w:pStyle w:val="TAL"/>
              <w:rPr>
                <w:lang w:eastAsia="en-US"/>
              </w:rPr>
            </w:pPr>
          </w:p>
        </w:tc>
      </w:tr>
      <w:tr w:rsidR="009B6BD6" w14:paraId="43F38FE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4812" w14:textId="77777777" w:rsidR="009B6BD6" w:rsidRDefault="009B6BD6">
            <w:pPr>
              <w:pStyle w:val="TAL"/>
              <w:rPr>
                <w:lang w:eastAsia="en-US"/>
              </w:rPr>
            </w:pPr>
            <w:r>
              <w:rPr>
                <w:lang w:eastAsia="en-US"/>
              </w:rPr>
              <w:t xml:space="preserve">      rrcConnectionReject-r13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99F19"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963A4"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5116" w14:textId="77777777" w:rsidR="009B6BD6" w:rsidRDefault="009B6BD6">
            <w:pPr>
              <w:pStyle w:val="TAL"/>
              <w:rPr>
                <w:lang w:eastAsia="en-US"/>
              </w:rPr>
            </w:pPr>
          </w:p>
        </w:tc>
      </w:tr>
      <w:tr w:rsidR="009B6BD6" w14:paraId="5C70D292"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4AC17" w14:textId="77777777" w:rsidR="009B6BD6" w:rsidRDefault="009B6BD6">
            <w:pPr>
              <w:pStyle w:val="TAL"/>
              <w:rPr>
                <w:lang w:eastAsia="en-US"/>
              </w:rPr>
            </w:pPr>
            <w:r>
              <w:rPr>
                <w:lang w:eastAsia="en-US"/>
              </w:rPr>
              <w:t xml:space="preserve">        extendedWaitTime</w:t>
            </w:r>
            <w:ins w:id="22" w:author="Daiwei Zhou (周代卫)" w:date="2026-01-12T18:20:00Z">
              <w:r>
                <w:rPr>
                  <w:lang w:eastAsia="en-US"/>
                </w:rPr>
                <w:t>-r13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AF560" w14:textId="77777777" w:rsidR="009B6BD6" w:rsidRDefault="009B6BD6">
            <w:pPr>
              <w:pStyle w:val="TAL"/>
              <w:rPr>
                <w:lang w:eastAsia="en-US"/>
              </w:rPr>
            </w:pPr>
            <w:r>
              <w:rPr>
                <w:lang w:eastAsia="en-US"/>
              </w:rPr>
              <w:t>3(seconds)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44A00"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7D204" w14:textId="77777777" w:rsidR="009B6BD6" w:rsidRDefault="009B6BD6">
            <w:pPr>
              <w:pStyle w:val="TAL"/>
              <w:rPr>
                <w:lang w:eastAsia="en-US"/>
              </w:rPr>
            </w:pPr>
          </w:p>
        </w:tc>
      </w:tr>
      <w:tr w:rsidR="009B6BD6" w14:paraId="3070EAC2"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B1330" w14:textId="77777777" w:rsidR="009B6BD6" w:rsidRDefault="009B6BD6">
            <w:pPr>
              <w:pStyle w:val="TAL"/>
              <w:rPr>
                <w:lang w:eastAsia="en-US"/>
              </w:rPr>
            </w:pPr>
            <w:r>
              <w:rPr>
                <w:lang w:eastAsia="en-US"/>
              </w:rPr>
              <w:t xml:space="preserve">        rrc-SuspendIndication-r13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C04B6"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D7FB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9D298" w14:textId="77777777" w:rsidR="009B6BD6" w:rsidRDefault="009B6BD6">
            <w:pPr>
              <w:pStyle w:val="TAL"/>
              <w:rPr>
                <w:lang w:eastAsia="en-US"/>
              </w:rPr>
            </w:pPr>
          </w:p>
        </w:tc>
      </w:tr>
      <w:tr w:rsidR="009B6BD6" w14:paraId="0263F42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AF0A3" w14:textId="77777777" w:rsidR="009B6BD6" w:rsidRDefault="009B6BD6">
            <w:pPr>
              <w:pStyle w:val="TAL"/>
              <w:rPr>
                <w:lang w:eastAsia="en-US"/>
              </w:rPr>
            </w:pPr>
            <w:r>
              <w:rPr>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E8717"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4A28"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6C156" w14:textId="77777777" w:rsidR="009B6BD6" w:rsidRDefault="009B6BD6">
            <w:pPr>
              <w:pStyle w:val="TAL"/>
              <w:rPr>
                <w:lang w:eastAsia="en-US"/>
              </w:rPr>
            </w:pPr>
          </w:p>
        </w:tc>
      </w:tr>
      <w:tr w:rsidR="009B6BD6" w14:paraId="20B11632"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A7C4B" w14:textId="77777777" w:rsidR="009B6BD6" w:rsidRDefault="009B6BD6">
            <w:pPr>
              <w:pStyle w:val="TAL"/>
              <w:rPr>
                <w:lang w:eastAsia="en-US"/>
              </w:rPr>
            </w:pPr>
            <w:r>
              <w:rPr>
                <w:lang w:eastAsia="en-US"/>
              </w:rPr>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F3A50"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D0394"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F09A1" w14:textId="77777777" w:rsidR="009B6BD6" w:rsidRDefault="009B6BD6">
            <w:pPr>
              <w:pStyle w:val="TAL"/>
              <w:rPr>
                <w:lang w:eastAsia="en-US"/>
              </w:rPr>
            </w:pPr>
          </w:p>
        </w:tc>
      </w:tr>
      <w:tr w:rsidR="009B6BD6" w14:paraId="67BFCA22"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D3230"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B33DA"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118ED"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5F0B2" w14:textId="77777777" w:rsidR="009B6BD6" w:rsidRDefault="009B6BD6">
            <w:pPr>
              <w:pStyle w:val="TAL"/>
              <w:rPr>
                <w:lang w:eastAsia="en-US"/>
              </w:rPr>
            </w:pPr>
          </w:p>
        </w:tc>
      </w:tr>
      <w:tr w:rsidR="009B6BD6" w14:paraId="0C176634"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A79A8"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9ECCF"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EA5A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6CDF0" w14:textId="77777777" w:rsidR="009B6BD6" w:rsidRDefault="009B6BD6">
            <w:pPr>
              <w:pStyle w:val="TAL"/>
              <w:rPr>
                <w:lang w:eastAsia="en-US"/>
              </w:rPr>
            </w:pPr>
          </w:p>
        </w:tc>
      </w:tr>
      <w:tr w:rsidR="009B6BD6" w14:paraId="05835034"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88F96"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5E42"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1F20D"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FC208" w14:textId="77777777" w:rsidR="009B6BD6" w:rsidRDefault="009B6BD6">
            <w:pPr>
              <w:pStyle w:val="TAL"/>
              <w:rPr>
                <w:lang w:eastAsia="en-US"/>
              </w:rPr>
            </w:pPr>
          </w:p>
        </w:tc>
      </w:tr>
      <w:tr w:rsidR="009B6BD6" w14:paraId="4117B3F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87D36"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83B6F"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D01B7"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7B500" w14:textId="77777777" w:rsidR="009B6BD6" w:rsidRDefault="009B6BD6">
            <w:pPr>
              <w:pStyle w:val="TAL"/>
              <w:rPr>
                <w:lang w:eastAsia="en-US"/>
              </w:rPr>
            </w:pPr>
          </w:p>
        </w:tc>
      </w:tr>
    </w:tbl>
    <w:p w14:paraId="455EF074" w14:textId="77777777" w:rsidR="009B6BD6" w:rsidRDefault="009B6BD6" w:rsidP="009B6BD6">
      <w:pPr>
        <w:rPr>
          <w:rFonts w:eastAsia="Times New Roman"/>
        </w:rPr>
      </w:pPr>
    </w:p>
    <w:p w14:paraId="663B6C0D" w14:textId="77777777" w:rsidR="009B6BD6" w:rsidRDefault="009B6BD6" w:rsidP="009B6BD6">
      <w:pPr>
        <w:pStyle w:val="40"/>
      </w:pPr>
      <w:bookmarkStart w:id="23" w:name="_Toc446340546"/>
      <w:r>
        <w:lastRenderedPageBreak/>
        <w:t>–</w:t>
      </w:r>
      <w:r>
        <w:tab/>
      </w:r>
      <w:r>
        <w:rPr>
          <w:i/>
        </w:rPr>
        <w:t>RRCConnectionRelease</w:t>
      </w:r>
      <w:bookmarkEnd w:id="23"/>
      <w:r>
        <w:rPr>
          <w:i/>
        </w:rPr>
        <w:t>-NB</w:t>
      </w:r>
    </w:p>
    <w:p w14:paraId="10AD2DBB" w14:textId="77777777" w:rsidR="009B6BD6" w:rsidRDefault="009B6BD6" w:rsidP="009B6BD6">
      <w:pPr>
        <w:pStyle w:val="TH"/>
        <w:rPr>
          <w:i/>
        </w:rPr>
      </w:pPr>
      <w:r>
        <w:t xml:space="preserve">Table 8.1.6.1-9: </w:t>
      </w:r>
      <w:r>
        <w:rPr>
          <w:i/>
        </w:rPr>
        <w:t>RRCConnectionRelease-NB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08DFBFB5"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5EC00DD6" w14:textId="77777777" w:rsidR="009B6BD6" w:rsidRDefault="009B6BD6">
            <w:pPr>
              <w:pStyle w:val="TAL"/>
              <w:rPr>
                <w:lang w:eastAsia="en-US"/>
              </w:rPr>
            </w:pPr>
            <w:r>
              <w:rPr>
                <w:lang w:eastAsia="en-US"/>
              </w:rPr>
              <w:t>Derivation Path: 36.331 clause 6.7.2</w:t>
            </w:r>
          </w:p>
        </w:tc>
      </w:tr>
      <w:tr w:rsidR="009B6BD6" w14:paraId="64255B13"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A4AFD"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8349"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843EA"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22AEC" w14:textId="77777777" w:rsidR="009B6BD6" w:rsidRDefault="009B6BD6">
            <w:pPr>
              <w:pStyle w:val="TAH"/>
              <w:rPr>
                <w:lang w:eastAsia="en-US"/>
              </w:rPr>
            </w:pPr>
            <w:r>
              <w:rPr>
                <w:lang w:eastAsia="en-US"/>
              </w:rPr>
              <w:t>Condition</w:t>
            </w:r>
          </w:p>
        </w:tc>
      </w:tr>
      <w:tr w:rsidR="009B6BD6" w14:paraId="73AB172C"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3E2B7" w14:textId="77777777" w:rsidR="009B6BD6" w:rsidRDefault="009B6BD6">
            <w:pPr>
              <w:pStyle w:val="TAL"/>
              <w:rPr>
                <w:lang w:eastAsia="en-US"/>
              </w:rPr>
            </w:pPr>
            <w:r>
              <w:rPr>
                <w:lang w:eastAsia="en-US"/>
              </w:rPr>
              <w:t>RRCConnectionRelease-NB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D2ECA"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F0F1"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04D88" w14:textId="77777777" w:rsidR="009B6BD6" w:rsidRDefault="009B6BD6">
            <w:pPr>
              <w:pStyle w:val="TAL"/>
              <w:rPr>
                <w:lang w:eastAsia="en-US"/>
              </w:rPr>
            </w:pPr>
          </w:p>
        </w:tc>
      </w:tr>
      <w:tr w:rsidR="009B6BD6" w14:paraId="7AA6D008"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4D8BE" w14:textId="77777777" w:rsidR="009B6BD6" w:rsidRDefault="009B6BD6">
            <w:pPr>
              <w:pStyle w:val="TAL"/>
              <w:rPr>
                <w:snapToGrid w:val="0"/>
                <w:lang w:eastAsia="en-US"/>
              </w:rPr>
            </w:pPr>
            <w:r>
              <w:rPr>
                <w:snapToGrid w:val="0"/>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B97EA" w14:textId="77777777" w:rsidR="009B6BD6" w:rsidRDefault="009B6BD6">
            <w:pPr>
              <w:pStyle w:val="TAL"/>
              <w:rPr>
                <w:snapToGrid w:val="0"/>
                <w:lang w:eastAsia="en-US"/>
              </w:rPr>
            </w:pPr>
            <w:r>
              <w:rPr>
                <w:snapToGrid w:val="0"/>
                <w:lang w:eastAsia="en-US"/>
              </w:rPr>
              <w:t>RRC-TransactionIdentifier-DL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FA9E6" w14:textId="77777777" w:rsidR="009B6BD6" w:rsidRDefault="009B6BD6">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B7BE" w14:textId="77777777" w:rsidR="009B6BD6" w:rsidRDefault="009B6BD6">
            <w:pPr>
              <w:pStyle w:val="TAL"/>
              <w:rPr>
                <w:snapToGrid w:val="0"/>
                <w:lang w:eastAsia="en-US"/>
              </w:rPr>
            </w:pPr>
          </w:p>
        </w:tc>
      </w:tr>
      <w:tr w:rsidR="009B6BD6" w14:paraId="17552523"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7C534" w14:textId="77777777" w:rsidR="009B6BD6" w:rsidRDefault="009B6BD6">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574D"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2DEBD"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7FA95" w14:textId="77777777" w:rsidR="009B6BD6" w:rsidRDefault="009B6BD6">
            <w:pPr>
              <w:pStyle w:val="TAL"/>
              <w:rPr>
                <w:lang w:eastAsia="en-US"/>
              </w:rPr>
            </w:pPr>
          </w:p>
        </w:tc>
      </w:tr>
      <w:tr w:rsidR="009B6BD6" w14:paraId="22598690"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E5EB2" w14:textId="77777777" w:rsidR="009B6BD6" w:rsidRDefault="009B6BD6">
            <w:pPr>
              <w:pStyle w:val="TAL"/>
              <w:rPr>
                <w:lang w:eastAsia="en-US"/>
              </w:rPr>
            </w:pPr>
            <w:r>
              <w:rPr>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3A83B"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9C9E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3A763" w14:textId="77777777" w:rsidR="009B6BD6" w:rsidRDefault="009B6BD6">
            <w:pPr>
              <w:pStyle w:val="TAL"/>
              <w:rPr>
                <w:lang w:eastAsia="en-US"/>
              </w:rPr>
            </w:pPr>
          </w:p>
        </w:tc>
      </w:tr>
      <w:tr w:rsidR="009B6BD6" w14:paraId="7EB1C67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C170E" w14:textId="77777777" w:rsidR="009B6BD6" w:rsidRDefault="009B6BD6">
            <w:pPr>
              <w:pStyle w:val="TAL"/>
              <w:rPr>
                <w:lang w:eastAsia="en-US"/>
              </w:rPr>
            </w:pPr>
            <w:r>
              <w:rPr>
                <w:lang w:eastAsia="en-US"/>
              </w:rPr>
              <w:t xml:space="preserve">      rrcConnectionRelease-r13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D5EA3"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51E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7F293" w14:textId="77777777" w:rsidR="009B6BD6" w:rsidRDefault="009B6BD6">
            <w:pPr>
              <w:pStyle w:val="TAL"/>
              <w:rPr>
                <w:lang w:eastAsia="en-US"/>
              </w:rPr>
            </w:pPr>
          </w:p>
        </w:tc>
      </w:tr>
      <w:tr w:rsidR="009B6BD6" w14:paraId="08628BC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6E37A" w14:textId="77777777" w:rsidR="009B6BD6" w:rsidRDefault="009B6BD6">
            <w:pPr>
              <w:pStyle w:val="TAL"/>
              <w:rPr>
                <w:lang w:eastAsia="en-US"/>
              </w:rPr>
            </w:pPr>
            <w:r>
              <w:rPr>
                <w:lang w:eastAsia="en-US"/>
              </w:rPr>
              <w:t xml:space="preserve">        </w:t>
            </w:r>
            <w:r>
              <w:rPr>
                <w:snapToGrid w:val="0"/>
                <w:lang w:eastAsia="en-US"/>
              </w:rPr>
              <w:t>releaseCause-r13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16DB3" w14:textId="77777777" w:rsidR="009B6BD6" w:rsidRDefault="009B6BD6">
            <w:pPr>
              <w:pStyle w:val="TAL"/>
              <w:rPr>
                <w:lang w:eastAsia="en-US"/>
              </w:rPr>
            </w:pPr>
            <w:r>
              <w:rPr>
                <w:lang w:eastAsia="en-US"/>
              </w:rPr>
              <w:t>other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569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82A7C" w14:textId="77777777" w:rsidR="009B6BD6" w:rsidRDefault="009B6BD6">
            <w:pPr>
              <w:pStyle w:val="TAL"/>
              <w:rPr>
                <w:lang w:eastAsia="en-US"/>
              </w:rPr>
            </w:pPr>
          </w:p>
        </w:tc>
      </w:tr>
      <w:tr w:rsidR="009B6BD6" w14:paraId="7A31EC56"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9E627" w14:textId="77777777" w:rsidR="009B6BD6" w:rsidRDefault="009B6BD6">
            <w:pPr>
              <w:pStyle w:val="TAL"/>
              <w:rPr>
                <w:lang w:eastAsia="en-US"/>
              </w:rPr>
            </w:pPr>
            <w:r>
              <w:rPr>
                <w:lang w:eastAsia="en-US"/>
              </w:rPr>
              <w:t xml:space="preserve">        </w:t>
            </w:r>
            <w:r>
              <w:rPr>
                <w:snapToGrid w:val="0"/>
                <w:lang w:eastAsia="en-US"/>
              </w:rPr>
              <w:t>resumeIdentity-r13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F4639"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5F3AB"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19D72" w14:textId="77777777" w:rsidR="009B6BD6" w:rsidRDefault="009B6BD6">
            <w:pPr>
              <w:pStyle w:val="TAL"/>
              <w:rPr>
                <w:lang w:eastAsia="en-US"/>
              </w:rPr>
            </w:pPr>
          </w:p>
        </w:tc>
      </w:tr>
      <w:tr w:rsidR="009B6BD6" w14:paraId="78E54742"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49BD9" w14:textId="77777777" w:rsidR="009B6BD6" w:rsidRDefault="009B6BD6">
            <w:pPr>
              <w:pStyle w:val="TAL"/>
              <w:rPr>
                <w:lang w:eastAsia="en-US"/>
              </w:rPr>
            </w:pPr>
            <w:r>
              <w:rPr>
                <w:lang w:eastAsia="en-US"/>
              </w:rPr>
              <w:t xml:space="preserve">        extendedWaitTime-r13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BB05F"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9EC80"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C8FD" w14:textId="77777777" w:rsidR="009B6BD6" w:rsidRDefault="009B6BD6">
            <w:pPr>
              <w:pStyle w:val="TAL"/>
              <w:rPr>
                <w:lang w:eastAsia="en-US"/>
              </w:rPr>
            </w:pPr>
          </w:p>
        </w:tc>
      </w:tr>
      <w:tr w:rsidR="009B6BD6" w14:paraId="0A2A7E57"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B9568" w14:textId="77777777" w:rsidR="009B6BD6" w:rsidRDefault="009B6BD6">
            <w:pPr>
              <w:pStyle w:val="TAL"/>
              <w:rPr>
                <w:lang w:eastAsia="en-US"/>
              </w:rPr>
            </w:pPr>
            <w:r>
              <w:rPr>
                <w:lang w:eastAsia="en-US"/>
              </w:rPr>
              <w:t xml:space="preserve">        redirectedCarrierInfo</w:t>
            </w:r>
            <w:ins w:id="24" w:author="Daiwei Zhou (周代卫)" w:date="2026-01-12T18:21:00Z">
              <w:r>
                <w:rPr>
                  <w:lang w:eastAsia="en-US"/>
                </w:rPr>
                <w:t>-r13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F75F1"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378"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83BC9" w14:textId="77777777" w:rsidR="009B6BD6" w:rsidRDefault="009B6BD6">
            <w:pPr>
              <w:pStyle w:val="TAL"/>
              <w:rPr>
                <w:lang w:eastAsia="en-US"/>
              </w:rPr>
            </w:pPr>
          </w:p>
        </w:tc>
      </w:tr>
      <w:tr w:rsidR="009B6BD6" w14:paraId="364213A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D8DCC" w14:textId="77777777" w:rsidR="009B6BD6" w:rsidRDefault="009B6BD6">
            <w:pPr>
              <w:pStyle w:val="TAL"/>
              <w:rPr>
                <w:lang w:eastAsia="en-US"/>
              </w:rPr>
            </w:pPr>
            <w:r>
              <w:rPr>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59BCF"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1FB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90001" w14:textId="77777777" w:rsidR="009B6BD6" w:rsidRDefault="009B6BD6">
            <w:pPr>
              <w:pStyle w:val="TAL"/>
              <w:rPr>
                <w:lang w:eastAsia="en-US"/>
              </w:rPr>
            </w:pPr>
          </w:p>
        </w:tc>
      </w:tr>
      <w:tr w:rsidR="009B6BD6" w14:paraId="6FD048D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9FAF1" w14:textId="77777777" w:rsidR="009B6BD6" w:rsidRDefault="009B6BD6">
            <w:pPr>
              <w:pStyle w:val="TAL"/>
              <w:rPr>
                <w:lang w:eastAsia="en-US"/>
              </w:rPr>
            </w:pPr>
            <w:r>
              <w:rPr>
                <w:lang w:eastAsia="en-US"/>
              </w:rPr>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CA546"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5155"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62117" w14:textId="77777777" w:rsidR="009B6BD6" w:rsidRDefault="009B6BD6">
            <w:pPr>
              <w:pStyle w:val="TAL"/>
              <w:rPr>
                <w:lang w:eastAsia="en-US"/>
              </w:rPr>
            </w:pPr>
          </w:p>
        </w:tc>
      </w:tr>
      <w:tr w:rsidR="009B6BD6" w14:paraId="623971F6"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6757C"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5DDC1"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9086F"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56390" w14:textId="77777777" w:rsidR="009B6BD6" w:rsidRDefault="009B6BD6">
            <w:pPr>
              <w:pStyle w:val="TAL"/>
              <w:rPr>
                <w:lang w:eastAsia="en-US"/>
              </w:rPr>
            </w:pPr>
          </w:p>
        </w:tc>
      </w:tr>
      <w:tr w:rsidR="009B6BD6" w14:paraId="03D99DD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5E4E0"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3E8A"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E13D1"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B110B" w14:textId="77777777" w:rsidR="009B6BD6" w:rsidRDefault="009B6BD6">
            <w:pPr>
              <w:pStyle w:val="TAL"/>
              <w:rPr>
                <w:lang w:eastAsia="en-US"/>
              </w:rPr>
            </w:pPr>
          </w:p>
        </w:tc>
      </w:tr>
      <w:tr w:rsidR="009B6BD6" w14:paraId="085DD9D6"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97947"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E84C5"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233A"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C419C" w14:textId="77777777" w:rsidR="009B6BD6" w:rsidRDefault="009B6BD6">
            <w:pPr>
              <w:pStyle w:val="TAL"/>
              <w:rPr>
                <w:lang w:eastAsia="en-US"/>
              </w:rPr>
            </w:pPr>
          </w:p>
        </w:tc>
      </w:tr>
      <w:tr w:rsidR="009B6BD6" w14:paraId="08ECC78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AAA41"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24C57"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77F71"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0A15" w14:textId="77777777" w:rsidR="009B6BD6" w:rsidRDefault="009B6BD6">
            <w:pPr>
              <w:pStyle w:val="TAL"/>
              <w:rPr>
                <w:lang w:eastAsia="en-US"/>
              </w:rPr>
            </w:pPr>
          </w:p>
        </w:tc>
      </w:tr>
    </w:tbl>
    <w:p w14:paraId="7EAF88A4" w14:textId="77777777" w:rsidR="009B6BD6" w:rsidRDefault="009B6BD6" w:rsidP="009B6BD6">
      <w:pPr>
        <w:rPr>
          <w:rFonts w:eastAsia="Times New Roman"/>
        </w:rPr>
      </w:pPr>
    </w:p>
    <w:p w14:paraId="2F19EC6C" w14:textId="77777777" w:rsidR="009B6BD6" w:rsidRDefault="009B6BD6" w:rsidP="009B6BD6">
      <w:pPr>
        <w:pStyle w:val="40"/>
      </w:pPr>
      <w:bookmarkStart w:id="25" w:name="_Toc446340547"/>
      <w:r>
        <w:t>–</w:t>
      </w:r>
      <w:r>
        <w:tab/>
      </w:r>
      <w:r>
        <w:rPr>
          <w:i/>
        </w:rPr>
        <w:t>RRCConnectionRequest</w:t>
      </w:r>
      <w:bookmarkEnd w:id="25"/>
      <w:r>
        <w:rPr>
          <w:i/>
        </w:rPr>
        <w:t>-NB</w:t>
      </w:r>
    </w:p>
    <w:p w14:paraId="108FB3FE" w14:textId="77777777" w:rsidR="009B6BD6" w:rsidRDefault="009B6BD6" w:rsidP="009B6BD6">
      <w:pPr>
        <w:pStyle w:val="TH"/>
      </w:pPr>
      <w:r>
        <w:t xml:space="preserve">Table 8.1.6.1-10: </w:t>
      </w:r>
      <w:r>
        <w:rPr>
          <w:i/>
          <w:iCs/>
        </w:rPr>
        <w:t>RRCConnectionRequest-NB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2CAC00B9"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73F8D90F" w14:textId="77777777" w:rsidR="009B6BD6" w:rsidRDefault="009B6BD6">
            <w:pPr>
              <w:pStyle w:val="TAL"/>
              <w:rPr>
                <w:lang w:eastAsia="en-US"/>
              </w:rPr>
            </w:pPr>
            <w:r>
              <w:rPr>
                <w:lang w:eastAsia="en-US"/>
              </w:rPr>
              <w:t>Derivation Path: 36.331 clause 6.7.2</w:t>
            </w:r>
          </w:p>
        </w:tc>
      </w:tr>
      <w:tr w:rsidR="009B6BD6" w14:paraId="54B709D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7ED0"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1E7F4"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C2ED2"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CE417" w14:textId="77777777" w:rsidR="009B6BD6" w:rsidRDefault="009B6BD6">
            <w:pPr>
              <w:pStyle w:val="TAH"/>
              <w:rPr>
                <w:lang w:eastAsia="en-US"/>
              </w:rPr>
            </w:pPr>
            <w:r>
              <w:rPr>
                <w:lang w:eastAsia="en-US"/>
              </w:rPr>
              <w:t>Condition</w:t>
            </w:r>
          </w:p>
        </w:tc>
      </w:tr>
      <w:tr w:rsidR="009B6BD6" w14:paraId="54505AB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264C0" w14:textId="77777777" w:rsidR="009B6BD6" w:rsidRDefault="009B6BD6">
            <w:pPr>
              <w:pStyle w:val="TAL"/>
              <w:rPr>
                <w:lang w:eastAsia="en-US"/>
              </w:rPr>
            </w:pPr>
            <w:r>
              <w:rPr>
                <w:lang w:eastAsia="en-US"/>
              </w:rPr>
              <w:t>RRCConnectionRequest-NB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D7F1"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C0940"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A7C8" w14:textId="77777777" w:rsidR="009B6BD6" w:rsidRDefault="009B6BD6">
            <w:pPr>
              <w:pStyle w:val="TAL"/>
              <w:rPr>
                <w:lang w:eastAsia="en-US"/>
              </w:rPr>
            </w:pPr>
          </w:p>
        </w:tc>
      </w:tr>
      <w:tr w:rsidR="009B6BD6" w14:paraId="529E1203"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57ED2" w14:textId="77777777" w:rsidR="009B6BD6" w:rsidRDefault="009B6BD6">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EF6C9"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E5536"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CA71" w14:textId="77777777" w:rsidR="009B6BD6" w:rsidRDefault="009B6BD6">
            <w:pPr>
              <w:pStyle w:val="TAL"/>
              <w:rPr>
                <w:lang w:eastAsia="en-US"/>
              </w:rPr>
            </w:pPr>
          </w:p>
        </w:tc>
      </w:tr>
      <w:tr w:rsidR="009B6BD6" w14:paraId="27A25525"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5E970" w14:textId="77777777" w:rsidR="009B6BD6" w:rsidRDefault="009B6BD6">
            <w:pPr>
              <w:pStyle w:val="TAL"/>
              <w:rPr>
                <w:lang w:eastAsia="en-US"/>
              </w:rPr>
            </w:pPr>
            <w:r>
              <w:rPr>
                <w:lang w:eastAsia="en-US"/>
              </w:rPr>
              <w:t xml:space="preserve">    rrcConnectionRequest-r13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93A30"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A2EBC"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C055" w14:textId="77777777" w:rsidR="009B6BD6" w:rsidRDefault="009B6BD6">
            <w:pPr>
              <w:pStyle w:val="TAL"/>
              <w:rPr>
                <w:lang w:eastAsia="en-US"/>
              </w:rPr>
            </w:pPr>
          </w:p>
        </w:tc>
      </w:tr>
      <w:tr w:rsidR="009B6BD6" w14:paraId="7F01E04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9453C" w14:textId="77777777" w:rsidR="009B6BD6" w:rsidRDefault="009B6BD6">
            <w:pPr>
              <w:pStyle w:val="TAL"/>
              <w:rPr>
                <w:lang w:eastAsia="en-US"/>
              </w:rPr>
            </w:pPr>
            <w:r>
              <w:rPr>
                <w:lang w:eastAsia="en-US"/>
              </w:rPr>
              <w:t xml:space="preserve">      ue-Identity-r13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1CBA4"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18F0"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F782B" w14:textId="77777777" w:rsidR="009B6BD6" w:rsidRDefault="009B6BD6">
            <w:pPr>
              <w:pStyle w:val="TAL"/>
              <w:rPr>
                <w:lang w:eastAsia="en-US"/>
              </w:rPr>
            </w:pPr>
          </w:p>
        </w:tc>
      </w:tr>
      <w:tr w:rsidR="009B6BD6" w14:paraId="0493372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73CF9" w14:textId="77777777" w:rsidR="009B6BD6" w:rsidRDefault="009B6BD6">
            <w:pPr>
              <w:pStyle w:val="TAL"/>
              <w:rPr>
                <w:lang w:eastAsia="en-US"/>
              </w:rPr>
            </w:pPr>
            <w:r>
              <w:rPr>
                <w:lang w:eastAsia="en-US"/>
              </w:rPr>
              <w:t xml:space="preserve">        s-TMSI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AE31D" w14:textId="77777777" w:rsidR="009B6BD6" w:rsidRDefault="009B6BD6">
            <w:pPr>
              <w:pStyle w:val="TAL"/>
              <w:rPr>
                <w:lang w:eastAsia="en-US"/>
              </w:rPr>
            </w:pPr>
            <w:r>
              <w:rPr>
                <w:lang w:eastAsia="en-US"/>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7B464"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02689" w14:textId="77777777" w:rsidR="009B6BD6" w:rsidRDefault="009B6BD6">
            <w:pPr>
              <w:pStyle w:val="TAL"/>
              <w:rPr>
                <w:lang w:eastAsia="en-US"/>
              </w:rPr>
            </w:pPr>
          </w:p>
        </w:tc>
      </w:tr>
      <w:tr w:rsidR="009B6BD6" w14:paraId="38F5FDF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89849"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6E151"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EAE20"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AE954" w14:textId="77777777" w:rsidR="009B6BD6" w:rsidRDefault="009B6BD6">
            <w:pPr>
              <w:pStyle w:val="TAL"/>
              <w:rPr>
                <w:lang w:eastAsia="en-US"/>
              </w:rPr>
            </w:pPr>
          </w:p>
        </w:tc>
      </w:tr>
      <w:tr w:rsidR="009B6BD6" w14:paraId="3315037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D3E14" w14:textId="77777777" w:rsidR="009B6BD6" w:rsidRDefault="009B6BD6">
            <w:pPr>
              <w:pStyle w:val="TAL"/>
              <w:rPr>
                <w:lang w:eastAsia="en-US"/>
              </w:rPr>
            </w:pPr>
            <w:r>
              <w:rPr>
                <w:lang w:eastAsia="en-US"/>
              </w:rPr>
              <w:t xml:space="preserve">      establishmentCause-r13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37271" w14:textId="77777777" w:rsidR="009B6BD6" w:rsidRDefault="009B6BD6">
            <w:pPr>
              <w:pStyle w:val="TAL"/>
              <w:rPr>
                <w:lang w:eastAsia="en-US"/>
              </w:rPr>
            </w:pPr>
            <w:r>
              <w:rPr>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9FF1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CDFDD" w14:textId="77777777" w:rsidR="009B6BD6" w:rsidRDefault="009B6BD6">
            <w:pPr>
              <w:pStyle w:val="TAL"/>
              <w:rPr>
                <w:lang w:eastAsia="en-US"/>
              </w:rPr>
            </w:pPr>
          </w:p>
        </w:tc>
      </w:tr>
      <w:tr w:rsidR="009B6BD6" w14:paraId="518CA2FB"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1DE17" w14:textId="77777777" w:rsidR="009B6BD6" w:rsidRDefault="009B6BD6">
            <w:pPr>
              <w:pStyle w:val="TAL"/>
              <w:rPr>
                <w:lang w:eastAsia="en-US"/>
              </w:rPr>
            </w:pPr>
            <w:r>
              <w:rPr>
                <w:lang w:eastAsia="en-US"/>
              </w:rPr>
              <w:t xml:space="preserve">      multiToneSupport-r13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2029B"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BD8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53630" w14:textId="77777777" w:rsidR="009B6BD6" w:rsidRDefault="009B6BD6">
            <w:pPr>
              <w:pStyle w:val="TAL"/>
              <w:rPr>
                <w:lang w:eastAsia="en-US"/>
              </w:rPr>
            </w:pPr>
          </w:p>
        </w:tc>
      </w:tr>
      <w:tr w:rsidR="009B6BD6" w14:paraId="7C98DB97"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56555" w14:textId="77777777" w:rsidR="009B6BD6" w:rsidRDefault="009B6BD6">
            <w:pPr>
              <w:pStyle w:val="TAL"/>
              <w:rPr>
                <w:lang w:eastAsia="en-US"/>
              </w:rPr>
            </w:pPr>
            <w:r>
              <w:rPr>
                <w:lang w:eastAsia="en-US"/>
              </w:rPr>
              <w:t xml:space="preserve">      multiCarrierSupport-r13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D21CE"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B0F5"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F67AC" w14:textId="77777777" w:rsidR="009B6BD6" w:rsidRDefault="009B6BD6">
            <w:pPr>
              <w:pStyle w:val="TAL"/>
              <w:rPr>
                <w:lang w:eastAsia="en-US"/>
              </w:rPr>
            </w:pPr>
          </w:p>
        </w:tc>
      </w:tr>
      <w:tr w:rsidR="009B6BD6" w14:paraId="3D9E39A5"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D3335" w14:textId="77777777" w:rsidR="009B6BD6" w:rsidRDefault="009B6BD6">
            <w:pPr>
              <w:pStyle w:val="TAL"/>
              <w:rPr>
                <w:lang w:eastAsia="en-US"/>
              </w:rPr>
            </w:pPr>
            <w:r>
              <w:rPr>
                <w:lang w:eastAsia="en-US"/>
              </w:rPr>
              <w:t xml:space="preserve">      spare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23BC3" w14:textId="77777777" w:rsidR="009B6BD6" w:rsidRDefault="009B6BD6">
            <w:pPr>
              <w:pStyle w:val="TAL"/>
              <w:rPr>
                <w:lang w:eastAsia="en-US"/>
              </w:rPr>
            </w:pPr>
            <w:r>
              <w:rPr>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B9AE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3764D" w14:textId="77777777" w:rsidR="009B6BD6" w:rsidRDefault="009B6BD6">
            <w:pPr>
              <w:pStyle w:val="TAL"/>
              <w:rPr>
                <w:lang w:eastAsia="en-US"/>
              </w:rPr>
            </w:pPr>
          </w:p>
        </w:tc>
      </w:tr>
      <w:tr w:rsidR="009B6BD6" w14:paraId="590925C4"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4854"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B31B"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0DE90"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7064A" w14:textId="77777777" w:rsidR="009B6BD6" w:rsidRDefault="009B6BD6">
            <w:pPr>
              <w:pStyle w:val="TAL"/>
              <w:rPr>
                <w:lang w:eastAsia="en-US"/>
              </w:rPr>
            </w:pPr>
          </w:p>
        </w:tc>
      </w:tr>
      <w:tr w:rsidR="009B6BD6" w14:paraId="6DA7DEF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AA4B9"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E22DB"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BD045"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1E76B" w14:textId="77777777" w:rsidR="009B6BD6" w:rsidRDefault="009B6BD6">
            <w:pPr>
              <w:pStyle w:val="TAL"/>
              <w:rPr>
                <w:lang w:eastAsia="en-US"/>
              </w:rPr>
            </w:pPr>
          </w:p>
        </w:tc>
      </w:tr>
      <w:tr w:rsidR="009B6BD6" w14:paraId="3A48528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0B31E"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47191"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C88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BB33F" w14:textId="77777777" w:rsidR="009B6BD6" w:rsidRDefault="009B6BD6">
            <w:pPr>
              <w:pStyle w:val="TAL"/>
              <w:rPr>
                <w:lang w:eastAsia="en-US"/>
              </w:rPr>
            </w:pPr>
          </w:p>
        </w:tc>
      </w:tr>
    </w:tbl>
    <w:p w14:paraId="0393BCD3" w14:textId="77777777" w:rsidR="009B6BD6" w:rsidRDefault="009B6BD6" w:rsidP="009B6BD6">
      <w:pPr>
        <w:rPr>
          <w:rFonts w:eastAsia="Times New Roman"/>
        </w:rPr>
      </w:pPr>
    </w:p>
    <w:p w14:paraId="55BF96B6" w14:textId="77777777" w:rsidR="009B6BD6" w:rsidRDefault="009B6BD6" w:rsidP="009B6BD6"/>
    <w:p w14:paraId="32059677" w14:textId="77777777" w:rsidR="009B6BD6" w:rsidRDefault="009B6BD6" w:rsidP="009B6BD6">
      <w:pPr>
        <w:pStyle w:val="40"/>
      </w:pPr>
      <w:r>
        <w:lastRenderedPageBreak/>
        <w:t>–</w:t>
      </w:r>
      <w:r>
        <w:tab/>
      </w:r>
      <w:r>
        <w:rPr>
          <w:bCs/>
          <w:i/>
          <w:iCs/>
        </w:rPr>
        <w:t>RRCConnectionResume</w:t>
      </w:r>
      <w:r>
        <w:rPr>
          <w:i/>
        </w:rPr>
        <w:t>-NB</w:t>
      </w:r>
    </w:p>
    <w:p w14:paraId="1B6A1E9C" w14:textId="77777777" w:rsidR="009B6BD6" w:rsidRDefault="009B6BD6" w:rsidP="009B6BD6">
      <w:pPr>
        <w:pStyle w:val="TH"/>
        <w:rPr>
          <w:i/>
        </w:rPr>
      </w:pPr>
      <w:r>
        <w:t xml:space="preserve">Table 8.1.6.1-11: </w:t>
      </w:r>
      <w:r>
        <w:rPr>
          <w:i/>
        </w:rPr>
        <w:t>RRCConnectionResume-NB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16D0651D"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5125162C" w14:textId="77777777" w:rsidR="009B6BD6" w:rsidRDefault="009B6BD6">
            <w:pPr>
              <w:pStyle w:val="TAL"/>
              <w:rPr>
                <w:lang w:eastAsia="en-US"/>
              </w:rPr>
            </w:pPr>
            <w:r>
              <w:rPr>
                <w:lang w:eastAsia="en-US"/>
              </w:rPr>
              <w:t>Derivation Path: 36.331 clause 6.7.2</w:t>
            </w:r>
          </w:p>
        </w:tc>
      </w:tr>
      <w:tr w:rsidR="009B6BD6" w14:paraId="31BD0FB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3B5D1"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2FA2E"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475B9"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53132" w14:textId="77777777" w:rsidR="009B6BD6" w:rsidRDefault="009B6BD6">
            <w:pPr>
              <w:pStyle w:val="TAH"/>
              <w:rPr>
                <w:lang w:eastAsia="en-US"/>
              </w:rPr>
            </w:pPr>
            <w:r>
              <w:rPr>
                <w:lang w:eastAsia="en-US"/>
              </w:rPr>
              <w:t>Condition</w:t>
            </w:r>
          </w:p>
        </w:tc>
      </w:tr>
      <w:tr w:rsidR="009B6BD6" w14:paraId="66DFB993"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10DC4" w14:textId="77777777" w:rsidR="009B6BD6" w:rsidRDefault="009B6BD6">
            <w:pPr>
              <w:pStyle w:val="TAL"/>
              <w:rPr>
                <w:lang w:eastAsia="en-US"/>
              </w:rPr>
            </w:pPr>
            <w:r>
              <w:rPr>
                <w:lang w:eastAsia="en-US"/>
              </w:rPr>
              <w:t>RRCConnectionResume-NB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9DEB6"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1C308" w14:textId="77777777" w:rsidR="009B6BD6" w:rsidRDefault="009B6BD6">
            <w:pPr>
              <w:pStyle w:val="TAL"/>
              <w:rPr>
                <w:lang w:eastAsia="en-US"/>
              </w:rPr>
            </w:pPr>
            <w:r>
              <w:rPr>
                <w:lang w:eastAsia="en-US"/>
              </w:rPr>
              <w:t>(Note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FEB8" w14:textId="77777777" w:rsidR="009B6BD6" w:rsidRDefault="009B6BD6">
            <w:pPr>
              <w:pStyle w:val="TAL"/>
              <w:rPr>
                <w:lang w:eastAsia="en-US"/>
              </w:rPr>
            </w:pPr>
          </w:p>
        </w:tc>
      </w:tr>
      <w:tr w:rsidR="009B6BD6" w14:paraId="485EF06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F2959" w14:textId="77777777" w:rsidR="009B6BD6" w:rsidRDefault="009B6BD6">
            <w:pPr>
              <w:pStyle w:val="TAL"/>
              <w:rPr>
                <w:snapToGrid w:val="0"/>
                <w:lang w:eastAsia="en-US"/>
              </w:rPr>
            </w:pPr>
            <w:r>
              <w:rPr>
                <w:snapToGrid w:val="0"/>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21938" w14:textId="77777777" w:rsidR="009B6BD6" w:rsidRDefault="009B6BD6">
            <w:pPr>
              <w:pStyle w:val="TAL"/>
              <w:rPr>
                <w:snapToGrid w:val="0"/>
                <w:lang w:eastAsia="en-US"/>
              </w:rPr>
            </w:pPr>
            <w:r>
              <w:rPr>
                <w:snapToGrid w:val="0"/>
                <w:lang w:eastAsia="en-US"/>
              </w:rPr>
              <w:t>RRC-TransactionIdentifier-DL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43AC" w14:textId="77777777" w:rsidR="009B6BD6" w:rsidRDefault="009B6BD6">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6FE85" w14:textId="77777777" w:rsidR="009B6BD6" w:rsidRDefault="009B6BD6">
            <w:pPr>
              <w:pStyle w:val="TAL"/>
              <w:rPr>
                <w:snapToGrid w:val="0"/>
                <w:lang w:eastAsia="en-US"/>
              </w:rPr>
            </w:pPr>
          </w:p>
        </w:tc>
      </w:tr>
      <w:tr w:rsidR="009B6BD6" w14:paraId="2C5BAE55"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9B98B" w14:textId="77777777" w:rsidR="009B6BD6" w:rsidRDefault="009B6BD6">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FFBB0"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61E1"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2F7DD" w14:textId="77777777" w:rsidR="009B6BD6" w:rsidRDefault="009B6BD6">
            <w:pPr>
              <w:pStyle w:val="TAL"/>
              <w:rPr>
                <w:lang w:eastAsia="en-US"/>
              </w:rPr>
            </w:pPr>
          </w:p>
        </w:tc>
      </w:tr>
      <w:tr w:rsidR="009B6BD6" w14:paraId="0BFB8F9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BAC93" w14:textId="77777777" w:rsidR="009B6BD6" w:rsidRDefault="009B6BD6">
            <w:pPr>
              <w:pStyle w:val="TAL"/>
              <w:rPr>
                <w:lang w:eastAsia="en-US"/>
              </w:rPr>
            </w:pPr>
            <w:r>
              <w:rPr>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5800"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4AE40"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9436" w14:textId="77777777" w:rsidR="009B6BD6" w:rsidRDefault="009B6BD6">
            <w:pPr>
              <w:pStyle w:val="TAL"/>
              <w:rPr>
                <w:lang w:eastAsia="en-US"/>
              </w:rPr>
            </w:pPr>
          </w:p>
        </w:tc>
      </w:tr>
      <w:tr w:rsidR="009B6BD6" w14:paraId="0770E292"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17C7C" w14:textId="77777777" w:rsidR="009B6BD6" w:rsidRDefault="009B6BD6">
            <w:pPr>
              <w:pStyle w:val="TAL"/>
              <w:rPr>
                <w:lang w:eastAsia="en-US"/>
              </w:rPr>
            </w:pPr>
            <w:r>
              <w:rPr>
                <w:lang w:eastAsia="en-US"/>
              </w:rPr>
              <w:t xml:space="preserve">      rrcConnectionResume-r13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183F4"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FF87D"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ACDF" w14:textId="77777777" w:rsidR="009B6BD6" w:rsidRDefault="009B6BD6">
            <w:pPr>
              <w:pStyle w:val="TAL"/>
              <w:rPr>
                <w:lang w:eastAsia="en-US"/>
              </w:rPr>
            </w:pPr>
          </w:p>
        </w:tc>
      </w:tr>
      <w:tr w:rsidR="009B6BD6" w14:paraId="46ED0A3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0C2C0" w14:textId="77777777" w:rsidR="009B6BD6" w:rsidRDefault="009B6BD6">
            <w:pPr>
              <w:pStyle w:val="TAL"/>
              <w:rPr>
                <w:lang w:eastAsia="en-US"/>
              </w:rPr>
            </w:pPr>
            <w:r>
              <w:rPr>
                <w:lang w:eastAsia="en-US"/>
              </w:rPr>
              <w:t xml:space="preserve">        radioResourceConfigDedicated-r13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BECB4" w14:textId="77777777" w:rsidR="009B6BD6" w:rsidRDefault="009B6BD6">
            <w:pPr>
              <w:pStyle w:val="TAL"/>
              <w:rPr>
                <w:lang w:eastAsia="en-US"/>
              </w:rPr>
            </w:pPr>
            <w:proofErr w:type="spellStart"/>
            <w:r>
              <w:rPr>
                <w:lang w:eastAsia="en-US"/>
              </w:rPr>
              <w:t>RadioResourceConfigDedicated</w:t>
            </w:r>
            <w:proofErr w:type="spellEnd"/>
            <w:r>
              <w:rPr>
                <w:lang w:eastAsia="en-US"/>
              </w:rPr>
              <w:t>-NB-DRB(n)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B4F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5AED" w14:textId="77777777" w:rsidR="009B6BD6" w:rsidRDefault="009B6BD6">
            <w:pPr>
              <w:pStyle w:val="TAL"/>
              <w:rPr>
                <w:lang w:eastAsia="en-US"/>
              </w:rPr>
            </w:pPr>
          </w:p>
        </w:tc>
      </w:tr>
      <w:tr w:rsidR="009B6BD6" w14:paraId="654C194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EC5B1" w14:textId="77777777" w:rsidR="009B6BD6" w:rsidRDefault="009B6BD6">
            <w:pPr>
              <w:pStyle w:val="TAL"/>
              <w:rPr>
                <w:lang w:eastAsia="en-US"/>
              </w:rPr>
            </w:pPr>
            <w:r>
              <w:rPr>
                <w:lang w:eastAsia="en-US"/>
              </w:rPr>
              <w:t xml:space="preserve">        nextHopChainingCount-r13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2D09F" w14:textId="77777777" w:rsidR="009B6BD6" w:rsidRDefault="009B6BD6">
            <w:pPr>
              <w:pStyle w:val="TAL"/>
              <w:rPr>
                <w:lang w:eastAsia="en-US"/>
              </w:rPr>
            </w:pPr>
            <w:r>
              <w:rPr>
                <w:lang w:eastAsia="en-US"/>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A3BE0"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7F197" w14:textId="77777777" w:rsidR="009B6BD6" w:rsidRDefault="009B6BD6">
            <w:pPr>
              <w:pStyle w:val="TAL"/>
              <w:rPr>
                <w:lang w:eastAsia="en-US"/>
              </w:rPr>
            </w:pPr>
          </w:p>
        </w:tc>
      </w:tr>
      <w:tr w:rsidR="009B6BD6" w14:paraId="5D4417C0"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38AF2" w14:textId="77777777" w:rsidR="009B6BD6" w:rsidRDefault="009B6BD6">
            <w:pPr>
              <w:pStyle w:val="TAL"/>
              <w:rPr>
                <w:lang w:eastAsia="en-US"/>
              </w:rPr>
            </w:pPr>
            <w:r>
              <w:rPr>
                <w:lang w:eastAsia="en-US"/>
              </w:rPr>
              <w:t xml:space="preserve">        drb-ContinueROHC-r13</w:t>
            </w:r>
            <w:del w:id="26" w:author="Daiwei Zhou (周代卫)" w:date="2026-01-12T18:22:00Z">
              <w:r>
                <w:rPr>
                  <w:lang w:eastAsia="en-US"/>
                </w:rPr>
                <w:tab/>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635EF"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011B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4E8CE" w14:textId="77777777" w:rsidR="009B6BD6" w:rsidRDefault="009B6BD6">
            <w:pPr>
              <w:pStyle w:val="TAL"/>
              <w:rPr>
                <w:lang w:eastAsia="en-US"/>
              </w:rPr>
            </w:pPr>
          </w:p>
        </w:tc>
      </w:tr>
      <w:tr w:rsidR="009B6BD6" w14:paraId="2A0EF7B8"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016C4" w14:textId="77777777" w:rsidR="009B6BD6" w:rsidRDefault="009B6BD6">
            <w:pPr>
              <w:pStyle w:val="TAL"/>
              <w:rPr>
                <w:lang w:eastAsia="en-US"/>
              </w:rPr>
            </w:pPr>
            <w:r>
              <w:rPr>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613E6"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64F52"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DE4CA" w14:textId="77777777" w:rsidR="009B6BD6" w:rsidRDefault="009B6BD6">
            <w:pPr>
              <w:pStyle w:val="TAL"/>
              <w:rPr>
                <w:lang w:eastAsia="en-US"/>
              </w:rPr>
            </w:pPr>
          </w:p>
        </w:tc>
      </w:tr>
      <w:tr w:rsidR="009B6BD6" w14:paraId="0986AB2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21B9F" w14:textId="77777777" w:rsidR="009B6BD6" w:rsidRDefault="009B6BD6">
            <w:pPr>
              <w:pStyle w:val="TAL"/>
              <w:rPr>
                <w:lang w:eastAsia="en-US"/>
              </w:rPr>
            </w:pPr>
            <w:r>
              <w:rPr>
                <w:lang w:eastAsia="en-US"/>
              </w:rPr>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A6B11"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4FE1"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7495F" w14:textId="77777777" w:rsidR="009B6BD6" w:rsidRDefault="009B6BD6">
            <w:pPr>
              <w:pStyle w:val="TAL"/>
              <w:rPr>
                <w:lang w:eastAsia="en-US"/>
              </w:rPr>
            </w:pPr>
          </w:p>
        </w:tc>
      </w:tr>
      <w:tr w:rsidR="009B6BD6" w14:paraId="26850496"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12215"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53F78"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0AF25"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BDC09" w14:textId="77777777" w:rsidR="009B6BD6" w:rsidRDefault="009B6BD6">
            <w:pPr>
              <w:pStyle w:val="TAL"/>
              <w:rPr>
                <w:lang w:eastAsia="en-US"/>
              </w:rPr>
            </w:pPr>
          </w:p>
        </w:tc>
      </w:tr>
      <w:tr w:rsidR="009B6BD6" w14:paraId="6D11CD1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DB4A0"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73891"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1CF5D"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D27F0" w14:textId="77777777" w:rsidR="009B6BD6" w:rsidRDefault="009B6BD6">
            <w:pPr>
              <w:pStyle w:val="TAL"/>
              <w:rPr>
                <w:lang w:eastAsia="en-US"/>
              </w:rPr>
            </w:pPr>
          </w:p>
        </w:tc>
      </w:tr>
      <w:tr w:rsidR="009B6BD6" w14:paraId="15C9D00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6FB2C"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EA9D1"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580CF"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B3C6B" w14:textId="77777777" w:rsidR="009B6BD6" w:rsidRDefault="009B6BD6">
            <w:pPr>
              <w:pStyle w:val="TAL"/>
              <w:rPr>
                <w:lang w:eastAsia="en-US"/>
              </w:rPr>
            </w:pPr>
          </w:p>
        </w:tc>
      </w:tr>
      <w:tr w:rsidR="009B6BD6" w14:paraId="5940AA28"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F7FB3"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F554"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A88BB"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C5975" w14:textId="77777777" w:rsidR="009B6BD6" w:rsidRDefault="009B6BD6">
            <w:pPr>
              <w:pStyle w:val="TAL"/>
              <w:rPr>
                <w:lang w:eastAsia="en-US"/>
              </w:rPr>
            </w:pPr>
          </w:p>
        </w:tc>
      </w:tr>
      <w:tr w:rsidR="009B6BD6" w14:paraId="633FAC36" w14:textId="77777777" w:rsidTr="009B6BD6">
        <w:tc>
          <w:tcPr>
            <w:tcW w:w="974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C9367" w14:textId="77777777" w:rsidR="009B6BD6" w:rsidRDefault="009B6BD6">
            <w:pPr>
              <w:pStyle w:val="TAN"/>
              <w:rPr>
                <w:lang w:eastAsia="en-US"/>
              </w:rPr>
            </w:pPr>
            <w:r>
              <w:rPr>
                <w:lang w:eastAsia="en-US"/>
              </w:rPr>
              <w:t>Note 1:</w:t>
            </w:r>
            <w:r>
              <w:rPr>
                <w:lang w:eastAsia="en-US"/>
              </w:rPr>
              <w:tab/>
              <w:t>The RRCConnectionResume-NB (SRB-1 DCCH message) is sent on the same MAC PDU as Contention Resolution (RA Msg4).</w:t>
            </w:r>
          </w:p>
        </w:tc>
      </w:tr>
    </w:tbl>
    <w:p w14:paraId="1CBE6CA2" w14:textId="77777777" w:rsidR="009B6BD6" w:rsidRDefault="009B6BD6" w:rsidP="009B6BD6">
      <w:pPr>
        <w:rPr>
          <w:rFonts w:eastAsia="Times New Roman"/>
        </w:rPr>
      </w:pPr>
    </w:p>
    <w:p w14:paraId="505A5499" w14:textId="77777777" w:rsidR="009B6BD6" w:rsidRDefault="009B6BD6" w:rsidP="009B6BD6">
      <w:pPr>
        <w:pStyle w:val="40"/>
      </w:pPr>
      <w:r>
        <w:t>–</w:t>
      </w:r>
      <w:r>
        <w:tab/>
      </w:r>
      <w:proofErr w:type="spellStart"/>
      <w:r>
        <w:rPr>
          <w:i/>
        </w:rPr>
        <w:t>RRCConnectionResumeComplete</w:t>
      </w:r>
      <w:proofErr w:type="spellEnd"/>
      <w:r>
        <w:rPr>
          <w:i/>
        </w:rPr>
        <w:t>-NB</w:t>
      </w:r>
    </w:p>
    <w:p w14:paraId="346C51F1" w14:textId="77777777" w:rsidR="009B6BD6" w:rsidRDefault="009B6BD6" w:rsidP="009B6BD6">
      <w:pPr>
        <w:pStyle w:val="TH"/>
      </w:pPr>
      <w:r>
        <w:t xml:space="preserve">Table 8.1.6.1-12: </w:t>
      </w:r>
      <w:proofErr w:type="spellStart"/>
      <w:r>
        <w:rPr>
          <w:i/>
        </w:rPr>
        <w:t>RRCConnectionResumeComplete</w:t>
      </w:r>
      <w:proofErr w:type="spellEnd"/>
      <w:r>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4E0C7D28"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3A9054A8" w14:textId="77777777" w:rsidR="009B6BD6" w:rsidRDefault="009B6BD6">
            <w:pPr>
              <w:pStyle w:val="TAL"/>
              <w:rPr>
                <w:lang w:eastAsia="en-US"/>
              </w:rPr>
            </w:pPr>
            <w:r>
              <w:rPr>
                <w:lang w:eastAsia="en-US"/>
              </w:rPr>
              <w:t>Derivation Path: 36.331 clause 6.7.2</w:t>
            </w:r>
          </w:p>
        </w:tc>
      </w:tr>
      <w:tr w:rsidR="009B6BD6" w14:paraId="166C8C95"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A5659"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F86FA"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9D4DA"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733B" w14:textId="77777777" w:rsidR="009B6BD6" w:rsidRDefault="009B6BD6">
            <w:pPr>
              <w:pStyle w:val="TAH"/>
              <w:rPr>
                <w:lang w:eastAsia="en-US"/>
              </w:rPr>
            </w:pPr>
            <w:r>
              <w:rPr>
                <w:lang w:eastAsia="en-US"/>
              </w:rPr>
              <w:t>Condition</w:t>
            </w:r>
          </w:p>
        </w:tc>
      </w:tr>
      <w:tr w:rsidR="009B6BD6" w14:paraId="71EF899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9E40E" w14:textId="77777777" w:rsidR="009B6BD6" w:rsidRDefault="009B6BD6">
            <w:pPr>
              <w:pStyle w:val="TAL"/>
              <w:rPr>
                <w:lang w:eastAsia="en-US"/>
              </w:rPr>
            </w:pPr>
            <w:proofErr w:type="spellStart"/>
            <w:r>
              <w:rPr>
                <w:lang w:eastAsia="en-US"/>
              </w:rPr>
              <w:t>RRCConnectionResumeComplete</w:t>
            </w:r>
            <w:proofErr w:type="spellEnd"/>
            <w:r>
              <w:rPr>
                <w:lang w:eastAsia="en-US"/>
              </w:rPr>
              <w:t>-NB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EC234"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D2BEA"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AA6D8" w14:textId="77777777" w:rsidR="009B6BD6" w:rsidRDefault="009B6BD6">
            <w:pPr>
              <w:pStyle w:val="TAL"/>
              <w:rPr>
                <w:lang w:eastAsia="en-US"/>
              </w:rPr>
            </w:pPr>
          </w:p>
        </w:tc>
      </w:tr>
      <w:tr w:rsidR="009B6BD6" w14:paraId="0F9B706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ED0AF" w14:textId="77777777" w:rsidR="009B6BD6" w:rsidRDefault="009B6BD6">
            <w:pPr>
              <w:pStyle w:val="TAL"/>
              <w:rPr>
                <w:snapToGrid w:val="0"/>
                <w:lang w:eastAsia="en-US"/>
              </w:rPr>
            </w:pPr>
            <w:r>
              <w:rPr>
                <w:snapToGrid w:val="0"/>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8873D" w14:textId="77777777" w:rsidR="009B6BD6" w:rsidRDefault="009B6BD6">
            <w:pPr>
              <w:pStyle w:val="TAL"/>
              <w:rPr>
                <w:snapToGrid w:val="0"/>
                <w:lang w:eastAsia="en-US"/>
              </w:rPr>
            </w:pPr>
            <w:r>
              <w:rPr>
                <w:snapToGrid w:val="0"/>
                <w:lang w:eastAsia="en-US"/>
              </w:rPr>
              <w:t>RRC-TransactionIdentifier-UL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91BCF" w14:textId="77777777" w:rsidR="009B6BD6" w:rsidRDefault="009B6BD6">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C9636" w14:textId="77777777" w:rsidR="009B6BD6" w:rsidRDefault="009B6BD6">
            <w:pPr>
              <w:pStyle w:val="TAL"/>
              <w:rPr>
                <w:snapToGrid w:val="0"/>
                <w:lang w:eastAsia="en-US"/>
              </w:rPr>
            </w:pPr>
          </w:p>
        </w:tc>
      </w:tr>
      <w:tr w:rsidR="009B6BD6" w14:paraId="19D3761C"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50B7E" w14:textId="77777777" w:rsidR="009B6BD6" w:rsidRDefault="009B6BD6">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6D150"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E386"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5003" w14:textId="77777777" w:rsidR="009B6BD6" w:rsidRDefault="009B6BD6">
            <w:pPr>
              <w:pStyle w:val="TAL"/>
              <w:rPr>
                <w:lang w:eastAsia="en-US"/>
              </w:rPr>
            </w:pPr>
          </w:p>
        </w:tc>
      </w:tr>
      <w:tr w:rsidR="009B6BD6" w14:paraId="1C4395E8"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6BCAD" w14:textId="77777777" w:rsidR="009B6BD6" w:rsidRDefault="009B6BD6">
            <w:pPr>
              <w:pStyle w:val="TAL"/>
              <w:rPr>
                <w:lang w:eastAsia="en-US"/>
              </w:rPr>
            </w:pPr>
            <w:r>
              <w:rPr>
                <w:lang w:eastAsia="en-US"/>
              </w:rPr>
              <w:t xml:space="preserve">    rrcConnectionResumeComplete-r13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3501"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4062"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19AFC" w14:textId="77777777" w:rsidR="009B6BD6" w:rsidRDefault="009B6BD6">
            <w:pPr>
              <w:pStyle w:val="TAL"/>
              <w:rPr>
                <w:lang w:eastAsia="en-US"/>
              </w:rPr>
            </w:pPr>
          </w:p>
        </w:tc>
      </w:tr>
      <w:tr w:rsidR="009B6BD6" w14:paraId="583F2484"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AF62" w14:textId="77777777" w:rsidR="009B6BD6" w:rsidRDefault="009B6BD6">
            <w:pPr>
              <w:pStyle w:val="TAL"/>
              <w:rPr>
                <w:lang w:eastAsia="en-US"/>
              </w:rPr>
            </w:pPr>
            <w:r>
              <w:rPr>
                <w:lang w:eastAsia="en-US"/>
              </w:rPr>
              <w:t xml:space="preserve">      selectedPLMN-Identity-r13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73517"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CA22D"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664A1" w14:textId="77777777" w:rsidR="009B6BD6" w:rsidRDefault="009B6BD6">
            <w:pPr>
              <w:pStyle w:val="TAL"/>
              <w:rPr>
                <w:lang w:eastAsia="en-US"/>
              </w:rPr>
            </w:pPr>
          </w:p>
        </w:tc>
      </w:tr>
      <w:tr w:rsidR="009B6BD6" w14:paraId="4FAF52F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8C65B" w14:textId="77777777" w:rsidR="009B6BD6" w:rsidRDefault="009B6BD6">
            <w:pPr>
              <w:pStyle w:val="TAL"/>
              <w:rPr>
                <w:lang w:eastAsia="en-US"/>
              </w:rPr>
            </w:pPr>
            <w:r>
              <w:rPr>
                <w:lang w:eastAsia="en-US"/>
              </w:rPr>
              <w:t xml:space="preserve">      dedicatedInfoNAS-r13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E41D7"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0921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19D61" w14:textId="77777777" w:rsidR="009B6BD6" w:rsidRDefault="009B6BD6">
            <w:pPr>
              <w:pStyle w:val="TAL"/>
              <w:rPr>
                <w:lang w:eastAsia="en-US"/>
              </w:rPr>
            </w:pPr>
          </w:p>
        </w:tc>
      </w:tr>
      <w:tr w:rsidR="009B6BD6" w14:paraId="41E825D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F1844" w14:textId="77777777" w:rsidR="009B6BD6" w:rsidRDefault="009B6BD6">
            <w:pPr>
              <w:pStyle w:val="TAL"/>
              <w:rPr>
                <w:lang w:eastAsia="en-US"/>
              </w:rPr>
            </w:pPr>
            <w:r>
              <w:rPr>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29B35"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90411"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DC26B" w14:textId="77777777" w:rsidR="009B6BD6" w:rsidRDefault="009B6BD6">
            <w:pPr>
              <w:pStyle w:val="TAL"/>
              <w:rPr>
                <w:lang w:eastAsia="en-US"/>
              </w:rPr>
            </w:pPr>
          </w:p>
        </w:tc>
      </w:tr>
      <w:tr w:rsidR="009B6BD6" w14:paraId="32D26C8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16276" w14:textId="77777777" w:rsidR="009B6BD6" w:rsidRDefault="009B6BD6">
            <w:pPr>
              <w:pStyle w:val="TAL"/>
              <w:rPr>
                <w:lang w:eastAsia="en-US"/>
              </w:rPr>
            </w:pPr>
            <w:r>
              <w:rPr>
                <w:lang w:eastAsia="en-US"/>
              </w:rPr>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B04D0"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45F08"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7A9B" w14:textId="77777777" w:rsidR="009B6BD6" w:rsidRDefault="009B6BD6">
            <w:pPr>
              <w:pStyle w:val="TAL"/>
              <w:rPr>
                <w:lang w:eastAsia="en-US"/>
              </w:rPr>
            </w:pPr>
          </w:p>
        </w:tc>
      </w:tr>
      <w:tr w:rsidR="009B6BD6" w14:paraId="3274325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B5675"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09C4C"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8E8A0"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13E0" w14:textId="77777777" w:rsidR="009B6BD6" w:rsidRDefault="009B6BD6">
            <w:pPr>
              <w:pStyle w:val="TAL"/>
              <w:rPr>
                <w:lang w:eastAsia="en-US"/>
              </w:rPr>
            </w:pPr>
          </w:p>
        </w:tc>
      </w:tr>
      <w:tr w:rsidR="009B6BD6" w14:paraId="260962B0"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D309E"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EE987"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A880"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A02C7" w14:textId="77777777" w:rsidR="009B6BD6" w:rsidRDefault="009B6BD6">
            <w:pPr>
              <w:pStyle w:val="TAL"/>
              <w:rPr>
                <w:lang w:eastAsia="en-US"/>
              </w:rPr>
            </w:pPr>
          </w:p>
        </w:tc>
      </w:tr>
      <w:tr w:rsidR="009B6BD6" w14:paraId="05CC74C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BBDF9"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D09A"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660F1"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AB7B" w14:textId="77777777" w:rsidR="009B6BD6" w:rsidRDefault="009B6BD6">
            <w:pPr>
              <w:pStyle w:val="TAL"/>
              <w:rPr>
                <w:lang w:eastAsia="en-US"/>
              </w:rPr>
            </w:pPr>
          </w:p>
        </w:tc>
      </w:tr>
    </w:tbl>
    <w:p w14:paraId="0FA91A77" w14:textId="77777777" w:rsidR="009B6BD6" w:rsidRDefault="009B6BD6" w:rsidP="009B6BD6">
      <w:pPr>
        <w:rPr>
          <w:rFonts w:eastAsia="Times New Roman"/>
        </w:rPr>
      </w:pPr>
    </w:p>
    <w:p w14:paraId="6568F9BB" w14:textId="77777777" w:rsidR="009B6BD6" w:rsidRDefault="009B6BD6" w:rsidP="009B6BD6">
      <w:pPr>
        <w:pStyle w:val="40"/>
      </w:pPr>
      <w:r>
        <w:lastRenderedPageBreak/>
        <w:t>–</w:t>
      </w:r>
      <w:r>
        <w:tab/>
      </w:r>
      <w:proofErr w:type="spellStart"/>
      <w:r>
        <w:rPr>
          <w:i/>
        </w:rPr>
        <w:t>RRCConnectionResumeRequest</w:t>
      </w:r>
      <w:proofErr w:type="spellEnd"/>
      <w:r>
        <w:rPr>
          <w:i/>
        </w:rPr>
        <w:t>-NB</w:t>
      </w:r>
    </w:p>
    <w:p w14:paraId="0741651C" w14:textId="77777777" w:rsidR="009B6BD6" w:rsidRDefault="009B6BD6" w:rsidP="009B6BD6">
      <w:pPr>
        <w:pStyle w:val="TH"/>
      </w:pPr>
      <w:r>
        <w:t xml:space="preserve">Table 8.1.6.1-13: </w:t>
      </w:r>
      <w:proofErr w:type="spellStart"/>
      <w:r>
        <w:rPr>
          <w:i/>
        </w:rPr>
        <w:t>RRCConnectionResumeRequest</w:t>
      </w:r>
      <w:proofErr w:type="spellEnd"/>
      <w:r>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49667680"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72D0A568" w14:textId="77777777" w:rsidR="009B6BD6" w:rsidRDefault="009B6BD6">
            <w:pPr>
              <w:pStyle w:val="TAL"/>
              <w:rPr>
                <w:lang w:eastAsia="en-US"/>
              </w:rPr>
            </w:pPr>
            <w:r>
              <w:rPr>
                <w:lang w:eastAsia="en-US"/>
              </w:rPr>
              <w:t>Derivation Path: 36.331 clause 6.7.2</w:t>
            </w:r>
          </w:p>
        </w:tc>
      </w:tr>
      <w:tr w:rsidR="009B6BD6" w14:paraId="02FC280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CDFBE"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074A9"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83BF5"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0E133" w14:textId="77777777" w:rsidR="009B6BD6" w:rsidRDefault="009B6BD6">
            <w:pPr>
              <w:pStyle w:val="TAH"/>
              <w:rPr>
                <w:lang w:eastAsia="en-US"/>
              </w:rPr>
            </w:pPr>
            <w:r>
              <w:rPr>
                <w:lang w:eastAsia="en-US"/>
              </w:rPr>
              <w:t>Condition</w:t>
            </w:r>
          </w:p>
        </w:tc>
      </w:tr>
      <w:tr w:rsidR="009B6BD6" w14:paraId="5BBD819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8B830" w14:textId="77777777" w:rsidR="009B6BD6" w:rsidRDefault="009B6BD6">
            <w:pPr>
              <w:pStyle w:val="TAL"/>
              <w:rPr>
                <w:lang w:eastAsia="en-US"/>
              </w:rPr>
            </w:pPr>
            <w:proofErr w:type="spellStart"/>
            <w:r>
              <w:rPr>
                <w:lang w:eastAsia="en-US"/>
              </w:rPr>
              <w:t>RRCConnectionResumeRequest</w:t>
            </w:r>
            <w:proofErr w:type="spellEnd"/>
            <w:r>
              <w:rPr>
                <w:lang w:eastAsia="en-US"/>
              </w:rPr>
              <w:t>-NB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D7E3"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171F"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0389" w14:textId="77777777" w:rsidR="009B6BD6" w:rsidRDefault="009B6BD6">
            <w:pPr>
              <w:pStyle w:val="TAL"/>
              <w:rPr>
                <w:lang w:eastAsia="en-US"/>
              </w:rPr>
            </w:pPr>
          </w:p>
        </w:tc>
      </w:tr>
      <w:tr w:rsidR="009B6BD6" w14:paraId="764E8A45"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1BAD4" w14:textId="77777777" w:rsidR="009B6BD6" w:rsidRDefault="009B6BD6">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90E3C"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0EFA"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F7E56" w14:textId="77777777" w:rsidR="009B6BD6" w:rsidRDefault="009B6BD6">
            <w:pPr>
              <w:pStyle w:val="TAL"/>
              <w:rPr>
                <w:lang w:eastAsia="en-US"/>
              </w:rPr>
            </w:pPr>
          </w:p>
        </w:tc>
      </w:tr>
      <w:tr w:rsidR="009B6BD6" w14:paraId="268672D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B81E3" w14:textId="77777777" w:rsidR="009B6BD6" w:rsidRDefault="009B6BD6">
            <w:pPr>
              <w:pStyle w:val="TAL"/>
              <w:rPr>
                <w:lang w:eastAsia="en-US"/>
              </w:rPr>
            </w:pPr>
            <w:r>
              <w:rPr>
                <w:lang w:eastAsia="en-US"/>
              </w:rPr>
              <w:t xml:space="preserve">    rrcConnectionResumeRequest-r13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2AF04"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0638"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5D0D" w14:textId="77777777" w:rsidR="009B6BD6" w:rsidRDefault="009B6BD6">
            <w:pPr>
              <w:pStyle w:val="TAL"/>
              <w:rPr>
                <w:lang w:eastAsia="en-US"/>
              </w:rPr>
            </w:pPr>
          </w:p>
        </w:tc>
      </w:tr>
      <w:tr w:rsidR="009B6BD6" w14:paraId="24B729A3"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1A2DE" w14:textId="77777777" w:rsidR="009B6BD6" w:rsidRDefault="009B6BD6">
            <w:pPr>
              <w:pStyle w:val="TAL"/>
              <w:rPr>
                <w:lang w:eastAsia="en-US"/>
              </w:rPr>
            </w:pPr>
            <w:r>
              <w:rPr>
                <w:lang w:eastAsia="en-US"/>
              </w:rPr>
              <w:t xml:space="preserve">      resumeID-r13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1C78F" w14:textId="77777777" w:rsidR="009B6BD6" w:rsidRDefault="009B6BD6">
            <w:pPr>
              <w:pStyle w:val="TAL"/>
              <w:rPr>
                <w:lang w:eastAsia="en-US"/>
              </w:rPr>
            </w:pPr>
            <w:r>
              <w:rPr>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9988"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BD56B" w14:textId="77777777" w:rsidR="009B6BD6" w:rsidRDefault="009B6BD6">
            <w:pPr>
              <w:pStyle w:val="TAL"/>
              <w:rPr>
                <w:lang w:eastAsia="en-US"/>
              </w:rPr>
            </w:pPr>
          </w:p>
        </w:tc>
      </w:tr>
      <w:tr w:rsidR="009B6BD6" w14:paraId="4170590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51BCC" w14:textId="77777777" w:rsidR="009B6BD6" w:rsidRDefault="009B6BD6">
            <w:pPr>
              <w:pStyle w:val="TAL"/>
              <w:rPr>
                <w:lang w:eastAsia="en-US"/>
              </w:rPr>
            </w:pPr>
            <w:r>
              <w:rPr>
                <w:lang w:eastAsia="en-US"/>
              </w:rPr>
              <w:t xml:space="preserve">      </w:t>
            </w:r>
            <w:ins w:id="27" w:author="Daiwei Zhou (周代卫)" w:date="2026-01-12T18:23:00Z">
              <w:r>
                <w:rPr>
                  <w:lang w:eastAsia="en-US"/>
                </w:rPr>
                <w:t>shortR</w:t>
              </w:r>
            </w:ins>
            <w:del w:id="28" w:author="Daiwei Zhou (周代卫)" w:date="2026-01-12T18:23:00Z">
              <w:r>
                <w:rPr>
                  <w:lang w:eastAsia="en-US"/>
                </w:rPr>
                <w:delText>r</w:delText>
              </w:r>
            </w:del>
            <w:r>
              <w:rPr>
                <w:lang w:eastAsia="en-US"/>
              </w:rPr>
              <w:t>esumeMAC-I-r13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822D3" w14:textId="77777777" w:rsidR="009B6BD6" w:rsidRDefault="009B6BD6">
            <w:pPr>
              <w:pStyle w:val="TAL"/>
              <w:rPr>
                <w:lang w:eastAsia="en-US"/>
              </w:rPr>
            </w:pPr>
            <w:r>
              <w:rPr>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CB798"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C0BE0" w14:textId="77777777" w:rsidR="009B6BD6" w:rsidRDefault="009B6BD6">
            <w:pPr>
              <w:pStyle w:val="TAL"/>
              <w:rPr>
                <w:lang w:eastAsia="en-US"/>
              </w:rPr>
            </w:pPr>
          </w:p>
        </w:tc>
      </w:tr>
      <w:tr w:rsidR="009B6BD6" w14:paraId="6556D45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54F45" w14:textId="77777777" w:rsidR="009B6BD6" w:rsidRDefault="009B6BD6">
            <w:pPr>
              <w:pStyle w:val="TAL"/>
              <w:rPr>
                <w:lang w:eastAsia="en-US"/>
              </w:rPr>
            </w:pPr>
            <w:r>
              <w:rPr>
                <w:lang w:eastAsia="en-US"/>
              </w:rPr>
              <w:t xml:space="preserve">      resumeCause-r13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ED418" w14:textId="77777777" w:rsidR="009B6BD6" w:rsidRDefault="009B6BD6">
            <w:pPr>
              <w:pStyle w:val="TAL"/>
              <w:rPr>
                <w:lang w:eastAsia="en-US"/>
              </w:rPr>
            </w:pPr>
            <w:r>
              <w:rPr>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B883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7F19" w14:textId="77777777" w:rsidR="009B6BD6" w:rsidRDefault="009B6BD6">
            <w:pPr>
              <w:pStyle w:val="TAL"/>
              <w:rPr>
                <w:lang w:eastAsia="en-US"/>
              </w:rPr>
            </w:pPr>
          </w:p>
        </w:tc>
      </w:tr>
      <w:tr w:rsidR="009B6BD6" w14:paraId="394A71F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D343F" w14:textId="77777777" w:rsidR="009B6BD6" w:rsidRDefault="009B6BD6">
            <w:pPr>
              <w:pStyle w:val="TAL"/>
              <w:rPr>
                <w:lang w:eastAsia="en-US"/>
              </w:rPr>
            </w:pPr>
            <w:r>
              <w:rPr>
                <w:lang w:eastAsia="en-US"/>
              </w:rPr>
              <w:t xml:space="preserve">      spare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A2D87" w14:textId="77777777" w:rsidR="009B6BD6" w:rsidRDefault="009B6BD6">
            <w:pPr>
              <w:pStyle w:val="TAL"/>
              <w:rPr>
                <w:lang w:eastAsia="en-US"/>
              </w:rPr>
            </w:pPr>
            <w:r>
              <w:rPr>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16950"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F0AA" w14:textId="77777777" w:rsidR="009B6BD6" w:rsidRDefault="009B6BD6">
            <w:pPr>
              <w:pStyle w:val="TAL"/>
              <w:rPr>
                <w:lang w:eastAsia="en-US"/>
              </w:rPr>
            </w:pPr>
          </w:p>
        </w:tc>
      </w:tr>
      <w:tr w:rsidR="009B6BD6" w14:paraId="51A78E6B"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3D4A4"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1A0B2"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EB617"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59A2" w14:textId="77777777" w:rsidR="009B6BD6" w:rsidRDefault="009B6BD6">
            <w:pPr>
              <w:pStyle w:val="TAL"/>
              <w:rPr>
                <w:lang w:eastAsia="en-US"/>
              </w:rPr>
            </w:pPr>
          </w:p>
        </w:tc>
      </w:tr>
      <w:tr w:rsidR="009B6BD6" w14:paraId="32F7E4BC"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F6E4C"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21C3"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32F8"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B3B1E" w14:textId="77777777" w:rsidR="009B6BD6" w:rsidRDefault="009B6BD6">
            <w:pPr>
              <w:pStyle w:val="TAL"/>
              <w:rPr>
                <w:lang w:eastAsia="en-US"/>
              </w:rPr>
            </w:pPr>
          </w:p>
        </w:tc>
      </w:tr>
      <w:tr w:rsidR="009B6BD6" w14:paraId="357BCFC5"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EDD48"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BFCF5"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408C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FECE" w14:textId="77777777" w:rsidR="009B6BD6" w:rsidRDefault="009B6BD6">
            <w:pPr>
              <w:pStyle w:val="TAL"/>
              <w:rPr>
                <w:lang w:eastAsia="en-US"/>
              </w:rPr>
            </w:pPr>
          </w:p>
        </w:tc>
      </w:tr>
    </w:tbl>
    <w:p w14:paraId="69DE957A" w14:textId="77777777" w:rsidR="009B6BD6" w:rsidRDefault="009B6BD6" w:rsidP="009B6BD6">
      <w:pPr>
        <w:rPr>
          <w:rFonts w:eastAsia="Times New Roman"/>
        </w:rPr>
      </w:pPr>
    </w:p>
    <w:p w14:paraId="1B19579E" w14:textId="77777777" w:rsidR="009B6BD6" w:rsidRDefault="009B6BD6" w:rsidP="009B6BD6">
      <w:pPr>
        <w:pStyle w:val="40"/>
      </w:pPr>
      <w:bookmarkStart w:id="29" w:name="_Toc446340548"/>
      <w:r>
        <w:t>–</w:t>
      </w:r>
      <w:r>
        <w:tab/>
      </w:r>
      <w:r>
        <w:rPr>
          <w:i/>
        </w:rPr>
        <w:t>RRCConnectionSetup</w:t>
      </w:r>
      <w:bookmarkEnd w:id="29"/>
      <w:r>
        <w:rPr>
          <w:i/>
        </w:rPr>
        <w:t>-NB</w:t>
      </w:r>
    </w:p>
    <w:p w14:paraId="36430A43" w14:textId="77777777" w:rsidR="009B6BD6" w:rsidRDefault="009B6BD6" w:rsidP="009B6BD6">
      <w:pPr>
        <w:pStyle w:val="TH"/>
      </w:pPr>
      <w:r>
        <w:t xml:space="preserve">Table 8.1.6.1-14: </w:t>
      </w:r>
      <w:r>
        <w:rPr>
          <w:i/>
        </w:rPr>
        <w:t>RRCConnectionSetup-NB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65501AC1"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44ED7937" w14:textId="77777777" w:rsidR="009B6BD6" w:rsidRDefault="009B6BD6">
            <w:pPr>
              <w:pStyle w:val="TAL"/>
              <w:rPr>
                <w:lang w:eastAsia="en-US"/>
              </w:rPr>
            </w:pPr>
            <w:r>
              <w:rPr>
                <w:lang w:eastAsia="en-US"/>
              </w:rPr>
              <w:t>Derivation Path: 36.331 clause 6.7.2</w:t>
            </w:r>
          </w:p>
        </w:tc>
      </w:tr>
      <w:tr w:rsidR="009B6BD6" w14:paraId="14EAA805"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F4DE8"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C976C"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9D16B"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3BEC8" w14:textId="77777777" w:rsidR="009B6BD6" w:rsidRDefault="009B6BD6">
            <w:pPr>
              <w:pStyle w:val="TAH"/>
              <w:rPr>
                <w:lang w:eastAsia="en-US"/>
              </w:rPr>
            </w:pPr>
            <w:r>
              <w:rPr>
                <w:lang w:eastAsia="en-US"/>
              </w:rPr>
              <w:t>Condition</w:t>
            </w:r>
          </w:p>
        </w:tc>
      </w:tr>
      <w:tr w:rsidR="009B6BD6" w14:paraId="1CA56DFC"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C857C" w14:textId="77777777" w:rsidR="009B6BD6" w:rsidRDefault="009B6BD6">
            <w:pPr>
              <w:pStyle w:val="TAL"/>
              <w:rPr>
                <w:lang w:eastAsia="en-US"/>
              </w:rPr>
            </w:pPr>
            <w:r>
              <w:rPr>
                <w:lang w:eastAsia="en-US"/>
              </w:rPr>
              <w:t>RRCConnectionSetup-NB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AC54"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4FAE4"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9D7B8" w14:textId="77777777" w:rsidR="009B6BD6" w:rsidRDefault="009B6BD6">
            <w:pPr>
              <w:pStyle w:val="TAL"/>
              <w:rPr>
                <w:lang w:eastAsia="en-US"/>
              </w:rPr>
            </w:pPr>
          </w:p>
        </w:tc>
      </w:tr>
      <w:tr w:rsidR="009B6BD6" w14:paraId="193050FB"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9229C" w14:textId="77777777" w:rsidR="009B6BD6" w:rsidRDefault="009B6BD6">
            <w:pPr>
              <w:pStyle w:val="TAL"/>
              <w:rPr>
                <w:snapToGrid w:val="0"/>
                <w:lang w:eastAsia="en-US"/>
              </w:rPr>
            </w:pPr>
            <w:r>
              <w:rPr>
                <w:snapToGrid w:val="0"/>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167C7" w14:textId="77777777" w:rsidR="009B6BD6" w:rsidRDefault="009B6BD6">
            <w:pPr>
              <w:pStyle w:val="TAL"/>
              <w:rPr>
                <w:snapToGrid w:val="0"/>
                <w:lang w:eastAsia="en-US"/>
              </w:rPr>
            </w:pPr>
            <w:r>
              <w:rPr>
                <w:snapToGrid w:val="0"/>
                <w:lang w:eastAsia="en-US"/>
              </w:rPr>
              <w:t>RRC-TransactionIdentifier-DL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72478" w14:textId="77777777" w:rsidR="009B6BD6" w:rsidRDefault="009B6BD6">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EEE13" w14:textId="77777777" w:rsidR="009B6BD6" w:rsidRDefault="009B6BD6">
            <w:pPr>
              <w:pStyle w:val="TAL"/>
              <w:rPr>
                <w:snapToGrid w:val="0"/>
                <w:lang w:eastAsia="en-US"/>
              </w:rPr>
            </w:pPr>
          </w:p>
        </w:tc>
      </w:tr>
      <w:tr w:rsidR="009B6BD6" w14:paraId="37106172"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F6D3F" w14:textId="77777777" w:rsidR="009B6BD6" w:rsidRDefault="009B6BD6">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EF58"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0B458"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88B5" w14:textId="77777777" w:rsidR="009B6BD6" w:rsidRDefault="009B6BD6">
            <w:pPr>
              <w:pStyle w:val="TAL"/>
              <w:rPr>
                <w:lang w:eastAsia="en-US"/>
              </w:rPr>
            </w:pPr>
          </w:p>
        </w:tc>
      </w:tr>
      <w:tr w:rsidR="009B6BD6" w14:paraId="3BB568E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71627" w14:textId="77777777" w:rsidR="009B6BD6" w:rsidRDefault="009B6BD6">
            <w:pPr>
              <w:pStyle w:val="TAL"/>
              <w:rPr>
                <w:lang w:eastAsia="en-US"/>
              </w:rPr>
            </w:pPr>
            <w:r>
              <w:rPr>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99170"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D432A"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6750D" w14:textId="77777777" w:rsidR="009B6BD6" w:rsidRDefault="009B6BD6">
            <w:pPr>
              <w:pStyle w:val="TAL"/>
              <w:rPr>
                <w:lang w:eastAsia="en-US"/>
              </w:rPr>
            </w:pPr>
          </w:p>
        </w:tc>
      </w:tr>
      <w:tr w:rsidR="009B6BD6" w14:paraId="4ADAC80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8FC8" w14:textId="77777777" w:rsidR="009B6BD6" w:rsidRDefault="009B6BD6">
            <w:pPr>
              <w:pStyle w:val="TAL"/>
              <w:rPr>
                <w:lang w:eastAsia="en-US"/>
              </w:rPr>
            </w:pPr>
            <w:r>
              <w:rPr>
                <w:lang w:eastAsia="en-US"/>
              </w:rPr>
              <w:t xml:space="preserve">      rrcConnectionSetup-r13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6BD06"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E996D"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0A305" w14:textId="77777777" w:rsidR="009B6BD6" w:rsidRDefault="009B6BD6">
            <w:pPr>
              <w:pStyle w:val="TAL"/>
              <w:rPr>
                <w:lang w:eastAsia="en-US"/>
              </w:rPr>
            </w:pPr>
          </w:p>
        </w:tc>
      </w:tr>
      <w:tr w:rsidR="009B6BD6" w14:paraId="4F6A724B"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8FD93" w14:textId="77777777" w:rsidR="009B6BD6" w:rsidRDefault="009B6BD6">
            <w:pPr>
              <w:pStyle w:val="TAL"/>
              <w:rPr>
                <w:lang w:eastAsia="en-US"/>
              </w:rPr>
            </w:pPr>
            <w:r>
              <w:rPr>
                <w:lang w:eastAsia="en-US"/>
              </w:rPr>
              <w:t xml:space="preserve">        radioResourceConfigDedicated-r13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4D75B" w14:textId="77777777" w:rsidR="009B6BD6" w:rsidRDefault="009B6BD6">
            <w:pPr>
              <w:pStyle w:val="TAL"/>
              <w:rPr>
                <w:lang w:eastAsia="en-US"/>
              </w:rPr>
            </w:pPr>
            <w:proofErr w:type="spellStart"/>
            <w:r>
              <w:rPr>
                <w:lang w:eastAsia="en-US"/>
              </w:rPr>
              <w:t>RadioResourceConfigDedicated</w:t>
            </w:r>
            <w:proofErr w:type="spellEnd"/>
            <w:r>
              <w:rPr>
                <w:lang w:eastAsia="en-US"/>
              </w:rPr>
              <w:t>-NB-SRB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68791"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806B" w14:textId="77777777" w:rsidR="009B6BD6" w:rsidRDefault="009B6BD6">
            <w:pPr>
              <w:pStyle w:val="TAL"/>
              <w:rPr>
                <w:lang w:eastAsia="en-US"/>
              </w:rPr>
            </w:pPr>
          </w:p>
        </w:tc>
      </w:tr>
      <w:tr w:rsidR="009B6BD6" w14:paraId="2AC2336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F96F7" w14:textId="77777777" w:rsidR="009B6BD6" w:rsidRDefault="009B6BD6">
            <w:pPr>
              <w:pStyle w:val="TAL"/>
              <w:rPr>
                <w:lang w:eastAsia="en-US"/>
              </w:rPr>
            </w:pPr>
            <w:r>
              <w:rPr>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F54E8"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8ED3A"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16C3C" w14:textId="77777777" w:rsidR="009B6BD6" w:rsidRDefault="009B6BD6">
            <w:pPr>
              <w:pStyle w:val="TAL"/>
              <w:rPr>
                <w:lang w:eastAsia="en-US"/>
              </w:rPr>
            </w:pPr>
          </w:p>
        </w:tc>
      </w:tr>
      <w:tr w:rsidR="009B6BD6" w14:paraId="21FF0D6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AFAAA" w14:textId="77777777" w:rsidR="009B6BD6" w:rsidRDefault="009B6BD6">
            <w:pPr>
              <w:pStyle w:val="TAL"/>
              <w:rPr>
                <w:lang w:eastAsia="en-US"/>
              </w:rPr>
            </w:pPr>
            <w:r>
              <w:rPr>
                <w:lang w:eastAsia="en-US"/>
              </w:rPr>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F3C74"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EE8CF"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62FA8" w14:textId="77777777" w:rsidR="009B6BD6" w:rsidRDefault="009B6BD6">
            <w:pPr>
              <w:pStyle w:val="TAL"/>
              <w:rPr>
                <w:lang w:eastAsia="en-US"/>
              </w:rPr>
            </w:pPr>
          </w:p>
        </w:tc>
      </w:tr>
      <w:tr w:rsidR="009B6BD6" w14:paraId="6FC94A0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32727"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1D61E"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FF34B"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7F81" w14:textId="77777777" w:rsidR="009B6BD6" w:rsidRDefault="009B6BD6">
            <w:pPr>
              <w:pStyle w:val="TAL"/>
              <w:rPr>
                <w:lang w:eastAsia="en-US"/>
              </w:rPr>
            </w:pPr>
          </w:p>
        </w:tc>
      </w:tr>
      <w:tr w:rsidR="009B6BD6" w14:paraId="1656203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B0542"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5665B"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47F6F"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99F04" w14:textId="77777777" w:rsidR="009B6BD6" w:rsidRDefault="009B6BD6">
            <w:pPr>
              <w:pStyle w:val="TAL"/>
              <w:rPr>
                <w:lang w:eastAsia="en-US"/>
              </w:rPr>
            </w:pPr>
          </w:p>
        </w:tc>
      </w:tr>
      <w:tr w:rsidR="009B6BD6" w14:paraId="60EBBEF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DB313"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B8703"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77741"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6ACB0" w14:textId="77777777" w:rsidR="009B6BD6" w:rsidRDefault="009B6BD6">
            <w:pPr>
              <w:pStyle w:val="TAL"/>
              <w:rPr>
                <w:lang w:eastAsia="en-US"/>
              </w:rPr>
            </w:pPr>
          </w:p>
        </w:tc>
      </w:tr>
      <w:tr w:rsidR="009B6BD6" w14:paraId="0E78679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AF50F"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11AB"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AC96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E41A1" w14:textId="77777777" w:rsidR="009B6BD6" w:rsidRDefault="009B6BD6">
            <w:pPr>
              <w:pStyle w:val="TAL"/>
              <w:rPr>
                <w:lang w:eastAsia="en-US"/>
              </w:rPr>
            </w:pPr>
          </w:p>
        </w:tc>
      </w:tr>
    </w:tbl>
    <w:p w14:paraId="3C2B3592" w14:textId="77777777" w:rsidR="009B6BD6" w:rsidRDefault="009B6BD6" w:rsidP="009B6BD6">
      <w:pPr>
        <w:rPr>
          <w:rFonts w:eastAsia="Times New Roman"/>
        </w:rPr>
      </w:pPr>
    </w:p>
    <w:p w14:paraId="60B2E579" w14:textId="77777777" w:rsidR="009B6BD6" w:rsidRDefault="009B6BD6" w:rsidP="009B6BD6">
      <w:pPr>
        <w:pStyle w:val="40"/>
      </w:pPr>
      <w:bookmarkStart w:id="30" w:name="_Toc446340549"/>
      <w:r>
        <w:lastRenderedPageBreak/>
        <w:t>–</w:t>
      </w:r>
      <w:r>
        <w:tab/>
      </w:r>
      <w:r>
        <w:rPr>
          <w:i/>
        </w:rPr>
        <w:t>RRCConnectionSetupComplete</w:t>
      </w:r>
      <w:bookmarkEnd w:id="30"/>
      <w:r>
        <w:rPr>
          <w:i/>
        </w:rPr>
        <w:t>-NB</w:t>
      </w:r>
    </w:p>
    <w:p w14:paraId="4A1A3F14" w14:textId="77777777" w:rsidR="009B6BD6" w:rsidRDefault="009B6BD6" w:rsidP="009B6BD6">
      <w:pPr>
        <w:pStyle w:val="TH"/>
        <w:rPr>
          <w:i/>
        </w:rPr>
      </w:pPr>
      <w:r>
        <w:t xml:space="preserve">Table 8.1.6.1-15: </w:t>
      </w:r>
      <w:r>
        <w:rPr>
          <w:i/>
        </w:rPr>
        <w:t>RRCConnectionSetupComplete-NB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5AC5425E" w14:textId="77777777" w:rsidTr="009B6BD6">
        <w:tc>
          <w:tcPr>
            <w:tcW w:w="9747" w:type="dxa"/>
            <w:gridSpan w:val="4"/>
            <w:tcBorders>
              <w:top w:val="single" w:sz="4" w:space="0" w:color="auto"/>
              <w:left w:val="single" w:sz="4" w:space="0" w:color="auto"/>
              <w:bottom w:val="single" w:sz="4" w:space="0" w:color="auto"/>
              <w:right w:val="single" w:sz="4" w:space="0" w:color="auto"/>
            </w:tcBorders>
            <w:hideMark/>
          </w:tcPr>
          <w:p w14:paraId="6BF2C039" w14:textId="77777777" w:rsidR="009B6BD6" w:rsidRDefault="009B6BD6">
            <w:pPr>
              <w:pStyle w:val="TAL"/>
              <w:rPr>
                <w:lang w:eastAsia="en-US"/>
              </w:rPr>
            </w:pPr>
            <w:r>
              <w:rPr>
                <w:lang w:eastAsia="en-US"/>
              </w:rPr>
              <w:t>Derivation Path: 36.331 clause 6.7.2</w:t>
            </w:r>
          </w:p>
        </w:tc>
      </w:tr>
      <w:tr w:rsidR="009B6BD6" w14:paraId="257A76C0"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FED22"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91B27"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36CED"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69E0F" w14:textId="77777777" w:rsidR="009B6BD6" w:rsidRDefault="009B6BD6">
            <w:pPr>
              <w:pStyle w:val="TAH"/>
              <w:rPr>
                <w:lang w:eastAsia="en-US"/>
              </w:rPr>
            </w:pPr>
            <w:r>
              <w:rPr>
                <w:lang w:eastAsia="en-US"/>
              </w:rPr>
              <w:t>Condition</w:t>
            </w:r>
          </w:p>
        </w:tc>
      </w:tr>
      <w:tr w:rsidR="009B6BD6" w14:paraId="1600702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A5A4C" w14:textId="77777777" w:rsidR="009B6BD6" w:rsidRDefault="009B6BD6">
            <w:pPr>
              <w:pStyle w:val="TAL"/>
              <w:rPr>
                <w:lang w:eastAsia="en-US"/>
              </w:rPr>
            </w:pPr>
            <w:r>
              <w:rPr>
                <w:lang w:eastAsia="en-US"/>
              </w:rPr>
              <w:t>RRCConnectionSetupComplete-NB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6F872"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5D0E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D180D" w14:textId="77777777" w:rsidR="009B6BD6" w:rsidRDefault="009B6BD6">
            <w:pPr>
              <w:pStyle w:val="TAL"/>
              <w:rPr>
                <w:lang w:eastAsia="en-US"/>
              </w:rPr>
            </w:pPr>
          </w:p>
        </w:tc>
      </w:tr>
      <w:tr w:rsidR="009B6BD6" w14:paraId="5A6957C4"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C7D2A" w14:textId="77777777" w:rsidR="009B6BD6" w:rsidRDefault="009B6BD6">
            <w:pPr>
              <w:pStyle w:val="TAL"/>
              <w:rPr>
                <w:snapToGrid w:val="0"/>
                <w:lang w:eastAsia="en-US"/>
              </w:rPr>
            </w:pPr>
            <w:r>
              <w:rPr>
                <w:snapToGrid w:val="0"/>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A6FAE" w14:textId="77777777" w:rsidR="009B6BD6" w:rsidRDefault="009B6BD6">
            <w:pPr>
              <w:pStyle w:val="TAL"/>
              <w:rPr>
                <w:snapToGrid w:val="0"/>
                <w:lang w:eastAsia="en-US"/>
              </w:rPr>
            </w:pPr>
            <w:r>
              <w:rPr>
                <w:snapToGrid w:val="0"/>
                <w:lang w:eastAsia="en-US"/>
              </w:rPr>
              <w:t>RRC-TransactionIdentifier-UL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B1B43" w14:textId="77777777" w:rsidR="009B6BD6" w:rsidRDefault="009B6BD6">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A3E5" w14:textId="77777777" w:rsidR="009B6BD6" w:rsidRDefault="009B6BD6">
            <w:pPr>
              <w:pStyle w:val="TAL"/>
              <w:rPr>
                <w:snapToGrid w:val="0"/>
                <w:lang w:eastAsia="en-US"/>
              </w:rPr>
            </w:pPr>
          </w:p>
        </w:tc>
      </w:tr>
      <w:tr w:rsidR="009B6BD6" w14:paraId="5F9FC83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8D04C" w14:textId="77777777" w:rsidR="009B6BD6" w:rsidRDefault="009B6BD6">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BC222"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379FA"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B4DAD" w14:textId="77777777" w:rsidR="009B6BD6" w:rsidRDefault="009B6BD6">
            <w:pPr>
              <w:pStyle w:val="TAL"/>
              <w:rPr>
                <w:lang w:eastAsia="en-US"/>
              </w:rPr>
            </w:pPr>
          </w:p>
        </w:tc>
      </w:tr>
      <w:tr w:rsidR="009B6BD6" w14:paraId="6C2F7646"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145DF" w14:textId="77777777" w:rsidR="009B6BD6" w:rsidRDefault="009B6BD6">
            <w:pPr>
              <w:pStyle w:val="TAL"/>
              <w:rPr>
                <w:lang w:eastAsia="en-US"/>
              </w:rPr>
            </w:pPr>
            <w:r>
              <w:rPr>
                <w:lang w:eastAsia="en-US"/>
              </w:rPr>
              <w:t xml:space="preserve">    rrcConnectionSetupComplete-r13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22598"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3127"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8574" w14:textId="77777777" w:rsidR="009B6BD6" w:rsidRDefault="009B6BD6">
            <w:pPr>
              <w:pStyle w:val="TAL"/>
              <w:rPr>
                <w:lang w:eastAsia="en-US"/>
              </w:rPr>
            </w:pPr>
          </w:p>
        </w:tc>
      </w:tr>
      <w:tr w:rsidR="009B6BD6" w14:paraId="3F1036B0"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9520A" w14:textId="77777777" w:rsidR="009B6BD6" w:rsidRDefault="009B6BD6">
            <w:pPr>
              <w:pStyle w:val="TAL"/>
              <w:rPr>
                <w:lang w:eastAsia="en-US"/>
              </w:rPr>
            </w:pPr>
            <w:r>
              <w:rPr>
                <w:lang w:eastAsia="en-US"/>
              </w:rPr>
              <w:t xml:space="preserve">      selectedPLMN-Identity</w:t>
            </w:r>
            <w:ins w:id="31" w:author="Daiwei Zhou (周代卫)" w:date="2026-01-12T18:24:00Z">
              <w:r>
                <w:rPr>
                  <w:lang w:eastAsia="en-US"/>
                </w:rPr>
                <w:t>-r13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D3826" w14:textId="77777777" w:rsidR="009B6BD6" w:rsidRDefault="009B6BD6">
            <w:pPr>
              <w:pStyle w:val="TAL"/>
              <w:rPr>
                <w:lang w:eastAsia="en-US"/>
              </w:rPr>
            </w:pPr>
            <w:r>
              <w:rPr>
                <w:lang w:eastAsia="en-US"/>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070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9C5A5" w14:textId="77777777" w:rsidR="009B6BD6" w:rsidRDefault="009B6BD6">
            <w:pPr>
              <w:pStyle w:val="TAL"/>
              <w:rPr>
                <w:lang w:eastAsia="en-US"/>
              </w:rPr>
            </w:pPr>
          </w:p>
        </w:tc>
      </w:tr>
      <w:tr w:rsidR="009B6BD6" w14:paraId="79B958F2"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EDF6B" w14:textId="77777777" w:rsidR="009B6BD6" w:rsidRDefault="009B6BD6">
            <w:pPr>
              <w:pStyle w:val="TAL"/>
              <w:rPr>
                <w:lang w:eastAsia="en-US"/>
              </w:rPr>
            </w:pPr>
            <w:r>
              <w:rPr>
                <w:lang w:eastAsia="en-US"/>
              </w:rPr>
              <w:t xml:space="preserve">      s-TMSI-r13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DF1C7"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113F7"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DF2C" w14:textId="77777777" w:rsidR="009B6BD6" w:rsidRDefault="009B6BD6">
            <w:pPr>
              <w:pStyle w:val="TAL"/>
              <w:rPr>
                <w:lang w:eastAsia="en-US"/>
              </w:rPr>
            </w:pPr>
          </w:p>
        </w:tc>
      </w:tr>
      <w:tr w:rsidR="009B6BD6" w14:paraId="0C4177A2"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6446F" w14:textId="77777777" w:rsidR="009B6BD6" w:rsidRDefault="009B6BD6">
            <w:pPr>
              <w:pStyle w:val="TAL"/>
              <w:rPr>
                <w:lang w:eastAsia="en-US"/>
              </w:rPr>
            </w:pPr>
            <w:r>
              <w:rPr>
                <w:lang w:eastAsia="en-US"/>
              </w:rPr>
              <w:t xml:space="preserve">      registeredMME</w:t>
            </w:r>
            <w:ins w:id="32" w:author="Daiwei Zhou (周代卫)" w:date="2026-01-12T18:24:00Z">
              <w:r>
                <w:rPr>
                  <w:lang w:eastAsia="en-US"/>
                </w:rPr>
                <w:t>-r13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C2E5D"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9008"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1727A" w14:textId="77777777" w:rsidR="009B6BD6" w:rsidRDefault="009B6BD6">
            <w:pPr>
              <w:pStyle w:val="TAL"/>
              <w:rPr>
                <w:lang w:eastAsia="en-US"/>
              </w:rPr>
            </w:pPr>
          </w:p>
        </w:tc>
      </w:tr>
      <w:tr w:rsidR="009B6BD6" w14:paraId="0863369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73600" w14:textId="77777777" w:rsidR="009B6BD6" w:rsidRDefault="009B6BD6">
            <w:pPr>
              <w:pStyle w:val="TAL"/>
              <w:rPr>
                <w:lang w:eastAsia="en-US"/>
              </w:rPr>
            </w:pPr>
            <w:r>
              <w:rPr>
                <w:lang w:eastAsia="en-US"/>
              </w:rPr>
              <w:t xml:space="preserve">      dedicatedInfoNAS</w:t>
            </w:r>
            <w:ins w:id="33" w:author="Daiwei Zhou (周代卫)" w:date="2026-01-12T18:24:00Z">
              <w:r>
                <w:rPr>
                  <w:lang w:eastAsia="en-US"/>
                </w:rPr>
                <w:t>-r13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F8806" w14:textId="77777777" w:rsidR="009B6BD6" w:rsidRDefault="009B6BD6">
            <w:pPr>
              <w:pStyle w:val="TAL"/>
              <w:rPr>
                <w:lang w:eastAsia="en-US"/>
              </w:rPr>
            </w:pPr>
            <w:r>
              <w:rPr>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228D8"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5B810" w14:textId="77777777" w:rsidR="009B6BD6" w:rsidRDefault="009B6BD6">
            <w:pPr>
              <w:pStyle w:val="TAL"/>
              <w:rPr>
                <w:lang w:eastAsia="en-US"/>
              </w:rPr>
            </w:pPr>
          </w:p>
        </w:tc>
      </w:tr>
      <w:tr w:rsidR="009B6BD6" w14:paraId="2DF36EF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25DED" w14:textId="77777777" w:rsidR="009B6BD6" w:rsidRDefault="009B6BD6">
            <w:pPr>
              <w:pStyle w:val="TAL"/>
              <w:rPr>
                <w:lang w:eastAsia="en-US"/>
              </w:rPr>
            </w:pPr>
            <w:r>
              <w:rPr>
                <w:lang w:eastAsia="en-US"/>
              </w:rPr>
              <w:t xml:space="preserve">      attachWithoutPDN-Connectivity-r13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A3ED6"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8D9C"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A426E" w14:textId="77777777" w:rsidR="009B6BD6" w:rsidRDefault="009B6BD6">
            <w:pPr>
              <w:pStyle w:val="TAL"/>
              <w:rPr>
                <w:lang w:eastAsia="en-US"/>
              </w:rPr>
            </w:pPr>
          </w:p>
        </w:tc>
      </w:tr>
      <w:tr w:rsidR="009B6BD6" w14:paraId="69E7C62B"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5076B" w14:textId="77777777" w:rsidR="009B6BD6" w:rsidRDefault="009B6BD6">
            <w:pPr>
              <w:pStyle w:val="TAL"/>
              <w:rPr>
                <w:lang w:eastAsia="en-US"/>
              </w:rPr>
            </w:pPr>
            <w:r>
              <w:rPr>
                <w:lang w:eastAsia="en-US"/>
              </w:rPr>
              <w:t xml:space="preserve">      up-CIoT-EPS-Optimisation-r13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A8038"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B0F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3F981" w14:textId="77777777" w:rsidR="009B6BD6" w:rsidRDefault="009B6BD6">
            <w:pPr>
              <w:pStyle w:val="TAL"/>
              <w:rPr>
                <w:lang w:eastAsia="en-US"/>
              </w:rPr>
            </w:pPr>
          </w:p>
        </w:tc>
      </w:tr>
      <w:tr w:rsidR="009B6BD6" w14:paraId="0365558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A4692" w14:textId="77777777" w:rsidR="009B6BD6" w:rsidRDefault="009B6BD6">
            <w:pPr>
              <w:pStyle w:val="TAL"/>
              <w:rPr>
                <w:lang w:eastAsia="en-US"/>
              </w:rPr>
            </w:pPr>
            <w:r>
              <w:rPr>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23EE8"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2B77"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3E42" w14:textId="77777777" w:rsidR="009B6BD6" w:rsidRDefault="009B6BD6">
            <w:pPr>
              <w:pStyle w:val="TAL"/>
              <w:rPr>
                <w:lang w:eastAsia="en-US"/>
              </w:rPr>
            </w:pPr>
          </w:p>
        </w:tc>
      </w:tr>
      <w:tr w:rsidR="009B6BD6" w14:paraId="473CE76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DDC13" w14:textId="77777777" w:rsidR="009B6BD6" w:rsidRDefault="009B6BD6">
            <w:pPr>
              <w:pStyle w:val="TAL"/>
              <w:rPr>
                <w:lang w:eastAsia="en-US"/>
              </w:rPr>
            </w:pPr>
            <w:r>
              <w:rPr>
                <w:lang w:eastAsia="en-US"/>
              </w:rPr>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0B72C"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FC68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04E69" w14:textId="77777777" w:rsidR="009B6BD6" w:rsidRDefault="009B6BD6">
            <w:pPr>
              <w:pStyle w:val="TAL"/>
              <w:rPr>
                <w:lang w:eastAsia="en-US"/>
              </w:rPr>
            </w:pPr>
          </w:p>
        </w:tc>
      </w:tr>
      <w:tr w:rsidR="009B6BD6" w14:paraId="2EFC6BE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69C1D"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FA666"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F9B27"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09FF" w14:textId="77777777" w:rsidR="009B6BD6" w:rsidRDefault="009B6BD6">
            <w:pPr>
              <w:pStyle w:val="TAL"/>
              <w:rPr>
                <w:lang w:eastAsia="en-US"/>
              </w:rPr>
            </w:pPr>
          </w:p>
        </w:tc>
      </w:tr>
      <w:tr w:rsidR="009B6BD6" w14:paraId="4E1BB3D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37453"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268F8"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1E39C"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5B8B5" w14:textId="77777777" w:rsidR="009B6BD6" w:rsidRDefault="009B6BD6">
            <w:pPr>
              <w:pStyle w:val="TAL"/>
              <w:rPr>
                <w:lang w:eastAsia="en-US"/>
              </w:rPr>
            </w:pPr>
          </w:p>
        </w:tc>
      </w:tr>
      <w:tr w:rsidR="009B6BD6" w14:paraId="61C2DCD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F593C"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F1EA1"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B312"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964E" w14:textId="77777777" w:rsidR="009B6BD6" w:rsidRDefault="009B6BD6">
            <w:pPr>
              <w:pStyle w:val="TAL"/>
              <w:rPr>
                <w:lang w:eastAsia="en-US"/>
              </w:rPr>
            </w:pPr>
          </w:p>
        </w:tc>
      </w:tr>
    </w:tbl>
    <w:p w14:paraId="0BA002C6" w14:textId="77777777" w:rsidR="009B6BD6" w:rsidRDefault="009B6BD6" w:rsidP="009B6BD6">
      <w:pPr>
        <w:rPr>
          <w:rFonts w:eastAsia="Times New Roman"/>
        </w:rPr>
      </w:pPr>
    </w:p>
    <w:p w14:paraId="14971C68" w14:textId="77777777" w:rsidR="009B6BD6" w:rsidRDefault="009B6BD6" w:rsidP="009B6BD6">
      <w:pPr>
        <w:pStyle w:val="40"/>
      </w:pPr>
      <w:r>
        <w:t>–</w:t>
      </w:r>
      <w:r>
        <w:tab/>
      </w:r>
      <w:proofErr w:type="spellStart"/>
      <w:r>
        <w:rPr>
          <w:i/>
        </w:rPr>
        <w:t>RRCEarlyDataComplete</w:t>
      </w:r>
      <w:proofErr w:type="spellEnd"/>
      <w:r>
        <w:rPr>
          <w:i/>
        </w:rPr>
        <w:t>-NB</w:t>
      </w:r>
    </w:p>
    <w:p w14:paraId="04297749" w14:textId="77777777" w:rsidR="009B6BD6" w:rsidRDefault="009B6BD6" w:rsidP="009B6BD6">
      <w:pPr>
        <w:pStyle w:val="TH"/>
        <w:rPr>
          <w:i/>
        </w:rPr>
      </w:pPr>
      <w:r>
        <w:t xml:space="preserve">Table 8.1.6.1-15aa: </w:t>
      </w:r>
      <w:proofErr w:type="spellStart"/>
      <w:r>
        <w:rPr>
          <w:i/>
        </w:rPr>
        <w:t>RRCEarlyDataComplete</w:t>
      </w:r>
      <w:proofErr w:type="spellEnd"/>
      <w:r>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1D9E82BF" w14:textId="77777777" w:rsidTr="009B6BD6">
        <w:tc>
          <w:tcPr>
            <w:tcW w:w="9747" w:type="dxa"/>
            <w:gridSpan w:val="4"/>
            <w:tcBorders>
              <w:top w:val="single" w:sz="4" w:space="0" w:color="auto"/>
              <w:left w:val="single" w:sz="4" w:space="0" w:color="auto"/>
              <w:bottom w:val="single" w:sz="4" w:space="0" w:color="auto"/>
              <w:right w:val="single" w:sz="4" w:space="0" w:color="auto"/>
            </w:tcBorders>
            <w:hideMark/>
          </w:tcPr>
          <w:p w14:paraId="45D1D328" w14:textId="77777777" w:rsidR="009B6BD6" w:rsidRDefault="009B6BD6">
            <w:pPr>
              <w:pStyle w:val="TAL"/>
              <w:rPr>
                <w:lang w:eastAsia="en-US"/>
              </w:rPr>
            </w:pPr>
            <w:r>
              <w:rPr>
                <w:lang w:eastAsia="en-US"/>
              </w:rPr>
              <w:t>Derivation Path: 36.331 clause 6.7.2</w:t>
            </w:r>
          </w:p>
        </w:tc>
      </w:tr>
      <w:tr w:rsidR="009B6BD6" w14:paraId="1A2D66B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A8B5D"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14E8B"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F0995"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F5FDD" w14:textId="77777777" w:rsidR="009B6BD6" w:rsidRDefault="009B6BD6">
            <w:pPr>
              <w:pStyle w:val="TAH"/>
              <w:rPr>
                <w:lang w:eastAsia="en-US"/>
              </w:rPr>
            </w:pPr>
            <w:r>
              <w:rPr>
                <w:lang w:eastAsia="en-US"/>
              </w:rPr>
              <w:t>Condition</w:t>
            </w:r>
          </w:p>
        </w:tc>
      </w:tr>
      <w:tr w:rsidR="009B6BD6" w14:paraId="62FB5B13"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B6F79" w14:textId="77777777" w:rsidR="009B6BD6" w:rsidRDefault="009B6BD6">
            <w:pPr>
              <w:pStyle w:val="TAL"/>
              <w:rPr>
                <w:lang w:eastAsia="en-US"/>
              </w:rPr>
            </w:pPr>
            <w:r>
              <w:rPr>
                <w:lang w:eastAsia="en-US"/>
              </w:rPr>
              <w:t>RRCEarlyDataComplete-NB-r15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056BD"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6C12"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ADF75" w14:textId="77777777" w:rsidR="009B6BD6" w:rsidRDefault="009B6BD6">
            <w:pPr>
              <w:pStyle w:val="TAL"/>
              <w:rPr>
                <w:lang w:eastAsia="en-US"/>
              </w:rPr>
            </w:pPr>
          </w:p>
        </w:tc>
      </w:tr>
      <w:tr w:rsidR="009B6BD6" w14:paraId="199E792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1E45B" w14:textId="77777777" w:rsidR="009B6BD6" w:rsidRDefault="009B6BD6">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6BF2"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0A8B"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53211" w14:textId="77777777" w:rsidR="009B6BD6" w:rsidRDefault="009B6BD6">
            <w:pPr>
              <w:pStyle w:val="TAL"/>
              <w:rPr>
                <w:lang w:eastAsia="en-US"/>
              </w:rPr>
            </w:pPr>
          </w:p>
        </w:tc>
      </w:tr>
      <w:tr w:rsidR="009B6BD6" w14:paraId="2BCC823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B0291" w14:textId="77777777" w:rsidR="009B6BD6" w:rsidRDefault="009B6BD6">
            <w:pPr>
              <w:pStyle w:val="TAL"/>
              <w:rPr>
                <w:lang w:eastAsia="en-US"/>
              </w:rPr>
            </w:pPr>
            <w:r>
              <w:rPr>
                <w:lang w:eastAsia="en-US"/>
              </w:rPr>
              <w:t xml:space="preserve">    rrcEarlyDataComplete-r15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6B5D"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99DD6"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8E66B" w14:textId="77777777" w:rsidR="009B6BD6" w:rsidRDefault="009B6BD6">
            <w:pPr>
              <w:pStyle w:val="TAL"/>
              <w:rPr>
                <w:lang w:eastAsia="en-US"/>
              </w:rPr>
            </w:pPr>
          </w:p>
        </w:tc>
      </w:tr>
      <w:tr w:rsidR="009B6BD6" w14:paraId="0B931D9C"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D6986" w14:textId="77777777" w:rsidR="009B6BD6" w:rsidRDefault="009B6BD6">
            <w:pPr>
              <w:pStyle w:val="TAL"/>
              <w:rPr>
                <w:lang w:eastAsia="en-US"/>
              </w:rPr>
            </w:pPr>
            <w:r>
              <w:rPr>
                <w:lang w:eastAsia="en-US"/>
              </w:rPr>
              <w:t xml:space="preserve">      dedicatedInfoNAS-r15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63431"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CEE9A"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A69A1" w14:textId="77777777" w:rsidR="009B6BD6" w:rsidRDefault="009B6BD6">
            <w:pPr>
              <w:pStyle w:val="TAL"/>
              <w:rPr>
                <w:lang w:eastAsia="en-US"/>
              </w:rPr>
            </w:pPr>
          </w:p>
        </w:tc>
      </w:tr>
      <w:tr w:rsidR="009B6BD6" w14:paraId="3D79A2EC"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38E2A" w14:textId="77777777" w:rsidR="009B6BD6" w:rsidRDefault="009B6BD6">
            <w:pPr>
              <w:pStyle w:val="TAL"/>
              <w:rPr>
                <w:lang w:eastAsia="en-US"/>
              </w:rPr>
            </w:pPr>
            <w:r>
              <w:rPr>
                <w:lang w:eastAsia="en-US"/>
              </w:rPr>
              <w:t xml:space="preserve">      extendedWaitTime-r15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A658"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7439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854CB" w14:textId="77777777" w:rsidR="009B6BD6" w:rsidRDefault="009B6BD6">
            <w:pPr>
              <w:pStyle w:val="TAL"/>
              <w:rPr>
                <w:lang w:eastAsia="en-US"/>
              </w:rPr>
            </w:pPr>
          </w:p>
        </w:tc>
      </w:tr>
      <w:tr w:rsidR="009B6BD6" w14:paraId="51414B0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C13E5" w14:textId="77777777" w:rsidR="009B6BD6" w:rsidRDefault="009B6BD6">
            <w:pPr>
              <w:pStyle w:val="TAL"/>
              <w:rPr>
                <w:lang w:eastAsia="en-US"/>
              </w:rPr>
            </w:pPr>
            <w:r>
              <w:rPr>
                <w:lang w:eastAsia="en-US"/>
              </w:rPr>
              <w:t xml:space="preserve">      redirectedCarrierInfo-r15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42211"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B2FA"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01A2" w14:textId="77777777" w:rsidR="009B6BD6" w:rsidRDefault="009B6BD6">
            <w:pPr>
              <w:pStyle w:val="TAL"/>
              <w:rPr>
                <w:lang w:eastAsia="en-US"/>
              </w:rPr>
            </w:pPr>
          </w:p>
        </w:tc>
      </w:tr>
      <w:tr w:rsidR="009B6BD6" w14:paraId="5514CF5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9866" w14:textId="77777777" w:rsidR="009B6BD6" w:rsidRDefault="009B6BD6">
            <w:pPr>
              <w:pStyle w:val="TAL"/>
              <w:rPr>
                <w:lang w:eastAsia="en-US"/>
              </w:rPr>
            </w:pPr>
            <w:r>
              <w:rPr>
                <w:lang w:eastAsia="en-US"/>
              </w:rPr>
              <w:t xml:space="preserve">      redirectedCarrierInfoExt-r15</w:t>
            </w:r>
            <w:r>
              <w:rPr>
                <w:lang w:eastAsia="en-US"/>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B62C4"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8A74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66A32" w14:textId="77777777" w:rsidR="009B6BD6" w:rsidRDefault="009B6BD6">
            <w:pPr>
              <w:pStyle w:val="TAL"/>
              <w:rPr>
                <w:lang w:eastAsia="en-US"/>
              </w:rPr>
            </w:pPr>
          </w:p>
        </w:tc>
      </w:tr>
      <w:tr w:rsidR="009B6BD6" w14:paraId="36B76737"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3FC67" w14:textId="77777777" w:rsidR="009B6BD6" w:rsidRDefault="009B6BD6">
            <w:pPr>
              <w:pStyle w:val="TAL"/>
              <w:rPr>
                <w:lang w:eastAsia="en-US"/>
              </w:rPr>
            </w:pPr>
            <w:r>
              <w:rPr>
                <w:lang w:eastAsia="en-US"/>
              </w:rPr>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6B830"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4C8D4"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93A1E" w14:textId="77777777" w:rsidR="009B6BD6" w:rsidRDefault="009B6BD6">
            <w:pPr>
              <w:pStyle w:val="TAL"/>
              <w:rPr>
                <w:lang w:eastAsia="en-US"/>
              </w:rPr>
            </w:pPr>
          </w:p>
        </w:tc>
      </w:tr>
      <w:tr w:rsidR="009B6BD6" w14:paraId="763C495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F8C69"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A7368"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A3FC2"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CF3A8" w14:textId="77777777" w:rsidR="009B6BD6" w:rsidRDefault="009B6BD6">
            <w:pPr>
              <w:pStyle w:val="TAL"/>
              <w:rPr>
                <w:lang w:eastAsia="en-US"/>
              </w:rPr>
            </w:pPr>
          </w:p>
        </w:tc>
      </w:tr>
      <w:tr w:rsidR="009B6BD6" w14:paraId="3B053AC5"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7BD72"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82AC"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0EC8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F0B67" w14:textId="77777777" w:rsidR="009B6BD6" w:rsidRDefault="009B6BD6">
            <w:pPr>
              <w:pStyle w:val="TAL"/>
              <w:rPr>
                <w:lang w:eastAsia="en-US"/>
              </w:rPr>
            </w:pPr>
          </w:p>
        </w:tc>
      </w:tr>
      <w:tr w:rsidR="009B6BD6" w14:paraId="59454705"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C74ED"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E8E60"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8D06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6C2A" w14:textId="77777777" w:rsidR="009B6BD6" w:rsidRDefault="009B6BD6">
            <w:pPr>
              <w:pStyle w:val="TAL"/>
              <w:rPr>
                <w:lang w:eastAsia="en-US"/>
              </w:rPr>
            </w:pPr>
          </w:p>
        </w:tc>
      </w:tr>
    </w:tbl>
    <w:p w14:paraId="51C27AC2" w14:textId="77777777" w:rsidR="009B6BD6" w:rsidRDefault="009B6BD6" w:rsidP="009B6BD6">
      <w:pPr>
        <w:rPr>
          <w:rFonts w:eastAsia="Times New Roman"/>
        </w:rPr>
      </w:pPr>
    </w:p>
    <w:p w14:paraId="2CEC4C8E" w14:textId="77777777" w:rsidR="009B6BD6" w:rsidRDefault="009B6BD6" w:rsidP="009B6BD6">
      <w:pPr>
        <w:pStyle w:val="40"/>
      </w:pPr>
      <w:r>
        <w:t>–</w:t>
      </w:r>
      <w:r>
        <w:tab/>
      </w:r>
      <w:proofErr w:type="spellStart"/>
      <w:r>
        <w:rPr>
          <w:i/>
        </w:rPr>
        <w:t>RRCEarlyDataRequest</w:t>
      </w:r>
      <w:proofErr w:type="spellEnd"/>
      <w:r>
        <w:rPr>
          <w:i/>
        </w:rPr>
        <w:t>-NB</w:t>
      </w:r>
    </w:p>
    <w:p w14:paraId="0041A288" w14:textId="77777777" w:rsidR="009B6BD6" w:rsidRDefault="009B6BD6" w:rsidP="009B6BD6">
      <w:pPr>
        <w:pStyle w:val="TH"/>
      </w:pPr>
      <w:r>
        <w:t xml:space="preserve">Table 8.1.6.1-15ab: </w:t>
      </w:r>
      <w:proofErr w:type="spellStart"/>
      <w:r>
        <w:rPr>
          <w:i/>
          <w:iCs/>
        </w:rPr>
        <w:t>RRCEarlyDataRequest</w:t>
      </w:r>
      <w:proofErr w:type="spellEnd"/>
      <w:r>
        <w:rPr>
          <w:i/>
          <w:iCs/>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62E041B5" w14:textId="77777777" w:rsidTr="009B6BD6">
        <w:tc>
          <w:tcPr>
            <w:tcW w:w="9747" w:type="dxa"/>
            <w:gridSpan w:val="4"/>
            <w:tcBorders>
              <w:top w:val="single" w:sz="4" w:space="0" w:color="auto"/>
              <w:left w:val="single" w:sz="4" w:space="0" w:color="auto"/>
              <w:bottom w:val="single" w:sz="4" w:space="0" w:color="auto"/>
              <w:right w:val="single" w:sz="4" w:space="0" w:color="auto"/>
            </w:tcBorders>
            <w:hideMark/>
          </w:tcPr>
          <w:p w14:paraId="7104DEB2" w14:textId="77777777" w:rsidR="009B6BD6" w:rsidRDefault="009B6BD6">
            <w:pPr>
              <w:pStyle w:val="TAL"/>
              <w:rPr>
                <w:lang w:eastAsia="en-US"/>
              </w:rPr>
            </w:pPr>
            <w:r>
              <w:rPr>
                <w:lang w:eastAsia="en-US"/>
              </w:rPr>
              <w:t>Derivation Path: 36.331 clause 6.7.2</w:t>
            </w:r>
          </w:p>
        </w:tc>
      </w:tr>
      <w:tr w:rsidR="009B6BD6" w14:paraId="09EF61F4"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5AC52"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0B163"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1F682"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C75F" w14:textId="77777777" w:rsidR="009B6BD6" w:rsidRDefault="009B6BD6">
            <w:pPr>
              <w:pStyle w:val="TAH"/>
              <w:rPr>
                <w:lang w:eastAsia="en-US"/>
              </w:rPr>
            </w:pPr>
            <w:r>
              <w:rPr>
                <w:lang w:eastAsia="en-US"/>
              </w:rPr>
              <w:t>Condition</w:t>
            </w:r>
          </w:p>
        </w:tc>
      </w:tr>
      <w:tr w:rsidR="009B6BD6" w14:paraId="23D54494"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D8A55" w14:textId="77777777" w:rsidR="009B6BD6" w:rsidRDefault="009B6BD6">
            <w:pPr>
              <w:pStyle w:val="TAL"/>
              <w:rPr>
                <w:lang w:eastAsia="en-US"/>
              </w:rPr>
            </w:pPr>
            <w:r>
              <w:rPr>
                <w:lang w:eastAsia="en-US"/>
              </w:rPr>
              <w:t>RRCEarlyDataRequest-NB-r15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0BDAA"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F3FC"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BA21" w14:textId="77777777" w:rsidR="009B6BD6" w:rsidRDefault="009B6BD6">
            <w:pPr>
              <w:pStyle w:val="TAL"/>
              <w:rPr>
                <w:lang w:eastAsia="en-US"/>
              </w:rPr>
            </w:pPr>
          </w:p>
        </w:tc>
      </w:tr>
      <w:tr w:rsidR="009B6BD6" w14:paraId="06484EA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4AB45" w14:textId="77777777" w:rsidR="009B6BD6" w:rsidRDefault="009B6BD6">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B572C"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1C6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AB181" w14:textId="77777777" w:rsidR="009B6BD6" w:rsidRDefault="009B6BD6">
            <w:pPr>
              <w:pStyle w:val="TAL"/>
              <w:rPr>
                <w:lang w:eastAsia="en-US"/>
              </w:rPr>
            </w:pPr>
          </w:p>
        </w:tc>
      </w:tr>
      <w:tr w:rsidR="009B6BD6" w14:paraId="399397E0"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EE7CA" w14:textId="77777777" w:rsidR="009B6BD6" w:rsidRDefault="009B6BD6">
            <w:pPr>
              <w:pStyle w:val="TAL"/>
              <w:rPr>
                <w:lang w:eastAsia="en-US"/>
              </w:rPr>
            </w:pPr>
            <w:r>
              <w:rPr>
                <w:lang w:eastAsia="en-US"/>
              </w:rPr>
              <w:t xml:space="preserve">    rrcEarlyDataRequest-r15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EF8EA"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FC41"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1BE3" w14:textId="77777777" w:rsidR="009B6BD6" w:rsidRDefault="009B6BD6">
            <w:pPr>
              <w:pStyle w:val="TAL"/>
              <w:rPr>
                <w:lang w:eastAsia="en-US"/>
              </w:rPr>
            </w:pPr>
          </w:p>
        </w:tc>
      </w:tr>
      <w:tr w:rsidR="009B6BD6" w14:paraId="436458D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63FFE" w14:textId="77777777" w:rsidR="009B6BD6" w:rsidRDefault="009B6BD6">
            <w:pPr>
              <w:pStyle w:val="TAL"/>
              <w:rPr>
                <w:lang w:eastAsia="en-US"/>
              </w:rPr>
            </w:pPr>
            <w:r>
              <w:rPr>
                <w:lang w:eastAsia="en-US"/>
              </w:rPr>
              <w:t xml:space="preserve">      s-TMSI</w:t>
            </w:r>
            <w:ins w:id="34" w:author="Daiwei Zhou (周代卫)" w:date="2026-01-12T18:25:00Z">
              <w:r>
                <w:rPr>
                  <w:lang w:eastAsia="en-US"/>
                </w:rPr>
                <w:t>-r15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1E863" w14:textId="77777777" w:rsidR="009B6BD6" w:rsidRDefault="009B6BD6">
            <w:pPr>
              <w:pStyle w:val="TAL"/>
              <w:rPr>
                <w:lang w:eastAsia="en-US"/>
              </w:rPr>
            </w:pPr>
            <w:r>
              <w:rPr>
                <w:lang w:eastAsia="en-US"/>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F436"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171B7" w14:textId="77777777" w:rsidR="009B6BD6" w:rsidRDefault="009B6BD6">
            <w:pPr>
              <w:pStyle w:val="TAL"/>
              <w:rPr>
                <w:lang w:eastAsia="en-US"/>
              </w:rPr>
            </w:pPr>
          </w:p>
        </w:tc>
      </w:tr>
      <w:tr w:rsidR="009B6BD6" w14:paraId="3E01F0C2"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1F8E3" w14:textId="77777777" w:rsidR="009B6BD6" w:rsidRDefault="009B6BD6">
            <w:pPr>
              <w:pStyle w:val="TAL"/>
              <w:rPr>
                <w:lang w:eastAsia="en-US"/>
              </w:rPr>
            </w:pPr>
            <w:r>
              <w:rPr>
                <w:lang w:eastAsia="en-US"/>
              </w:rPr>
              <w:t xml:space="preserve">      establishmentCause-r15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61E2A" w14:textId="77777777" w:rsidR="009B6BD6" w:rsidRDefault="009B6BD6">
            <w:pPr>
              <w:pStyle w:val="TAL"/>
              <w:rPr>
                <w:lang w:eastAsia="en-US"/>
              </w:rPr>
            </w:pPr>
            <w:r>
              <w:rPr>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01B4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73E5" w14:textId="77777777" w:rsidR="009B6BD6" w:rsidRDefault="009B6BD6">
            <w:pPr>
              <w:pStyle w:val="TAL"/>
              <w:rPr>
                <w:lang w:eastAsia="en-US"/>
              </w:rPr>
            </w:pPr>
          </w:p>
        </w:tc>
      </w:tr>
      <w:tr w:rsidR="009B6BD6" w14:paraId="28A3C03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E1C47" w14:textId="77777777" w:rsidR="009B6BD6" w:rsidRDefault="009B6BD6">
            <w:pPr>
              <w:pStyle w:val="TAL"/>
              <w:rPr>
                <w:lang w:eastAsia="en-US"/>
              </w:rPr>
            </w:pPr>
            <w:r>
              <w:rPr>
                <w:lang w:eastAsia="en-US"/>
              </w:rPr>
              <w:t xml:space="preserve">      cqi-NPDCCH-r15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FB133"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DD076"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31E08" w14:textId="77777777" w:rsidR="009B6BD6" w:rsidRDefault="009B6BD6">
            <w:pPr>
              <w:pStyle w:val="TAL"/>
              <w:rPr>
                <w:lang w:eastAsia="en-US"/>
              </w:rPr>
            </w:pPr>
          </w:p>
        </w:tc>
      </w:tr>
      <w:tr w:rsidR="009B6BD6" w14:paraId="42FDCCE3"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2F23A" w14:textId="77777777" w:rsidR="009B6BD6" w:rsidRDefault="009B6BD6">
            <w:pPr>
              <w:pStyle w:val="TAL"/>
              <w:rPr>
                <w:lang w:eastAsia="en-US"/>
              </w:rPr>
            </w:pPr>
            <w:r>
              <w:rPr>
                <w:lang w:eastAsia="en-US"/>
              </w:rPr>
              <w:t xml:space="preserve">      dedicatedInfoNAS-r15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35D88" w14:textId="77777777" w:rsidR="009B6BD6" w:rsidRDefault="009B6BD6">
            <w:pPr>
              <w:pStyle w:val="TAL"/>
              <w:rPr>
                <w:lang w:eastAsia="en-US"/>
              </w:rPr>
            </w:pPr>
            <w:r>
              <w:rPr>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808AB"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14EED" w14:textId="77777777" w:rsidR="009B6BD6" w:rsidRDefault="009B6BD6">
            <w:pPr>
              <w:pStyle w:val="TAL"/>
              <w:rPr>
                <w:lang w:eastAsia="en-US"/>
              </w:rPr>
            </w:pPr>
          </w:p>
        </w:tc>
      </w:tr>
      <w:tr w:rsidR="009B6BD6" w14:paraId="1C84D20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A04CC" w14:textId="77777777" w:rsidR="009B6BD6" w:rsidRDefault="009B6BD6">
            <w:pPr>
              <w:pStyle w:val="TAL"/>
              <w:rPr>
                <w:lang w:eastAsia="en-US"/>
              </w:rPr>
            </w:pPr>
            <w:r>
              <w:rPr>
                <w:lang w:eastAsia="en-US"/>
              </w:rPr>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6C1E8"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92CF"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1EB82" w14:textId="77777777" w:rsidR="009B6BD6" w:rsidRDefault="009B6BD6">
            <w:pPr>
              <w:pStyle w:val="TAL"/>
              <w:rPr>
                <w:lang w:eastAsia="en-US"/>
              </w:rPr>
            </w:pPr>
          </w:p>
        </w:tc>
      </w:tr>
      <w:tr w:rsidR="009B6BD6" w14:paraId="136A86B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A8E32"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DCF5C"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8C2E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FB61" w14:textId="77777777" w:rsidR="009B6BD6" w:rsidRDefault="009B6BD6">
            <w:pPr>
              <w:pStyle w:val="TAL"/>
              <w:rPr>
                <w:lang w:eastAsia="en-US"/>
              </w:rPr>
            </w:pPr>
          </w:p>
        </w:tc>
      </w:tr>
      <w:tr w:rsidR="009B6BD6" w14:paraId="697291A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DEE98"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72333"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E173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E9CD0" w14:textId="77777777" w:rsidR="009B6BD6" w:rsidRDefault="009B6BD6">
            <w:pPr>
              <w:pStyle w:val="TAL"/>
              <w:rPr>
                <w:lang w:eastAsia="en-US"/>
              </w:rPr>
            </w:pPr>
          </w:p>
        </w:tc>
      </w:tr>
      <w:tr w:rsidR="009B6BD6" w14:paraId="76BB6EEB"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9C4EC"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801C"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354B7"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5C034" w14:textId="77777777" w:rsidR="009B6BD6" w:rsidRDefault="009B6BD6">
            <w:pPr>
              <w:pStyle w:val="TAL"/>
              <w:rPr>
                <w:lang w:eastAsia="en-US"/>
              </w:rPr>
            </w:pPr>
          </w:p>
        </w:tc>
      </w:tr>
    </w:tbl>
    <w:p w14:paraId="0F9B1A05" w14:textId="77777777" w:rsidR="009B6BD6" w:rsidRDefault="009B6BD6" w:rsidP="009B6BD6">
      <w:pPr>
        <w:rPr>
          <w:rFonts w:eastAsia="Times New Roman"/>
        </w:rPr>
      </w:pPr>
    </w:p>
    <w:p w14:paraId="4C41F3FA" w14:textId="77777777" w:rsidR="009B6BD6" w:rsidRDefault="009B6BD6" w:rsidP="009B6BD6">
      <w:pPr>
        <w:keepNext/>
        <w:keepLines/>
        <w:spacing w:before="120"/>
        <w:ind w:left="1418" w:hanging="1418"/>
        <w:outlineLvl w:val="3"/>
        <w:rPr>
          <w:rFonts w:ascii="Arial" w:hAnsi="Arial"/>
          <w:sz w:val="24"/>
          <w:lang w:eastAsia="x-none"/>
        </w:rPr>
      </w:pPr>
      <w:bookmarkStart w:id="35" w:name="_Toc446340554"/>
      <w:r>
        <w:rPr>
          <w:rFonts w:ascii="Arial" w:hAnsi="Arial"/>
          <w:sz w:val="24"/>
          <w:lang w:eastAsia="x-none"/>
        </w:rPr>
        <w:lastRenderedPageBreak/>
        <w:t>–</w:t>
      </w:r>
      <w:r>
        <w:rPr>
          <w:rFonts w:ascii="Arial" w:hAnsi="Arial"/>
          <w:sz w:val="24"/>
          <w:lang w:eastAsia="x-none"/>
        </w:rPr>
        <w:tab/>
      </w:r>
      <w:bookmarkStart w:id="36" w:name="OLE_LINK13"/>
      <w:proofErr w:type="spellStart"/>
      <w:r>
        <w:rPr>
          <w:rFonts w:ascii="Arial" w:hAnsi="Arial"/>
          <w:i/>
          <w:sz w:val="24"/>
          <w:lang w:eastAsia="x-none"/>
        </w:rPr>
        <w:t>SCPTMConfiguration</w:t>
      </w:r>
      <w:proofErr w:type="spellEnd"/>
      <w:r>
        <w:rPr>
          <w:rFonts w:ascii="Arial" w:hAnsi="Arial"/>
          <w:i/>
          <w:sz w:val="24"/>
          <w:lang w:eastAsia="x-none"/>
        </w:rPr>
        <w:t>-NB</w:t>
      </w:r>
      <w:bookmarkEnd w:id="36"/>
    </w:p>
    <w:p w14:paraId="1939A693" w14:textId="77777777" w:rsidR="009B6BD6" w:rsidRDefault="009B6BD6" w:rsidP="009B6BD6">
      <w:pPr>
        <w:keepNext/>
        <w:keepLines/>
        <w:spacing w:before="60"/>
        <w:jc w:val="center"/>
        <w:rPr>
          <w:rFonts w:ascii="Arial" w:hAnsi="Arial"/>
          <w:b/>
          <w:lang w:eastAsia="x-none"/>
        </w:rPr>
      </w:pPr>
      <w:r>
        <w:rPr>
          <w:rFonts w:ascii="Arial" w:hAnsi="Arial"/>
          <w:b/>
          <w:lang w:eastAsia="x-none"/>
        </w:rPr>
        <w:t>Table 8.1.6.1-15</w:t>
      </w:r>
      <w:r>
        <w:rPr>
          <w:rFonts w:ascii="等线" w:eastAsia="等线" w:hAnsi="等线" w:hint="eastAsia"/>
          <w:b/>
          <w:lang w:eastAsia="zh-CN"/>
        </w:rPr>
        <w:t>a</w:t>
      </w:r>
      <w:r>
        <w:rPr>
          <w:rFonts w:ascii="Arial" w:hAnsi="Arial"/>
          <w:b/>
          <w:lang w:eastAsia="x-none"/>
        </w:rPr>
        <w:t xml:space="preserve">: </w:t>
      </w:r>
      <w:bookmarkStart w:id="37" w:name="OLE_LINK89"/>
      <w:bookmarkStart w:id="38" w:name="OLE_LINK90"/>
      <w:proofErr w:type="spellStart"/>
      <w:r>
        <w:rPr>
          <w:rFonts w:ascii="Arial" w:hAnsi="Arial"/>
          <w:b/>
          <w:i/>
          <w:lang w:eastAsia="x-none"/>
        </w:rPr>
        <w:t>SCPTMConfiguration</w:t>
      </w:r>
      <w:proofErr w:type="spellEnd"/>
      <w:r>
        <w:rPr>
          <w:rFonts w:ascii="Arial" w:hAnsi="Arial"/>
          <w:b/>
          <w:i/>
          <w:lang w:eastAsia="x-none"/>
        </w:rPr>
        <w:t>-NB</w:t>
      </w:r>
      <w:bookmarkEnd w:id="37"/>
      <w:bookmarkEnd w:id="38"/>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55D7B5CE"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53B80654" w14:textId="77777777" w:rsidR="009B6BD6" w:rsidRDefault="009B6BD6">
            <w:pPr>
              <w:keepNext/>
              <w:keepLines/>
              <w:spacing w:after="0"/>
              <w:rPr>
                <w:rFonts w:ascii="Arial" w:hAnsi="Arial"/>
                <w:sz w:val="18"/>
              </w:rPr>
            </w:pPr>
            <w:bookmarkStart w:id="39" w:name="OLE_LINK83"/>
            <w:bookmarkStart w:id="40" w:name="OLE_LINK84"/>
            <w:r>
              <w:rPr>
                <w:rFonts w:ascii="Arial" w:hAnsi="Arial"/>
                <w:sz w:val="18"/>
              </w:rPr>
              <w:t>Derivation Path: 36.331 clause 6.7.2</w:t>
            </w:r>
          </w:p>
        </w:tc>
      </w:tr>
      <w:tr w:rsidR="009B6BD6" w14:paraId="702630F7"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9240" w14:textId="77777777" w:rsidR="009B6BD6" w:rsidRDefault="009B6BD6">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5891A" w14:textId="77777777" w:rsidR="009B6BD6" w:rsidRDefault="009B6BD6">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97AD8" w14:textId="77777777" w:rsidR="009B6BD6" w:rsidRDefault="009B6BD6">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A867D" w14:textId="77777777" w:rsidR="009B6BD6" w:rsidRDefault="009B6BD6">
            <w:pPr>
              <w:keepNext/>
              <w:keepLines/>
              <w:spacing w:after="0"/>
              <w:jc w:val="center"/>
              <w:rPr>
                <w:rFonts w:ascii="Arial" w:hAnsi="Arial"/>
                <w:b/>
                <w:sz w:val="18"/>
              </w:rPr>
            </w:pPr>
            <w:r>
              <w:rPr>
                <w:rFonts w:ascii="Arial" w:hAnsi="Arial"/>
                <w:b/>
                <w:sz w:val="18"/>
              </w:rPr>
              <w:t>Condition</w:t>
            </w:r>
          </w:p>
        </w:tc>
      </w:tr>
      <w:tr w:rsidR="009B6BD6" w14:paraId="44D1D23B"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15F7B" w14:textId="77777777" w:rsidR="009B6BD6" w:rsidRDefault="009B6BD6">
            <w:pPr>
              <w:keepNext/>
              <w:keepLines/>
              <w:spacing w:after="0"/>
              <w:rPr>
                <w:rFonts w:ascii="Arial" w:hAnsi="Arial"/>
                <w:sz w:val="18"/>
              </w:rPr>
            </w:pPr>
            <w:r>
              <w:rPr>
                <w:rFonts w:ascii="Arial" w:hAnsi="Arial"/>
                <w:sz w:val="18"/>
              </w:rPr>
              <w:t>SCPTMConfiguration-NB-r14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8ACF3" w14:textId="77777777" w:rsidR="009B6BD6" w:rsidRDefault="009B6B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DA1E"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F83D9" w14:textId="77777777" w:rsidR="009B6BD6" w:rsidRDefault="009B6BD6">
            <w:pPr>
              <w:keepNext/>
              <w:keepLines/>
              <w:spacing w:after="0"/>
              <w:rPr>
                <w:rFonts w:ascii="Arial" w:hAnsi="Arial"/>
                <w:sz w:val="18"/>
              </w:rPr>
            </w:pPr>
          </w:p>
        </w:tc>
      </w:tr>
      <w:tr w:rsidR="009B6BD6" w14:paraId="261D167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AF654" w14:textId="77777777" w:rsidR="009B6BD6" w:rsidRDefault="009B6BD6">
            <w:pPr>
              <w:keepNext/>
              <w:keepLines/>
              <w:spacing w:after="0"/>
              <w:rPr>
                <w:rFonts w:ascii="Arial" w:hAnsi="Arial"/>
                <w:sz w:val="18"/>
              </w:rPr>
            </w:pPr>
            <w:r>
              <w:rPr>
                <w:rFonts w:ascii="Arial" w:hAnsi="Arial"/>
                <w:sz w:val="18"/>
              </w:rPr>
              <w:t xml:space="preserve">  sc-mtch-InfoList-r14 SEQUENCE (SIZE (0.. maxSC-MTCH-NB-r14))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8C6A3" w14:textId="77777777" w:rsidR="009B6BD6" w:rsidRDefault="009B6BD6">
            <w:pPr>
              <w:keepNext/>
              <w:keepLines/>
              <w:spacing w:after="0"/>
              <w:rPr>
                <w:rFonts w:ascii="Arial" w:hAnsi="Arial"/>
                <w:sz w:val="18"/>
              </w:rPr>
            </w:pPr>
            <w:r>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380D"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2696" w14:textId="77777777" w:rsidR="009B6BD6" w:rsidRDefault="009B6BD6">
            <w:pPr>
              <w:keepNext/>
              <w:keepLines/>
              <w:spacing w:after="0"/>
              <w:rPr>
                <w:rFonts w:ascii="Arial" w:hAnsi="Arial"/>
                <w:sz w:val="18"/>
              </w:rPr>
            </w:pPr>
          </w:p>
        </w:tc>
      </w:tr>
      <w:tr w:rsidR="009B6BD6" w14:paraId="47399E38"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4BCFC" w14:textId="77777777" w:rsidR="009B6BD6" w:rsidRDefault="009B6BD6">
            <w:pPr>
              <w:keepNext/>
              <w:keepLines/>
              <w:spacing w:after="0"/>
              <w:rPr>
                <w:rFonts w:ascii="Arial" w:hAnsi="Arial"/>
                <w:sz w:val="18"/>
              </w:rPr>
            </w:pPr>
            <w:ins w:id="41" w:author="Daiwei Zhou (周代卫)" w:date="2026-01-12T18:26:00Z">
              <w:r>
                <w:rPr>
                  <w:rFonts w:ascii="Arial" w:hAnsi="Arial"/>
                  <w:sz w:val="18"/>
                </w:rPr>
                <w:t xml:space="preserve">    </w:t>
              </w:r>
            </w:ins>
            <w:r>
              <w:rPr>
                <w:rFonts w:ascii="Arial" w:hAnsi="Arial"/>
                <w:sz w:val="18"/>
              </w:rPr>
              <w:t>sc-mtch-CarrierConfig-r14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E7E2" w14:textId="77777777" w:rsidR="009B6BD6" w:rsidRDefault="009B6B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6CF3A"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89CF1" w14:textId="77777777" w:rsidR="009B6BD6" w:rsidRDefault="009B6BD6">
            <w:pPr>
              <w:keepNext/>
              <w:keepLines/>
              <w:spacing w:after="0"/>
              <w:rPr>
                <w:rFonts w:ascii="Arial" w:hAnsi="Arial"/>
                <w:sz w:val="18"/>
              </w:rPr>
            </w:pPr>
          </w:p>
        </w:tc>
      </w:tr>
      <w:tr w:rsidR="009B6BD6" w14:paraId="10207FE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7ADED" w14:textId="77777777" w:rsidR="009B6BD6" w:rsidRDefault="009B6BD6">
            <w:pPr>
              <w:keepNext/>
              <w:keepLines/>
              <w:spacing w:after="0"/>
              <w:rPr>
                <w:rFonts w:ascii="Arial" w:hAnsi="Arial"/>
                <w:sz w:val="18"/>
              </w:rPr>
            </w:pPr>
            <w:r>
              <w:rPr>
                <w:rFonts w:ascii="Arial" w:hAnsi="Arial"/>
                <w:sz w:val="18"/>
              </w:rPr>
              <w:t xml:space="preserve">      dl-CarrierIndex-r14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81FEE" w14:textId="77777777" w:rsidR="009B6BD6" w:rsidRDefault="009B6BD6">
            <w:pPr>
              <w:keepNext/>
              <w:keepLines/>
              <w:spacing w:after="0"/>
              <w:rPr>
                <w:rFonts w:ascii="Arial" w:hAnsi="Arial"/>
                <w:sz w:val="18"/>
              </w:rPr>
            </w:pPr>
            <w:r>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DEE90" w14:textId="77777777" w:rsidR="009B6BD6" w:rsidRDefault="009B6BD6">
            <w:pPr>
              <w:keepNext/>
              <w:keepLines/>
              <w:spacing w:after="0"/>
              <w:rPr>
                <w:rFonts w:ascii="Arial" w:hAnsi="Arial"/>
                <w:sz w:val="18"/>
              </w:rPr>
            </w:pPr>
            <w:r>
              <w:rPr>
                <w:rFonts w:ascii="Arial" w:hAnsi="Arial"/>
                <w:sz w:val="18"/>
              </w:rPr>
              <w:t>INTEGER (0.. maxNonAnchorCarriers-NB-r14)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5E2F4" w14:textId="77777777" w:rsidR="009B6BD6" w:rsidRDefault="009B6BD6">
            <w:pPr>
              <w:keepNext/>
              <w:keepLines/>
              <w:spacing w:after="0"/>
              <w:rPr>
                <w:rFonts w:ascii="Arial" w:hAnsi="Arial"/>
                <w:sz w:val="18"/>
              </w:rPr>
            </w:pPr>
          </w:p>
        </w:tc>
      </w:tr>
      <w:tr w:rsidR="009B6BD6" w14:paraId="32FFDD74"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7DC3E" w14:textId="77777777" w:rsidR="009B6BD6" w:rsidRDefault="009B6BD6">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9251D" w14:textId="77777777" w:rsidR="009B6BD6" w:rsidRDefault="009B6B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1CDA2"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AA2AF" w14:textId="77777777" w:rsidR="009B6BD6" w:rsidRDefault="009B6BD6">
            <w:pPr>
              <w:keepNext/>
              <w:keepLines/>
              <w:spacing w:after="0"/>
              <w:rPr>
                <w:rFonts w:ascii="Arial" w:hAnsi="Arial"/>
                <w:sz w:val="18"/>
              </w:rPr>
            </w:pPr>
          </w:p>
        </w:tc>
      </w:tr>
      <w:tr w:rsidR="009B6BD6" w14:paraId="119AED12"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F88BB" w14:textId="77777777" w:rsidR="009B6BD6" w:rsidRDefault="009B6BD6">
            <w:pPr>
              <w:keepNext/>
              <w:keepLines/>
              <w:spacing w:after="0"/>
              <w:rPr>
                <w:rFonts w:ascii="Arial" w:hAnsi="Arial"/>
                <w:sz w:val="18"/>
              </w:rPr>
            </w:pPr>
            <w:r>
              <w:rPr>
                <w:rFonts w:ascii="Arial" w:hAnsi="Arial"/>
                <w:sz w:val="18"/>
              </w:rPr>
              <w:t xml:space="preserve">    mbmsSessionInfo-r14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D1C64" w14:textId="77777777" w:rsidR="009B6BD6" w:rsidRDefault="009B6B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F37C"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96A5" w14:textId="77777777" w:rsidR="009B6BD6" w:rsidRDefault="009B6BD6">
            <w:pPr>
              <w:keepNext/>
              <w:keepLines/>
              <w:spacing w:after="0"/>
              <w:rPr>
                <w:rFonts w:ascii="Arial" w:hAnsi="Arial"/>
                <w:sz w:val="18"/>
              </w:rPr>
            </w:pPr>
          </w:p>
        </w:tc>
      </w:tr>
      <w:tr w:rsidR="009B6BD6" w14:paraId="4374A4E5"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576B2" w14:textId="77777777" w:rsidR="009B6BD6" w:rsidRDefault="009B6BD6">
            <w:pPr>
              <w:keepNext/>
              <w:keepLines/>
              <w:spacing w:after="0"/>
              <w:rPr>
                <w:rFonts w:ascii="Arial" w:hAnsi="Arial"/>
                <w:sz w:val="18"/>
              </w:rPr>
            </w:pPr>
            <w:r>
              <w:rPr>
                <w:rFonts w:ascii="Arial" w:hAnsi="Arial"/>
                <w:sz w:val="18"/>
              </w:rPr>
              <w:t xml:space="preserve">      tmgi-r13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77C7B" w14:textId="77777777" w:rsidR="009B6BD6" w:rsidRDefault="009B6B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513B"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F00C" w14:textId="77777777" w:rsidR="009B6BD6" w:rsidRDefault="009B6BD6">
            <w:pPr>
              <w:keepNext/>
              <w:keepLines/>
              <w:spacing w:after="0"/>
              <w:rPr>
                <w:rFonts w:ascii="Arial" w:hAnsi="Arial"/>
                <w:sz w:val="18"/>
              </w:rPr>
            </w:pPr>
          </w:p>
        </w:tc>
      </w:tr>
      <w:tr w:rsidR="009B6BD6" w14:paraId="7EEF078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6C94B" w14:textId="77777777" w:rsidR="009B6BD6" w:rsidRDefault="009B6BD6">
            <w:pPr>
              <w:keepNext/>
              <w:keepLines/>
              <w:spacing w:after="0"/>
              <w:rPr>
                <w:rFonts w:ascii="Arial" w:hAnsi="Arial"/>
                <w:sz w:val="18"/>
              </w:rPr>
            </w:pPr>
            <w:r>
              <w:rPr>
                <w:rFonts w:ascii="Arial" w:hAnsi="Arial"/>
                <w:sz w:val="18"/>
              </w:rPr>
              <w:t xml:space="preserve">        plmn-Id-r9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535DC" w14:textId="77777777" w:rsidR="009B6BD6" w:rsidRDefault="009B6B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01D40"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F027B" w14:textId="77777777" w:rsidR="009B6BD6" w:rsidRDefault="009B6BD6">
            <w:pPr>
              <w:keepNext/>
              <w:keepLines/>
              <w:spacing w:after="0"/>
              <w:rPr>
                <w:rFonts w:ascii="Arial" w:hAnsi="Arial"/>
                <w:sz w:val="18"/>
              </w:rPr>
            </w:pPr>
          </w:p>
        </w:tc>
      </w:tr>
      <w:tr w:rsidR="009B6BD6" w14:paraId="199F85F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137B0" w14:textId="77777777" w:rsidR="009B6BD6" w:rsidRDefault="009B6BD6">
            <w:pPr>
              <w:keepNext/>
              <w:keepLines/>
              <w:spacing w:after="0"/>
              <w:rPr>
                <w:rFonts w:ascii="Arial" w:hAnsi="Arial"/>
                <w:sz w:val="18"/>
              </w:rPr>
            </w:pPr>
            <w:r>
              <w:rPr>
                <w:rFonts w:ascii="Arial" w:hAnsi="Arial"/>
                <w:sz w:val="18"/>
              </w:rPr>
              <w:t xml:space="preserve">          plmn-Index-r9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22CD5" w14:textId="77777777" w:rsidR="009B6BD6" w:rsidRDefault="009B6BD6">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ED5AC"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80FB6" w14:textId="77777777" w:rsidR="009B6BD6" w:rsidRDefault="009B6BD6">
            <w:pPr>
              <w:keepNext/>
              <w:keepLines/>
              <w:spacing w:after="0"/>
              <w:rPr>
                <w:rFonts w:ascii="Arial" w:hAnsi="Arial"/>
                <w:sz w:val="18"/>
              </w:rPr>
            </w:pPr>
          </w:p>
        </w:tc>
      </w:tr>
      <w:tr w:rsidR="009B6BD6" w14:paraId="706DB70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4490D" w14:textId="77777777" w:rsidR="009B6BD6" w:rsidRDefault="009B6BD6">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34127" w14:textId="77777777" w:rsidR="009B6BD6" w:rsidRDefault="009B6B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74F4E"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A50E2" w14:textId="77777777" w:rsidR="009B6BD6" w:rsidRDefault="009B6BD6">
            <w:pPr>
              <w:keepNext/>
              <w:keepLines/>
              <w:spacing w:after="0"/>
              <w:rPr>
                <w:rFonts w:ascii="Arial" w:hAnsi="Arial"/>
                <w:sz w:val="18"/>
              </w:rPr>
            </w:pPr>
          </w:p>
        </w:tc>
      </w:tr>
      <w:tr w:rsidR="009B6BD6" w14:paraId="3E59FA56"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29773" w14:textId="77777777" w:rsidR="009B6BD6" w:rsidRDefault="009B6BD6">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8FACF" w14:textId="77777777" w:rsidR="009B6BD6" w:rsidRDefault="009B6B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9D7B"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8600F" w14:textId="77777777" w:rsidR="009B6BD6" w:rsidRDefault="009B6BD6">
            <w:pPr>
              <w:keepNext/>
              <w:keepLines/>
              <w:spacing w:after="0"/>
              <w:rPr>
                <w:rFonts w:ascii="Arial" w:hAnsi="Arial"/>
                <w:sz w:val="18"/>
              </w:rPr>
            </w:pPr>
          </w:p>
        </w:tc>
      </w:tr>
      <w:tr w:rsidR="009B6BD6" w14:paraId="599DBF47"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59BBF" w14:textId="77777777" w:rsidR="009B6BD6" w:rsidRDefault="009B6BD6">
            <w:pPr>
              <w:keepNext/>
              <w:keepLines/>
              <w:spacing w:after="0"/>
              <w:rPr>
                <w:rFonts w:ascii="Arial" w:hAnsi="Arial"/>
                <w:sz w:val="18"/>
              </w:rPr>
            </w:pPr>
            <w:r>
              <w:rPr>
                <w:rFonts w:ascii="Arial" w:hAnsi="Arial"/>
                <w:sz w:val="18"/>
              </w:rPr>
              <w:t xml:space="preserve">        serviceId-r9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4B472" w14:textId="77777777" w:rsidR="009B6BD6" w:rsidRDefault="009B6BD6">
            <w:pPr>
              <w:keepNext/>
              <w:keepLines/>
              <w:spacing w:after="0"/>
              <w:rPr>
                <w:rFonts w:ascii="Arial" w:hAnsi="Arial"/>
                <w:sz w:val="18"/>
              </w:rPr>
            </w:pPr>
            <w:r>
              <w:rPr>
                <w:rFonts w:ascii="Arial" w:hAnsi="Arial"/>
                <w:sz w:val="18"/>
              </w:rPr>
              <w:t>‘000001’H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B4CE2" w14:textId="77777777" w:rsidR="009B6BD6" w:rsidRDefault="009B6BD6">
            <w:pPr>
              <w:keepNext/>
              <w:keepLines/>
              <w:spacing w:after="0"/>
              <w:rPr>
                <w:rFonts w:ascii="Arial" w:hAnsi="Arial"/>
                <w:sz w:val="18"/>
              </w:rPr>
            </w:pPr>
            <w:r>
              <w:rPr>
                <w:rFonts w:ascii="Arial" w:hAnsi="Arial"/>
                <w:sz w:val="18"/>
              </w:rPr>
              <w:t>OCTET STRING (SIZE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6147" w14:textId="77777777" w:rsidR="009B6BD6" w:rsidRDefault="009B6BD6">
            <w:pPr>
              <w:keepNext/>
              <w:keepLines/>
              <w:spacing w:after="0"/>
              <w:rPr>
                <w:rFonts w:ascii="Arial" w:hAnsi="Arial"/>
                <w:sz w:val="18"/>
              </w:rPr>
            </w:pPr>
          </w:p>
        </w:tc>
      </w:tr>
      <w:tr w:rsidR="009B6BD6" w14:paraId="2E50E92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FE282" w14:textId="77777777" w:rsidR="009B6BD6" w:rsidRDefault="009B6BD6">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1554A" w14:textId="77777777" w:rsidR="009B6BD6" w:rsidRDefault="009B6B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1DD57"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503D6" w14:textId="77777777" w:rsidR="009B6BD6" w:rsidRDefault="009B6BD6">
            <w:pPr>
              <w:keepNext/>
              <w:keepLines/>
              <w:spacing w:after="0"/>
              <w:rPr>
                <w:rFonts w:ascii="Arial" w:hAnsi="Arial"/>
                <w:sz w:val="18"/>
              </w:rPr>
            </w:pPr>
          </w:p>
        </w:tc>
      </w:tr>
      <w:tr w:rsidR="009B6BD6" w14:paraId="4FA8FF7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E6BA4" w14:textId="77777777" w:rsidR="009B6BD6" w:rsidRDefault="009B6BD6">
            <w:pPr>
              <w:keepNext/>
              <w:keepLines/>
              <w:spacing w:after="0"/>
              <w:rPr>
                <w:rFonts w:ascii="Arial" w:hAnsi="Arial"/>
                <w:sz w:val="18"/>
              </w:rPr>
            </w:pPr>
            <w:r>
              <w:rPr>
                <w:rFonts w:ascii="Arial" w:hAnsi="Arial"/>
                <w:sz w:val="18"/>
              </w:rPr>
              <w:t xml:space="preserve">      sessionId-r13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45BED" w14:textId="77777777" w:rsidR="009B6BD6" w:rsidRDefault="009B6BD6">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77BEC"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9EAFE" w14:textId="77777777" w:rsidR="009B6BD6" w:rsidRDefault="009B6BD6">
            <w:pPr>
              <w:keepNext/>
              <w:keepLines/>
              <w:spacing w:after="0"/>
              <w:rPr>
                <w:rFonts w:ascii="Arial" w:hAnsi="Arial"/>
                <w:sz w:val="18"/>
              </w:rPr>
            </w:pPr>
          </w:p>
        </w:tc>
      </w:tr>
      <w:tr w:rsidR="009B6BD6" w14:paraId="79EF0574"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C84D8" w14:textId="77777777" w:rsidR="009B6BD6" w:rsidRDefault="009B6BD6">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1106E" w14:textId="77777777" w:rsidR="009B6BD6" w:rsidRDefault="009B6B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0547B"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5CABA" w14:textId="77777777" w:rsidR="009B6BD6" w:rsidRDefault="009B6BD6">
            <w:pPr>
              <w:keepNext/>
              <w:keepLines/>
              <w:spacing w:after="0"/>
              <w:rPr>
                <w:rFonts w:ascii="Arial" w:hAnsi="Arial"/>
                <w:sz w:val="18"/>
              </w:rPr>
            </w:pPr>
          </w:p>
        </w:tc>
      </w:tr>
      <w:tr w:rsidR="009B6BD6" w14:paraId="48792DD4"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122B5" w14:textId="77777777" w:rsidR="009B6BD6" w:rsidRDefault="009B6BD6">
            <w:pPr>
              <w:keepNext/>
              <w:keepLines/>
              <w:spacing w:after="0"/>
              <w:rPr>
                <w:rFonts w:ascii="Arial" w:hAnsi="Arial"/>
                <w:sz w:val="18"/>
              </w:rPr>
            </w:pPr>
            <w:r>
              <w:rPr>
                <w:rFonts w:ascii="Arial" w:hAnsi="Arial"/>
                <w:sz w:val="18"/>
              </w:rPr>
              <w:t xml:space="preserve">    g-RNTI-r14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D656D" w14:textId="77777777" w:rsidR="009B6BD6" w:rsidRDefault="009B6BD6">
            <w:pPr>
              <w:keepNext/>
              <w:keepLines/>
              <w:spacing w:after="0"/>
              <w:rPr>
                <w:rFonts w:ascii="Arial" w:hAnsi="Arial"/>
                <w:sz w:val="18"/>
              </w:rPr>
            </w:pPr>
            <w:r>
              <w:rPr>
                <w:rFonts w:ascii="Arial" w:hAnsi="Arial"/>
                <w:sz w:val="18"/>
              </w:rPr>
              <w:t>‘0100’H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8E11C"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0D932" w14:textId="77777777" w:rsidR="009B6BD6" w:rsidRDefault="009B6BD6">
            <w:pPr>
              <w:keepNext/>
              <w:keepLines/>
              <w:spacing w:after="0"/>
              <w:rPr>
                <w:rFonts w:ascii="Arial" w:hAnsi="Arial"/>
                <w:sz w:val="18"/>
              </w:rPr>
            </w:pPr>
          </w:p>
        </w:tc>
      </w:tr>
      <w:tr w:rsidR="009B6BD6" w14:paraId="66AA3AE6"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FEF9C" w14:textId="77777777" w:rsidR="009B6BD6" w:rsidRDefault="009B6BD6">
            <w:pPr>
              <w:keepNext/>
              <w:keepLines/>
              <w:spacing w:after="0"/>
              <w:rPr>
                <w:rFonts w:ascii="Arial" w:hAnsi="Arial"/>
                <w:sz w:val="18"/>
              </w:rPr>
            </w:pPr>
            <w:r>
              <w:rPr>
                <w:rFonts w:ascii="Arial" w:hAnsi="Arial"/>
                <w:sz w:val="18"/>
              </w:rPr>
              <w:t xml:space="preserve">    sc-mtch-SchedulingInfo-r14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82C76" w14:textId="77777777" w:rsidR="009B6BD6" w:rsidRDefault="009B6BD6">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56DA"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6B494" w14:textId="77777777" w:rsidR="009B6BD6" w:rsidRDefault="009B6BD6">
            <w:pPr>
              <w:keepNext/>
              <w:keepLines/>
              <w:spacing w:after="0"/>
              <w:rPr>
                <w:rFonts w:ascii="Arial" w:hAnsi="Arial"/>
                <w:sz w:val="18"/>
              </w:rPr>
            </w:pPr>
          </w:p>
        </w:tc>
      </w:tr>
      <w:tr w:rsidR="009B6BD6" w14:paraId="3ADB865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27F0B" w14:textId="77777777" w:rsidR="009B6BD6" w:rsidRDefault="009B6BD6">
            <w:pPr>
              <w:keepNext/>
              <w:keepLines/>
              <w:spacing w:after="0"/>
              <w:rPr>
                <w:rFonts w:ascii="Arial" w:hAnsi="Arial"/>
                <w:sz w:val="18"/>
              </w:rPr>
            </w:pPr>
            <w:r>
              <w:rPr>
                <w:rFonts w:ascii="Arial" w:hAnsi="Arial"/>
                <w:sz w:val="18"/>
              </w:rPr>
              <w:t xml:space="preserve">    sc-mtch-</w:t>
            </w:r>
            <w:ins w:id="42" w:author="Daiwei Zhou (周代卫)" w:date="2026-01-12T18:27:00Z">
              <w:r>
                <w:rPr>
                  <w:rFonts w:ascii="Arial" w:hAnsi="Arial"/>
                  <w:sz w:val="18"/>
                </w:rPr>
                <w:t>N</w:t>
              </w:r>
            </w:ins>
            <w:del w:id="43" w:author="Daiwei Zhou (周代卫)" w:date="2026-01-12T18:27:00Z">
              <w:r>
                <w:rPr>
                  <w:rFonts w:ascii="Arial" w:hAnsi="Arial"/>
                  <w:sz w:val="18"/>
                </w:rPr>
                <w:delText>n</w:delText>
              </w:r>
            </w:del>
            <w:r>
              <w:rPr>
                <w:rFonts w:ascii="Arial" w:hAnsi="Arial"/>
                <w:sz w:val="18"/>
              </w:rPr>
              <w:t>eighbourCell-r14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09BA5" w14:textId="77777777" w:rsidR="009B6BD6" w:rsidRDefault="009B6BD6">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FC9D5"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EAF64" w14:textId="77777777" w:rsidR="009B6BD6" w:rsidRDefault="009B6BD6">
            <w:pPr>
              <w:keepNext/>
              <w:keepLines/>
              <w:spacing w:after="0"/>
              <w:rPr>
                <w:rFonts w:ascii="Arial" w:hAnsi="Arial"/>
                <w:sz w:val="18"/>
              </w:rPr>
            </w:pPr>
          </w:p>
        </w:tc>
      </w:tr>
      <w:tr w:rsidR="009B6BD6" w14:paraId="6555906B"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C95FD" w14:textId="77777777" w:rsidR="009B6BD6" w:rsidRDefault="009B6BD6">
            <w:pPr>
              <w:keepNext/>
              <w:keepLines/>
              <w:spacing w:after="0"/>
              <w:rPr>
                <w:rFonts w:ascii="Arial" w:hAnsi="Arial"/>
                <w:sz w:val="18"/>
              </w:rPr>
            </w:pPr>
            <w:r>
              <w:rPr>
                <w:rFonts w:ascii="Arial" w:hAnsi="Arial"/>
                <w:sz w:val="18"/>
              </w:rPr>
              <w:t xml:space="preserve">    npdcch-NPDSCH-MaxTBS-SC-MTCH-r14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2C61A" w14:textId="77777777" w:rsidR="009B6BD6" w:rsidRDefault="009B6BD6">
            <w:pPr>
              <w:keepNext/>
              <w:keepLines/>
              <w:spacing w:after="0"/>
              <w:rPr>
                <w:rFonts w:ascii="Arial" w:hAnsi="Arial"/>
                <w:sz w:val="18"/>
              </w:rPr>
            </w:pPr>
            <w:r>
              <w:rPr>
                <w:rFonts w:ascii="Arial" w:hAnsi="Arial"/>
                <w:sz w:val="18"/>
              </w:rPr>
              <w:t>n680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6C052"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CBA58" w14:textId="77777777" w:rsidR="009B6BD6" w:rsidRDefault="009B6BD6">
            <w:pPr>
              <w:keepNext/>
              <w:keepLines/>
              <w:spacing w:after="0"/>
              <w:rPr>
                <w:rFonts w:ascii="Arial" w:hAnsi="Arial"/>
                <w:sz w:val="18"/>
              </w:rPr>
            </w:pPr>
          </w:p>
        </w:tc>
      </w:tr>
      <w:tr w:rsidR="009B6BD6" w14:paraId="05037DD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23988" w14:textId="77777777" w:rsidR="009B6BD6" w:rsidRDefault="009B6BD6">
            <w:pPr>
              <w:keepNext/>
              <w:keepLines/>
              <w:spacing w:after="0"/>
              <w:rPr>
                <w:rFonts w:ascii="Arial" w:hAnsi="Arial"/>
                <w:sz w:val="18"/>
              </w:rPr>
            </w:pPr>
            <w:r>
              <w:rPr>
                <w:rFonts w:ascii="Arial" w:hAnsi="Arial"/>
                <w:sz w:val="18"/>
              </w:rPr>
              <w:t xml:space="preserve">    npdcch-NumRepetitions-SC-MTCH-r14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5D605" w14:textId="77777777" w:rsidR="009B6BD6" w:rsidRDefault="009B6BD6">
            <w:pPr>
              <w:keepNext/>
              <w:keepLines/>
              <w:spacing w:after="0"/>
              <w:rPr>
                <w:rFonts w:ascii="Arial" w:hAnsi="Arial"/>
                <w:sz w:val="18"/>
              </w:rPr>
            </w:pPr>
            <w:r>
              <w:rPr>
                <w:rFonts w:ascii="Arial" w:hAnsi="Arial"/>
                <w:sz w:val="18"/>
              </w:rPr>
              <w:t>r16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5FD2"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8EB9C" w14:textId="77777777" w:rsidR="009B6BD6" w:rsidRDefault="009B6BD6">
            <w:pPr>
              <w:keepNext/>
              <w:keepLines/>
              <w:spacing w:after="0"/>
              <w:rPr>
                <w:rFonts w:ascii="Arial" w:hAnsi="Arial"/>
                <w:sz w:val="18"/>
              </w:rPr>
            </w:pPr>
          </w:p>
        </w:tc>
      </w:tr>
      <w:tr w:rsidR="009B6BD6" w14:paraId="6510D6C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057FB" w14:textId="77777777" w:rsidR="009B6BD6" w:rsidRDefault="009B6BD6">
            <w:pPr>
              <w:keepNext/>
              <w:keepLines/>
              <w:spacing w:after="0"/>
              <w:rPr>
                <w:rFonts w:ascii="Arial" w:hAnsi="Arial"/>
                <w:sz w:val="18"/>
              </w:rPr>
            </w:pPr>
            <w:r>
              <w:rPr>
                <w:rFonts w:ascii="Arial" w:hAnsi="Arial"/>
                <w:sz w:val="18"/>
              </w:rPr>
              <w:t xml:space="preserve">    npdcch-StartSF-SC-MTCH-r14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C2A14" w14:textId="77777777" w:rsidR="009B6BD6" w:rsidRDefault="009B6BD6">
            <w:pPr>
              <w:keepNext/>
              <w:keepLines/>
              <w:spacing w:after="0"/>
              <w:rPr>
                <w:rFonts w:ascii="Arial" w:hAnsi="Arial"/>
                <w:sz w:val="18"/>
              </w:rPr>
            </w:pPr>
            <w:r>
              <w:rPr>
                <w:rFonts w:ascii="Arial" w:hAnsi="Arial"/>
                <w:sz w:val="18"/>
              </w:rPr>
              <w:t>v4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6F857"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E87D" w14:textId="77777777" w:rsidR="009B6BD6" w:rsidRDefault="009B6BD6">
            <w:pPr>
              <w:keepNext/>
              <w:keepLines/>
              <w:spacing w:after="0"/>
              <w:rPr>
                <w:rFonts w:ascii="Arial" w:hAnsi="Arial"/>
                <w:sz w:val="18"/>
              </w:rPr>
            </w:pPr>
          </w:p>
        </w:tc>
      </w:tr>
      <w:tr w:rsidR="009B6BD6" w14:paraId="1F994F4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D7D0B" w14:textId="77777777" w:rsidR="009B6BD6" w:rsidRDefault="009B6BD6">
            <w:pPr>
              <w:keepNext/>
              <w:keepLines/>
              <w:spacing w:after="0"/>
              <w:rPr>
                <w:rFonts w:ascii="Arial" w:hAnsi="Arial"/>
                <w:sz w:val="18"/>
              </w:rPr>
            </w:pPr>
            <w:r>
              <w:rPr>
                <w:rFonts w:ascii="Arial" w:hAnsi="Arial"/>
                <w:sz w:val="18"/>
              </w:rPr>
              <w:t xml:space="preserve">    npdcch-Offset-SC-MTCH-r14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2F186" w14:textId="77777777" w:rsidR="009B6BD6" w:rsidRDefault="009B6BD6">
            <w:pPr>
              <w:keepNext/>
              <w:keepLines/>
              <w:spacing w:after="0"/>
              <w:rPr>
                <w:rFonts w:ascii="Arial" w:hAnsi="Arial"/>
                <w:sz w:val="18"/>
              </w:rPr>
            </w:pPr>
            <w:r>
              <w:rPr>
                <w:rFonts w:ascii="Arial" w:hAnsi="Arial"/>
                <w:sz w:val="18"/>
              </w:rPr>
              <w:t>zero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89C6A"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55636" w14:textId="77777777" w:rsidR="009B6BD6" w:rsidRDefault="009B6BD6">
            <w:pPr>
              <w:keepNext/>
              <w:keepLines/>
              <w:spacing w:after="0"/>
              <w:rPr>
                <w:rFonts w:ascii="Arial" w:hAnsi="Arial"/>
                <w:sz w:val="18"/>
              </w:rPr>
            </w:pPr>
          </w:p>
        </w:tc>
      </w:tr>
      <w:tr w:rsidR="009B6BD6" w14:paraId="4551EF0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41636" w14:textId="77777777" w:rsidR="009B6BD6" w:rsidRDefault="009B6BD6">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4FC46" w14:textId="77777777" w:rsidR="009B6BD6" w:rsidRDefault="009B6B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EB710"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AC0B" w14:textId="77777777" w:rsidR="009B6BD6" w:rsidRDefault="009B6BD6">
            <w:pPr>
              <w:keepNext/>
              <w:keepLines/>
              <w:spacing w:after="0"/>
              <w:rPr>
                <w:rFonts w:ascii="Arial" w:hAnsi="Arial"/>
                <w:sz w:val="18"/>
              </w:rPr>
            </w:pPr>
          </w:p>
        </w:tc>
      </w:tr>
      <w:tr w:rsidR="009B6BD6" w14:paraId="23753E20"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F876" w14:textId="77777777" w:rsidR="009B6BD6" w:rsidRDefault="009B6BD6">
            <w:pPr>
              <w:keepNext/>
              <w:keepLines/>
              <w:spacing w:after="0"/>
              <w:rPr>
                <w:rFonts w:ascii="Arial" w:hAnsi="Arial"/>
                <w:sz w:val="18"/>
              </w:rPr>
            </w:pPr>
            <w:r>
              <w:rPr>
                <w:rFonts w:ascii="Arial" w:hAnsi="Arial"/>
                <w:sz w:val="18"/>
              </w:rPr>
              <w:t xml:space="preserve">  scptm-NeighbourCellList-r14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4BF80" w14:textId="77777777" w:rsidR="009B6BD6" w:rsidRDefault="009B6BD6">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37C6C"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91CDF" w14:textId="77777777" w:rsidR="009B6BD6" w:rsidRDefault="009B6BD6">
            <w:pPr>
              <w:keepNext/>
              <w:keepLines/>
              <w:spacing w:after="0"/>
              <w:rPr>
                <w:rFonts w:ascii="Arial" w:hAnsi="Arial"/>
                <w:sz w:val="18"/>
              </w:rPr>
            </w:pPr>
          </w:p>
        </w:tc>
      </w:tr>
      <w:tr w:rsidR="009B6BD6" w14:paraId="07B2972B"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D246B" w14:textId="77777777" w:rsidR="009B6BD6" w:rsidRDefault="009B6BD6">
            <w:pPr>
              <w:keepNext/>
              <w:keepLines/>
              <w:spacing w:after="0"/>
              <w:rPr>
                <w:rFonts w:ascii="Arial" w:hAnsi="Arial"/>
                <w:sz w:val="18"/>
              </w:rPr>
            </w:pPr>
            <w:r>
              <w:rPr>
                <w:rFonts w:ascii="Arial" w:hAnsi="Arial"/>
                <w:sz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B120F" w14:textId="77777777" w:rsidR="009B6BD6" w:rsidRDefault="009B6BD6">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0A696"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399DD" w14:textId="77777777" w:rsidR="009B6BD6" w:rsidRDefault="009B6BD6">
            <w:pPr>
              <w:keepNext/>
              <w:keepLines/>
              <w:spacing w:after="0"/>
              <w:rPr>
                <w:rFonts w:ascii="Arial" w:hAnsi="Arial"/>
                <w:sz w:val="18"/>
              </w:rPr>
            </w:pPr>
          </w:p>
        </w:tc>
      </w:tr>
      <w:tr w:rsidR="009B6BD6" w14:paraId="0E93211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E04F7" w14:textId="77777777" w:rsidR="009B6BD6" w:rsidRDefault="009B6BD6">
            <w:pPr>
              <w:keepNext/>
              <w:keepLines/>
              <w:spacing w:after="0"/>
              <w:rPr>
                <w:rFonts w:ascii="Arial" w:hAnsi="Arial"/>
                <w:sz w:val="18"/>
              </w:rPr>
            </w:pPr>
            <w:r>
              <w:rPr>
                <w:rFonts w:ascii="Arial" w:hAnsi="Arial"/>
                <w:sz w:val="18"/>
              </w:rPr>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16859" w14:textId="77777777" w:rsidR="009B6BD6" w:rsidRDefault="009B6BD6">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F866"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22144" w14:textId="77777777" w:rsidR="009B6BD6" w:rsidRDefault="009B6BD6">
            <w:pPr>
              <w:keepNext/>
              <w:keepLines/>
              <w:spacing w:after="0"/>
              <w:rPr>
                <w:rFonts w:ascii="Arial" w:hAnsi="Arial"/>
                <w:sz w:val="18"/>
              </w:rPr>
            </w:pPr>
          </w:p>
        </w:tc>
      </w:tr>
      <w:tr w:rsidR="009B6BD6" w14:paraId="30B523C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96511" w14:textId="77777777" w:rsidR="009B6BD6" w:rsidRDefault="009B6BD6">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724BB" w14:textId="77777777" w:rsidR="009B6BD6" w:rsidRDefault="009B6B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8CE76"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4502" w14:textId="77777777" w:rsidR="009B6BD6" w:rsidRDefault="009B6BD6">
            <w:pPr>
              <w:keepNext/>
              <w:keepLines/>
              <w:spacing w:after="0"/>
              <w:rPr>
                <w:rFonts w:ascii="Arial" w:hAnsi="Arial"/>
                <w:sz w:val="18"/>
              </w:rPr>
            </w:pPr>
          </w:p>
        </w:tc>
        <w:bookmarkEnd w:id="39"/>
        <w:bookmarkEnd w:id="40"/>
      </w:tr>
      <w:tr w:rsidR="009B6BD6" w14:paraId="7607E2F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A97E" w14:textId="77777777" w:rsidR="009B6BD6" w:rsidRDefault="009B6BD6">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50795" w14:textId="77777777" w:rsidR="009B6BD6" w:rsidRDefault="009B6B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E3E8" w14:textId="77777777" w:rsidR="009B6BD6" w:rsidRDefault="009B6B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3E9A9" w14:textId="77777777" w:rsidR="009B6BD6" w:rsidRDefault="009B6BD6">
            <w:pPr>
              <w:keepNext/>
              <w:keepLines/>
              <w:spacing w:after="0"/>
              <w:rPr>
                <w:rFonts w:ascii="Arial" w:hAnsi="Arial"/>
                <w:sz w:val="18"/>
              </w:rPr>
            </w:pPr>
          </w:p>
        </w:tc>
      </w:tr>
    </w:tbl>
    <w:p w14:paraId="279A1CA2" w14:textId="77777777" w:rsidR="009B6BD6" w:rsidRDefault="009B6BD6" w:rsidP="009B6BD6">
      <w:pPr>
        <w:rPr>
          <w:rFonts w:eastAsia="Times New Roman"/>
        </w:rPr>
      </w:pPr>
    </w:p>
    <w:p w14:paraId="5E4927AD" w14:textId="77777777" w:rsidR="009B6BD6" w:rsidRDefault="009B6BD6" w:rsidP="009B6BD6">
      <w:pPr>
        <w:pStyle w:val="40"/>
      </w:pPr>
      <w:r>
        <w:t>–</w:t>
      </w:r>
      <w:r>
        <w:tab/>
      </w:r>
      <w:r>
        <w:rPr>
          <w:i/>
        </w:rPr>
        <w:t>UECapabilityEnquiry</w:t>
      </w:r>
      <w:bookmarkEnd w:id="35"/>
      <w:r>
        <w:rPr>
          <w:i/>
        </w:rPr>
        <w:t>-NB</w:t>
      </w:r>
    </w:p>
    <w:p w14:paraId="3783F3DC" w14:textId="77777777" w:rsidR="009B6BD6" w:rsidRDefault="009B6BD6" w:rsidP="009B6BD6">
      <w:pPr>
        <w:pStyle w:val="TH"/>
        <w:rPr>
          <w:i/>
        </w:rPr>
      </w:pPr>
      <w:r>
        <w:t xml:space="preserve">Table 8.1.6.1-16: </w:t>
      </w:r>
      <w:r>
        <w:rPr>
          <w:i/>
        </w:rPr>
        <w:t>UECapabilityEnquiry-NB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16263EE5"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5C2F1ADC" w14:textId="77777777" w:rsidR="009B6BD6" w:rsidRDefault="009B6BD6">
            <w:pPr>
              <w:pStyle w:val="TAL"/>
              <w:rPr>
                <w:lang w:eastAsia="en-US"/>
              </w:rPr>
            </w:pPr>
            <w:r>
              <w:rPr>
                <w:lang w:eastAsia="en-US"/>
              </w:rPr>
              <w:t>Derivation Path: 36.331 clause 6.7.2</w:t>
            </w:r>
          </w:p>
        </w:tc>
      </w:tr>
      <w:tr w:rsidR="009B6BD6" w14:paraId="281EE79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789EB"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2D516"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5893A"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E66EA" w14:textId="77777777" w:rsidR="009B6BD6" w:rsidRDefault="009B6BD6">
            <w:pPr>
              <w:pStyle w:val="TAH"/>
              <w:rPr>
                <w:lang w:eastAsia="en-US"/>
              </w:rPr>
            </w:pPr>
            <w:r>
              <w:rPr>
                <w:lang w:eastAsia="en-US"/>
              </w:rPr>
              <w:t>Condition</w:t>
            </w:r>
          </w:p>
        </w:tc>
      </w:tr>
      <w:tr w:rsidR="009B6BD6" w14:paraId="7165956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84C40" w14:textId="77777777" w:rsidR="009B6BD6" w:rsidRDefault="009B6BD6">
            <w:pPr>
              <w:pStyle w:val="TAL"/>
              <w:rPr>
                <w:lang w:eastAsia="en-US"/>
              </w:rPr>
            </w:pPr>
            <w:r>
              <w:rPr>
                <w:lang w:eastAsia="en-US"/>
              </w:rPr>
              <w:t>UECapabilityEnquiry-NB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0167"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C9134"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47FD" w14:textId="77777777" w:rsidR="009B6BD6" w:rsidRDefault="009B6BD6">
            <w:pPr>
              <w:pStyle w:val="TAL"/>
              <w:rPr>
                <w:lang w:eastAsia="en-US"/>
              </w:rPr>
            </w:pPr>
          </w:p>
        </w:tc>
      </w:tr>
      <w:tr w:rsidR="009B6BD6" w14:paraId="62956F5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201E9" w14:textId="77777777" w:rsidR="009B6BD6" w:rsidRDefault="009B6BD6">
            <w:pPr>
              <w:pStyle w:val="TAL"/>
              <w:rPr>
                <w:snapToGrid w:val="0"/>
                <w:lang w:eastAsia="en-US"/>
              </w:rPr>
            </w:pPr>
            <w:r>
              <w:rPr>
                <w:snapToGrid w:val="0"/>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031F7" w14:textId="77777777" w:rsidR="009B6BD6" w:rsidRDefault="009B6BD6">
            <w:pPr>
              <w:pStyle w:val="TAL"/>
              <w:rPr>
                <w:snapToGrid w:val="0"/>
                <w:lang w:eastAsia="en-US"/>
              </w:rPr>
            </w:pPr>
            <w:r>
              <w:rPr>
                <w:snapToGrid w:val="0"/>
                <w:lang w:eastAsia="en-US"/>
              </w:rPr>
              <w:t>RRC-TransactionIdentifier-DL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9C745" w14:textId="77777777" w:rsidR="009B6BD6" w:rsidRDefault="009B6BD6">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E6355" w14:textId="77777777" w:rsidR="009B6BD6" w:rsidRDefault="009B6BD6">
            <w:pPr>
              <w:pStyle w:val="TAL"/>
              <w:rPr>
                <w:snapToGrid w:val="0"/>
                <w:lang w:eastAsia="en-US"/>
              </w:rPr>
            </w:pPr>
          </w:p>
        </w:tc>
      </w:tr>
      <w:tr w:rsidR="009B6BD6" w14:paraId="772B6F3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E71E5" w14:textId="77777777" w:rsidR="009B6BD6" w:rsidRDefault="009B6BD6">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24A1"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DE1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D517A" w14:textId="77777777" w:rsidR="009B6BD6" w:rsidRDefault="009B6BD6">
            <w:pPr>
              <w:pStyle w:val="TAL"/>
              <w:rPr>
                <w:lang w:eastAsia="en-US"/>
              </w:rPr>
            </w:pPr>
          </w:p>
        </w:tc>
      </w:tr>
      <w:tr w:rsidR="009B6BD6" w14:paraId="6A8443D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760A8" w14:textId="77777777" w:rsidR="009B6BD6" w:rsidRDefault="009B6BD6">
            <w:pPr>
              <w:pStyle w:val="TAL"/>
              <w:rPr>
                <w:lang w:eastAsia="en-US"/>
              </w:rPr>
            </w:pPr>
            <w:r>
              <w:rPr>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403A5"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9906"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74AFB" w14:textId="77777777" w:rsidR="009B6BD6" w:rsidRDefault="009B6BD6">
            <w:pPr>
              <w:pStyle w:val="TAL"/>
              <w:rPr>
                <w:lang w:eastAsia="en-US"/>
              </w:rPr>
            </w:pPr>
          </w:p>
        </w:tc>
      </w:tr>
      <w:tr w:rsidR="009B6BD6" w14:paraId="06D7A4D2"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A9173" w14:textId="77777777" w:rsidR="009B6BD6" w:rsidRDefault="009B6BD6">
            <w:pPr>
              <w:pStyle w:val="TAL"/>
              <w:rPr>
                <w:lang w:eastAsia="en-US"/>
              </w:rPr>
            </w:pPr>
            <w:r>
              <w:rPr>
                <w:lang w:eastAsia="en-US"/>
              </w:rPr>
              <w:t xml:space="preserve">      ueCapabilityEnquiry-r13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D187"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4FF7C"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A10EA" w14:textId="77777777" w:rsidR="009B6BD6" w:rsidRDefault="009B6BD6">
            <w:pPr>
              <w:pStyle w:val="TAL"/>
              <w:rPr>
                <w:lang w:eastAsia="en-US"/>
              </w:rPr>
            </w:pPr>
          </w:p>
        </w:tc>
      </w:tr>
      <w:tr w:rsidR="009B6BD6" w14:paraId="135E3526"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ACE87" w14:textId="77777777" w:rsidR="009B6BD6" w:rsidRDefault="009B6BD6">
            <w:pPr>
              <w:pStyle w:val="TAL"/>
              <w:rPr>
                <w:lang w:eastAsia="en-US"/>
              </w:rPr>
            </w:pPr>
            <w:r>
              <w:rPr>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1DA65"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4E3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D287" w14:textId="77777777" w:rsidR="009B6BD6" w:rsidRDefault="009B6BD6">
            <w:pPr>
              <w:pStyle w:val="TAL"/>
              <w:rPr>
                <w:lang w:eastAsia="en-US"/>
              </w:rPr>
            </w:pPr>
          </w:p>
        </w:tc>
      </w:tr>
      <w:tr w:rsidR="009B6BD6" w14:paraId="72871136"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9BDCF" w14:textId="77777777" w:rsidR="009B6BD6" w:rsidRDefault="009B6BD6">
            <w:pPr>
              <w:pStyle w:val="TAL"/>
              <w:rPr>
                <w:lang w:eastAsia="en-US"/>
              </w:rPr>
            </w:pPr>
            <w:r>
              <w:rPr>
                <w:lang w:eastAsia="en-US"/>
              </w:rPr>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38137"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12514"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81ABF" w14:textId="77777777" w:rsidR="009B6BD6" w:rsidRDefault="009B6BD6">
            <w:pPr>
              <w:pStyle w:val="TAL"/>
              <w:rPr>
                <w:lang w:eastAsia="en-US"/>
              </w:rPr>
            </w:pPr>
          </w:p>
        </w:tc>
      </w:tr>
      <w:tr w:rsidR="009B6BD6" w14:paraId="0782D24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C4053"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85CB"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5AE2F"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8416C" w14:textId="77777777" w:rsidR="009B6BD6" w:rsidRDefault="009B6BD6">
            <w:pPr>
              <w:pStyle w:val="TAL"/>
              <w:rPr>
                <w:lang w:eastAsia="en-US"/>
              </w:rPr>
            </w:pPr>
          </w:p>
        </w:tc>
      </w:tr>
      <w:tr w:rsidR="009B6BD6" w14:paraId="597EB2C3"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9EC59"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CE428"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9937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C351F" w14:textId="77777777" w:rsidR="009B6BD6" w:rsidRDefault="009B6BD6">
            <w:pPr>
              <w:pStyle w:val="TAL"/>
              <w:rPr>
                <w:lang w:eastAsia="en-US"/>
              </w:rPr>
            </w:pPr>
          </w:p>
        </w:tc>
      </w:tr>
      <w:tr w:rsidR="009B6BD6" w14:paraId="0F9EC99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CCE22"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CF2C0"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98817"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6BA1E" w14:textId="77777777" w:rsidR="009B6BD6" w:rsidRDefault="009B6BD6">
            <w:pPr>
              <w:pStyle w:val="TAL"/>
              <w:rPr>
                <w:lang w:eastAsia="en-US"/>
              </w:rPr>
            </w:pPr>
          </w:p>
        </w:tc>
      </w:tr>
      <w:tr w:rsidR="009B6BD6" w14:paraId="10C48D6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99F7E"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9098"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FFFAB"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024E7" w14:textId="77777777" w:rsidR="009B6BD6" w:rsidRDefault="009B6BD6">
            <w:pPr>
              <w:pStyle w:val="TAL"/>
              <w:rPr>
                <w:lang w:eastAsia="en-US"/>
              </w:rPr>
            </w:pPr>
          </w:p>
        </w:tc>
      </w:tr>
    </w:tbl>
    <w:p w14:paraId="5F71A04D" w14:textId="77777777" w:rsidR="009B6BD6" w:rsidRDefault="009B6BD6" w:rsidP="009B6BD6">
      <w:pPr>
        <w:rPr>
          <w:rFonts w:eastAsia="Times New Roman"/>
        </w:rPr>
      </w:pPr>
    </w:p>
    <w:p w14:paraId="251F9BCA" w14:textId="77777777" w:rsidR="009B6BD6" w:rsidRDefault="009B6BD6" w:rsidP="009B6BD6">
      <w:pPr>
        <w:pStyle w:val="40"/>
      </w:pPr>
      <w:bookmarkStart w:id="44" w:name="_Toc446340555"/>
      <w:r>
        <w:lastRenderedPageBreak/>
        <w:t>–</w:t>
      </w:r>
      <w:r>
        <w:tab/>
      </w:r>
      <w:r>
        <w:rPr>
          <w:i/>
        </w:rPr>
        <w:t>UECapabilityInformation</w:t>
      </w:r>
      <w:bookmarkEnd w:id="44"/>
      <w:r>
        <w:rPr>
          <w:i/>
        </w:rPr>
        <w:t>-NB</w:t>
      </w:r>
    </w:p>
    <w:p w14:paraId="48A86ADA" w14:textId="77777777" w:rsidR="009B6BD6" w:rsidRDefault="009B6BD6" w:rsidP="009B6BD6">
      <w:pPr>
        <w:pStyle w:val="TH"/>
        <w:rPr>
          <w:i/>
        </w:rPr>
      </w:pPr>
      <w:r>
        <w:t xml:space="preserve">Table 8.1.6.1-17: </w:t>
      </w:r>
      <w:r>
        <w:rPr>
          <w:i/>
        </w:rPr>
        <w:t>UECapabilityInformation-NB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32998F8D"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0017F834" w14:textId="77777777" w:rsidR="009B6BD6" w:rsidRDefault="009B6BD6">
            <w:pPr>
              <w:pStyle w:val="TAL"/>
              <w:rPr>
                <w:lang w:eastAsia="en-US"/>
              </w:rPr>
            </w:pPr>
            <w:r>
              <w:rPr>
                <w:lang w:eastAsia="en-US"/>
              </w:rPr>
              <w:t>Derivation Path: 36.331 clause 6.7.2</w:t>
            </w:r>
          </w:p>
        </w:tc>
      </w:tr>
      <w:tr w:rsidR="009B6BD6" w14:paraId="2DC46E9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4D197"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96C44"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B4172"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A9CF7" w14:textId="77777777" w:rsidR="009B6BD6" w:rsidRDefault="009B6BD6">
            <w:pPr>
              <w:pStyle w:val="TAH"/>
              <w:rPr>
                <w:lang w:eastAsia="en-US"/>
              </w:rPr>
            </w:pPr>
            <w:r>
              <w:rPr>
                <w:lang w:eastAsia="en-US"/>
              </w:rPr>
              <w:t>Condition</w:t>
            </w:r>
          </w:p>
        </w:tc>
      </w:tr>
      <w:tr w:rsidR="009B6BD6" w14:paraId="54C472D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3A644" w14:textId="77777777" w:rsidR="009B6BD6" w:rsidRDefault="009B6BD6">
            <w:pPr>
              <w:pStyle w:val="TAL"/>
              <w:rPr>
                <w:lang w:eastAsia="en-US"/>
              </w:rPr>
            </w:pPr>
            <w:r>
              <w:rPr>
                <w:lang w:eastAsia="en-US"/>
              </w:rPr>
              <w:t>UECapabilityInformation-NB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E71DE"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3274"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800D" w14:textId="77777777" w:rsidR="009B6BD6" w:rsidRDefault="009B6BD6">
            <w:pPr>
              <w:pStyle w:val="TAL"/>
              <w:rPr>
                <w:lang w:eastAsia="en-US"/>
              </w:rPr>
            </w:pPr>
          </w:p>
        </w:tc>
      </w:tr>
      <w:tr w:rsidR="009B6BD6" w14:paraId="1D502383"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6DFE7" w14:textId="77777777" w:rsidR="009B6BD6" w:rsidRDefault="009B6BD6">
            <w:pPr>
              <w:pStyle w:val="TAL"/>
              <w:rPr>
                <w:snapToGrid w:val="0"/>
                <w:lang w:eastAsia="en-US"/>
              </w:rPr>
            </w:pPr>
            <w:r>
              <w:rPr>
                <w:snapToGrid w:val="0"/>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85810" w14:textId="77777777" w:rsidR="009B6BD6" w:rsidRDefault="009B6BD6">
            <w:pPr>
              <w:pStyle w:val="TAL"/>
              <w:rPr>
                <w:snapToGrid w:val="0"/>
                <w:lang w:eastAsia="en-US"/>
              </w:rPr>
            </w:pPr>
            <w:r>
              <w:rPr>
                <w:snapToGrid w:val="0"/>
                <w:lang w:eastAsia="en-US"/>
              </w:rPr>
              <w:t>RRC-TransactionIdentifier-UL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75207" w14:textId="77777777" w:rsidR="009B6BD6" w:rsidRDefault="009B6BD6">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A5D1" w14:textId="77777777" w:rsidR="009B6BD6" w:rsidRDefault="009B6BD6">
            <w:pPr>
              <w:pStyle w:val="TAL"/>
              <w:rPr>
                <w:snapToGrid w:val="0"/>
                <w:lang w:eastAsia="en-US"/>
              </w:rPr>
            </w:pPr>
          </w:p>
        </w:tc>
      </w:tr>
      <w:tr w:rsidR="009B6BD6" w14:paraId="1AD20C0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F113D" w14:textId="77777777" w:rsidR="009B6BD6" w:rsidRDefault="009B6BD6">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510ED"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71DA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A5DEB" w14:textId="77777777" w:rsidR="009B6BD6" w:rsidRDefault="009B6BD6">
            <w:pPr>
              <w:pStyle w:val="TAL"/>
              <w:rPr>
                <w:lang w:eastAsia="en-US"/>
              </w:rPr>
            </w:pPr>
          </w:p>
        </w:tc>
      </w:tr>
      <w:tr w:rsidR="009B6BD6" w14:paraId="663A6DC7"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4A54B" w14:textId="77777777" w:rsidR="009B6BD6" w:rsidRDefault="009B6BD6">
            <w:pPr>
              <w:pStyle w:val="TAL"/>
              <w:rPr>
                <w:lang w:eastAsia="en-US"/>
              </w:rPr>
            </w:pPr>
            <w:r>
              <w:rPr>
                <w:lang w:eastAsia="en-US"/>
              </w:rPr>
              <w:t xml:space="preserve">    ueCapabilityInformation-r13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5D091"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057F"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2A32B" w14:textId="77777777" w:rsidR="009B6BD6" w:rsidRDefault="009B6BD6">
            <w:pPr>
              <w:pStyle w:val="TAL"/>
              <w:rPr>
                <w:lang w:eastAsia="en-US"/>
              </w:rPr>
            </w:pPr>
          </w:p>
        </w:tc>
      </w:tr>
      <w:tr w:rsidR="009B6BD6" w14:paraId="0D494213"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25E3B" w14:textId="77777777" w:rsidR="009B6BD6" w:rsidRDefault="009B6BD6">
            <w:pPr>
              <w:pStyle w:val="TAL"/>
              <w:rPr>
                <w:lang w:eastAsia="en-US"/>
              </w:rPr>
            </w:pPr>
            <w:r>
              <w:rPr>
                <w:lang w:eastAsia="en-US"/>
              </w:rPr>
              <w:t xml:space="preserve">      </w:t>
            </w:r>
            <w:r>
              <w:rPr>
                <w:rFonts w:eastAsia="MS Mincho"/>
                <w:lang w:eastAsia="en-US"/>
              </w:rPr>
              <w:t>ue-Capability</w:t>
            </w:r>
            <w:del w:id="45" w:author="Daiwei Zhou (周代卫)" w:date="2026-01-12T18:29:00Z">
              <w:r>
                <w:rPr>
                  <w:rFonts w:eastAsia="MS Mincho"/>
                  <w:lang w:eastAsia="en-US"/>
                </w:rPr>
                <w:delText>-Container</w:delText>
              </w:r>
            </w:del>
            <w:r>
              <w:rPr>
                <w:rFonts w:eastAsia="MS Mincho"/>
                <w:lang w:eastAsia="en-US"/>
              </w:rPr>
              <w:t>-r13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EFB4"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7FF2"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932" w14:textId="77777777" w:rsidR="009B6BD6" w:rsidRDefault="009B6BD6">
            <w:pPr>
              <w:pStyle w:val="TAL"/>
              <w:rPr>
                <w:lang w:eastAsia="en-US"/>
              </w:rPr>
            </w:pPr>
          </w:p>
        </w:tc>
      </w:tr>
      <w:tr w:rsidR="009B6BD6" w14:paraId="612FB97C"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7B23" w14:textId="77777777" w:rsidR="009B6BD6" w:rsidRDefault="009B6BD6">
            <w:pPr>
              <w:pStyle w:val="TAL"/>
              <w:rPr>
                <w:lang w:eastAsia="en-US"/>
              </w:rPr>
            </w:pPr>
            <w:r>
              <w:rPr>
                <w:lang w:eastAsia="en-US"/>
              </w:rPr>
              <w:t xml:space="preserve">        accessStratumRelease-r13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8DC4E" w14:textId="77777777" w:rsidR="009B6BD6" w:rsidRDefault="009B6BD6">
            <w:pPr>
              <w:pStyle w:val="TAL"/>
              <w:rPr>
                <w:lang w:eastAsia="en-US"/>
              </w:rPr>
            </w:pPr>
            <w:r>
              <w:rPr>
                <w:lang w:eastAsia="en-US"/>
              </w:rPr>
              <w:t>Same as indicated in TC applicability in TS 36.523-2 [19]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8A06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FA527" w14:textId="77777777" w:rsidR="009B6BD6" w:rsidRDefault="009B6BD6">
            <w:pPr>
              <w:pStyle w:val="TAL"/>
              <w:rPr>
                <w:lang w:eastAsia="en-US"/>
              </w:rPr>
            </w:pPr>
          </w:p>
        </w:tc>
      </w:tr>
      <w:tr w:rsidR="009B6BD6" w14:paraId="65A427A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BAE99" w14:textId="77777777" w:rsidR="009B6BD6" w:rsidRDefault="009B6BD6">
            <w:pPr>
              <w:pStyle w:val="TAL"/>
              <w:rPr>
                <w:lang w:eastAsia="en-US"/>
              </w:rPr>
            </w:pPr>
            <w:r>
              <w:rPr>
                <w:lang w:eastAsia="en-US"/>
              </w:rPr>
              <w:t xml:space="preserve">        ue-Category-NB-r13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61AA5"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8F78B"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D73E6" w14:textId="77777777" w:rsidR="009B6BD6" w:rsidRDefault="009B6BD6">
            <w:pPr>
              <w:pStyle w:val="TAL"/>
              <w:rPr>
                <w:lang w:eastAsia="en-US"/>
              </w:rPr>
            </w:pPr>
          </w:p>
        </w:tc>
      </w:tr>
      <w:tr w:rsidR="009B6BD6" w14:paraId="69F4DEC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3120E" w14:textId="77777777" w:rsidR="009B6BD6" w:rsidRDefault="009B6BD6">
            <w:pPr>
              <w:pStyle w:val="TAL"/>
              <w:rPr>
                <w:lang w:eastAsia="en-US"/>
              </w:rPr>
            </w:pPr>
            <w:r>
              <w:rPr>
                <w:lang w:eastAsia="en-US"/>
              </w:rPr>
              <w:t xml:space="preserve">        multipleDRB-r13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886BD"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F0D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4CBA3" w14:textId="77777777" w:rsidR="009B6BD6" w:rsidRDefault="009B6BD6">
            <w:pPr>
              <w:pStyle w:val="TAL"/>
              <w:rPr>
                <w:lang w:eastAsia="en-US"/>
              </w:rPr>
            </w:pPr>
          </w:p>
        </w:tc>
      </w:tr>
      <w:tr w:rsidR="009B6BD6" w14:paraId="4E212EC0"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3DC86" w14:textId="77777777" w:rsidR="009B6BD6" w:rsidRDefault="009B6BD6">
            <w:pPr>
              <w:pStyle w:val="TAL"/>
              <w:rPr>
                <w:lang w:eastAsia="en-US"/>
              </w:rPr>
            </w:pPr>
            <w:r>
              <w:rPr>
                <w:lang w:eastAsia="en-US"/>
              </w:rPr>
              <w:t xml:space="preserve">        pdcp-Parameters-r13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FE528"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71FB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7ECB8" w14:textId="77777777" w:rsidR="009B6BD6" w:rsidRDefault="009B6BD6">
            <w:pPr>
              <w:pStyle w:val="TAL"/>
              <w:rPr>
                <w:lang w:eastAsia="en-US"/>
              </w:rPr>
            </w:pPr>
          </w:p>
        </w:tc>
      </w:tr>
      <w:tr w:rsidR="009B6BD6" w14:paraId="0A3C4E7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B68C5" w14:textId="77777777" w:rsidR="009B6BD6" w:rsidRDefault="009B6BD6">
            <w:pPr>
              <w:pStyle w:val="TAL"/>
              <w:rPr>
                <w:lang w:eastAsia="en-US"/>
              </w:rPr>
            </w:pPr>
            <w:r>
              <w:rPr>
                <w:lang w:eastAsia="en-US"/>
              </w:rPr>
              <w:t xml:space="preserve">        phyLayerParameters-r13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F326B"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E1F72"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91375" w14:textId="77777777" w:rsidR="009B6BD6" w:rsidRDefault="009B6BD6">
            <w:pPr>
              <w:pStyle w:val="TAL"/>
              <w:rPr>
                <w:lang w:eastAsia="en-US"/>
              </w:rPr>
            </w:pPr>
          </w:p>
        </w:tc>
      </w:tr>
      <w:tr w:rsidR="009B6BD6" w14:paraId="0A02411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9FDD9" w14:textId="77777777" w:rsidR="009B6BD6" w:rsidRDefault="009B6BD6">
            <w:pPr>
              <w:pStyle w:val="TAL"/>
              <w:rPr>
                <w:lang w:eastAsia="en-US"/>
              </w:rPr>
            </w:pPr>
            <w:r>
              <w:rPr>
                <w:lang w:eastAsia="en-US"/>
              </w:rPr>
              <w:t xml:space="preserve">          </w:t>
            </w:r>
            <w:r>
              <w:t>multiTone-r13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C3B89"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B81C"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7CCA3" w14:textId="77777777" w:rsidR="009B6BD6" w:rsidRDefault="009B6BD6">
            <w:pPr>
              <w:pStyle w:val="TAL"/>
              <w:rPr>
                <w:lang w:eastAsia="en-US"/>
              </w:rPr>
            </w:pPr>
          </w:p>
        </w:tc>
      </w:tr>
      <w:tr w:rsidR="009B6BD6" w14:paraId="26E26C38"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8BC58" w14:textId="77777777" w:rsidR="009B6BD6" w:rsidRDefault="009B6BD6">
            <w:pPr>
              <w:pStyle w:val="TAL"/>
              <w:rPr>
                <w:lang w:eastAsia="en-US"/>
              </w:rPr>
            </w:pPr>
            <w:r>
              <w:rPr>
                <w:lang w:eastAsia="en-US"/>
              </w:rPr>
              <w:t xml:space="preserve">          multiCarrier-r13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4864"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C2F05"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4B50C" w14:textId="77777777" w:rsidR="009B6BD6" w:rsidRDefault="009B6BD6">
            <w:pPr>
              <w:pStyle w:val="TAL"/>
              <w:rPr>
                <w:lang w:eastAsia="en-US"/>
              </w:rPr>
            </w:pPr>
          </w:p>
        </w:tc>
      </w:tr>
      <w:tr w:rsidR="009B6BD6" w14:paraId="2B2C75F4"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E7889" w14:textId="77777777" w:rsidR="009B6BD6" w:rsidRDefault="009B6BD6">
            <w:pPr>
              <w:pStyle w:val="TAL"/>
              <w:rPr>
                <w:lang w:eastAsia="en-US"/>
              </w:rPr>
            </w:pPr>
            <w:r>
              <w:rPr>
                <w:lang w:eastAsia="en-US"/>
              </w:rPr>
              <w:t xml:space="preserve">        }</w:t>
            </w:r>
            <w:del w:id="46" w:author="Daiwei Zhou (周代卫)" w:date="2026-01-12T18:30:00Z">
              <w:r>
                <w:rPr>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2F197"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B152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720E" w14:textId="77777777" w:rsidR="009B6BD6" w:rsidRDefault="009B6BD6">
            <w:pPr>
              <w:pStyle w:val="TAL"/>
              <w:rPr>
                <w:lang w:eastAsia="en-US"/>
              </w:rPr>
            </w:pPr>
          </w:p>
        </w:tc>
      </w:tr>
      <w:tr w:rsidR="009B6BD6" w14:paraId="3BCE2A8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5D6A6" w14:textId="77777777" w:rsidR="009B6BD6" w:rsidRDefault="009B6BD6">
            <w:pPr>
              <w:pStyle w:val="TAL"/>
              <w:rPr>
                <w:lang w:eastAsia="en-US"/>
              </w:rPr>
            </w:pPr>
            <w:r>
              <w:rPr>
                <w:lang w:eastAsia="en-US"/>
              </w:rPr>
              <w:t xml:space="preserve">        rf-Parameters-r13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8834F"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41D8"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4D4A3" w14:textId="77777777" w:rsidR="009B6BD6" w:rsidRDefault="009B6BD6">
            <w:pPr>
              <w:pStyle w:val="TAL"/>
              <w:rPr>
                <w:lang w:eastAsia="en-US"/>
              </w:rPr>
            </w:pPr>
          </w:p>
        </w:tc>
      </w:tr>
      <w:tr w:rsidR="009B6BD6" w14:paraId="7CE2B575"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2A1E2" w14:textId="77777777" w:rsidR="009B6BD6" w:rsidRDefault="009B6BD6">
            <w:pPr>
              <w:pStyle w:val="TAL"/>
              <w:rPr>
                <w:lang w:eastAsia="en-US"/>
              </w:rPr>
            </w:pPr>
            <w:r>
              <w:rPr>
                <w:lang w:eastAsia="en-US"/>
              </w:rPr>
              <w:t xml:space="preserve">        </w:t>
            </w:r>
            <w:ins w:id="47" w:author="Daiwei Zhou (周代卫)" w:date="2026-01-12T18:30:00Z">
              <w:r>
                <w:rPr>
                  <w:lang w:eastAsia="en-US"/>
                </w:rPr>
                <w:t>dummy</w:t>
              </w:r>
            </w:ins>
            <w:del w:id="48" w:author="Daiwei Zhou (周代卫)" w:date="2026-01-12T18:30:00Z">
              <w:r>
                <w:rPr>
                  <w:lang w:eastAsia="en-US"/>
                </w:rPr>
                <w:delText>nonCriticalExtension</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94C51"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1AAF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7F8DA" w14:textId="77777777" w:rsidR="009B6BD6" w:rsidRDefault="009B6BD6">
            <w:pPr>
              <w:pStyle w:val="TAL"/>
              <w:rPr>
                <w:lang w:eastAsia="en-US"/>
              </w:rPr>
            </w:pPr>
          </w:p>
        </w:tc>
      </w:tr>
      <w:tr w:rsidR="009B6BD6" w14:paraId="27BE4D6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849DC"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6363D"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BC0A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A1E6F" w14:textId="77777777" w:rsidR="009B6BD6" w:rsidRDefault="009B6BD6">
            <w:pPr>
              <w:pStyle w:val="TAL"/>
              <w:rPr>
                <w:lang w:eastAsia="en-US"/>
              </w:rPr>
            </w:pPr>
          </w:p>
        </w:tc>
      </w:tr>
      <w:tr w:rsidR="009B6BD6" w14:paraId="049948C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C7AC1" w14:textId="77777777" w:rsidR="009B6BD6" w:rsidRDefault="009B6BD6">
            <w:pPr>
              <w:pStyle w:val="TAL"/>
              <w:rPr>
                <w:lang w:eastAsia="en-US"/>
              </w:rPr>
            </w:pPr>
            <w:r>
              <w:rPr>
                <w:lang w:eastAsia="en-US"/>
              </w:rPr>
              <w:t xml:space="preserve">      ue-RadioPagingInfo-r13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0E23"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12E42"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84FC6" w14:textId="77777777" w:rsidR="009B6BD6" w:rsidRDefault="009B6BD6">
            <w:pPr>
              <w:pStyle w:val="TAL"/>
              <w:rPr>
                <w:lang w:eastAsia="en-US"/>
              </w:rPr>
            </w:pPr>
          </w:p>
        </w:tc>
      </w:tr>
      <w:tr w:rsidR="009B6BD6" w14:paraId="454DDD1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AD391" w14:textId="77777777" w:rsidR="009B6BD6" w:rsidRDefault="009B6BD6">
            <w:pPr>
              <w:pStyle w:val="TAL"/>
              <w:rPr>
                <w:lang w:eastAsia="en-US"/>
              </w:rPr>
            </w:pPr>
            <w:r>
              <w:rPr>
                <w:lang w:eastAsia="en-US"/>
              </w:rPr>
              <w:t xml:space="preserve">        ue-Category-NB-r13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31526"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F4AD6"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6F3A6" w14:textId="77777777" w:rsidR="009B6BD6" w:rsidRDefault="009B6BD6">
            <w:pPr>
              <w:pStyle w:val="TAL"/>
              <w:rPr>
                <w:lang w:eastAsia="en-US"/>
              </w:rPr>
            </w:pPr>
          </w:p>
        </w:tc>
      </w:tr>
      <w:tr w:rsidR="009B6BD6" w14:paraId="736C7A42"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81851"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CE84"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77CB"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4786B" w14:textId="77777777" w:rsidR="009B6BD6" w:rsidRDefault="009B6BD6">
            <w:pPr>
              <w:pStyle w:val="TAL"/>
              <w:rPr>
                <w:lang w:eastAsia="en-US"/>
              </w:rPr>
            </w:pPr>
          </w:p>
        </w:tc>
      </w:tr>
      <w:tr w:rsidR="009B6BD6" w14:paraId="4E35A622"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B2A91" w14:textId="77777777" w:rsidR="009B6BD6" w:rsidRDefault="009B6BD6">
            <w:pPr>
              <w:pStyle w:val="TAL"/>
              <w:rPr>
                <w:lang w:eastAsia="en-US"/>
              </w:rPr>
            </w:pPr>
            <w:r>
              <w:rPr>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CC86E"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1EFF0"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AB13" w14:textId="77777777" w:rsidR="009B6BD6" w:rsidRDefault="009B6BD6">
            <w:pPr>
              <w:pStyle w:val="TAL"/>
              <w:rPr>
                <w:lang w:eastAsia="en-US"/>
              </w:rPr>
            </w:pPr>
          </w:p>
        </w:tc>
      </w:tr>
      <w:tr w:rsidR="009B6BD6" w14:paraId="6E27D81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342F6" w14:textId="77777777" w:rsidR="009B6BD6" w:rsidRDefault="009B6BD6">
            <w:pPr>
              <w:pStyle w:val="TAL"/>
              <w:rPr>
                <w:lang w:eastAsia="en-US"/>
              </w:rPr>
            </w:pPr>
            <w:r>
              <w:rPr>
                <w:lang w:eastAsia="en-US"/>
              </w:rPr>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CC4AF"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26E61"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3C01" w14:textId="77777777" w:rsidR="009B6BD6" w:rsidRDefault="009B6BD6">
            <w:pPr>
              <w:pStyle w:val="TAL"/>
              <w:rPr>
                <w:lang w:eastAsia="en-US"/>
              </w:rPr>
            </w:pPr>
          </w:p>
        </w:tc>
      </w:tr>
      <w:tr w:rsidR="009B6BD6" w14:paraId="1993BE36"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AC427"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3CA23"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E5C82"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BF1F" w14:textId="77777777" w:rsidR="009B6BD6" w:rsidRDefault="009B6BD6">
            <w:pPr>
              <w:pStyle w:val="TAL"/>
              <w:rPr>
                <w:lang w:eastAsia="en-US"/>
              </w:rPr>
            </w:pPr>
          </w:p>
        </w:tc>
      </w:tr>
      <w:tr w:rsidR="009B6BD6" w14:paraId="75A70EC2"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4EF10"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23A8"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8E4FC"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6240" w14:textId="77777777" w:rsidR="009B6BD6" w:rsidRDefault="009B6BD6">
            <w:pPr>
              <w:pStyle w:val="TAL"/>
              <w:rPr>
                <w:lang w:eastAsia="en-US"/>
              </w:rPr>
            </w:pPr>
          </w:p>
        </w:tc>
      </w:tr>
      <w:tr w:rsidR="009B6BD6" w14:paraId="34A73BF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E1CB1"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81A6"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A4DA"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A4073" w14:textId="77777777" w:rsidR="009B6BD6" w:rsidRDefault="009B6BD6">
            <w:pPr>
              <w:pStyle w:val="TAL"/>
              <w:rPr>
                <w:lang w:eastAsia="en-US"/>
              </w:rPr>
            </w:pPr>
          </w:p>
        </w:tc>
      </w:tr>
    </w:tbl>
    <w:p w14:paraId="0EB54C4E" w14:textId="77777777" w:rsidR="009B6BD6" w:rsidRDefault="009B6BD6" w:rsidP="009B6BD6">
      <w:pPr>
        <w:rPr>
          <w:rFonts w:eastAsia="Times New Roman"/>
        </w:rPr>
      </w:pPr>
    </w:p>
    <w:p w14:paraId="5C3CF552" w14:textId="77777777" w:rsidR="009B6BD6" w:rsidRDefault="009B6BD6" w:rsidP="009B6BD6">
      <w:pPr>
        <w:pStyle w:val="40"/>
      </w:pPr>
      <w:bookmarkStart w:id="49" w:name="_Toc446340559"/>
      <w:r>
        <w:t>–</w:t>
      </w:r>
      <w:r>
        <w:tab/>
      </w:r>
      <w:r>
        <w:rPr>
          <w:i/>
        </w:rPr>
        <w:t>ULInformationTransfer</w:t>
      </w:r>
      <w:bookmarkEnd w:id="49"/>
      <w:r>
        <w:rPr>
          <w:i/>
        </w:rPr>
        <w:t>-NB</w:t>
      </w:r>
    </w:p>
    <w:p w14:paraId="299C3257" w14:textId="77777777" w:rsidR="009B6BD6" w:rsidRDefault="009B6BD6" w:rsidP="009B6BD6">
      <w:pPr>
        <w:pStyle w:val="TH"/>
      </w:pPr>
      <w:r>
        <w:t xml:space="preserve">Table 8.1.6.1-18: </w:t>
      </w:r>
      <w:r>
        <w:rPr>
          <w:i/>
        </w:rPr>
        <w:t>ULInformationTransfer-NB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15ECDE47"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68440E7E" w14:textId="77777777" w:rsidR="009B6BD6" w:rsidRDefault="009B6BD6">
            <w:pPr>
              <w:pStyle w:val="TAL"/>
              <w:rPr>
                <w:lang w:eastAsia="en-US"/>
              </w:rPr>
            </w:pPr>
            <w:r>
              <w:rPr>
                <w:lang w:eastAsia="en-US"/>
              </w:rPr>
              <w:t>Derivation Path: 36.331 clause 6.7.2</w:t>
            </w:r>
          </w:p>
        </w:tc>
      </w:tr>
      <w:tr w:rsidR="009B6BD6" w14:paraId="34C17A8B"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80FDA"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4F1AB"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7EDF0"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FC83B" w14:textId="77777777" w:rsidR="009B6BD6" w:rsidRDefault="009B6BD6">
            <w:pPr>
              <w:pStyle w:val="TAH"/>
              <w:rPr>
                <w:lang w:eastAsia="en-US"/>
              </w:rPr>
            </w:pPr>
            <w:r>
              <w:rPr>
                <w:lang w:eastAsia="en-US"/>
              </w:rPr>
              <w:t>Condition</w:t>
            </w:r>
          </w:p>
        </w:tc>
      </w:tr>
      <w:tr w:rsidR="009B6BD6" w14:paraId="2521772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EAAD" w14:textId="77777777" w:rsidR="009B6BD6" w:rsidRDefault="009B6BD6">
            <w:pPr>
              <w:pStyle w:val="TAL"/>
              <w:rPr>
                <w:lang w:eastAsia="en-US"/>
              </w:rPr>
            </w:pPr>
            <w:r>
              <w:rPr>
                <w:lang w:eastAsia="en-US"/>
              </w:rPr>
              <w:t>ULInformationTransfer-NB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5FA4A"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FC41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1C28D" w14:textId="77777777" w:rsidR="009B6BD6" w:rsidRDefault="009B6BD6">
            <w:pPr>
              <w:pStyle w:val="TAL"/>
              <w:rPr>
                <w:lang w:eastAsia="en-US"/>
              </w:rPr>
            </w:pPr>
          </w:p>
        </w:tc>
      </w:tr>
      <w:tr w:rsidR="009B6BD6" w14:paraId="517D1DA7"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54055" w14:textId="77777777" w:rsidR="009B6BD6" w:rsidRDefault="009B6BD6">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1A796"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713DD"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1CE1E" w14:textId="77777777" w:rsidR="009B6BD6" w:rsidRDefault="009B6BD6">
            <w:pPr>
              <w:pStyle w:val="TAL"/>
              <w:rPr>
                <w:lang w:eastAsia="en-US"/>
              </w:rPr>
            </w:pPr>
          </w:p>
        </w:tc>
      </w:tr>
      <w:tr w:rsidR="009B6BD6" w14:paraId="02F56F50"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777D1" w14:textId="77777777" w:rsidR="009B6BD6" w:rsidRDefault="009B6BD6">
            <w:pPr>
              <w:pStyle w:val="TAL"/>
              <w:rPr>
                <w:lang w:eastAsia="en-US"/>
              </w:rPr>
            </w:pPr>
            <w:r>
              <w:rPr>
                <w:lang w:eastAsia="en-US"/>
              </w:rPr>
              <w:t xml:space="preserve">    ulInformationTransfer-r13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C7933"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25F10"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B1DF" w14:textId="77777777" w:rsidR="009B6BD6" w:rsidRDefault="009B6BD6">
            <w:pPr>
              <w:pStyle w:val="TAL"/>
              <w:rPr>
                <w:lang w:eastAsia="en-US"/>
              </w:rPr>
            </w:pPr>
          </w:p>
        </w:tc>
      </w:tr>
      <w:tr w:rsidR="009B6BD6" w14:paraId="4C4C542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C057D" w14:textId="77777777" w:rsidR="009B6BD6" w:rsidRDefault="009B6BD6">
            <w:pPr>
              <w:pStyle w:val="TAL"/>
              <w:rPr>
                <w:lang w:eastAsia="en-US"/>
              </w:rPr>
            </w:pPr>
            <w:r>
              <w:rPr>
                <w:lang w:eastAsia="en-US"/>
              </w:rPr>
              <w:t xml:space="preserve">      dedicatedInfoNAS-r13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B5371" w14:textId="77777777" w:rsidR="009B6BD6" w:rsidRDefault="009B6BD6">
            <w:pPr>
              <w:pStyle w:val="TAL"/>
              <w:rPr>
                <w:lang w:eastAsia="en-US"/>
              </w:rPr>
            </w:pPr>
            <w:r>
              <w:rPr>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0E6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DBB05" w14:textId="77777777" w:rsidR="009B6BD6" w:rsidRDefault="009B6BD6">
            <w:pPr>
              <w:pStyle w:val="TAL"/>
              <w:rPr>
                <w:lang w:eastAsia="en-US"/>
              </w:rPr>
            </w:pPr>
          </w:p>
        </w:tc>
      </w:tr>
      <w:tr w:rsidR="009B6BD6" w14:paraId="7EBCA31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4615D" w14:textId="77777777" w:rsidR="009B6BD6" w:rsidRDefault="009B6BD6">
            <w:pPr>
              <w:pStyle w:val="TAL"/>
              <w:rPr>
                <w:lang w:eastAsia="en-US"/>
              </w:rPr>
            </w:pPr>
            <w:r>
              <w:rPr>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7EB6E"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88BF"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BA30" w14:textId="77777777" w:rsidR="009B6BD6" w:rsidRDefault="009B6BD6">
            <w:pPr>
              <w:pStyle w:val="TAL"/>
              <w:rPr>
                <w:lang w:eastAsia="en-US"/>
              </w:rPr>
            </w:pPr>
          </w:p>
        </w:tc>
      </w:tr>
      <w:tr w:rsidR="009B6BD6" w14:paraId="31E9D62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AB461" w14:textId="77777777" w:rsidR="009B6BD6" w:rsidRDefault="009B6BD6">
            <w:pPr>
              <w:pStyle w:val="TAL"/>
              <w:rPr>
                <w:lang w:eastAsia="en-US"/>
              </w:rPr>
            </w:pPr>
            <w:r>
              <w:rPr>
                <w:lang w:eastAsia="en-US"/>
              </w:rPr>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6B817" w14:textId="77777777" w:rsidR="009B6BD6" w:rsidRDefault="009B6BD6">
            <w:pPr>
              <w:pStyle w:val="TAL"/>
              <w:rPr>
                <w:lang w:eastAsia="en-US"/>
              </w:rPr>
            </w:pPr>
            <w:r>
              <w:rPr>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135C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E597" w14:textId="77777777" w:rsidR="009B6BD6" w:rsidRDefault="009B6BD6">
            <w:pPr>
              <w:pStyle w:val="TAL"/>
              <w:rPr>
                <w:lang w:eastAsia="en-US"/>
              </w:rPr>
            </w:pPr>
          </w:p>
        </w:tc>
      </w:tr>
      <w:tr w:rsidR="009B6BD6" w14:paraId="560F5344"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7428"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70D61"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91CF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97B63" w14:textId="77777777" w:rsidR="009B6BD6" w:rsidRDefault="009B6BD6">
            <w:pPr>
              <w:pStyle w:val="TAL"/>
              <w:rPr>
                <w:lang w:eastAsia="en-US"/>
              </w:rPr>
            </w:pPr>
          </w:p>
        </w:tc>
      </w:tr>
      <w:tr w:rsidR="009B6BD6" w14:paraId="03B5C22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A2A6D"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5F75"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CC666"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4080E" w14:textId="77777777" w:rsidR="009B6BD6" w:rsidRDefault="009B6BD6">
            <w:pPr>
              <w:pStyle w:val="TAL"/>
              <w:rPr>
                <w:lang w:eastAsia="en-US"/>
              </w:rPr>
            </w:pPr>
          </w:p>
        </w:tc>
      </w:tr>
      <w:tr w:rsidR="009B6BD6" w14:paraId="13E8002B"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51293"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68025"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EF743"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0ADCA" w14:textId="77777777" w:rsidR="009B6BD6" w:rsidRDefault="009B6BD6">
            <w:pPr>
              <w:pStyle w:val="TAL"/>
              <w:rPr>
                <w:lang w:eastAsia="en-US"/>
              </w:rPr>
            </w:pPr>
          </w:p>
        </w:tc>
      </w:tr>
    </w:tbl>
    <w:p w14:paraId="465B26AC" w14:textId="77777777" w:rsidR="009B6BD6" w:rsidRDefault="009B6BD6" w:rsidP="009B6BD6"/>
    <w:p w14:paraId="31E75F0A" w14:textId="77777777" w:rsidR="009B6BD6" w:rsidRDefault="009B6BD6" w:rsidP="009B6BD6">
      <w:pPr>
        <w:pStyle w:val="40"/>
      </w:pPr>
      <w:bookmarkStart w:id="50" w:name="_Toc446340561"/>
      <w:r>
        <w:t>8.1.6.2</w:t>
      </w:r>
      <w:r>
        <w:tab/>
        <w:t>NB-IoT System information blocks</w:t>
      </w:r>
      <w:bookmarkEnd w:id="50"/>
    </w:p>
    <w:p w14:paraId="1435D236" w14:textId="77777777" w:rsidR="009B6BD6" w:rsidRDefault="009B6BD6" w:rsidP="009B6BD6">
      <w:r>
        <w:t>See subclause 8.1.4.3.3 in this document.</w:t>
      </w:r>
    </w:p>
    <w:p w14:paraId="6FCE1158" w14:textId="77777777" w:rsidR="009B6BD6" w:rsidRDefault="009B6BD6" w:rsidP="009B6BD6">
      <w:pPr>
        <w:pStyle w:val="40"/>
      </w:pPr>
      <w:bookmarkStart w:id="51" w:name="_Toc446340562"/>
      <w:r>
        <w:lastRenderedPageBreak/>
        <w:t>8.1.6.3</w:t>
      </w:r>
      <w:r>
        <w:tab/>
        <w:t>NB-IoT Radio resource control information elements</w:t>
      </w:r>
      <w:bookmarkEnd w:id="51"/>
    </w:p>
    <w:p w14:paraId="4F7C51DB" w14:textId="77777777" w:rsidR="009B6BD6" w:rsidRDefault="009B6BD6" w:rsidP="009B6BD6">
      <w:pPr>
        <w:pStyle w:val="40"/>
      </w:pPr>
      <w:bookmarkStart w:id="52" w:name="_Toc446340563"/>
      <w:r>
        <w:t>–</w:t>
      </w:r>
      <w:r>
        <w:tab/>
        <w:t>BCCH-Config-NB-DEFAULT</w:t>
      </w:r>
      <w:bookmarkEnd w:id="52"/>
    </w:p>
    <w:p w14:paraId="6F5D262F" w14:textId="77777777" w:rsidR="009B6BD6" w:rsidRDefault="009B6BD6" w:rsidP="009B6BD6">
      <w:pPr>
        <w:pStyle w:val="TH"/>
      </w:pPr>
      <w:r>
        <w:t>Table 8.1.6.3-1: BCCH-Config-NB-DEFAULT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B6BD6" w14:paraId="75A61EFD" w14:textId="77777777" w:rsidTr="009B6BD6">
        <w:tc>
          <w:tcPr>
            <w:tcW w:w="9781" w:type="dxa"/>
            <w:gridSpan w:val="4"/>
            <w:tcBorders>
              <w:top w:val="single" w:sz="4" w:space="0" w:color="auto"/>
              <w:left w:val="single" w:sz="4" w:space="0" w:color="auto"/>
              <w:bottom w:val="single" w:sz="4" w:space="0" w:color="auto"/>
              <w:right w:val="single" w:sz="4" w:space="0" w:color="auto"/>
            </w:tcBorders>
            <w:hideMark/>
          </w:tcPr>
          <w:p w14:paraId="638EBAEE" w14:textId="77777777" w:rsidR="009B6BD6" w:rsidRDefault="009B6BD6">
            <w:pPr>
              <w:pStyle w:val="TAL"/>
              <w:rPr>
                <w:lang w:eastAsia="en-US"/>
              </w:rPr>
            </w:pPr>
            <w:r>
              <w:rPr>
                <w:lang w:eastAsia="en-US"/>
              </w:rPr>
              <w:t>Derivation Path: 36.331 clause 6.7.3</w:t>
            </w:r>
          </w:p>
        </w:tc>
      </w:tr>
      <w:tr w:rsidR="009B6BD6" w14:paraId="4C7EC3ED"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FCAA6" w14:textId="77777777" w:rsidR="009B6BD6" w:rsidRDefault="009B6BD6">
            <w:pPr>
              <w:pStyle w:val="TAH"/>
              <w:rPr>
                <w:lang w:eastAsia="en-US"/>
              </w:rPr>
            </w:pPr>
            <w:r>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DE3CC" w14:textId="77777777" w:rsidR="009B6BD6" w:rsidRDefault="009B6BD6">
            <w:pPr>
              <w:pStyle w:val="TAH"/>
              <w:rPr>
                <w:lang w:eastAsia="en-US"/>
              </w:rPr>
            </w:pPr>
            <w:r>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8EA5E" w14:textId="77777777" w:rsidR="009B6BD6" w:rsidRDefault="009B6BD6">
            <w:pPr>
              <w:pStyle w:val="TAH"/>
              <w:rPr>
                <w:lang w:eastAsia="en-US"/>
              </w:rPr>
            </w:pPr>
            <w:r>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3F4B0" w14:textId="77777777" w:rsidR="009B6BD6" w:rsidRDefault="009B6BD6">
            <w:pPr>
              <w:pStyle w:val="TAH"/>
              <w:rPr>
                <w:lang w:eastAsia="en-US"/>
              </w:rPr>
            </w:pPr>
            <w:r>
              <w:rPr>
                <w:lang w:eastAsia="en-US"/>
              </w:rPr>
              <w:t>Condition</w:t>
            </w:r>
          </w:p>
        </w:tc>
      </w:tr>
      <w:tr w:rsidR="009B6BD6" w14:paraId="0C1F3F84"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2F3995" w14:textId="77777777" w:rsidR="009B6BD6" w:rsidRDefault="009B6BD6">
            <w:pPr>
              <w:pStyle w:val="TAL"/>
              <w:rPr>
                <w:lang w:eastAsia="en-US"/>
              </w:rPr>
            </w:pPr>
            <w:r>
              <w:rPr>
                <w:lang w:eastAsia="en-US"/>
              </w:rPr>
              <w:t>BCCH-Config-NB-DEFAULT</w:t>
            </w:r>
            <w:ins w:id="53" w:author="Daiwei Zhou (周代卫)" w:date="2026-01-15T13:20:00Z">
              <w:r>
                <w:rPr>
                  <w:lang w:eastAsia="en-US"/>
                </w:rPr>
                <w:t xml:space="preserve"> </w:t>
              </w:r>
            </w:ins>
            <w:r>
              <w:rPr>
                <w:lang w:eastAsia="en-US"/>
              </w:rPr>
              <w:t>::=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0E4D7" w14:textId="77777777" w:rsidR="009B6BD6" w:rsidRDefault="009B6BD6">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7F289"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030DB" w14:textId="77777777" w:rsidR="009B6BD6" w:rsidRDefault="009B6BD6">
            <w:pPr>
              <w:pStyle w:val="TAL"/>
              <w:rPr>
                <w:lang w:eastAsia="en-US"/>
              </w:rPr>
            </w:pPr>
          </w:p>
        </w:tc>
      </w:tr>
      <w:tr w:rsidR="009B6BD6" w14:paraId="4AC60AB5"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D46B78" w14:textId="77777777" w:rsidR="009B6BD6" w:rsidRDefault="009B6BD6">
            <w:pPr>
              <w:pStyle w:val="TAL"/>
              <w:rPr>
                <w:lang w:eastAsia="en-US"/>
              </w:rPr>
            </w:pPr>
            <w:r>
              <w:rPr>
                <w:lang w:eastAsia="en-US"/>
              </w:rPr>
              <w:t xml:space="preserve">  modificationPeriodCoeff-r13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B9D21" w14:textId="77777777" w:rsidR="009B6BD6" w:rsidRDefault="009B6BD6">
            <w:pPr>
              <w:pStyle w:val="TAL"/>
              <w:rPr>
                <w:lang w:eastAsia="en-US"/>
              </w:rPr>
            </w:pPr>
            <w:r>
              <w:rPr>
                <w:lang w:eastAsia="en-US"/>
              </w:rPr>
              <w:t>n32</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37E037" w14:textId="77777777" w:rsidR="009B6BD6" w:rsidRDefault="009B6BD6">
            <w:pPr>
              <w:pStyle w:val="TAL"/>
              <w:rPr>
                <w:lang w:eastAsia="en-US"/>
              </w:rPr>
            </w:pPr>
            <w:r>
              <w:rPr>
                <w:lang w:eastAsia="en-US"/>
              </w:rPr>
              <w:t>To provide reliable delivery of SI change notifications.</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18708" w14:textId="77777777" w:rsidR="009B6BD6" w:rsidRDefault="009B6BD6">
            <w:pPr>
              <w:pStyle w:val="TAL"/>
              <w:rPr>
                <w:lang w:eastAsia="en-US"/>
              </w:rPr>
            </w:pPr>
          </w:p>
        </w:tc>
      </w:tr>
      <w:tr w:rsidR="009B6BD6" w14:paraId="7D80BB1B"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95A290" w14:textId="77777777" w:rsidR="009B6BD6" w:rsidRDefault="009B6BD6">
            <w:pPr>
              <w:pStyle w:val="TAL"/>
              <w:rPr>
                <w:lang w:eastAsia="en-US"/>
              </w:rPr>
            </w:pPr>
            <w:del w:id="54" w:author="Daiwei Zhou (周代卫)" w:date="2026-01-15T13:25:00Z">
              <w:r>
                <w:rPr>
                  <w:lang w:eastAsia="en-US"/>
                </w:rPr>
                <w:delText xml:space="preserve">    </w:delText>
              </w:r>
            </w:del>
            <w:r>
              <w:rPr>
                <w:lang w:eastAsia="en-US"/>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A3BDD" w14:textId="77777777" w:rsidR="009B6BD6" w:rsidRDefault="009B6BD6">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7670C"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9286E" w14:textId="77777777" w:rsidR="009B6BD6" w:rsidRDefault="009B6BD6">
            <w:pPr>
              <w:pStyle w:val="TAL"/>
              <w:rPr>
                <w:lang w:eastAsia="en-US"/>
              </w:rPr>
            </w:pPr>
          </w:p>
        </w:tc>
      </w:tr>
    </w:tbl>
    <w:p w14:paraId="4E96EF06" w14:textId="77777777" w:rsidR="009B6BD6" w:rsidRDefault="009B6BD6" w:rsidP="009B6BD6">
      <w:pPr>
        <w:rPr>
          <w:rFonts w:eastAsia="Times New Roman"/>
        </w:rPr>
      </w:pPr>
    </w:p>
    <w:p w14:paraId="0F5C8888" w14:textId="77777777" w:rsidR="009B6BD6" w:rsidRDefault="009B6BD6" w:rsidP="009B6BD6">
      <w:pPr>
        <w:pStyle w:val="40"/>
      </w:pPr>
      <w:r>
        <w:t>–</w:t>
      </w:r>
      <w:r>
        <w:tab/>
        <w:t>DL-</w:t>
      </w:r>
      <w:proofErr w:type="spellStart"/>
      <w:r>
        <w:t>CarrierConfigCommon</w:t>
      </w:r>
      <w:proofErr w:type="spellEnd"/>
      <w:r>
        <w:t>-NB-DEFAULT</w:t>
      </w:r>
    </w:p>
    <w:p w14:paraId="6BEE8A97" w14:textId="77777777" w:rsidR="009B6BD6" w:rsidRDefault="009B6BD6" w:rsidP="009B6BD6">
      <w:pPr>
        <w:pStyle w:val="TH"/>
      </w:pPr>
      <w:r>
        <w:t>Table 8.1.6.3-1A: DL-</w:t>
      </w:r>
      <w:proofErr w:type="spellStart"/>
      <w:r>
        <w:t>CarrierConfigCommon</w:t>
      </w:r>
      <w:proofErr w:type="spellEnd"/>
      <w: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B6BD6" w14:paraId="113B2663" w14:textId="77777777" w:rsidTr="009B6BD6">
        <w:tc>
          <w:tcPr>
            <w:tcW w:w="9781" w:type="dxa"/>
            <w:gridSpan w:val="4"/>
            <w:tcBorders>
              <w:top w:val="single" w:sz="4" w:space="0" w:color="auto"/>
              <w:left w:val="single" w:sz="4" w:space="0" w:color="auto"/>
              <w:bottom w:val="single" w:sz="4" w:space="0" w:color="auto"/>
              <w:right w:val="single" w:sz="4" w:space="0" w:color="auto"/>
            </w:tcBorders>
            <w:hideMark/>
          </w:tcPr>
          <w:p w14:paraId="3947C41C" w14:textId="77777777" w:rsidR="009B6BD6" w:rsidRDefault="009B6BD6">
            <w:pPr>
              <w:pStyle w:val="TAL"/>
              <w:rPr>
                <w:lang w:eastAsia="en-US"/>
              </w:rPr>
            </w:pPr>
            <w:r>
              <w:rPr>
                <w:lang w:eastAsia="en-US"/>
              </w:rPr>
              <w:t>Derivation Path: 36.331 clause 6.7.3.2</w:t>
            </w:r>
          </w:p>
        </w:tc>
      </w:tr>
      <w:tr w:rsidR="009B6BD6" w14:paraId="60A509DA"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C70FE" w14:textId="77777777" w:rsidR="009B6BD6" w:rsidRDefault="009B6BD6">
            <w:pPr>
              <w:pStyle w:val="TAH"/>
              <w:rPr>
                <w:lang w:eastAsia="en-US"/>
              </w:rPr>
            </w:pPr>
            <w:r>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78FA0" w14:textId="77777777" w:rsidR="009B6BD6" w:rsidRDefault="009B6BD6">
            <w:pPr>
              <w:pStyle w:val="TAH"/>
              <w:rPr>
                <w:lang w:eastAsia="en-US"/>
              </w:rPr>
            </w:pPr>
            <w:r>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DAE4F" w14:textId="77777777" w:rsidR="009B6BD6" w:rsidRDefault="009B6BD6">
            <w:pPr>
              <w:pStyle w:val="TAH"/>
              <w:rPr>
                <w:lang w:eastAsia="en-US"/>
              </w:rPr>
            </w:pPr>
            <w:r>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50DF3" w14:textId="77777777" w:rsidR="009B6BD6" w:rsidRDefault="009B6BD6">
            <w:pPr>
              <w:pStyle w:val="TAH"/>
              <w:rPr>
                <w:lang w:eastAsia="en-US"/>
              </w:rPr>
            </w:pPr>
            <w:r>
              <w:rPr>
                <w:lang w:eastAsia="en-US"/>
              </w:rPr>
              <w:t>Condition</w:t>
            </w:r>
          </w:p>
        </w:tc>
      </w:tr>
      <w:tr w:rsidR="009B6BD6" w14:paraId="42E9973E"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77E3A9" w14:textId="77777777" w:rsidR="009B6BD6" w:rsidRDefault="009B6BD6">
            <w:pPr>
              <w:pStyle w:val="TAL"/>
              <w:rPr>
                <w:lang w:eastAsia="en-US"/>
              </w:rPr>
            </w:pPr>
            <w:r>
              <w:rPr>
                <w:lang w:eastAsia="en-US"/>
              </w:rPr>
              <w:t>DL-</w:t>
            </w:r>
            <w:proofErr w:type="spellStart"/>
            <w:r>
              <w:rPr>
                <w:lang w:eastAsia="en-US"/>
              </w:rPr>
              <w:t>CarrierConfigCommon</w:t>
            </w:r>
            <w:proofErr w:type="spellEnd"/>
            <w:r>
              <w:rPr>
                <w:lang w:eastAsia="en-US"/>
              </w:rPr>
              <w:t>-NB</w:t>
            </w:r>
            <w:del w:id="55" w:author="Daiwei Zhou (周代卫)" w:date="2026-01-15T13:25:00Z">
              <w:r>
                <w:rPr>
                  <w:lang w:eastAsia="en-US"/>
                </w:rPr>
                <w:delText xml:space="preserve"> </w:delText>
              </w:r>
            </w:del>
            <w:r>
              <w:rPr>
                <w:lang w:eastAsia="en-US"/>
              </w:rPr>
              <w:t>-DEFAULT</w:t>
            </w:r>
            <w:ins w:id="56" w:author="Daiwei Zhou (周代卫)" w:date="2026-01-15T13:25:00Z">
              <w:r>
                <w:rPr>
                  <w:lang w:eastAsia="en-US"/>
                </w:rPr>
                <w:t xml:space="preserve"> </w:t>
              </w:r>
            </w:ins>
            <w:r>
              <w:rPr>
                <w:lang w:eastAsia="en-US"/>
              </w:rPr>
              <w:t>::=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5A0B7" w14:textId="77777777" w:rsidR="009B6BD6" w:rsidRDefault="009B6BD6">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3498C"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95B1F" w14:textId="77777777" w:rsidR="009B6BD6" w:rsidRDefault="009B6BD6">
            <w:pPr>
              <w:pStyle w:val="TAL"/>
              <w:rPr>
                <w:lang w:eastAsia="en-US"/>
              </w:rPr>
            </w:pPr>
          </w:p>
        </w:tc>
      </w:tr>
      <w:tr w:rsidR="009B6BD6" w14:paraId="04577DAA"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5BFD58" w14:textId="77777777" w:rsidR="009B6BD6" w:rsidRDefault="009B6BD6">
            <w:pPr>
              <w:pStyle w:val="TAL"/>
              <w:rPr>
                <w:lang w:eastAsia="en-US"/>
              </w:rPr>
            </w:pPr>
            <w:r>
              <w:rPr>
                <w:lang w:eastAsia="en-US"/>
              </w:rPr>
              <w:t xml:space="preserve">  dl-CarrierFreq-r14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12C7F2" w14:textId="77777777" w:rsidR="009B6BD6" w:rsidRDefault="009B6BD6">
            <w:pPr>
              <w:pStyle w:val="TAL"/>
              <w:rPr>
                <w:lang w:eastAsia="en-US"/>
              </w:rPr>
            </w:pPr>
            <w:r>
              <w:rPr>
                <w:lang w:eastAsia="en-US"/>
              </w:rPr>
              <w:t>See subclause 8.1.3.1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D8AD9"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46AF2" w14:textId="77777777" w:rsidR="009B6BD6" w:rsidRDefault="009B6BD6">
            <w:pPr>
              <w:pStyle w:val="TAL"/>
              <w:rPr>
                <w:lang w:eastAsia="en-US"/>
              </w:rPr>
            </w:pPr>
          </w:p>
        </w:tc>
      </w:tr>
      <w:tr w:rsidR="009B6BD6" w14:paraId="2439AC40"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7C9BA1" w14:textId="77777777" w:rsidR="009B6BD6" w:rsidRDefault="009B6BD6">
            <w:pPr>
              <w:pStyle w:val="TAL"/>
              <w:rPr>
                <w:lang w:eastAsia="en-US"/>
              </w:rPr>
            </w:pPr>
            <w:r>
              <w:rPr>
                <w:lang w:eastAsia="en-US"/>
              </w:rPr>
              <w:t xml:space="preserve">  downlinkBitmapNonAnchor-r14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B4428" w14:textId="77777777" w:rsidR="009B6BD6" w:rsidRDefault="009B6BD6">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2961D"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59960" w14:textId="77777777" w:rsidR="009B6BD6" w:rsidRDefault="009B6BD6">
            <w:pPr>
              <w:pStyle w:val="TAL"/>
              <w:rPr>
                <w:lang w:eastAsia="en-US"/>
              </w:rPr>
            </w:pPr>
          </w:p>
        </w:tc>
      </w:tr>
      <w:tr w:rsidR="009B6BD6" w14:paraId="768CD233"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91EBD0" w14:textId="77777777" w:rsidR="009B6BD6" w:rsidRDefault="009B6BD6">
            <w:pPr>
              <w:pStyle w:val="TAL"/>
              <w:rPr>
                <w:lang w:eastAsia="en-US"/>
              </w:rPr>
            </w:pPr>
            <w:r>
              <w:rPr>
                <w:lang w:eastAsia="en-US"/>
              </w:rPr>
              <w:t xml:space="preserve">    useNoBitmap</w:t>
            </w:r>
            <w:ins w:id="57" w:author="Daiwei Zhou (周代卫)" w:date="2026-01-15T13:29:00Z">
              <w:r>
                <w:rPr>
                  <w:lang w:eastAsia="en-US"/>
                </w:rPr>
                <w:t>-r14</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107F3A" w14:textId="77777777" w:rsidR="009B6BD6" w:rsidRDefault="009B6BD6">
            <w:pPr>
              <w:pStyle w:val="TAL"/>
              <w:rPr>
                <w:lang w:eastAsia="en-US"/>
              </w:rPr>
            </w:pPr>
            <w:r>
              <w:rPr>
                <w:lang w:eastAsia="en-US"/>
              </w:rPr>
              <w:t>NULL</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DA6CB"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4819A" w14:textId="77777777" w:rsidR="009B6BD6" w:rsidRDefault="009B6BD6">
            <w:pPr>
              <w:pStyle w:val="TAL"/>
              <w:rPr>
                <w:lang w:eastAsia="en-US"/>
              </w:rPr>
            </w:pPr>
          </w:p>
        </w:tc>
      </w:tr>
      <w:tr w:rsidR="009B6BD6" w14:paraId="63157D1A"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68E5E4" w14:textId="77777777" w:rsidR="009B6BD6" w:rsidRDefault="009B6BD6">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81CF1" w14:textId="77777777" w:rsidR="009B6BD6" w:rsidRDefault="009B6BD6">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B1D78"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66F38" w14:textId="77777777" w:rsidR="009B6BD6" w:rsidRDefault="009B6BD6">
            <w:pPr>
              <w:pStyle w:val="TAL"/>
              <w:rPr>
                <w:lang w:eastAsia="en-US"/>
              </w:rPr>
            </w:pPr>
          </w:p>
        </w:tc>
      </w:tr>
      <w:tr w:rsidR="009B6BD6" w14:paraId="40D5D697"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6D2C68" w14:textId="77777777" w:rsidR="009B6BD6" w:rsidRDefault="009B6BD6">
            <w:pPr>
              <w:pStyle w:val="TAL"/>
              <w:rPr>
                <w:lang w:eastAsia="en-US"/>
              </w:rPr>
            </w:pPr>
            <w:r>
              <w:rPr>
                <w:lang w:eastAsia="en-US"/>
              </w:rPr>
              <w:t xml:space="preserve">  dl-GapNonAnchor-r14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D6314" w14:textId="77777777" w:rsidR="009B6BD6" w:rsidRDefault="009B6BD6">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ED32E"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8482D" w14:textId="77777777" w:rsidR="009B6BD6" w:rsidRDefault="009B6BD6">
            <w:pPr>
              <w:pStyle w:val="TAL"/>
              <w:rPr>
                <w:lang w:eastAsia="en-US"/>
              </w:rPr>
            </w:pPr>
          </w:p>
        </w:tc>
      </w:tr>
      <w:tr w:rsidR="009B6BD6" w14:paraId="3C724678"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963C70" w14:textId="77777777" w:rsidR="009B6BD6" w:rsidRDefault="009B6BD6">
            <w:pPr>
              <w:pStyle w:val="TAL"/>
              <w:rPr>
                <w:lang w:eastAsia="en-US"/>
              </w:rPr>
            </w:pPr>
            <w:r>
              <w:rPr>
                <w:lang w:eastAsia="en-US"/>
              </w:rPr>
              <w:t xml:space="preserve">    useNoGap-r14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998FDF" w14:textId="77777777" w:rsidR="009B6BD6" w:rsidRDefault="009B6BD6">
            <w:pPr>
              <w:pStyle w:val="TAL"/>
              <w:rPr>
                <w:lang w:eastAsia="en-US"/>
              </w:rPr>
            </w:pPr>
            <w:r>
              <w:rPr>
                <w:lang w:eastAsia="en-US"/>
              </w:rPr>
              <w:t>NULL</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1292B"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51136" w14:textId="77777777" w:rsidR="009B6BD6" w:rsidRDefault="009B6BD6">
            <w:pPr>
              <w:pStyle w:val="TAL"/>
              <w:rPr>
                <w:lang w:eastAsia="en-US"/>
              </w:rPr>
            </w:pPr>
          </w:p>
        </w:tc>
      </w:tr>
      <w:tr w:rsidR="009B6BD6" w14:paraId="15D67ABB"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063B32" w14:textId="77777777" w:rsidR="009B6BD6" w:rsidRDefault="009B6BD6">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9993A" w14:textId="77777777" w:rsidR="009B6BD6" w:rsidRDefault="009B6BD6">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7F20E"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DCE77" w14:textId="77777777" w:rsidR="009B6BD6" w:rsidRDefault="009B6BD6">
            <w:pPr>
              <w:pStyle w:val="TAL"/>
              <w:rPr>
                <w:lang w:eastAsia="en-US"/>
              </w:rPr>
            </w:pPr>
          </w:p>
        </w:tc>
      </w:tr>
      <w:tr w:rsidR="009B6BD6" w14:paraId="1BCA4D95"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2F270E" w14:textId="77777777" w:rsidR="009B6BD6" w:rsidRDefault="009B6BD6">
            <w:pPr>
              <w:pStyle w:val="TAL"/>
              <w:rPr>
                <w:lang w:eastAsia="en-US"/>
              </w:rPr>
            </w:pPr>
            <w:r>
              <w:rPr>
                <w:lang w:eastAsia="en-US"/>
              </w:rPr>
              <w:t xml:space="preserve">  inbandCarrierInfo-r14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A3D19" w14:textId="77777777" w:rsidR="009B6BD6" w:rsidRDefault="009B6BD6">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6A8F9"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8D177A" w14:textId="77777777" w:rsidR="009B6BD6" w:rsidRDefault="009B6BD6">
            <w:pPr>
              <w:pStyle w:val="TAL"/>
              <w:rPr>
                <w:lang w:eastAsia="en-US"/>
              </w:rPr>
            </w:pPr>
            <w:r>
              <w:rPr>
                <w:lang w:eastAsia="en-US"/>
              </w:rPr>
              <w:t>NON-ANCHOR-INBAND</w:t>
            </w:r>
          </w:p>
        </w:tc>
      </w:tr>
      <w:tr w:rsidR="009B6BD6" w14:paraId="30F1FA5F"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0F11B0" w14:textId="77777777" w:rsidR="009B6BD6" w:rsidRDefault="009B6BD6">
            <w:pPr>
              <w:pStyle w:val="TAL"/>
              <w:rPr>
                <w:lang w:eastAsia="en-US"/>
              </w:rPr>
            </w:pPr>
            <w:r>
              <w:rPr>
                <w:lang w:eastAsia="en-US"/>
              </w:rPr>
              <w:t xml:space="preserve">    samePCI-Indicator-r14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266E7E" w14:textId="77777777" w:rsidR="009B6BD6" w:rsidRDefault="009B6BD6">
            <w:pPr>
              <w:pStyle w:val="TAL"/>
              <w:rPr>
                <w:lang w:eastAsia="en-US"/>
              </w:rPr>
            </w:pPr>
            <w:r>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9C4A4"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9C4DB" w14:textId="77777777" w:rsidR="009B6BD6" w:rsidRDefault="009B6BD6">
            <w:pPr>
              <w:pStyle w:val="TAL"/>
              <w:rPr>
                <w:lang w:eastAsia="en-US"/>
              </w:rPr>
            </w:pPr>
          </w:p>
        </w:tc>
      </w:tr>
      <w:tr w:rsidR="009B6BD6" w14:paraId="5A78C4C0"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1EEF2B" w14:textId="77777777" w:rsidR="009B6BD6" w:rsidRDefault="009B6BD6">
            <w:pPr>
              <w:pStyle w:val="TAL"/>
              <w:rPr>
                <w:lang w:eastAsia="en-US"/>
              </w:rPr>
            </w:pPr>
            <w:r>
              <w:rPr>
                <w:lang w:eastAsia="en-US"/>
              </w:rPr>
              <w:t xml:space="preserve">    eutraControlRegionSize-r14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CA2A9A" w14:textId="77777777" w:rsidR="009B6BD6" w:rsidRDefault="009B6BD6">
            <w:pPr>
              <w:pStyle w:val="TAL"/>
              <w:rPr>
                <w:lang w:eastAsia="en-US"/>
              </w:rPr>
            </w:pPr>
            <w:r>
              <w:rPr>
                <w:lang w:eastAsia="en-US"/>
              </w:rPr>
              <w:t>n2</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11196"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C97CF" w14:textId="77777777" w:rsidR="009B6BD6" w:rsidRDefault="009B6BD6">
            <w:pPr>
              <w:pStyle w:val="TAL"/>
              <w:rPr>
                <w:lang w:eastAsia="en-US"/>
              </w:rPr>
            </w:pPr>
          </w:p>
        </w:tc>
      </w:tr>
      <w:tr w:rsidR="009B6BD6" w14:paraId="35AAE7E2"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0F0CF" w14:textId="77777777" w:rsidR="009B6BD6" w:rsidRDefault="009B6BD6">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32718" w14:textId="77777777" w:rsidR="009B6BD6" w:rsidRDefault="009B6BD6">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F7ACB"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684A0" w14:textId="77777777" w:rsidR="009B6BD6" w:rsidRDefault="009B6BD6">
            <w:pPr>
              <w:pStyle w:val="TAL"/>
              <w:rPr>
                <w:lang w:eastAsia="en-US"/>
              </w:rPr>
            </w:pPr>
          </w:p>
        </w:tc>
      </w:tr>
      <w:tr w:rsidR="009B6BD6" w14:paraId="18FEA630"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EA962" w14:textId="77777777" w:rsidR="009B6BD6" w:rsidRDefault="009B6BD6">
            <w:pPr>
              <w:pStyle w:val="TAL"/>
              <w:rPr>
                <w:lang w:eastAsia="en-US"/>
              </w:rPr>
            </w:pPr>
            <w:r>
              <w:rPr>
                <w:lang w:eastAsia="en-US"/>
              </w:rPr>
              <w:t xml:space="preserve">  nrs-PowerOffsetNonAnchor-r14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04FE1B" w14:textId="77777777" w:rsidR="009B6BD6" w:rsidRDefault="009B6BD6">
            <w:pPr>
              <w:pStyle w:val="TAL"/>
              <w:rPr>
                <w:lang w:eastAsia="en-US"/>
              </w:rPr>
            </w:pPr>
            <w:r>
              <w:rPr>
                <w:lang w:eastAsia="en-US"/>
              </w:rPr>
              <w:t>dB0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4FBB2"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8A3BF" w14:textId="77777777" w:rsidR="009B6BD6" w:rsidRDefault="009B6BD6">
            <w:pPr>
              <w:pStyle w:val="TAL"/>
              <w:rPr>
                <w:lang w:eastAsia="en-US"/>
              </w:rPr>
            </w:pPr>
          </w:p>
        </w:tc>
      </w:tr>
      <w:tr w:rsidR="009B6BD6" w14:paraId="14BB1721"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3A4412" w14:textId="77777777" w:rsidR="009B6BD6" w:rsidRDefault="009B6BD6">
            <w:pPr>
              <w:pStyle w:val="TAL"/>
              <w:rPr>
                <w:lang w:eastAsia="en-US"/>
              </w:rPr>
            </w:pPr>
            <w:r>
              <w:rPr>
                <w:lang w:eastAsia="en-US"/>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24F10" w14:textId="77777777" w:rsidR="009B6BD6" w:rsidRDefault="009B6BD6">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001A4"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BA87A" w14:textId="77777777" w:rsidR="009B6BD6" w:rsidRDefault="009B6BD6">
            <w:pPr>
              <w:pStyle w:val="TAL"/>
              <w:rPr>
                <w:lang w:eastAsia="en-US"/>
              </w:rPr>
            </w:pPr>
          </w:p>
        </w:tc>
      </w:tr>
    </w:tbl>
    <w:p w14:paraId="6873196A" w14:textId="77777777" w:rsidR="009B6BD6" w:rsidRDefault="009B6BD6" w:rsidP="009B6BD6">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7229"/>
      </w:tblGrid>
      <w:tr w:rsidR="009B6BD6" w14:paraId="79228971" w14:textId="77777777" w:rsidTr="009B6BD6">
        <w:trPr>
          <w:jc w:val="center"/>
        </w:trPr>
        <w:tc>
          <w:tcPr>
            <w:tcW w:w="2277" w:type="dxa"/>
            <w:tcBorders>
              <w:top w:val="single" w:sz="4" w:space="0" w:color="auto"/>
              <w:left w:val="single" w:sz="4" w:space="0" w:color="auto"/>
              <w:bottom w:val="single" w:sz="4" w:space="0" w:color="auto"/>
              <w:right w:val="single" w:sz="4" w:space="0" w:color="auto"/>
            </w:tcBorders>
            <w:hideMark/>
          </w:tcPr>
          <w:p w14:paraId="22A2DBD7" w14:textId="77777777" w:rsidR="009B6BD6" w:rsidRDefault="009B6BD6">
            <w:pPr>
              <w:pStyle w:val="TAH"/>
              <w:keepNext w:val="0"/>
              <w:keepLines w:val="0"/>
              <w:rPr>
                <w:lang w:eastAsia="en-US"/>
              </w:rPr>
            </w:pPr>
            <w:r>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5CD882E6" w14:textId="77777777" w:rsidR="009B6BD6" w:rsidRDefault="009B6BD6">
            <w:pPr>
              <w:pStyle w:val="TAH"/>
              <w:keepNext w:val="0"/>
              <w:keepLines w:val="0"/>
              <w:rPr>
                <w:lang w:eastAsia="en-US"/>
              </w:rPr>
            </w:pPr>
            <w:r>
              <w:rPr>
                <w:lang w:eastAsia="en-US"/>
              </w:rPr>
              <w:t>Explanation</w:t>
            </w:r>
          </w:p>
        </w:tc>
      </w:tr>
      <w:tr w:rsidR="009B6BD6" w14:paraId="7B3FB74C" w14:textId="77777777" w:rsidTr="009B6BD6">
        <w:trPr>
          <w:jc w:val="center"/>
        </w:trPr>
        <w:tc>
          <w:tcPr>
            <w:tcW w:w="2277" w:type="dxa"/>
            <w:tcBorders>
              <w:top w:val="single" w:sz="4" w:space="0" w:color="auto"/>
              <w:left w:val="single" w:sz="4" w:space="0" w:color="auto"/>
              <w:bottom w:val="single" w:sz="4" w:space="0" w:color="auto"/>
              <w:right w:val="single" w:sz="4" w:space="0" w:color="auto"/>
            </w:tcBorders>
            <w:hideMark/>
          </w:tcPr>
          <w:p w14:paraId="3CFFB6BA" w14:textId="77777777" w:rsidR="009B6BD6" w:rsidRDefault="009B6BD6">
            <w:pPr>
              <w:pStyle w:val="TAL"/>
              <w:rPr>
                <w:lang w:eastAsia="en-US"/>
              </w:rPr>
            </w:pPr>
            <w:r>
              <w:rPr>
                <w:lang w:eastAsia="en-US"/>
              </w:rPr>
              <w:t>NON-ANCHOR-INBAND</w:t>
            </w:r>
          </w:p>
        </w:tc>
        <w:tc>
          <w:tcPr>
            <w:tcW w:w="7229" w:type="dxa"/>
            <w:tcBorders>
              <w:top w:val="single" w:sz="4" w:space="0" w:color="auto"/>
              <w:left w:val="single" w:sz="4" w:space="0" w:color="auto"/>
              <w:bottom w:val="single" w:sz="4" w:space="0" w:color="auto"/>
              <w:right w:val="single" w:sz="4" w:space="0" w:color="auto"/>
            </w:tcBorders>
            <w:hideMark/>
          </w:tcPr>
          <w:p w14:paraId="3911CF05" w14:textId="77777777" w:rsidR="009B6BD6" w:rsidRDefault="009B6BD6">
            <w:pPr>
              <w:pStyle w:val="TAL"/>
              <w:rPr>
                <w:lang w:eastAsia="en-US"/>
              </w:rPr>
            </w:pPr>
            <w:r>
              <w:t>The non-anchor carrier is an inband carrier</w:t>
            </w:r>
          </w:p>
        </w:tc>
      </w:tr>
    </w:tbl>
    <w:p w14:paraId="5667DF8F" w14:textId="77777777" w:rsidR="009B6BD6" w:rsidRDefault="009B6BD6" w:rsidP="009B6BD6">
      <w:pPr>
        <w:rPr>
          <w:rFonts w:eastAsia="Times New Roman"/>
        </w:rPr>
      </w:pPr>
    </w:p>
    <w:p w14:paraId="69F86204" w14:textId="77777777" w:rsidR="009B6BD6" w:rsidRDefault="009B6BD6" w:rsidP="009B6BD6">
      <w:pPr>
        <w:pStyle w:val="40"/>
      </w:pPr>
      <w:bookmarkStart w:id="58" w:name="_Toc446340577"/>
      <w:r>
        <w:t>–</w:t>
      </w:r>
      <w:r>
        <w:tab/>
        <w:t>PCCH-Config-NB-DEFAULT</w:t>
      </w:r>
      <w:bookmarkEnd w:id="58"/>
    </w:p>
    <w:p w14:paraId="78D510F6" w14:textId="77777777" w:rsidR="009B6BD6" w:rsidRDefault="009B6BD6" w:rsidP="009B6BD6">
      <w:pPr>
        <w:pStyle w:val="TH"/>
      </w:pPr>
      <w:r>
        <w:t>Table 8.1.6.3-2: PCCH-Config-NB-DEFAULT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B6BD6" w14:paraId="7D5BA079" w14:textId="77777777" w:rsidTr="009B6BD6">
        <w:tc>
          <w:tcPr>
            <w:tcW w:w="9781" w:type="dxa"/>
            <w:gridSpan w:val="4"/>
            <w:tcBorders>
              <w:top w:val="single" w:sz="4" w:space="0" w:color="auto"/>
              <w:left w:val="single" w:sz="4" w:space="0" w:color="auto"/>
              <w:bottom w:val="single" w:sz="4" w:space="0" w:color="auto"/>
              <w:right w:val="single" w:sz="4" w:space="0" w:color="auto"/>
            </w:tcBorders>
            <w:hideMark/>
          </w:tcPr>
          <w:p w14:paraId="20F8A195" w14:textId="77777777" w:rsidR="009B6BD6" w:rsidRDefault="009B6BD6">
            <w:pPr>
              <w:pStyle w:val="TAL"/>
              <w:rPr>
                <w:lang w:eastAsia="en-US"/>
              </w:rPr>
            </w:pPr>
            <w:r>
              <w:rPr>
                <w:lang w:eastAsia="en-US"/>
              </w:rPr>
              <w:t>Derivation Path: 36.331 clause 6.7.3</w:t>
            </w:r>
          </w:p>
        </w:tc>
      </w:tr>
      <w:tr w:rsidR="009B6BD6" w14:paraId="5803661A"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84FDF" w14:textId="77777777" w:rsidR="009B6BD6" w:rsidRDefault="009B6BD6">
            <w:pPr>
              <w:pStyle w:val="TAH"/>
              <w:rPr>
                <w:lang w:eastAsia="en-US"/>
              </w:rPr>
            </w:pPr>
            <w:r>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CF90E" w14:textId="77777777" w:rsidR="009B6BD6" w:rsidRDefault="009B6BD6">
            <w:pPr>
              <w:pStyle w:val="TAH"/>
              <w:rPr>
                <w:lang w:eastAsia="en-US"/>
              </w:rPr>
            </w:pPr>
            <w:r>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B35CD" w14:textId="77777777" w:rsidR="009B6BD6" w:rsidRDefault="009B6BD6">
            <w:pPr>
              <w:pStyle w:val="TAH"/>
              <w:rPr>
                <w:lang w:eastAsia="en-US"/>
              </w:rPr>
            </w:pPr>
            <w:r>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BB74A" w14:textId="77777777" w:rsidR="009B6BD6" w:rsidRDefault="009B6BD6">
            <w:pPr>
              <w:pStyle w:val="TAH"/>
              <w:rPr>
                <w:lang w:eastAsia="en-US"/>
              </w:rPr>
            </w:pPr>
            <w:r>
              <w:rPr>
                <w:lang w:eastAsia="en-US"/>
              </w:rPr>
              <w:t>Condition</w:t>
            </w:r>
          </w:p>
        </w:tc>
      </w:tr>
      <w:tr w:rsidR="009B6BD6" w14:paraId="566AF14A"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70D395" w14:textId="77777777" w:rsidR="009B6BD6" w:rsidRDefault="009B6BD6">
            <w:pPr>
              <w:pStyle w:val="TAL"/>
              <w:rPr>
                <w:lang w:eastAsia="en-US"/>
              </w:rPr>
            </w:pPr>
            <w:r>
              <w:rPr>
                <w:lang w:eastAsia="en-US"/>
              </w:rPr>
              <w:t>PCCH-Config-NB-DEFAULT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1B054" w14:textId="77777777" w:rsidR="009B6BD6" w:rsidRDefault="009B6BD6">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65F02"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79710" w14:textId="77777777" w:rsidR="009B6BD6" w:rsidRDefault="009B6BD6">
            <w:pPr>
              <w:pStyle w:val="TAL"/>
              <w:rPr>
                <w:lang w:eastAsia="en-US"/>
              </w:rPr>
            </w:pPr>
          </w:p>
        </w:tc>
      </w:tr>
      <w:tr w:rsidR="009B6BD6" w14:paraId="6E180141"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B791BA" w14:textId="77777777" w:rsidR="009B6BD6" w:rsidRDefault="009B6BD6">
            <w:pPr>
              <w:pStyle w:val="TAL"/>
              <w:rPr>
                <w:lang w:eastAsia="en-US"/>
              </w:rPr>
            </w:pPr>
            <w:r>
              <w:rPr>
                <w:lang w:eastAsia="en-US"/>
              </w:rPr>
              <w:t xml:space="preserve">  defaultPagingCycle-r13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5E715A" w14:textId="77777777" w:rsidR="009B6BD6" w:rsidRDefault="009B6BD6">
            <w:pPr>
              <w:pStyle w:val="TAL"/>
              <w:rPr>
                <w:lang w:eastAsia="en-US"/>
              </w:rPr>
            </w:pPr>
            <w:r>
              <w:rPr>
                <w:lang w:eastAsia="en-US"/>
              </w:rPr>
              <w:t>rf128</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2F48EF" w14:textId="77777777" w:rsidR="009B6BD6" w:rsidRDefault="009B6BD6">
            <w:pPr>
              <w:pStyle w:val="TAL"/>
              <w:rPr>
                <w:lang w:eastAsia="en-US"/>
              </w:rPr>
            </w:pPr>
            <w:r>
              <w:rPr>
                <w:lang w:eastAsia="en-US"/>
              </w:rPr>
              <w:t>Typical value in real network.</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DDE5A" w14:textId="77777777" w:rsidR="009B6BD6" w:rsidRDefault="009B6BD6">
            <w:pPr>
              <w:pStyle w:val="TAL"/>
              <w:rPr>
                <w:lang w:eastAsia="en-US"/>
              </w:rPr>
            </w:pPr>
          </w:p>
        </w:tc>
      </w:tr>
      <w:tr w:rsidR="009B6BD6" w14:paraId="299A2326"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F4FD4C" w14:textId="77777777" w:rsidR="009B6BD6" w:rsidRDefault="009B6BD6">
            <w:pPr>
              <w:pStyle w:val="TAL"/>
              <w:rPr>
                <w:lang w:eastAsia="en-US"/>
              </w:rPr>
            </w:pPr>
            <w:r>
              <w:rPr>
                <w:lang w:eastAsia="en-US"/>
              </w:rPr>
              <w:t xml:space="preserve">  nB-r13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A608A1" w14:textId="77777777" w:rsidR="009B6BD6" w:rsidRDefault="009B6BD6">
            <w:pPr>
              <w:pStyle w:val="TAL"/>
              <w:rPr>
                <w:lang w:eastAsia="en-US"/>
              </w:rPr>
            </w:pPr>
            <w:proofErr w:type="spellStart"/>
            <w:r>
              <w:rPr>
                <w:lang w:eastAsia="en-US"/>
              </w:rPr>
              <w:t>oneT</w:t>
            </w:r>
            <w:proofErr w:type="spellEnd"/>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5CEEC"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003AE" w14:textId="77777777" w:rsidR="009B6BD6" w:rsidRDefault="009B6BD6">
            <w:pPr>
              <w:pStyle w:val="TAL"/>
              <w:rPr>
                <w:lang w:eastAsia="en-US"/>
              </w:rPr>
            </w:pPr>
          </w:p>
        </w:tc>
      </w:tr>
      <w:tr w:rsidR="009B6BD6" w14:paraId="6787B736" w14:textId="77777777" w:rsidTr="009B6BD6">
        <w:tc>
          <w:tcPr>
            <w:tcW w:w="4537"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94322BA" w14:textId="77777777" w:rsidR="009B6BD6" w:rsidRDefault="009B6BD6">
            <w:pPr>
              <w:pStyle w:val="TAL"/>
              <w:rPr>
                <w:lang w:eastAsia="en-US"/>
              </w:rPr>
            </w:pPr>
            <w:r>
              <w:rPr>
                <w:lang w:eastAsia="en-US"/>
              </w:rPr>
              <w:t xml:space="preserve">  npdcch-NumRepetitionPaging-r13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97FCB5" w14:textId="77777777" w:rsidR="009B6BD6" w:rsidRDefault="009B6BD6">
            <w:pPr>
              <w:pStyle w:val="TAL"/>
              <w:rPr>
                <w:lang w:eastAsia="en-US"/>
              </w:rPr>
            </w:pPr>
            <w:r>
              <w:rPr>
                <w:lang w:eastAsia="en-US"/>
              </w:rPr>
              <w:t>r8</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67C01"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FFA73" w14:textId="77777777" w:rsidR="009B6BD6" w:rsidRDefault="009B6BD6">
            <w:pPr>
              <w:pStyle w:val="TAL"/>
              <w:rPr>
                <w:lang w:eastAsia="en-US"/>
              </w:rPr>
            </w:pPr>
          </w:p>
        </w:tc>
      </w:tr>
      <w:tr w:rsidR="009B6BD6" w14:paraId="5D9C94B7" w14:textId="77777777" w:rsidTr="009B6BD6">
        <w:tc>
          <w:tcPr>
            <w:tcW w:w="4537"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C8C7D9D" w14:textId="77777777" w:rsidR="009B6BD6" w:rsidRDefault="009B6BD6">
            <w:pPr>
              <w:pStyle w:val="TAL"/>
              <w:rPr>
                <w:lang w:eastAsia="en-US"/>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BBD890" w14:textId="77777777" w:rsidR="009B6BD6" w:rsidRDefault="009B6BD6">
            <w:pPr>
              <w:pStyle w:val="TAL"/>
              <w:rPr>
                <w:lang w:eastAsia="en-US"/>
              </w:rPr>
            </w:pPr>
            <w:r>
              <w:t>r32</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FCEB4"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598052" w14:textId="77777777" w:rsidR="009B6BD6" w:rsidRDefault="009B6BD6">
            <w:pPr>
              <w:pStyle w:val="TAL"/>
              <w:rPr>
                <w:lang w:eastAsia="en-US"/>
              </w:rPr>
            </w:pPr>
            <w:proofErr w:type="spellStart"/>
            <w:r>
              <w:t>RRM_NTN_Enh</w:t>
            </w:r>
            <w:proofErr w:type="spellEnd"/>
          </w:p>
        </w:tc>
      </w:tr>
      <w:tr w:rsidR="009B6BD6" w14:paraId="607C8A8B" w14:textId="77777777" w:rsidTr="009B6BD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0222E5" w14:textId="77777777" w:rsidR="009B6BD6" w:rsidRDefault="009B6BD6">
            <w:pPr>
              <w:pStyle w:val="TAL"/>
              <w:rPr>
                <w:lang w:eastAsia="en-US"/>
              </w:rPr>
            </w:pPr>
            <w:r>
              <w:rPr>
                <w:lang w:eastAsia="en-US"/>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1930A" w14:textId="77777777" w:rsidR="009B6BD6" w:rsidRDefault="009B6BD6">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2DD64"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441C9" w14:textId="77777777" w:rsidR="009B6BD6" w:rsidRDefault="009B6BD6">
            <w:pPr>
              <w:pStyle w:val="TAL"/>
              <w:rPr>
                <w:lang w:eastAsia="en-US"/>
              </w:rPr>
            </w:pPr>
          </w:p>
        </w:tc>
      </w:tr>
    </w:tbl>
    <w:p w14:paraId="24DBDE20" w14:textId="77777777" w:rsidR="009B6BD6" w:rsidRDefault="009B6BD6" w:rsidP="009B6BD6">
      <w:pPr>
        <w:rPr>
          <w:rFonts w: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7229"/>
      </w:tblGrid>
      <w:tr w:rsidR="009B6BD6" w14:paraId="66F72296" w14:textId="77777777" w:rsidTr="009B6BD6">
        <w:trPr>
          <w:jc w:val="center"/>
        </w:trPr>
        <w:tc>
          <w:tcPr>
            <w:tcW w:w="2277" w:type="dxa"/>
            <w:tcBorders>
              <w:top w:val="single" w:sz="4" w:space="0" w:color="auto"/>
              <w:left w:val="single" w:sz="4" w:space="0" w:color="auto"/>
              <w:bottom w:val="single" w:sz="4" w:space="0" w:color="auto"/>
              <w:right w:val="single" w:sz="4" w:space="0" w:color="auto"/>
            </w:tcBorders>
            <w:hideMark/>
          </w:tcPr>
          <w:p w14:paraId="21E52D1F" w14:textId="77777777" w:rsidR="009B6BD6" w:rsidRDefault="009B6BD6">
            <w:pPr>
              <w:pStyle w:val="TAH"/>
              <w:keepNext w:val="0"/>
              <w:keepLines w:val="0"/>
              <w:rPr>
                <w:rFonts w:eastAsia="Times New Roman"/>
              </w:rPr>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7000BA47" w14:textId="77777777" w:rsidR="009B6BD6" w:rsidRDefault="009B6BD6">
            <w:pPr>
              <w:pStyle w:val="TAH"/>
              <w:keepNext w:val="0"/>
              <w:keepLines w:val="0"/>
            </w:pPr>
            <w:r>
              <w:t>Explanation</w:t>
            </w:r>
          </w:p>
        </w:tc>
      </w:tr>
      <w:tr w:rsidR="009B6BD6" w14:paraId="1A285D11" w14:textId="77777777" w:rsidTr="009B6BD6">
        <w:trPr>
          <w:jc w:val="center"/>
        </w:trPr>
        <w:tc>
          <w:tcPr>
            <w:tcW w:w="2277" w:type="dxa"/>
            <w:tcBorders>
              <w:top w:val="single" w:sz="4" w:space="0" w:color="auto"/>
              <w:left w:val="single" w:sz="4" w:space="0" w:color="auto"/>
              <w:bottom w:val="single" w:sz="4" w:space="0" w:color="auto"/>
              <w:right w:val="single" w:sz="4" w:space="0" w:color="auto"/>
            </w:tcBorders>
            <w:hideMark/>
          </w:tcPr>
          <w:p w14:paraId="31F6CACE" w14:textId="77777777" w:rsidR="009B6BD6" w:rsidRDefault="009B6BD6">
            <w:pPr>
              <w:pStyle w:val="TAL"/>
            </w:pPr>
            <w:proofErr w:type="spellStart"/>
            <w:r>
              <w:t>RRM_NTN_Enh</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63CF1368" w14:textId="77777777" w:rsidR="009B6BD6" w:rsidRDefault="009B6BD6">
            <w:pPr>
              <w:pStyle w:val="TAL"/>
            </w:pPr>
            <w:r>
              <w:t>For RRM NB-IoT NTN enhanced coverage test cases</w:t>
            </w:r>
          </w:p>
        </w:tc>
      </w:tr>
    </w:tbl>
    <w:p w14:paraId="19871850" w14:textId="77777777" w:rsidR="009B6BD6" w:rsidRDefault="009B6BD6" w:rsidP="009B6BD6">
      <w:pPr>
        <w:rPr>
          <w:rFonts w:eastAsia="Times New Roman"/>
        </w:rPr>
      </w:pPr>
    </w:p>
    <w:p w14:paraId="6EBC854F" w14:textId="77777777" w:rsidR="009B6BD6" w:rsidRDefault="009B6BD6" w:rsidP="009B6BD6">
      <w:pPr>
        <w:pStyle w:val="40"/>
      </w:pPr>
      <w:bookmarkStart w:id="59" w:name="_Toc446340579"/>
      <w:r>
        <w:lastRenderedPageBreak/>
        <w:t>–</w:t>
      </w:r>
      <w:r>
        <w:tab/>
        <w:t>NPDCCH-</w:t>
      </w:r>
      <w:proofErr w:type="spellStart"/>
      <w:r>
        <w:t>ConfigDedicated</w:t>
      </w:r>
      <w:proofErr w:type="spellEnd"/>
      <w:r>
        <w:t>-NB-DEFAULT</w:t>
      </w:r>
      <w:bookmarkEnd w:id="59"/>
    </w:p>
    <w:p w14:paraId="51531625" w14:textId="77777777" w:rsidR="009B6BD6" w:rsidRDefault="009B6BD6" w:rsidP="009B6BD6">
      <w:pPr>
        <w:pStyle w:val="TH"/>
      </w:pPr>
      <w:r>
        <w:t>Table 8.1.6.3-3: NPDCCH-</w:t>
      </w:r>
      <w:proofErr w:type="spellStart"/>
      <w:r>
        <w:t>ConfigDedicated</w:t>
      </w:r>
      <w:proofErr w:type="spellEnd"/>
      <w: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B6BD6" w14:paraId="45C323E6" w14:textId="77777777" w:rsidTr="009B6BD6">
        <w:tc>
          <w:tcPr>
            <w:tcW w:w="9781" w:type="dxa"/>
            <w:gridSpan w:val="4"/>
            <w:tcBorders>
              <w:top w:val="single" w:sz="4" w:space="0" w:color="auto"/>
              <w:left w:val="single" w:sz="4" w:space="0" w:color="auto"/>
              <w:bottom w:val="single" w:sz="4" w:space="0" w:color="auto"/>
              <w:right w:val="single" w:sz="4" w:space="0" w:color="auto"/>
            </w:tcBorders>
            <w:hideMark/>
          </w:tcPr>
          <w:p w14:paraId="7B855963" w14:textId="77777777" w:rsidR="009B6BD6" w:rsidRDefault="009B6BD6">
            <w:pPr>
              <w:pStyle w:val="TAL"/>
              <w:rPr>
                <w:lang w:eastAsia="en-US"/>
              </w:rPr>
            </w:pPr>
            <w:r>
              <w:rPr>
                <w:lang w:eastAsia="en-US"/>
              </w:rPr>
              <w:t>Derivation Path: 36.331 clause 6.7.3</w:t>
            </w:r>
          </w:p>
        </w:tc>
      </w:tr>
      <w:tr w:rsidR="009B6BD6" w14:paraId="277DB480"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50EFC" w14:textId="77777777" w:rsidR="009B6BD6" w:rsidRDefault="009B6BD6">
            <w:pPr>
              <w:pStyle w:val="TAH"/>
              <w:rPr>
                <w:lang w:eastAsia="en-US"/>
              </w:rPr>
            </w:pPr>
            <w:r>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CD0FB" w14:textId="77777777" w:rsidR="009B6BD6" w:rsidRDefault="009B6BD6">
            <w:pPr>
              <w:pStyle w:val="TAH"/>
              <w:rPr>
                <w:lang w:eastAsia="en-US"/>
              </w:rPr>
            </w:pPr>
            <w:r>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A1B8D" w14:textId="77777777" w:rsidR="009B6BD6" w:rsidRDefault="009B6BD6">
            <w:pPr>
              <w:pStyle w:val="TAH"/>
              <w:rPr>
                <w:lang w:eastAsia="en-US"/>
              </w:rPr>
            </w:pPr>
            <w:r>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FDF7E" w14:textId="77777777" w:rsidR="009B6BD6" w:rsidRDefault="009B6BD6">
            <w:pPr>
              <w:pStyle w:val="TAH"/>
              <w:rPr>
                <w:lang w:eastAsia="en-US"/>
              </w:rPr>
            </w:pPr>
            <w:r>
              <w:rPr>
                <w:lang w:eastAsia="en-US"/>
              </w:rPr>
              <w:t>Condition</w:t>
            </w:r>
          </w:p>
        </w:tc>
      </w:tr>
      <w:tr w:rsidR="009B6BD6" w14:paraId="02896FFD"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2502B" w14:textId="77777777" w:rsidR="009B6BD6" w:rsidRDefault="009B6BD6">
            <w:pPr>
              <w:pStyle w:val="TAL"/>
              <w:rPr>
                <w:lang w:eastAsia="en-US"/>
              </w:rPr>
            </w:pPr>
            <w:r>
              <w:rPr>
                <w:lang w:eastAsia="en-US"/>
              </w:rPr>
              <w:t>NPDCCH-</w:t>
            </w:r>
            <w:proofErr w:type="spellStart"/>
            <w:r>
              <w:rPr>
                <w:lang w:eastAsia="en-US"/>
              </w:rPr>
              <w:t>ConfigDedicated</w:t>
            </w:r>
            <w:proofErr w:type="spellEnd"/>
            <w:r>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A47E7"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514C"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C850F" w14:textId="77777777" w:rsidR="009B6BD6" w:rsidRDefault="009B6BD6">
            <w:pPr>
              <w:pStyle w:val="TAL"/>
              <w:rPr>
                <w:lang w:eastAsia="en-US"/>
              </w:rPr>
            </w:pPr>
          </w:p>
        </w:tc>
      </w:tr>
      <w:tr w:rsidR="009B6BD6" w14:paraId="65BA8CD5" w14:textId="77777777" w:rsidTr="009B6BD6">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99E0B9" w14:textId="77777777" w:rsidR="009B6BD6" w:rsidRDefault="009B6BD6">
            <w:pPr>
              <w:pStyle w:val="TAL"/>
              <w:rPr>
                <w:lang w:eastAsia="en-US"/>
              </w:rPr>
            </w:pPr>
            <w:r>
              <w:rPr>
                <w:lang w:eastAsia="en-US"/>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F12AB" w14:textId="77777777" w:rsidR="009B6BD6" w:rsidRDefault="009B6BD6">
            <w:pPr>
              <w:pStyle w:val="TAL"/>
              <w:rPr>
                <w:lang w:eastAsia="en-US"/>
              </w:rPr>
            </w:pPr>
            <w:r>
              <w:rPr>
                <w:lang w:eastAsia="en-US"/>
              </w:rPr>
              <w:t>r16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0575"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4374" w14:textId="77777777" w:rsidR="009B6BD6" w:rsidRDefault="009B6BD6">
            <w:pPr>
              <w:pStyle w:val="TAL"/>
              <w:rPr>
                <w:lang w:eastAsia="en-US"/>
              </w:rPr>
            </w:pPr>
          </w:p>
        </w:tc>
      </w:tr>
      <w:tr w:rsidR="009B6BD6" w14:paraId="7FDEED1E" w14:textId="77777777" w:rsidTr="009B6BD6">
        <w:tc>
          <w:tcPr>
            <w:tcW w:w="453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0B9C376" w14:textId="77777777" w:rsidR="009B6BD6" w:rsidRDefault="009B6BD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C57EA" w14:textId="77777777" w:rsidR="009B6BD6" w:rsidRDefault="009B6BD6">
            <w:pPr>
              <w:pStyle w:val="TAL"/>
              <w:rPr>
                <w:lang w:eastAsia="en-US"/>
              </w:rPr>
            </w:pPr>
            <w: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581DF"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44E5D" w14:textId="77777777" w:rsidR="009B6BD6" w:rsidRDefault="009B6BD6">
            <w:pPr>
              <w:pStyle w:val="TAL"/>
              <w:rPr>
                <w:lang w:eastAsia="en-US"/>
              </w:rPr>
            </w:pPr>
            <w:proofErr w:type="spellStart"/>
            <w:r>
              <w:t>RRM_NTN_Enh</w:t>
            </w:r>
            <w:proofErr w:type="spellEnd"/>
          </w:p>
        </w:tc>
      </w:tr>
      <w:tr w:rsidR="009B6BD6" w14:paraId="1BA99531"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BA5F7" w14:textId="77777777" w:rsidR="009B6BD6" w:rsidRDefault="009B6BD6">
            <w:pPr>
              <w:pStyle w:val="TAL"/>
              <w:rPr>
                <w:lang w:eastAsia="en-US"/>
              </w:rPr>
            </w:pPr>
            <w:r>
              <w:rPr>
                <w:lang w:eastAsia="en-US"/>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AB731" w14:textId="77777777" w:rsidR="009B6BD6" w:rsidRDefault="009B6BD6">
            <w:pPr>
              <w:pStyle w:val="TAL"/>
              <w:rPr>
                <w:lang w:eastAsia="en-US"/>
              </w:rPr>
            </w:pPr>
            <w:r>
              <w:rPr>
                <w:lang w:eastAsia="en-US"/>
              </w:rPr>
              <w:t>v4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2B110"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F799F" w14:textId="77777777" w:rsidR="009B6BD6" w:rsidRDefault="009B6BD6">
            <w:pPr>
              <w:pStyle w:val="TAL"/>
              <w:rPr>
                <w:lang w:eastAsia="en-US"/>
              </w:rPr>
            </w:pPr>
          </w:p>
        </w:tc>
      </w:tr>
      <w:tr w:rsidR="009B6BD6" w14:paraId="0BFBE454"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D36C4" w14:textId="77777777" w:rsidR="009B6BD6" w:rsidRDefault="009B6BD6">
            <w:pPr>
              <w:pStyle w:val="TAL"/>
              <w:rPr>
                <w:lang w:eastAsia="en-US"/>
              </w:rPr>
            </w:pPr>
            <w:r>
              <w:rPr>
                <w:lang w:eastAsia="en-US"/>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ADF5D" w14:textId="77777777" w:rsidR="009B6BD6" w:rsidRDefault="009B6BD6">
            <w:pPr>
              <w:pStyle w:val="TAL"/>
              <w:rPr>
                <w:lang w:eastAsia="en-US"/>
              </w:rPr>
            </w:pPr>
            <w:r>
              <w:rPr>
                <w:lang w:eastAsia="en-US"/>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7A450"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76D60" w14:textId="77777777" w:rsidR="009B6BD6" w:rsidRDefault="009B6BD6">
            <w:pPr>
              <w:pStyle w:val="TAL"/>
              <w:rPr>
                <w:lang w:eastAsia="en-US"/>
              </w:rPr>
            </w:pPr>
          </w:p>
        </w:tc>
      </w:tr>
      <w:tr w:rsidR="009B6BD6" w14:paraId="45BA2A2E"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325EF" w14:textId="77777777" w:rsidR="009B6BD6" w:rsidRDefault="009B6BD6">
            <w:pPr>
              <w:pStyle w:val="TAL"/>
              <w:rPr>
                <w:lang w:eastAsia="en-US"/>
              </w:rPr>
            </w:pPr>
            <w:r>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31D3D"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77B8"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E770F" w14:textId="77777777" w:rsidR="009B6BD6" w:rsidRDefault="009B6BD6">
            <w:pPr>
              <w:pStyle w:val="TAL"/>
              <w:rPr>
                <w:lang w:eastAsia="en-US"/>
              </w:rPr>
            </w:pPr>
          </w:p>
        </w:tc>
      </w:tr>
    </w:tbl>
    <w:p w14:paraId="11F0F53E" w14:textId="77777777" w:rsidR="009B6BD6" w:rsidRDefault="009B6BD6" w:rsidP="009B6BD6">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7229"/>
      </w:tblGrid>
      <w:tr w:rsidR="009B6BD6" w14:paraId="54F5142B" w14:textId="77777777" w:rsidTr="009B6BD6">
        <w:trPr>
          <w:jc w:val="center"/>
        </w:trPr>
        <w:tc>
          <w:tcPr>
            <w:tcW w:w="2277" w:type="dxa"/>
            <w:tcBorders>
              <w:top w:val="single" w:sz="4" w:space="0" w:color="auto"/>
              <w:left w:val="single" w:sz="4" w:space="0" w:color="auto"/>
              <w:bottom w:val="single" w:sz="4" w:space="0" w:color="auto"/>
              <w:right w:val="single" w:sz="4" w:space="0" w:color="auto"/>
            </w:tcBorders>
            <w:hideMark/>
          </w:tcPr>
          <w:p w14:paraId="63FCFD6C" w14:textId="77777777" w:rsidR="009B6BD6" w:rsidRDefault="009B6BD6">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7B931762" w14:textId="77777777" w:rsidR="009B6BD6" w:rsidRDefault="009B6BD6">
            <w:pPr>
              <w:pStyle w:val="TAH"/>
              <w:keepNext w:val="0"/>
              <w:keepLines w:val="0"/>
            </w:pPr>
            <w:r>
              <w:t>Explanation</w:t>
            </w:r>
          </w:p>
        </w:tc>
      </w:tr>
      <w:tr w:rsidR="009B6BD6" w14:paraId="1B748AF9" w14:textId="77777777" w:rsidTr="009B6BD6">
        <w:trPr>
          <w:jc w:val="center"/>
        </w:trPr>
        <w:tc>
          <w:tcPr>
            <w:tcW w:w="2277" w:type="dxa"/>
            <w:tcBorders>
              <w:top w:val="single" w:sz="4" w:space="0" w:color="auto"/>
              <w:left w:val="single" w:sz="4" w:space="0" w:color="auto"/>
              <w:bottom w:val="single" w:sz="4" w:space="0" w:color="auto"/>
              <w:right w:val="single" w:sz="4" w:space="0" w:color="auto"/>
            </w:tcBorders>
            <w:hideMark/>
          </w:tcPr>
          <w:p w14:paraId="5913A257" w14:textId="77777777" w:rsidR="009B6BD6" w:rsidRDefault="009B6BD6">
            <w:pPr>
              <w:pStyle w:val="TAL"/>
            </w:pPr>
            <w:proofErr w:type="spellStart"/>
            <w:r>
              <w:t>RRM_NTN_Enh</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6147D2F2" w14:textId="77777777" w:rsidR="009B6BD6" w:rsidRDefault="009B6BD6">
            <w:pPr>
              <w:pStyle w:val="TAL"/>
            </w:pPr>
            <w:r>
              <w:t>For RRM NB-IoT NTN enhanced coverage test cases</w:t>
            </w:r>
          </w:p>
        </w:tc>
      </w:tr>
    </w:tbl>
    <w:p w14:paraId="61042C00" w14:textId="77777777" w:rsidR="009B6BD6" w:rsidRDefault="009B6BD6" w:rsidP="009B6BD6">
      <w:pPr>
        <w:rPr>
          <w:rFonts w:eastAsia="Times New Roman"/>
        </w:rPr>
      </w:pPr>
    </w:p>
    <w:p w14:paraId="7818E904" w14:textId="77777777" w:rsidR="009B6BD6" w:rsidRDefault="009B6BD6" w:rsidP="009B6BD6">
      <w:pPr>
        <w:pStyle w:val="40"/>
      </w:pPr>
      <w:r>
        <w:t>–</w:t>
      </w:r>
      <w:r>
        <w:tab/>
        <w:t>NPDSCH-ConfigCommon-NB-DEFAULT</w:t>
      </w:r>
    </w:p>
    <w:p w14:paraId="6EB049AB" w14:textId="77777777" w:rsidR="009B6BD6" w:rsidRDefault="009B6BD6" w:rsidP="009B6BD6">
      <w:pPr>
        <w:pStyle w:val="TH"/>
      </w:pPr>
      <w:r>
        <w:t>Table 8.1.6.3-4: NPDSCH-ConfigCommon-NB-DEFAULT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B6BD6" w14:paraId="36445486" w14:textId="77777777" w:rsidTr="009B6BD6">
        <w:tc>
          <w:tcPr>
            <w:tcW w:w="9781" w:type="dxa"/>
            <w:gridSpan w:val="4"/>
            <w:tcBorders>
              <w:top w:val="single" w:sz="4" w:space="0" w:color="auto"/>
              <w:left w:val="single" w:sz="4" w:space="0" w:color="auto"/>
              <w:bottom w:val="single" w:sz="4" w:space="0" w:color="auto"/>
              <w:right w:val="single" w:sz="4" w:space="0" w:color="auto"/>
            </w:tcBorders>
            <w:hideMark/>
          </w:tcPr>
          <w:p w14:paraId="7C0711D7" w14:textId="77777777" w:rsidR="009B6BD6" w:rsidRDefault="009B6BD6">
            <w:pPr>
              <w:pStyle w:val="TAL"/>
              <w:rPr>
                <w:lang w:eastAsia="en-US"/>
              </w:rPr>
            </w:pPr>
            <w:r>
              <w:rPr>
                <w:lang w:eastAsia="en-US"/>
              </w:rPr>
              <w:t>Derivation Path: 36.331 clause 6.7.3</w:t>
            </w:r>
          </w:p>
        </w:tc>
      </w:tr>
      <w:tr w:rsidR="009B6BD6" w14:paraId="4978E340"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B7669" w14:textId="77777777" w:rsidR="009B6BD6" w:rsidRDefault="009B6BD6">
            <w:pPr>
              <w:pStyle w:val="TAH"/>
              <w:rPr>
                <w:lang w:eastAsia="en-US"/>
              </w:rPr>
            </w:pPr>
            <w:r>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AA344" w14:textId="77777777" w:rsidR="009B6BD6" w:rsidRDefault="009B6BD6">
            <w:pPr>
              <w:pStyle w:val="TAH"/>
              <w:rPr>
                <w:lang w:eastAsia="en-US"/>
              </w:rPr>
            </w:pPr>
            <w:r>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62AC4" w14:textId="77777777" w:rsidR="009B6BD6" w:rsidRDefault="009B6BD6">
            <w:pPr>
              <w:pStyle w:val="TAH"/>
              <w:rPr>
                <w:lang w:eastAsia="en-US"/>
              </w:rPr>
            </w:pPr>
            <w:r>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36A7B" w14:textId="77777777" w:rsidR="009B6BD6" w:rsidRDefault="009B6BD6">
            <w:pPr>
              <w:pStyle w:val="TAH"/>
              <w:rPr>
                <w:lang w:eastAsia="en-US"/>
              </w:rPr>
            </w:pPr>
            <w:r>
              <w:rPr>
                <w:lang w:eastAsia="en-US"/>
              </w:rPr>
              <w:t>Condition</w:t>
            </w:r>
          </w:p>
        </w:tc>
      </w:tr>
      <w:tr w:rsidR="009B6BD6" w14:paraId="17D01A30"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2DDAD" w14:textId="77777777" w:rsidR="009B6BD6" w:rsidRDefault="009B6BD6">
            <w:pPr>
              <w:pStyle w:val="TAL"/>
              <w:rPr>
                <w:lang w:eastAsia="en-US"/>
              </w:rPr>
            </w:pPr>
            <w:r>
              <w:rPr>
                <w:lang w:eastAsia="en-US"/>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EFE02"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34322"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2FDD" w14:textId="77777777" w:rsidR="009B6BD6" w:rsidRDefault="009B6BD6">
            <w:pPr>
              <w:pStyle w:val="TAL"/>
              <w:rPr>
                <w:lang w:eastAsia="en-US"/>
              </w:rPr>
            </w:pPr>
          </w:p>
        </w:tc>
      </w:tr>
      <w:tr w:rsidR="009B6BD6" w14:paraId="392C49D3"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9624E" w14:textId="77777777" w:rsidR="009B6BD6" w:rsidRDefault="009B6BD6">
            <w:pPr>
              <w:pStyle w:val="TAL"/>
              <w:rPr>
                <w:lang w:eastAsia="en-US"/>
              </w:rPr>
            </w:pPr>
            <w:r>
              <w:rPr>
                <w:lang w:eastAsia="en-US"/>
              </w:rPr>
              <w:t xml:space="preserve">  nrs-Power-r13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0D06" w14:textId="77777777" w:rsidR="009B6BD6" w:rsidRDefault="009B6BD6">
            <w:pPr>
              <w:pStyle w:val="TAL"/>
              <w:rPr>
                <w:lang w:eastAsia="en-US"/>
              </w:rPr>
            </w:pPr>
            <w:r>
              <w:rPr>
                <w:lang w:eastAsia="en-US"/>
              </w:rPr>
              <w:t>44 (dBm)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96BFC"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05CFD" w14:textId="77777777" w:rsidR="009B6BD6" w:rsidRDefault="009B6BD6">
            <w:pPr>
              <w:pStyle w:val="TAL"/>
              <w:rPr>
                <w:lang w:eastAsia="en-US"/>
              </w:rPr>
            </w:pPr>
          </w:p>
        </w:tc>
      </w:tr>
      <w:tr w:rsidR="009B6BD6" w14:paraId="4105C859"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8FD7D" w14:textId="77777777" w:rsidR="009B6BD6" w:rsidRDefault="009B6BD6">
            <w:pPr>
              <w:pStyle w:val="TAL"/>
              <w:rPr>
                <w:lang w:eastAsia="en-US"/>
              </w:rPr>
            </w:pPr>
            <w:r>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19C73"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9AF4"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45ECD" w14:textId="77777777" w:rsidR="009B6BD6" w:rsidRDefault="009B6BD6">
            <w:pPr>
              <w:pStyle w:val="TAL"/>
              <w:rPr>
                <w:lang w:eastAsia="en-US"/>
              </w:rPr>
            </w:pPr>
          </w:p>
        </w:tc>
      </w:tr>
    </w:tbl>
    <w:p w14:paraId="15E3CB23" w14:textId="77777777" w:rsidR="009B6BD6" w:rsidRDefault="009B6BD6" w:rsidP="009B6BD6">
      <w:pPr>
        <w:rPr>
          <w:rFonts w:eastAsia="Times New Roman"/>
        </w:rPr>
      </w:pPr>
    </w:p>
    <w:p w14:paraId="5EF4B828" w14:textId="77777777" w:rsidR="009B6BD6" w:rsidRDefault="009B6BD6" w:rsidP="009B6BD6">
      <w:pPr>
        <w:pStyle w:val="40"/>
      </w:pPr>
      <w:bookmarkStart w:id="60" w:name="_Toc446340584"/>
      <w:r>
        <w:t>–</w:t>
      </w:r>
      <w:r>
        <w:tab/>
        <w:t>NPRACH-</w:t>
      </w:r>
      <w:proofErr w:type="spellStart"/>
      <w:r>
        <w:t>ConfigSIB</w:t>
      </w:r>
      <w:proofErr w:type="spellEnd"/>
      <w:r>
        <w:t>-NB-DEFAULT</w:t>
      </w:r>
      <w:bookmarkEnd w:id="60"/>
    </w:p>
    <w:p w14:paraId="6D49CA71" w14:textId="77777777" w:rsidR="009B6BD6" w:rsidRDefault="009B6BD6" w:rsidP="009B6BD6">
      <w:pPr>
        <w:pStyle w:val="TH"/>
      </w:pPr>
      <w:r>
        <w:t>Table 8.1.6.3-5: NPRACH-</w:t>
      </w:r>
      <w:proofErr w:type="spellStart"/>
      <w:r>
        <w:t>ConfigSIB</w:t>
      </w:r>
      <w:proofErr w:type="spellEnd"/>
      <w: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B6BD6" w14:paraId="657F1C90" w14:textId="77777777" w:rsidTr="009B6BD6">
        <w:tc>
          <w:tcPr>
            <w:tcW w:w="9781" w:type="dxa"/>
            <w:gridSpan w:val="4"/>
            <w:tcBorders>
              <w:top w:val="single" w:sz="4" w:space="0" w:color="auto"/>
              <w:left w:val="single" w:sz="4" w:space="0" w:color="auto"/>
              <w:bottom w:val="single" w:sz="4" w:space="0" w:color="auto"/>
              <w:right w:val="single" w:sz="4" w:space="0" w:color="auto"/>
            </w:tcBorders>
            <w:hideMark/>
          </w:tcPr>
          <w:p w14:paraId="42E8512E" w14:textId="77777777" w:rsidR="009B6BD6" w:rsidRDefault="009B6BD6">
            <w:pPr>
              <w:pStyle w:val="TAL"/>
              <w:rPr>
                <w:lang w:eastAsia="en-US"/>
              </w:rPr>
            </w:pPr>
            <w:r>
              <w:rPr>
                <w:lang w:eastAsia="en-US"/>
              </w:rPr>
              <w:t>Derivation Path: 36.331 clause 6.7.3</w:t>
            </w:r>
          </w:p>
        </w:tc>
      </w:tr>
      <w:tr w:rsidR="009B6BD6" w14:paraId="0F04A442"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7ABC2" w14:textId="77777777" w:rsidR="009B6BD6" w:rsidRDefault="009B6BD6">
            <w:pPr>
              <w:pStyle w:val="TAH"/>
              <w:rPr>
                <w:lang w:eastAsia="en-US"/>
              </w:rPr>
            </w:pPr>
            <w:r>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51D74" w14:textId="77777777" w:rsidR="009B6BD6" w:rsidRDefault="009B6BD6">
            <w:pPr>
              <w:pStyle w:val="TAH"/>
              <w:rPr>
                <w:lang w:eastAsia="en-US"/>
              </w:rPr>
            </w:pPr>
            <w:r>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94CE" w14:textId="77777777" w:rsidR="009B6BD6" w:rsidRDefault="009B6BD6">
            <w:pPr>
              <w:pStyle w:val="TAH"/>
              <w:rPr>
                <w:lang w:eastAsia="en-US"/>
              </w:rPr>
            </w:pPr>
            <w:r>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45603" w14:textId="77777777" w:rsidR="009B6BD6" w:rsidRDefault="009B6BD6">
            <w:pPr>
              <w:pStyle w:val="TAH"/>
              <w:rPr>
                <w:lang w:eastAsia="en-US"/>
              </w:rPr>
            </w:pPr>
            <w:r>
              <w:rPr>
                <w:lang w:eastAsia="en-US"/>
              </w:rPr>
              <w:t>Condition</w:t>
            </w:r>
          </w:p>
        </w:tc>
      </w:tr>
      <w:tr w:rsidR="009B6BD6" w14:paraId="0D5FB1B9"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E326C" w14:textId="77777777" w:rsidR="009B6BD6" w:rsidRDefault="009B6BD6">
            <w:pPr>
              <w:pStyle w:val="TAL"/>
              <w:rPr>
                <w:lang w:eastAsia="en-US"/>
              </w:rPr>
            </w:pPr>
            <w:r>
              <w:rPr>
                <w:lang w:eastAsia="en-US"/>
              </w:rPr>
              <w:t>NPRACH-</w:t>
            </w:r>
            <w:proofErr w:type="spellStart"/>
            <w:r>
              <w:rPr>
                <w:lang w:eastAsia="en-US"/>
              </w:rPr>
              <w:t>ConfigSIB</w:t>
            </w:r>
            <w:proofErr w:type="spellEnd"/>
            <w:r>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126C9"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C6C9"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BD7BA" w14:textId="77777777" w:rsidR="009B6BD6" w:rsidRDefault="009B6BD6">
            <w:pPr>
              <w:pStyle w:val="TAL"/>
              <w:rPr>
                <w:lang w:eastAsia="en-US"/>
              </w:rPr>
            </w:pPr>
          </w:p>
        </w:tc>
      </w:tr>
      <w:tr w:rsidR="009B6BD6" w14:paraId="367BB488" w14:textId="77777777" w:rsidTr="009B6BD6">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31ADB2" w14:textId="77777777" w:rsidR="009B6BD6" w:rsidRDefault="009B6BD6">
            <w:pPr>
              <w:pStyle w:val="TAL"/>
              <w:rPr>
                <w:lang w:eastAsia="en-US"/>
              </w:rPr>
            </w:pPr>
            <w:r>
              <w:rPr>
                <w:lang w:eastAsia="en-US"/>
              </w:rPr>
              <w:t xml:space="preserve">  n</w:t>
            </w:r>
            <w:r>
              <w:rPr>
                <w:rFonts w:cs="Courier New"/>
                <w:szCs w:val="16"/>
                <w:lang w:eastAsia="en-US"/>
              </w:rPr>
              <w:t>prach-CP-Length-r13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154F1" w14:textId="77777777" w:rsidR="009B6BD6" w:rsidRDefault="009B6BD6">
            <w:pPr>
              <w:pStyle w:val="TAL"/>
              <w:rPr>
                <w:lang w:eastAsia="en-US"/>
              </w:rPr>
            </w:pPr>
            <w:r>
              <w:rPr>
                <w:lang w:eastAsia="en-US"/>
              </w:rPr>
              <w:t>us66dot7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45BC4"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7394" w14:textId="77777777" w:rsidR="009B6BD6" w:rsidRDefault="009B6BD6">
            <w:pPr>
              <w:pStyle w:val="TAL"/>
              <w:rPr>
                <w:lang w:eastAsia="zh-CN"/>
              </w:rPr>
            </w:pPr>
          </w:p>
        </w:tc>
      </w:tr>
      <w:tr w:rsidR="009B6BD6" w14:paraId="170B1B10" w14:textId="77777777" w:rsidTr="009B6BD6">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C98EFC" w14:textId="77777777" w:rsidR="009B6BD6" w:rsidRDefault="009B6BD6">
            <w:pPr>
              <w:pStyle w:val="TAL"/>
              <w:rPr>
                <w:rFonts w:eastAsia="Times New Roman"/>
                <w:lang w:eastAsia="en-US"/>
              </w:rPr>
            </w:pPr>
            <w:r>
              <w:rPr>
                <w:lang w:eastAsia="en-US"/>
              </w:rPr>
              <w:t xml:space="preserve">  rsrp-ThresholdsPrachInfoList-r13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F419F" w14:textId="77777777" w:rsidR="009B6BD6" w:rsidRDefault="009B6BD6">
            <w:pPr>
              <w:pStyle w:val="TAL"/>
              <w:rPr>
                <w:lang w:eastAsia="en-US"/>
              </w:rPr>
            </w:pPr>
            <w:r>
              <w:rPr>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55611" w14:textId="77777777" w:rsidR="009B6BD6" w:rsidRDefault="009B6BD6">
            <w:pPr>
              <w:pStyle w:val="TAL"/>
              <w:rPr>
                <w:lang w:eastAsia="en-US"/>
              </w:rPr>
            </w:pPr>
            <w:r>
              <w:rPr>
                <w:lang w:eastAsia="en-US"/>
              </w:rPr>
              <w:t>Only one resource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393D5" w14:textId="77777777" w:rsidR="009B6BD6" w:rsidRDefault="009B6BD6">
            <w:pPr>
              <w:pStyle w:val="TAL"/>
              <w:rPr>
                <w:lang w:eastAsia="zh-CN"/>
              </w:rPr>
            </w:pPr>
          </w:p>
        </w:tc>
      </w:tr>
      <w:tr w:rsidR="009B6BD6" w14:paraId="69C32B45"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9EFA2" w14:textId="77777777" w:rsidR="009B6BD6" w:rsidRDefault="009B6BD6">
            <w:pPr>
              <w:pStyle w:val="TAL"/>
              <w:rPr>
                <w:rFonts w:eastAsia="Times New Roman"/>
                <w:lang w:eastAsia="en-US"/>
              </w:rPr>
            </w:pPr>
            <w:r>
              <w:rPr>
                <w:lang w:eastAsia="en-US"/>
              </w:rPr>
              <w:t xml:space="preserve">  </w:t>
            </w:r>
            <w:r>
              <w:rPr>
                <w:rFonts w:cs="Courier New"/>
                <w:szCs w:val="16"/>
                <w:lang w:eastAsia="en-US"/>
              </w:rPr>
              <w:t>nprach-ParametersList-r13</w:t>
            </w:r>
            <w:r>
              <w:rPr>
                <w:lang w:eastAsia="en-US"/>
              </w:rPr>
              <w:t xml:space="preserve"> SEQUENCE (SIZE (1.. 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AE3E2" w14:textId="77777777" w:rsidR="009B6BD6" w:rsidRDefault="009B6BD6">
            <w:pPr>
              <w:pStyle w:val="TAL"/>
              <w:rPr>
                <w:lang w:eastAsia="en-US"/>
              </w:rPr>
            </w:pPr>
            <w:r>
              <w:rPr>
                <w:lang w:eastAsia="en-US"/>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51A43"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48EA" w14:textId="77777777" w:rsidR="009B6BD6" w:rsidRDefault="009B6BD6">
            <w:pPr>
              <w:pStyle w:val="TAL"/>
              <w:rPr>
                <w:lang w:eastAsia="en-US"/>
              </w:rPr>
            </w:pPr>
          </w:p>
        </w:tc>
      </w:tr>
      <w:tr w:rsidR="009B6BD6" w14:paraId="11C9614B" w14:textId="77777777" w:rsidTr="009B6BD6">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5FF657" w14:textId="77777777" w:rsidR="009B6BD6" w:rsidRDefault="009B6BD6">
            <w:pPr>
              <w:pStyle w:val="TAL"/>
              <w:rPr>
                <w:lang w:eastAsia="en-US"/>
              </w:rPr>
            </w:pPr>
            <w:r>
              <w:rPr>
                <w:lang w:eastAsia="en-US"/>
              </w:rPr>
              <w:t xml:space="preserve">    nprach-Periodicity-r13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A669C" w14:textId="77777777" w:rsidR="009B6BD6" w:rsidRDefault="009B6BD6">
            <w:pPr>
              <w:pStyle w:val="TAL"/>
              <w:rPr>
                <w:lang w:eastAsia="en-US"/>
              </w:rPr>
            </w:pPr>
            <w:r>
              <w:rPr>
                <w:lang w:eastAsia="en-US"/>
              </w:rPr>
              <w:t>ms80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F4404"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12306" w14:textId="77777777" w:rsidR="009B6BD6" w:rsidRDefault="009B6BD6">
            <w:pPr>
              <w:pStyle w:val="TAL"/>
              <w:rPr>
                <w:lang w:eastAsia="zh-CN"/>
              </w:rPr>
            </w:pPr>
          </w:p>
        </w:tc>
      </w:tr>
      <w:tr w:rsidR="009B6BD6" w14:paraId="5D1B6FA8"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631FD" w14:textId="77777777" w:rsidR="009B6BD6" w:rsidRDefault="009B6BD6">
            <w:pPr>
              <w:pStyle w:val="TAL"/>
              <w:rPr>
                <w:rFonts w:eastAsia="Times New Roman"/>
                <w:lang w:eastAsia="en-US"/>
              </w:rPr>
            </w:pPr>
            <w:r>
              <w:rPr>
                <w:lang w:eastAsia="en-US"/>
              </w:rPr>
              <w:t xml:space="preserve">    n</w:t>
            </w:r>
            <w:r>
              <w:rPr>
                <w:rFonts w:cs="Courier New"/>
                <w:szCs w:val="16"/>
                <w:lang w:eastAsia="en-US"/>
              </w:rPr>
              <w:t>prach-StartTime-r13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8BC83" w14:textId="77777777" w:rsidR="009B6BD6" w:rsidRDefault="009B6BD6">
            <w:pPr>
              <w:pStyle w:val="TAL"/>
              <w:rPr>
                <w:lang w:eastAsia="en-US"/>
              </w:rPr>
            </w:pPr>
            <w:r>
              <w:rPr>
                <w:lang w:eastAsia="en-US"/>
              </w:rPr>
              <w:t>ms32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49BF9"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063A5" w14:textId="77777777" w:rsidR="009B6BD6" w:rsidRDefault="009B6BD6">
            <w:pPr>
              <w:pStyle w:val="TAL"/>
              <w:rPr>
                <w:lang w:eastAsia="en-US"/>
              </w:rPr>
            </w:pPr>
          </w:p>
        </w:tc>
      </w:tr>
      <w:tr w:rsidR="009B6BD6" w14:paraId="06D3803F" w14:textId="77777777" w:rsidTr="009B6BD6">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75B26" w14:textId="77777777" w:rsidR="009B6BD6" w:rsidRDefault="009B6BD6">
            <w:pPr>
              <w:pStyle w:val="TAL"/>
              <w:rPr>
                <w:lang w:eastAsia="en-US"/>
              </w:rPr>
            </w:pPr>
            <w:r>
              <w:rPr>
                <w:lang w:eastAsia="en-US"/>
              </w:rPr>
              <w:t xml:space="preserve">    </w:t>
            </w:r>
            <w:r>
              <w:rPr>
                <w:rFonts w:cs="Courier New"/>
                <w:szCs w:val="16"/>
                <w:lang w:eastAsia="en-US"/>
              </w:rPr>
              <w:t>nprach-SubcarrierOffset-r13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06F7C" w14:textId="77777777" w:rsidR="009B6BD6" w:rsidRDefault="009B6BD6">
            <w:pPr>
              <w:pStyle w:val="TAL"/>
              <w:rPr>
                <w:lang w:eastAsia="en-US"/>
              </w:rPr>
            </w:pPr>
            <w:r>
              <w:rPr>
                <w:lang w:eastAsia="en-US"/>
              </w:rPr>
              <w:t>n12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C81B"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693DE" w14:textId="77777777" w:rsidR="009B6BD6" w:rsidRDefault="009B6BD6">
            <w:pPr>
              <w:pStyle w:val="TAL"/>
              <w:rPr>
                <w:lang w:eastAsia="en-US"/>
              </w:rPr>
            </w:pPr>
          </w:p>
        </w:tc>
      </w:tr>
      <w:tr w:rsidR="009B6BD6" w14:paraId="1F7C742B"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BA722" w14:textId="77777777" w:rsidR="009B6BD6" w:rsidRDefault="009B6BD6">
            <w:pPr>
              <w:pStyle w:val="TAL"/>
              <w:rPr>
                <w:lang w:eastAsia="en-US"/>
              </w:rPr>
            </w:pPr>
            <w:r>
              <w:rPr>
                <w:lang w:eastAsia="en-US"/>
              </w:rPr>
              <w:t xml:space="preserve">    </w:t>
            </w:r>
            <w:r>
              <w:rPr>
                <w:rFonts w:cs="Courier New"/>
                <w:szCs w:val="16"/>
                <w:lang w:eastAsia="en-US"/>
              </w:rPr>
              <w:t>nprach-NumSubcarriers-r13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7B0AC" w14:textId="77777777" w:rsidR="009B6BD6" w:rsidRDefault="009B6BD6">
            <w:pPr>
              <w:pStyle w:val="TAL"/>
              <w:rPr>
                <w:lang w:eastAsia="en-US"/>
              </w:rPr>
            </w:pPr>
            <w:r>
              <w:rPr>
                <w:lang w:eastAsia="en-US"/>
              </w:rPr>
              <w:t>n12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90ED"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190CB" w14:textId="77777777" w:rsidR="009B6BD6" w:rsidRDefault="009B6BD6">
            <w:pPr>
              <w:pStyle w:val="TAL"/>
              <w:rPr>
                <w:lang w:eastAsia="en-US"/>
              </w:rPr>
            </w:pPr>
          </w:p>
        </w:tc>
      </w:tr>
      <w:tr w:rsidR="009B6BD6" w14:paraId="215DC858"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166D9" w14:textId="77777777" w:rsidR="009B6BD6" w:rsidRDefault="009B6BD6">
            <w:pPr>
              <w:pStyle w:val="TAL"/>
              <w:rPr>
                <w:lang w:eastAsia="en-US"/>
              </w:rPr>
            </w:pPr>
            <w:r>
              <w:rPr>
                <w:lang w:eastAsia="en-US"/>
              </w:rPr>
              <w:t xml:space="preserve">    </w:t>
            </w:r>
            <w:r>
              <w:rPr>
                <w:rFonts w:cs="Courier New"/>
                <w:szCs w:val="16"/>
                <w:lang w:eastAsia="en-US"/>
              </w:rPr>
              <w:t>nprach-SubcarrierMSG3-RangeStart-r13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34269" w14:textId="77777777" w:rsidR="009B6BD6" w:rsidRDefault="009B6BD6">
            <w:pPr>
              <w:pStyle w:val="TAL"/>
              <w:rPr>
                <w:lang w:eastAsia="en-US"/>
              </w:rPr>
            </w:pPr>
            <w:proofErr w:type="spellStart"/>
            <w:r>
              <w:rPr>
                <w:lang w:eastAsia="en-US"/>
              </w:rPr>
              <w:t>oneThird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9D18"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91BC" w14:textId="77777777" w:rsidR="009B6BD6" w:rsidRDefault="009B6BD6">
            <w:pPr>
              <w:pStyle w:val="TAL"/>
              <w:rPr>
                <w:lang w:eastAsia="en-US"/>
              </w:rPr>
            </w:pPr>
          </w:p>
        </w:tc>
      </w:tr>
      <w:tr w:rsidR="009B6BD6" w14:paraId="4BC3059D"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B92F0" w14:textId="77777777" w:rsidR="009B6BD6" w:rsidRDefault="009B6BD6">
            <w:pPr>
              <w:pStyle w:val="TAL"/>
              <w:rPr>
                <w:lang w:eastAsia="en-US"/>
              </w:rPr>
            </w:pPr>
            <w:r>
              <w:rPr>
                <w:lang w:eastAsia="en-US"/>
              </w:rPr>
              <w:t xml:space="preserve">    maxNumPreambleAttemptCE-r13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0D927" w14:textId="77777777" w:rsidR="009B6BD6" w:rsidRDefault="009B6BD6">
            <w:pPr>
              <w:pStyle w:val="TAL"/>
              <w:rPr>
                <w:lang w:eastAsia="en-US"/>
              </w:rPr>
            </w:pPr>
            <w:r>
              <w:rPr>
                <w:lang w:eastAsia="en-US"/>
              </w:rPr>
              <w:t>n6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79072"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D592E" w14:textId="77777777" w:rsidR="009B6BD6" w:rsidRDefault="009B6BD6">
            <w:pPr>
              <w:pStyle w:val="TAL"/>
              <w:rPr>
                <w:lang w:eastAsia="en-US"/>
              </w:rPr>
            </w:pPr>
          </w:p>
        </w:tc>
      </w:tr>
      <w:tr w:rsidR="009B6BD6" w14:paraId="3FD9FDF1"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B31F4" w14:textId="77777777" w:rsidR="009B6BD6" w:rsidRDefault="009B6BD6">
            <w:pPr>
              <w:pStyle w:val="TAL"/>
              <w:rPr>
                <w:lang w:eastAsia="en-US"/>
              </w:rPr>
            </w:pPr>
            <w:r>
              <w:rPr>
                <w:lang w:eastAsia="en-US"/>
              </w:rPr>
              <w:t xml:space="preserve">    numRepetitionsPerPreambleAttempt-r13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80FEC" w14:textId="77777777" w:rsidR="009B6BD6" w:rsidRDefault="009B6BD6">
            <w:pPr>
              <w:pStyle w:val="TAL"/>
              <w:rPr>
                <w:lang w:eastAsia="en-US"/>
              </w:rPr>
            </w:pPr>
            <w:r>
              <w:rPr>
                <w:lang w:eastAsia="en-US"/>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77FA5"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852E" w14:textId="77777777" w:rsidR="009B6BD6" w:rsidRDefault="009B6BD6">
            <w:pPr>
              <w:pStyle w:val="TAL"/>
              <w:rPr>
                <w:lang w:eastAsia="en-US"/>
              </w:rPr>
            </w:pPr>
          </w:p>
        </w:tc>
      </w:tr>
      <w:tr w:rsidR="009B6BD6" w14:paraId="069E7B88" w14:textId="77777777" w:rsidTr="009B6BD6">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EFE44A" w14:textId="77777777" w:rsidR="009B6BD6" w:rsidRDefault="009B6BD6">
            <w:pPr>
              <w:pStyle w:val="TAL"/>
              <w:rPr>
                <w:lang w:eastAsia="en-US"/>
              </w:rPr>
            </w:pPr>
            <w:r>
              <w:rPr>
                <w:lang w:eastAsia="en-US"/>
              </w:rPr>
              <w:t xml:space="preserve">    npdcch-NumRepetitions-RA-r13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5A747" w14:textId="77777777" w:rsidR="009B6BD6" w:rsidRDefault="009B6BD6">
            <w:pPr>
              <w:pStyle w:val="TAL"/>
              <w:rPr>
                <w:lang w:eastAsia="en-US"/>
              </w:rPr>
            </w:pPr>
            <w:r>
              <w:rPr>
                <w:lang w:eastAsia="en-US"/>
              </w:rPr>
              <w:t>r16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F11B4"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70819" w14:textId="77777777" w:rsidR="009B6BD6" w:rsidRDefault="009B6BD6">
            <w:pPr>
              <w:pStyle w:val="TAL"/>
              <w:rPr>
                <w:lang w:eastAsia="en-US"/>
              </w:rPr>
            </w:pPr>
          </w:p>
        </w:tc>
      </w:tr>
      <w:tr w:rsidR="009B6BD6" w14:paraId="146BCE3A" w14:textId="77777777" w:rsidTr="009B6BD6">
        <w:tc>
          <w:tcPr>
            <w:tcW w:w="453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F5B8B9" w14:textId="77777777" w:rsidR="009B6BD6" w:rsidRDefault="009B6BD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C3A0B" w14:textId="77777777" w:rsidR="009B6BD6" w:rsidRDefault="009B6BD6">
            <w:pPr>
              <w:pStyle w:val="TAL"/>
              <w:rPr>
                <w:lang w:eastAsia="en-US"/>
              </w:rPr>
            </w:pPr>
            <w: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B919D"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DF0CE" w14:textId="77777777" w:rsidR="009B6BD6" w:rsidRDefault="009B6BD6">
            <w:pPr>
              <w:pStyle w:val="TAL"/>
              <w:rPr>
                <w:lang w:eastAsia="en-US"/>
              </w:rPr>
            </w:pPr>
            <w:proofErr w:type="spellStart"/>
            <w:r>
              <w:t>RRM_NTN_Enh</w:t>
            </w:r>
            <w:proofErr w:type="spellEnd"/>
          </w:p>
        </w:tc>
      </w:tr>
      <w:tr w:rsidR="009B6BD6" w14:paraId="41B80710"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3542D" w14:textId="77777777" w:rsidR="009B6BD6" w:rsidRDefault="009B6BD6">
            <w:pPr>
              <w:pStyle w:val="TAL"/>
              <w:rPr>
                <w:lang w:eastAsia="en-US"/>
              </w:rPr>
            </w:pPr>
            <w:r>
              <w:rPr>
                <w:lang w:eastAsia="en-US"/>
              </w:rPr>
              <w:t xml:space="preserve">    npdcch-StartSF-CSS-RA-r13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0F24D" w14:textId="77777777" w:rsidR="009B6BD6" w:rsidRDefault="009B6BD6">
            <w:pPr>
              <w:pStyle w:val="TAL"/>
              <w:rPr>
                <w:lang w:eastAsia="en-US"/>
              </w:rPr>
            </w:pPr>
            <w:r>
              <w:rPr>
                <w:lang w:eastAsia="en-US"/>
              </w:rPr>
              <w:t>v4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C5767"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1E5C2" w14:textId="77777777" w:rsidR="009B6BD6" w:rsidRDefault="009B6BD6">
            <w:pPr>
              <w:pStyle w:val="TAL"/>
              <w:rPr>
                <w:lang w:eastAsia="en-US"/>
              </w:rPr>
            </w:pPr>
          </w:p>
        </w:tc>
      </w:tr>
      <w:tr w:rsidR="009B6BD6" w14:paraId="69C0F5C7"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C482" w14:textId="77777777" w:rsidR="009B6BD6" w:rsidRDefault="009B6BD6">
            <w:pPr>
              <w:pStyle w:val="TAL"/>
              <w:rPr>
                <w:lang w:eastAsia="en-US"/>
              </w:rPr>
            </w:pPr>
            <w:r>
              <w:rPr>
                <w:lang w:eastAsia="en-US"/>
              </w:rPr>
              <w:t xml:space="preserve">    npdcch-Offset-RA-r13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684F1" w14:textId="77777777" w:rsidR="009B6BD6" w:rsidRDefault="009B6BD6">
            <w:pPr>
              <w:pStyle w:val="TAL"/>
              <w:rPr>
                <w:lang w:eastAsia="en-US"/>
              </w:rPr>
            </w:pPr>
            <w:r>
              <w:rPr>
                <w:lang w:eastAsia="en-US"/>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709F7"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F83D" w14:textId="77777777" w:rsidR="009B6BD6" w:rsidRDefault="009B6BD6">
            <w:pPr>
              <w:pStyle w:val="TAL"/>
              <w:rPr>
                <w:lang w:eastAsia="en-US"/>
              </w:rPr>
            </w:pPr>
          </w:p>
        </w:tc>
      </w:tr>
      <w:tr w:rsidR="009B6BD6" w14:paraId="6980F13C"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1C749" w14:textId="77777777" w:rsidR="009B6BD6" w:rsidRDefault="009B6BD6">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6F5E4"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F269"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78408" w14:textId="77777777" w:rsidR="009B6BD6" w:rsidRDefault="009B6BD6">
            <w:pPr>
              <w:pStyle w:val="TAL"/>
              <w:rPr>
                <w:lang w:eastAsia="en-US"/>
              </w:rPr>
            </w:pPr>
          </w:p>
        </w:tc>
      </w:tr>
      <w:tr w:rsidR="009B6BD6" w14:paraId="3C77D032"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36BD5" w14:textId="77777777" w:rsidR="009B6BD6" w:rsidRDefault="009B6BD6">
            <w:pPr>
              <w:pStyle w:val="TAL"/>
              <w:rPr>
                <w:lang w:eastAsia="en-US"/>
              </w:rPr>
            </w:pPr>
            <w:r>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867A"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9D5C"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49E40" w14:textId="77777777" w:rsidR="009B6BD6" w:rsidRDefault="009B6BD6">
            <w:pPr>
              <w:pStyle w:val="TAL"/>
              <w:rPr>
                <w:lang w:eastAsia="en-US"/>
              </w:rPr>
            </w:pPr>
          </w:p>
        </w:tc>
      </w:tr>
    </w:tbl>
    <w:p w14:paraId="5B7AEAED" w14:textId="77777777" w:rsidR="009B6BD6" w:rsidRDefault="009B6BD6" w:rsidP="009B6BD6">
      <w:pPr>
        <w:rPr>
          <w:rFonts w:eastAsia="Times New Roman"/>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7229"/>
      </w:tblGrid>
      <w:tr w:rsidR="009B6BD6" w14:paraId="6A47C386" w14:textId="77777777" w:rsidTr="009B6BD6">
        <w:trPr>
          <w:jc w:val="center"/>
        </w:trPr>
        <w:tc>
          <w:tcPr>
            <w:tcW w:w="2277" w:type="dxa"/>
            <w:tcBorders>
              <w:top w:val="single" w:sz="4" w:space="0" w:color="auto"/>
              <w:left w:val="single" w:sz="4" w:space="0" w:color="auto"/>
              <w:bottom w:val="single" w:sz="4" w:space="0" w:color="auto"/>
              <w:right w:val="single" w:sz="4" w:space="0" w:color="auto"/>
            </w:tcBorders>
            <w:hideMark/>
          </w:tcPr>
          <w:p w14:paraId="15935AFF" w14:textId="77777777" w:rsidR="009B6BD6" w:rsidRDefault="009B6BD6">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51169465" w14:textId="77777777" w:rsidR="009B6BD6" w:rsidRDefault="009B6BD6">
            <w:pPr>
              <w:pStyle w:val="TAH"/>
              <w:keepNext w:val="0"/>
              <w:keepLines w:val="0"/>
            </w:pPr>
            <w:r>
              <w:t>Explanation</w:t>
            </w:r>
          </w:p>
        </w:tc>
      </w:tr>
      <w:tr w:rsidR="009B6BD6" w14:paraId="0C02C65F" w14:textId="77777777" w:rsidTr="009B6BD6">
        <w:trPr>
          <w:jc w:val="center"/>
        </w:trPr>
        <w:tc>
          <w:tcPr>
            <w:tcW w:w="2277" w:type="dxa"/>
            <w:tcBorders>
              <w:top w:val="single" w:sz="4" w:space="0" w:color="auto"/>
              <w:left w:val="single" w:sz="4" w:space="0" w:color="auto"/>
              <w:bottom w:val="single" w:sz="4" w:space="0" w:color="auto"/>
              <w:right w:val="single" w:sz="4" w:space="0" w:color="auto"/>
            </w:tcBorders>
            <w:hideMark/>
          </w:tcPr>
          <w:p w14:paraId="5E24EDE7" w14:textId="77777777" w:rsidR="009B6BD6" w:rsidRDefault="009B6BD6">
            <w:pPr>
              <w:pStyle w:val="TAL"/>
            </w:pPr>
            <w:proofErr w:type="spellStart"/>
            <w:r>
              <w:t>RRM_NTN_Enh</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49C7AB48" w14:textId="77777777" w:rsidR="009B6BD6" w:rsidRDefault="009B6BD6">
            <w:pPr>
              <w:pStyle w:val="TAL"/>
            </w:pPr>
            <w:r>
              <w:t>For RRM NB-IoT NTN enhanced coverage test cases</w:t>
            </w:r>
          </w:p>
        </w:tc>
      </w:tr>
    </w:tbl>
    <w:p w14:paraId="6180DC7D" w14:textId="77777777" w:rsidR="009B6BD6" w:rsidRDefault="009B6BD6" w:rsidP="009B6BD6">
      <w:pPr>
        <w:rPr>
          <w:lang w:eastAsia="zh-CN"/>
        </w:rPr>
      </w:pPr>
    </w:p>
    <w:p w14:paraId="2797872C" w14:textId="77777777" w:rsidR="009B6BD6" w:rsidRDefault="009B6BD6" w:rsidP="009B6BD6">
      <w:pPr>
        <w:pStyle w:val="40"/>
        <w:rPr>
          <w:rFonts w:eastAsia="Times New Roman"/>
        </w:rPr>
      </w:pPr>
      <w:bookmarkStart w:id="61" w:name="_Toc446340591"/>
      <w:r>
        <w:lastRenderedPageBreak/>
        <w:t>–</w:t>
      </w:r>
      <w:r>
        <w:tab/>
        <w:t>NPUSCH-ConfigCommon-NB-DEFAULT</w:t>
      </w:r>
      <w:bookmarkEnd w:id="61"/>
    </w:p>
    <w:p w14:paraId="7B295BB4" w14:textId="77777777" w:rsidR="009B6BD6" w:rsidRDefault="009B6BD6" w:rsidP="009B6BD6">
      <w:pPr>
        <w:pStyle w:val="TH"/>
      </w:pPr>
      <w:r>
        <w:t>Table 8.1.6.3-6: NPUSCH-ConfigCommon-NB-DEFAULT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B6BD6" w14:paraId="056981DF" w14:textId="77777777" w:rsidTr="009B6BD6">
        <w:tc>
          <w:tcPr>
            <w:tcW w:w="9781" w:type="dxa"/>
            <w:gridSpan w:val="4"/>
            <w:tcBorders>
              <w:top w:val="single" w:sz="4" w:space="0" w:color="auto"/>
              <w:left w:val="single" w:sz="4" w:space="0" w:color="auto"/>
              <w:bottom w:val="single" w:sz="4" w:space="0" w:color="auto"/>
              <w:right w:val="single" w:sz="4" w:space="0" w:color="auto"/>
            </w:tcBorders>
            <w:hideMark/>
          </w:tcPr>
          <w:p w14:paraId="7CAFF57C" w14:textId="77777777" w:rsidR="009B6BD6" w:rsidRDefault="009B6BD6">
            <w:pPr>
              <w:pStyle w:val="TAL"/>
              <w:rPr>
                <w:lang w:eastAsia="en-US"/>
              </w:rPr>
            </w:pPr>
            <w:r>
              <w:rPr>
                <w:lang w:eastAsia="en-US"/>
              </w:rPr>
              <w:t>Derivation Path: 36.331 clause 6.7.3</w:t>
            </w:r>
          </w:p>
        </w:tc>
      </w:tr>
      <w:tr w:rsidR="009B6BD6" w14:paraId="63ECCF12"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80A2D" w14:textId="77777777" w:rsidR="009B6BD6" w:rsidRDefault="009B6BD6">
            <w:pPr>
              <w:pStyle w:val="TAH"/>
              <w:rPr>
                <w:lang w:eastAsia="en-US"/>
              </w:rPr>
            </w:pPr>
            <w:r>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B22BC" w14:textId="77777777" w:rsidR="009B6BD6" w:rsidRDefault="009B6BD6">
            <w:pPr>
              <w:pStyle w:val="TAH"/>
              <w:rPr>
                <w:lang w:eastAsia="en-US"/>
              </w:rPr>
            </w:pPr>
            <w:r>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05D97" w14:textId="77777777" w:rsidR="009B6BD6" w:rsidRDefault="009B6BD6">
            <w:pPr>
              <w:pStyle w:val="TAH"/>
              <w:rPr>
                <w:lang w:eastAsia="en-US"/>
              </w:rPr>
            </w:pPr>
            <w:r>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334C8" w14:textId="77777777" w:rsidR="009B6BD6" w:rsidRDefault="009B6BD6">
            <w:pPr>
              <w:pStyle w:val="TAH"/>
              <w:rPr>
                <w:lang w:eastAsia="en-US"/>
              </w:rPr>
            </w:pPr>
            <w:r>
              <w:rPr>
                <w:lang w:eastAsia="en-US"/>
              </w:rPr>
              <w:t>Condition</w:t>
            </w:r>
          </w:p>
        </w:tc>
      </w:tr>
      <w:tr w:rsidR="009B6BD6" w14:paraId="41DDE5E4"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0CD65" w14:textId="77777777" w:rsidR="009B6BD6" w:rsidRDefault="009B6BD6">
            <w:pPr>
              <w:pStyle w:val="TAL"/>
              <w:rPr>
                <w:lang w:eastAsia="en-US"/>
              </w:rPr>
            </w:pPr>
            <w:r>
              <w:rPr>
                <w:lang w:eastAsia="en-US"/>
              </w:rPr>
              <w:t>NPUSCH-ConfigCommon-NB-DEFAULT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445B9"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3C696"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65669" w14:textId="77777777" w:rsidR="009B6BD6" w:rsidRDefault="009B6BD6">
            <w:pPr>
              <w:pStyle w:val="TAL"/>
              <w:rPr>
                <w:lang w:eastAsia="en-US"/>
              </w:rPr>
            </w:pPr>
          </w:p>
        </w:tc>
      </w:tr>
      <w:tr w:rsidR="009B6BD6" w14:paraId="6826BBF0"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93D4F" w14:textId="77777777" w:rsidR="009B6BD6" w:rsidRDefault="009B6BD6">
            <w:pPr>
              <w:pStyle w:val="TAL"/>
              <w:rPr>
                <w:lang w:eastAsia="en-US"/>
              </w:rPr>
            </w:pPr>
            <w:r>
              <w:rPr>
                <w:lang w:eastAsia="en-US"/>
              </w:rPr>
              <w:t xml:space="preserve">  ack-NACK-NumRepetitions-Msg4-r13</w:t>
            </w:r>
            <w:r>
              <w:rPr>
                <w:lang w:eastAsia="en-US"/>
              </w:rPr>
              <w:tab/>
              <w:t xml:space="preserve"> SEQUENCE (SIZE (1.. maxNPRACH-Resources-NB-r13)) OF { ACK-NACK-NumRepetitions-NB-r13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E59A" w14:textId="77777777" w:rsidR="009B6BD6" w:rsidRDefault="009B6BD6">
            <w:pPr>
              <w:pStyle w:val="TAL"/>
              <w:rPr>
                <w:lang w:eastAsia="en-US"/>
              </w:rPr>
            </w:pPr>
            <w:r>
              <w:rPr>
                <w:lang w:eastAsia="en-US"/>
              </w:rPr>
              <w:t>r8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21FFD" w14:textId="77777777" w:rsidR="009B6BD6" w:rsidRDefault="009B6BD6">
            <w:pPr>
              <w:pStyle w:val="TAL"/>
              <w:rPr>
                <w:lang w:eastAsia="en-US"/>
              </w:rPr>
            </w:pPr>
            <w:r>
              <w:rPr>
                <w:lang w:eastAsia="en-US"/>
              </w:rPr>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1D49F" w14:textId="77777777" w:rsidR="009B6BD6" w:rsidRDefault="009B6BD6">
            <w:pPr>
              <w:pStyle w:val="TAL"/>
              <w:rPr>
                <w:lang w:eastAsia="en-US"/>
              </w:rPr>
            </w:pPr>
          </w:p>
        </w:tc>
      </w:tr>
      <w:tr w:rsidR="009B6BD6" w14:paraId="12086109"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4E0D9" w14:textId="77777777" w:rsidR="009B6BD6" w:rsidRDefault="009B6BD6">
            <w:pPr>
              <w:pStyle w:val="TAL"/>
              <w:rPr>
                <w:lang w:eastAsia="en-US"/>
              </w:rPr>
            </w:pPr>
            <w:r>
              <w:rPr>
                <w:lang w:eastAsia="en-US"/>
              </w:rPr>
              <w:t xml:space="preserve">  srs-SubframeConfig-r13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2A592" w14:textId="77777777" w:rsidR="009B6BD6" w:rsidRDefault="009B6BD6">
            <w:pPr>
              <w:pStyle w:val="TAL"/>
              <w:rPr>
                <w:lang w:eastAsia="en-US"/>
              </w:rPr>
            </w:pPr>
            <w:r>
              <w:rPr>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6A97A"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0AC8D" w14:textId="77777777" w:rsidR="009B6BD6" w:rsidRDefault="009B6BD6">
            <w:pPr>
              <w:pStyle w:val="TAL"/>
              <w:rPr>
                <w:lang w:eastAsia="en-US"/>
              </w:rPr>
            </w:pPr>
          </w:p>
        </w:tc>
      </w:tr>
      <w:tr w:rsidR="009B6BD6" w14:paraId="1E111853"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F5881" w14:textId="77777777" w:rsidR="009B6BD6" w:rsidRDefault="009B6BD6">
            <w:pPr>
              <w:pStyle w:val="TAL"/>
              <w:rPr>
                <w:lang w:eastAsia="en-US"/>
              </w:rPr>
            </w:pPr>
            <w:r>
              <w:rPr>
                <w:lang w:eastAsia="en-US"/>
              </w:rPr>
              <w:t xml:space="preserve">  dmrs-Config-r13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33C95"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F34C"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D9C47" w14:textId="77777777" w:rsidR="009B6BD6" w:rsidRDefault="009B6BD6">
            <w:pPr>
              <w:pStyle w:val="TAL"/>
              <w:rPr>
                <w:lang w:eastAsia="en-US"/>
              </w:rPr>
            </w:pPr>
          </w:p>
        </w:tc>
      </w:tr>
      <w:tr w:rsidR="009B6BD6" w14:paraId="67A81897"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EFB67" w14:textId="77777777" w:rsidR="009B6BD6" w:rsidRDefault="009B6BD6">
            <w:pPr>
              <w:pStyle w:val="TAL"/>
              <w:rPr>
                <w:lang w:eastAsia="en-US"/>
              </w:rPr>
            </w:pPr>
            <w:r>
              <w:rPr>
                <w:lang w:eastAsia="en-US"/>
              </w:rPr>
              <w:t xml:space="preserve">    threeTone-BaseSequence-r13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F4A53" w14:textId="77777777" w:rsidR="009B6BD6" w:rsidRDefault="009B6BD6">
            <w:pPr>
              <w:pStyle w:val="TAL"/>
              <w:rPr>
                <w:lang w:eastAsia="en-US"/>
              </w:rPr>
            </w:pPr>
            <w:r>
              <w:rPr>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3CED"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523B8" w14:textId="77777777" w:rsidR="009B6BD6" w:rsidRDefault="009B6BD6">
            <w:pPr>
              <w:pStyle w:val="TAL"/>
              <w:rPr>
                <w:lang w:eastAsia="en-US"/>
              </w:rPr>
            </w:pPr>
          </w:p>
        </w:tc>
      </w:tr>
      <w:tr w:rsidR="009B6BD6" w14:paraId="230CD3F1"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45563" w14:textId="77777777" w:rsidR="009B6BD6" w:rsidRDefault="009B6BD6">
            <w:pPr>
              <w:pStyle w:val="TAL"/>
              <w:rPr>
                <w:lang w:eastAsia="en-US"/>
              </w:rPr>
            </w:pPr>
            <w:r>
              <w:rPr>
                <w:lang w:eastAsia="en-US"/>
              </w:rPr>
              <w:t xml:space="preserve">    threeTone-CyclicShift-r13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C8C76" w14:textId="77777777" w:rsidR="009B6BD6" w:rsidRDefault="009B6BD6">
            <w:pPr>
              <w:pStyle w:val="TAL"/>
              <w:rPr>
                <w:lang w:eastAsia="en-US"/>
              </w:rPr>
            </w:pPr>
            <w:r>
              <w:rPr>
                <w:lang w:eastAsia="en-US"/>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4802"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856F5" w14:textId="77777777" w:rsidR="009B6BD6" w:rsidRDefault="009B6BD6">
            <w:pPr>
              <w:pStyle w:val="TAL"/>
              <w:rPr>
                <w:lang w:eastAsia="en-US"/>
              </w:rPr>
            </w:pPr>
          </w:p>
        </w:tc>
      </w:tr>
      <w:tr w:rsidR="009B6BD6" w14:paraId="6217D89D"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B7D59" w14:textId="77777777" w:rsidR="009B6BD6" w:rsidRDefault="009B6BD6">
            <w:pPr>
              <w:pStyle w:val="TAL"/>
              <w:rPr>
                <w:lang w:eastAsia="en-US"/>
              </w:rPr>
            </w:pPr>
            <w:r>
              <w:rPr>
                <w:lang w:eastAsia="en-US"/>
              </w:rPr>
              <w:t xml:space="preserve">    sixTone-BaseSequence-r13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48D09" w14:textId="77777777" w:rsidR="009B6BD6" w:rsidRDefault="009B6BD6">
            <w:pPr>
              <w:pStyle w:val="TAL"/>
              <w:rPr>
                <w:lang w:eastAsia="en-US"/>
              </w:rPr>
            </w:pPr>
            <w:r>
              <w:rPr>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3539C"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B4A22" w14:textId="77777777" w:rsidR="009B6BD6" w:rsidRDefault="009B6BD6">
            <w:pPr>
              <w:pStyle w:val="TAL"/>
              <w:rPr>
                <w:lang w:eastAsia="en-US"/>
              </w:rPr>
            </w:pPr>
          </w:p>
        </w:tc>
      </w:tr>
      <w:tr w:rsidR="009B6BD6" w14:paraId="7A011420"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DDCD8" w14:textId="77777777" w:rsidR="009B6BD6" w:rsidRDefault="009B6BD6">
            <w:pPr>
              <w:pStyle w:val="TAL"/>
              <w:rPr>
                <w:lang w:eastAsia="en-US"/>
              </w:rPr>
            </w:pPr>
            <w:r>
              <w:rPr>
                <w:lang w:eastAsia="en-US"/>
              </w:rPr>
              <w:t xml:space="preserve">    sixTone-CyclicShift-r13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E3432" w14:textId="77777777" w:rsidR="009B6BD6" w:rsidRDefault="009B6BD6">
            <w:pPr>
              <w:pStyle w:val="TAL"/>
              <w:rPr>
                <w:lang w:eastAsia="en-US"/>
              </w:rPr>
            </w:pPr>
            <w:r>
              <w:rPr>
                <w:lang w:eastAsia="en-US"/>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520F5"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12B8" w14:textId="77777777" w:rsidR="009B6BD6" w:rsidRDefault="009B6BD6">
            <w:pPr>
              <w:pStyle w:val="TAL"/>
              <w:rPr>
                <w:lang w:eastAsia="en-US"/>
              </w:rPr>
            </w:pPr>
          </w:p>
        </w:tc>
      </w:tr>
      <w:tr w:rsidR="009B6BD6" w14:paraId="47A3DF73"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E166D" w14:textId="77777777" w:rsidR="009B6BD6" w:rsidRDefault="009B6BD6">
            <w:pPr>
              <w:pStyle w:val="TAL"/>
              <w:rPr>
                <w:lang w:eastAsia="en-US"/>
              </w:rPr>
            </w:pPr>
            <w:r>
              <w:rPr>
                <w:lang w:eastAsia="en-US"/>
              </w:rPr>
              <w:t xml:space="preserve">    twelveTone-BaseSequence-r13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EFE62" w14:textId="77777777" w:rsidR="009B6BD6" w:rsidRDefault="009B6BD6">
            <w:pPr>
              <w:pStyle w:val="TAL"/>
              <w:rPr>
                <w:lang w:eastAsia="en-US"/>
              </w:rPr>
            </w:pPr>
            <w:r>
              <w:rPr>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1C494"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F2679" w14:textId="77777777" w:rsidR="009B6BD6" w:rsidRDefault="009B6BD6">
            <w:pPr>
              <w:pStyle w:val="TAL"/>
              <w:rPr>
                <w:lang w:eastAsia="en-US"/>
              </w:rPr>
            </w:pPr>
          </w:p>
        </w:tc>
      </w:tr>
      <w:tr w:rsidR="009B6BD6" w14:paraId="04D5F29C"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02367" w14:textId="77777777" w:rsidR="009B6BD6" w:rsidRDefault="009B6BD6">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B2473"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21755"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603A0" w14:textId="77777777" w:rsidR="009B6BD6" w:rsidRDefault="009B6BD6">
            <w:pPr>
              <w:pStyle w:val="TAL"/>
              <w:rPr>
                <w:lang w:eastAsia="en-US"/>
              </w:rPr>
            </w:pPr>
          </w:p>
        </w:tc>
      </w:tr>
      <w:tr w:rsidR="009B6BD6" w14:paraId="33948821"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90A37" w14:textId="77777777" w:rsidR="009B6BD6" w:rsidRDefault="009B6BD6">
            <w:pPr>
              <w:pStyle w:val="TAL"/>
              <w:rPr>
                <w:lang w:eastAsia="en-US"/>
              </w:rPr>
            </w:pPr>
            <w:r>
              <w:rPr>
                <w:lang w:eastAsia="en-US"/>
              </w:rPr>
              <w:t xml:space="preserve">  ul-ReferenceSignalsNPUSCH-r13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994A8"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8BF1C"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852FD" w14:textId="77777777" w:rsidR="009B6BD6" w:rsidRDefault="009B6BD6">
            <w:pPr>
              <w:pStyle w:val="TAL"/>
              <w:rPr>
                <w:lang w:eastAsia="en-US"/>
              </w:rPr>
            </w:pPr>
          </w:p>
        </w:tc>
      </w:tr>
      <w:tr w:rsidR="009B6BD6" w14:paraId="188695C6"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73A1F" w14:textId="77777777" w:rsidR="009B6BD6" w:rsidRDefault="009B6BD6">
            <w:pPr>
              <w:pStyle w:val="TAL"/>
              <w:rPr>
                <w:lang w:eastAsia="en-US"/>
              </w:rPr>
            </w:pPr>
            <w:r>
              <w:rPr>
                <w:lang w:eastAsia="en-US"/>
              </w:rPr>
              <w:t xml:space="preserve">    groupHoppingEnabled-r13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D92D3" w14:textId="77777777" w:rsidR="009B6BD6" w:rsidRDefault="009B6BD6">
            <w:pPr>
              <w:pStyle w:val="TAL"/>
              <w:rPr>
                <w:lang w:eastAsia="en-US"/>
              </w:rPr>
            </w:pPr>
            <w:r>
              <w:rPr>
                <w:lang w:eastAsia="en-US"/>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68125"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2FC6" w14:textId="77777777" w:rsidR="009B6BD6" w:rsidRDefault="009B6BD6">
            <w:pPr>
              <w:pStyle w:val="TAL"/>
              <w:rPr>
                <w:lang w:eastAsia="en-US"/>
              </w:rPr>
            </w:pPr>
          </w:p>
        </w:tc>
      </w:tr>
      <w:tr w:rsidR="009B6BD6" w14:paraId="635A0504"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C9468" w14:textId="77777777" w:rsidR="009B6BD6" w:rsidRDefault="009B6BD6">
            <w:pPr>
              <w:pStyle w:val="TAL"/>
              <w:rPr>
                <w:lang w:eastAsia="en-US"/>
              </w:rPr>
            </w:pPr>
            <w:r>
              <w:rPr>
                <w:lang w:eastAsia="en-US"/>
              </w:rPr>
              <w:t xml:space="preserve">    groupAssignment</w:t>
            </w:r>
            <w:ins w:id="62" w:author="Daiwei Zhou (周代卫)" w:date="2026-01-15T13:43:00Z">
              <w:r>
                <w:rPr>
                  <w:lang w:eastAsia="en-US"/>
                </w:rPr>
                <w:t>N</w:t>
              </w:r>
            </w:ins>
            <w:r>
              <w:rPr>
                <w:lang w:eastAsia="en-US"/>
              </w:rPr>
              <w:t>PUSCH-13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664ED" w14:textId="77777777" w:rsidR="009B6BD6" w:rsidRDefault="009B6BD6">
            <w:pPr>
              <w:pStyle w:val="TAL"/>
              <w:rPr>
                <w:lang w:eastAsia="en-US"/>
              </w:rPr>
            </w:pPr>
            <w:r>
              <w:rPr>
                <w:lang w:eastAsia="en-US"/>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976A"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83A4" w14:textId="77777777" w:rsidR="009B6BD6" w:rsidRDefault="009B6BD6">
            <w:pPr>
              <w:pStyle w:val="TAL"/>
              <w:rPr>
                <w:lang w:eastAsia="en-US"/>
              </w:rPr>
            </w:pPr>
          </w:p>
        </w:tc>
      </w:tr>
      <w:tr w:rsidR="009B6BD6" w14:paraId="61DCB750"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F4D83" w14:textId="77777777" w:rsidR="009B6BD6" w:rsidRDefault="009B6BD6">
            <w:pPr>
              <w:pStyle w:val="TAL"/>
              <w:rPr>
                <w:lang w:eastAsia="en-US"/>
              </w:rPr>
            </w:pPr>
            <w:r>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D5303"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66B50"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FB201" w14:textId="77777777" w:rsidR="009B6BD6" w:rsidRDefault="009B6BD6">
            <w:pPr>
              <w:pStyle w:val="TAL"/>
              <w:rPr>
                <w:lang w:eastAsia="en-US"/>
              </w:rPr>
            </w:pPr>
          </w:p>
        </w:tc>
      </w:tr>
      <w:tr w:rsidR="009B6BD6" w14:paraId="4EB4D63D"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16814" w14:textId="77777777" w:rsidR="009B6BD6" w:rsidRDefault="009B6BD6">
            <w:pPr>
              <w:pStyle w:val="TAL"/>
              <w:rPr>
                <w:lang w:eastAsia="en-US"/>
              </w:rPr>
            </w:pPr>
            <w:r>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B64E"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8D607"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C8F3" w14:textId="77777777" w:rsidR="009B6BD6" w:rsidRDefault="009B6BD6">
            <w:pPr>
              <w:pStyle w:val="TAL"/>
              <w:rPr>
                <w:lang w:eastAsia="en-US"/>
              </w:rPr>
            </w:pPr>
          </w:p>
        </w:tc>
      </w:tr>
    </w:tbl>
    <w:p w14:paraId="0A8BB256" w14:textId="77777777" w:rsidR="009B6BD6" w:rsidRDefault="009B6BD6" w:rsidP="009B6BD6">
      <w:pPr>
        <w:rPr>
          <w:rFonts w:eastAsia="Times New Roman"/>
        </w:rPr>
      </w:pPr>
    </w:p>
    <w:p w14:paraId="2C454E5B" w14:textId="77777777" w:rsidR="009B6BD6" w:rsidRDefault="009B6BD6" w:rsidP="009B6BD6">
      <w:pPr>
        <w:pStyle w:val="40"/>
      </w:pPr>
      <w:bookmarkStart w:id="63" w:name="_Toc446340592"/>
      <w:r>
        <w:t>–</w:t>
      </w:r>
      <w:r>
        <w:tab/>
        <w:t>NPUSCH-</w:t>
      </w:r>
      <w:proofErr w:type="spellStart"/>
      <w:r>
        <w:t>ConfigDedicated</w:t>
      </w:r>
      <w:proofErr w:type="spellEnd"/>
      <w:r>
        <w:t>-NB-DEFAULT</w:t>
      </w:r>
      <w:bookmarkEnd w:id="63"/>
    </w:p>
    <w:p w14:paraId="79DBCCFA" w14:textId="77777777" w:rsidR="009B6BD6" w:rsidRDefault="009B6BD6" w:rsidP="009B6BD6">
      <w:pPr>
        <w:pStyle w:val="TH"/>
      </w:pPr>
      <w:r>
        <w:t>Table 8.1.6.3-7: NPUSCH-</w:t>
      </w:r>
      <w:proofErr w:type="spellStart"/>
      <w:r>
        <w:t>ConfigDedicated</w:t>
      </w:r>
      <w:proofErr w:type="spellEnd"/>
      <w: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B6BD6" w14:paraId="1E00442D" w14:textId="77777777" w:rsidTr="009B6BD6">
        <w:tc>
          <w:tcPr>
            <w:tcW w:w="9781" w:type="dxa"/>
            <w:gridSpan w:val="4"/>
            <w:tcBorders>
              <w:top w:val="single" w:sz="4" w:space="0" w:color="auto"/>
              <w:left w:val="single" w:sz="4" w:space="0" w:color="auto"/>
              <w:bottom w:val="single" w:sz="4" w:space="0" w:color="auto"/>
              <w:right w:val="single" w:sz="4" w:space="0" w:color="auto"/>
            </w:tcBorders>
            <w:hideMark/>
          </w:tcPr>
          <w:p w14:paraId="00537D73" w14:textId="77777777" w:rsidR="009B6BD6" w:rsidRDefault="009B6BD6">
            <w:pPr>
              <w:pStyle w:val="TAL"/>
              <w:rPr>
                <w:lang w:eastAsia="en-US"/>
              </w:rPr>
            </w:pPr>
            <w:r>
              <w:rPr>
                <w:lang w:eastAsia="en-US"/>
              </w:rPr>
              <w:t>Derivation Path: 36.331 clause 6.7.3</w:t>
            </w:r>
          </w:p>
        </w:tc>
      </w:tr>
      <w:tr w:rsidR="009B6BD6" w14:paraId="0FD98130"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429F3" w14:textId="77777777" w:rsidR="009B6BD6" w:rsidRDefault="009B6BD6">
            <w:pPr>
              <w:pStyle w:val="TAH"/>
              <w:rPr>
                <w:lang w:eastAsia="en-US"/>
              </w:rPr>
            </w:pPr>
            <w:r>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A0899" w14:textId="77777777" w:rsidR="009B6BD6" w:rsidRDefault="009B6BD6">
            <w:pPr>
              <w:pStyle w:val="TAH"/>
              <w:rPr>
                <w:lang w:eastAsia="en-US"/>
              </w:rPr>
            </w:pPr>
            <w:r>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8ADB4" w14:textId="77777777" w:rsidR="009B6BD6" w:rsidRDefault="009B6BD6">
            <w:pPr>
              <w:pStyle w:val="TAH"/>
              <w:rPr>
                <w:lang w:eastAsia="en-US"/>
              </w:rPr>
            </w:pPr>
            <w:r>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C76E1" w14:textId="77777777" w:rsidR="009B6BD6" w:rsidRDefault="009B6BD6">
            <w:pPr>
              <w:pStyle w:val="TAH"/>
              <w:rPr>
                <w:lang w:eastAsia="en-US"/>
              </w:rPr>
            </w:pPr>
            <w:r>
              <w:rPr>
                <w:lang w:eastAsia="en-US"/>
              </w:rPr>
              <w:t>Condition</w:t>
            </w:r>
          </w:p>
        </w:tc>
      </w:tr>
      <w:tr w:rsidR="009B6BD6" w14:paraId="18105C30"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DD40C" w14:textId="77777777" w:rsidR="009B6BD6" w:rsidRDefault="009B6BD6">
            <w:pPr>
              <w:pStyle w:val="TAL"/>
              <w:rPr>
                <w:lang w:eastAsia="en-US"/>
              </w:rPr>
            </w:pPr>
            <w:r>
              <w:rPr>
                <w:lang w:eastAsia="en-US"/>
              </w:rPr>
              <w:t>NPUSCH-</w:t>
            </w:r>
            <w:proofErr w:type="spellStart"/>
            <w:r>
              <w:rPr>
                <w:lang w:eastAsia="en-US"/>
              </w:rPr>
              <w:t>ConfigDedicated</w:t>
            </w:r>
            <w:proofErr w:type="spellEnd"/>
            <w:r>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CA062"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1A923"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2A63E" w14:textId="77777777" w:rsidR="009B6BD6" w:rsidRDefault="009B6BD6">
            <w:pPr>
              <w:pStyle w:val="TAL"/>
              <w:rPr>
                <w:lang w:eastAsia="en-US"/>
              </w:rPr>
            </w:pPr>
          </w:p>
        </w:tc>
      </w:tr>
      <w:tr w:rsidR="009B6BD6" w14:paraId="5A8ADBCC"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D51BD" w14:textId="77777777" w:rsidR="009B6BD6" w:rsidRDefault="009B6BD6">
            <w:pPr>
              <w:pStyle w:val="TAL"/>
              <w:rPr>
                <w:lang w:eastAsia="en-US"/>
              </w:rPr>
            </w:pPr>
            <w:r>
              <w:rPr>
                <w:lang w:eastAsia="en-US"/>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9143" w14:textId="77777777" w:rsidR="009B6BD6" w:rsidRDefault="009B6BD6">
            <w:pPr>
              <w:pStyle w:val="TAL"/>
              <w:rPr>
                <w:lang w:eastAsia="en-US"/>
              </w:rPr>
            </w:pPr>
            <w:r>
              <w:rPr>
                <w:lang w:eastAsia="en-US"/>
              </w:rPr>
              <w:t>r8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26365" w14:textId="77777777" w:rsidR="009B6BD6" w:rsidRDefault="009B6BD6">
            <w:pPr>
              <w:pStyle w:val="TAL"/>
              <w:rPr>
                <w:lang w:eastAsia="en-US"/>
              </w:rPr>
            </w:pPr>
            <w:r>
              <w:rPr>
                <w:lang w:eastAsia="en-US"/>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1267" w14:textId="77777777" w:rsidR="009B6BD6" w:rsidRDefault="009B6BD6">
            <w:pPr>
              <w:pStyle w:val="TAL"/>
              <w:rPr>
                <w:lang w:eastAsia="en-US"/>
              </w:rPr>
            </w:pPr>
          </w:p>
        </w:tc>
      </w:tr>
      <w:tr w:rsidR="009B6BD6" w14:paraId="400F83AE"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F0DFC" w14:textId="77777777" w:rsidR="009B6BD6" w:rsidRDefault="009B6BD6">
            <w:pPr>
              <w:pStyle w:val="TAL"/>
              <w:rPr>
                <w:lang w:eastAsia="en-US"/>
              </w:rPr>
            </w:pPr>
            <w:r>
              <w:rPr>
                <w:lang w:eastAsia="en-US"/>
              </w:rPr>
              <w:t xml:space="preserve">  </w:t>
            </w:r>
            <w:r>
              <w:rPr>
                <w:rFonts w:cs="Arial"/>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82D19" w14:textId="77777777" w:rsidR="009B6BD6" w:rsidRDefault="009B6BD6">
            <w:pPr>
              <w:pStyle w:val="TAL"/>
              <w:rPr>
                <w:lang w:eastAsia="en-US"/>
              </w:rPr>
            </w:pPr>
            <w:r>
              <w:rPr>
                <w:lang w:eastAsia="en-US"/>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70CE6" w14:textId="77777777" w:rsidR="009B6BD6" w:rsidRDefault="009B6BD6">
            <w:pPr>
              <w:pStyle w:val="TAL"/>
              <w:rPr>
                <w:lang w:eastAsia="en-US"/>
              </w:rPr>
            </w:pPr>
            <w:r>
              <w:rPr>
                <w:lang w:eastAsia="en-US"/>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68DED" w14:textId="77777777" w:rsidR="009B6BD6" w:rsidRDefault="009B6BD6">
            <w:pPr>
              <w:pStyle w:val="TAL"/>
              <w:rPr>
                <w:lang w:eastAsia="en-US"/>
              </w:rPr>
            </w:pPr>
          </w:p>
        </w:tc>
      </w:tr>
      <w:tr w:rsidR="009B6BD6" w14:paraId="7719C63C"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8819" w14:textId="77777777" w:rsidR="009B6BD6" w:rsidRDefault="009B6BD6">
            <w:pPr>
              <w:pStyle w:val="TAL"/>
              <w:rPr>
                <w:lang w:eastAsia="en-US"/>
              </w:rPr>
            </w:pPr>
            <w:r>
              <w:rPr>
                <w:lang w:eastAsia="en-US"/>
              </w:rPr>
              <w:t xml:space="preserve">  groupHoppingDisabled-r13</w:t>
            </w:r>
            <w:r>
              <w:rPr>
                <w:lang w:eastAsia="en-US"/>
              </w:rPr>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0F169" w14:textId="77777777" w:rsidR="009B6BD6" w:rsidRDefault="009B6BD6">
            <w:pPr>
              <w:pStyle w:val="TAL"/>
              <w:rPr>
                <w:lang w:eastAsia="en-US"/>
              </w:rPr>
            </w:pPr>
            <w:r>
              <w:rPr>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A2A2E" w14:textId="77777777" w:rsidR="009B6BD6" w:rsidRDefault="009B6BD6">
            <w:pPr>
              <w:pStyle w:val="TAL"/>
              <w:rPr>
                <w:lang w:eastAsia="en-US"/>
              </w:rPr>
            </w:pPr>
            <w:r>
              <w:rPr>
                <w:lang w:eastAsia="en-US"/>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0E2CD" w14:textId="77777777" w:rsidR="009B6BD6" w:rsidRDefault="009B6BD6">
            <w:pPr>
              <w:pStyle w:val="TAL"/>
              <w:rPr>
                <w:lang w:eastAsia="en-US"/>
              </w:rPr>
            </w:pPr>
          </w:p>
        </w:tc>
      </w:tr>
      <w:tr w:rsidR="009B6BD6" w14:paraId="43476883"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6DDFD" w14:textId="77777777" w:rsidR="009B6BD6" w:rsidRDefault="009B6BD6">
            <w:pPr>
              <w:pStyle w:val="TAL"/>
              <w:rPr>
                <w:lang w:eastAsia="en-US"/>
              </w:rPr>
            </w:pPr>
            <w:r>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05DA"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7F51"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41D5" w14:textId="77777777" w:rsidR="009B6BD6" w:rsidRDefault="009B6BD6">
            <w:pPr>
              <w:pStyle w:val="TAL"/>
              <w:rPr>
                <w:lang w:eastAsia="en-US"/>
              </w:rPr>
            </w:pPr>
          </w:p>
        </w:tc>
      </w:tr>
    </w:tbl>
    <w:p w14:paraId="25814527" w14:textId="77777777" w:rsidR="009B6BD6" w:rsidRDefault="009B6BD6" w:rsidP="009B6BD6">
      <w:pPr>
        <w:rPr>
          <w:rFonts w:eastAsia="Times New Roman"/>
        </w:rPr>
      </w:pPr>
    </w:p>
    <w:p w14:paraId="6B46C1A8" w14:textId="77777777" w:rsidR="009B6BD6" w:rsidRDefault="009B6BD6" w:rsidP="009B6BD6">
      <w:pPr>
        <w:pStyle w:val="40"/>
      </w:pPr>
      <w:bookmarkStart w:id="64" w:name="_Toc446340595"/>
      <w:r>
        <w:t>–</w:t>
      </w:r>
      <w:r>
        <w:tab/>
        <w:t>RACH-ConfigCommon-NB-DEFAULT</w:t>
      </w:r>
      <w:bookmarkEnd w:id="64"/>
    </w:p>
    <w:p w14:paraId="148037BB" w14:textId="77777777" w:rsidR="009B6BD6" w:rsidRDefault="009B6BD6" w:rsidP="009B6BD6">
      <w:pPr>
        <w:pStyle w:val="TH"/>
      </w:pPr>
      <w:r>
        <w:t>Table 8.1.6.3-8: RACH-ConfigCommon-NB-DEFAULT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B6BD6" w14:paraId="4E30F6FD" w14:textId="77777777" w:rsidTr="009B6BD6">
        <w:tc>
          <w:tcPr>
            <w:tcW w:w="9781" w:type="dxa"/>
            <w:gridSpan w:val="4"/>
            <w:tcBorders>
              <w:top w:val="single" w:sz="4" w:space="0" w:color="auto"/>
              <w:left w:val="single" w:sz="4" w:space="0" w:color="auto"/>
              <w:bottom w:val="single" w:sz="4" w:space="0" w:color="auto"/>
              <w:right w:val="single" w:sz="4" w:space="0" w:color="auto"/>
            </w:tcBorders>
            <w:hideMark/>
          </w:tcPr>
          <w:p w14:paraId="15E6B16A" w14:textId="77777777" w:rsidR="009B6BD6" w:rsidRDefault="009B6BD6">
            <w:pPr>
              <w:pStyle w:val="TAL"/>
              <w:rPr>
                <w:lang w:eastAsia="en-US"/>
              </w:rPr>
            </w:pPr>
            <w:r>
              <w:rPr>
                <w:lang w:eastAsia="en-US"/>
              </w:rPr>
              <w:t>Derivation Path: 36.331 clause 6.7.3</w:t>
            </w:r>
          </w:p>
        </w:tc>
      </w:tr>
      <w:tr w:rsidR="009B6BD6" w14:paraId="6D3EF052"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02CB0" w14:textId="77777777" w:rsidR="009B6BD6" w:rsidRDefault="009B6BD6">
            <w:pPr>
              <w:pStyle w:val="TAH"/>
              <w:rPr>
                <w:lang w:eastAsia="en-US"/>
              </w:rPr>
            </w:pPr>
            <w:r>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F418B" w14:textId="77777777" w:rsidR="009B6BD6" w:rsidRDefault="009B6BD6">
            <w:pPr>
              <w:pStyle w:val="TAH"/>
              <w:rPr>
                <w:lang w:eastAsia="en-US"/>
              </w:rPr>
            </w:pPr>
            <w:r>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230A9" w14:textId="77777777" w:rsidR="009B6BD6" w:rsidRDefault="009B6BD6">
            <w:pPr>
              <w:pStyle w:val="TAH"/>
              <w:rPr>
                <w:lang w:eastAsia="en-US"/>
              </w:rPr>
            </w:pPr>
            <w:r>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1A1F5" w14:textId="77777777" w:rsidR="009B6BD6" w:rsidRDefault="009B6BD6">
            <w:pPr>
              <w:pStyle w:val="TAH"/>
              <w:rPr>
                <w:lang w:eastAsia="en-US"/>
              </w:rPr>
            </w:pPr>
            <w:r>
              <w:rPr>
                <w:lang w:eastAsia="en-US"/>
              </w:rPr>
              <w:t>Condition</w:t>
            </w:r>
          </w:p>
        </w:tc>
      </w:tr>
      <w:tr w:rsidR="009B6BD6" w14:paraId="22592C94"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65C19" w14:textId="77777777" w:rsidR="009B6BD6" w:rsidRDefault="009B6BD6">
            <w:pPr>
              <w:pStyle w:val="TAL"/>
              <w:rPr>
                <w:lang w:eastAsia="en-US"/>
              </w:rPr>
            </w:pPr>
            <w:r>
              <w:rPr>
                <w:lang w:eastAsia="en-US"/>
              </w:rPr>
              <w:t>RACH-ConfigCommon-NB-DEFAULT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EA8B"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D0EE"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50CCE" w14:textId="77777777" w:rsidR="009B6BD6" w:rsidRDefault="009B6BD6">
            <w:pPr>
              <w:pStyle w:val="TAL"/>
              <w:rPr>
                <w:lang w:eastAsia="en-US"/>
              </w:rPr>
            </w:pPr>
          </w:p>
        </w:tc>
      </w:tr>
      <w:tr w:rsidR="009B6BD6" w14:paraId="47068452" w14:textId="77777777" w:rsidTr="009B6BD6">
        <w:trPr>
          <w:trHeight w:val="378"/>
        </w:trPr>
        <w:tc>
          <w:tcPr>
            <w:tcW w:w="4537" w:type="dxa"/>
            <w:tcBorders>
              <w:top w:val="single" w:sz="4" w:space="0" w:color="000000"/>
              <w:left w:val="single" w:sz="4" w:space="0" w:color="000000"/>
              <w:bottom w:val="single" w:sz="4" w:space="0" w:color="000000"/>
              <w:right w:val="single" w:sz="4" w:space="0" w:color="000000"/>
            </w:tcBorders>
            <w:hideMark/>
          </w:tcPr>
          <w:p w14:paraId="520FF944" w14:textId="77777777" w:rsidR="009B6BD6" w:rsidRDefault="009B6BD6">
            <w:pPr>
              <w:pStyle w:val="TAL"/>
              <w:rPr>
                <w:lang w:eastAsia="en-US"/>
              </w:rPr>
            </w:pPr>
            <w:r>
              <w:rPr>
                <w:lang w:eastAsia="en-US"/>
              </w:rPr>
              <w:t xml:space="preserve">  preambleTransMax-CE-r13</w:t>
            </w:r>
          </w:p>
        </w:tc>
        <w:tc>
          <w:tcPr>
            <w:tcW w:w="2268" w:type="dxa"/>
            <w:tcBorders>
              <w:top w:val="single" w:sz="4" w:space="0" w:color="000000"/>
              <w:left w:val="single" w:sz="4" w:space="0" w:color="000000"/>
              <w:bottom w:val="single" w:sz="4" w:space="0" w:color="000000"/>
              <w:right w:val="single" w:sz="4" w:space="0" w:color="000000"/>
            </w:tcBorders>
            <w:hideMark/>
          </w:tcPr>
          <w:p w14:paraId="49DA74D4" w14:textId="77777777" w:rsidR="009B6BD6" w:rsidRDefault="009B6BD6">
            <w:pPr>
              <w:pStyle w:val="TAL"/>
              <w:rPr>
                <w:lang w:eastAsia="en-US"/>
              </w:rPr>
            </w:pPr>
            <w:r>
              <w:rPr>
                <w:lang w:eastAsia="en-US"/>
              </w:rPr>
              <w:t>n6</w:t>
            </w:r>
          </w:p>
        </w:tc>
        <w:tc>
          <w:tcPr>
            <w:tcW w:w="1701" w:type="dxa"/>
            <w:tcBorders>
              <w:top w:val="single" w:sz="4" w:space="0" w:color="000000"/>
              <w:left w:val="single" w:sz="4" w:space="0" w:color="000000"/>
              <w:bottom w:val="single" w:sz="4" w:space="0" w:color="000000"/>
              <w:right w:val="single" w:sz="4" w:space="0" w:color="000000"/>
            </w:tcBorders>
          </w:tcPr>
          <w:p w14:paraId="5CC0BBA9"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68EC29A5" w14:textId="77777777" w:rsidR="009B6BD6" w:rsidRDefault="009B6BD6">
            <w:pPr>
              <w:pStyle w:val="TAL"/>
              <w:rPr>
                <w:lang w:eastAsia="en-US"/>
              </w:rPr>
            </w:pPr>
          </w:p>
        </w:tc>
      </w:tr>
      <w:tr w:rsidR="009B6BD6" w14:paraId="4C80E5C1"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600F0E69" w14:textId="77777777" w:rsidR="009B6BD6" w:rsidRDefault="009B6BD6">
            <w:pPr>
              <w:pStyle w:val="TAL"/>
              <w:rPr>
                <w:lang w:eastAsia="en-US"/>
              </w:rPr>
            </w:pPr>
            <w:r>
              <w:rPr>
                <w:lang w:eastAsia="en-US"/>
              </w:rPr>
              <w:t xml:space="preserve">  powerRampingParameters-r13 SEQUENCE {</w:t>
            </w:r>
          </w:p>
        </w:tc>
        <w:tc>
          <w:tcPr>
            <w:tcW w:w="2268" w:type="dxa"/>
            <w:tcBorders>
              <w:top w:val="single" w:sz="4" w:space="0" w:color="000000"/>
              <w:left w:val="single" w:sz="4" w:space="0" w:color="000000"/>
              <w:bottom w:val="single" w:sz="4" w:space="0" w:color="000000"/>
              <w:right w:val="single" w:sz="4" w:space="0" w:color="000000"/>
            </w:tcBorders>
          </w:tcPr>
          <w:p w14:paraId="3CA8BD11" w14:textId="77777777" w:rsidR="009B6BD6" w:rsidRDefault="009B6BD6">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306A16BC"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70F6F0CD" w14:textId="77777777" w:rsidR="009B6BD6" w:rsidRDefault="009B6BD6">
            <w:pPr>
              <w:pStyle w:val="TAL"/>
              <w:rPr>
                <w:lang w:eastAsia="en-US"/>
              </w:rPr>
            </w:pPr>
          </w:p>
        </w:tc>
      </w:tr>
      <w:tr w:rsidR="009B6BD6" w14:paraId="669437D0"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07FAEB91" w14:textId="77777777" w:rsidR="009B6BD6" w:rsidRDefault="009B6BD6">
            <w:pPr>
              <w:pStyle w:val="TAL"/>
              <w:rPr>
                <w:lang w:eastAsia="en-US"/>
              </w:rPr>
            </w:pPr>
            <w:r>
              <w:rPr>
                <w:lang w:eastAsia="en-US"/>
              </w:rPr>
              <w:t xml:space="preserve">    </w:t>
            </w:r>
            <w:proofErr w:type="spellStart"/>
            <w:r>
              <w:rPr>
                <w:lang w:eastAsia="en-US"/>
              </w:rPr>
              <w:t>powerRampingStep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02BD3F8" w14:textId="77777777" w:rsidR="009B6BD6" w:rsidRDefault="009B6BD6">
            <w:pPr>
              <w:pStyle w:val="TAL"/>
              <w:rPr>
                <w:lang w:eastAsia="en-US"/>
              </w:rPr>
            </w:pPr>
            <w:r>
              <w:rPr>
                <w:lang w:eastAsia="en-US"/>
              </w:rPr>
              <w:t>dB2</w:t>
            </w:r>
          </w:p>
        </w:tc>
        <w:tc>
          <w:tcPr>
            <w:tcW w:w="1701" w:type="dxa"/>
            <w:tcBorders>
              <w:top w:val="single" w:sz="4" w:space="0" w:color="000000"/>
              <w:left w:val="single" w:sz="4" w:space="0" w:color="000000"/>
              <w:bottom w:val="single" w:sz="4" w:space="0" w:color="000000"/>
              <w:right w:val="single" w:sz="4" w:space="0" w:color="000000"/>
            </w:tcBorders>
          </w:tcPr>
          <w:p w14:paraId="6C6FB712"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14CF0F8C" w14:textId="77777777" w:rsidR="009B6BD6" w:rsidRDefault="009B6BD6">
            <w:pPr>
              <w:pStyle w:val="TAL"/>
              <w:rPr>
                <w:lang w:eastAsia="en-US"/>
              </w:rPr>
            </w:pPr>
          </w:p>
        </w:tc>
      </w:tr>
      <w:tr w:rsidR="009B6BD6" w14:paraId="734461A0"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5F2E0B1D" w14:textId="77777777" w:rsidR="009B6BD6" w:rsidRDefault="009B6BD6">
            <w:pPr>
              <w:pStyle w:val="TAL"/>
              <w:rPr>
                <w:lang w:eastAsia="en-US"/>
              </w:rPr>
            </w:pPr>
            <w:r>
              <w:rPr>
                <w:lang w:eastAsia="en-US"/>
              </w:rPr>
              <w:t xml:space="preserve">    </w:t>
            </w:r>
            <w:proofErr w:type="spellStart"/>
            <w:r>
              <w:rPr>
                <w:lang w:eastAsia="en-US"/>
              </w:rPr>
              <w:t>preambleInitialReceivedTargetPower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46D4E9A" w14:textId="77777777" w:rsidR="009B6BD6" w:rsidRDefault="009B6BD6">
            <w:pPr>
              <w:pStyle w:val="TAL"/>
              <w:rPr>
                <w:lang w:eastAsia="en-US"/>
              </w:rPr>
            </w:pPr>
            <w:r>
              <w:rPr>
                <w:lang w:eastAsia="en-US"/>
              </w:rPr>
              <w:t>dBm-104</w:t>
            </w:r>
          </w:p>
        </w:tc>
        <w:tc>
          <w:tcPr>
            <w:tcW w:w="1701" w:type="dxa"/>
            <w:tcBorders>
              <w:top w:val="single" w:sz="4" w:space="0" w:color="000000"/>
              <w:left w:val="single" w:sz="4" w:space="0" w:color="000000"/>
              <w:bottom w:val="single" w:sz="4" w:space="0" w:color="000000"/>
              <w:right w:val="single" w:sz="4" w:space="0" w:color="000000"/>
            </w:tcBorders>
          </w:tcPr>
          <w:p w14:paraId="706D0F1B"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22E9829C" w14:textId="77777777" w:rsidR="009B6BD6" w:rsidRDefault="009B6BD6">
            <w:pPr>
              <w:pStyle w:val="TAL"/>
              <w:rPr>
                <w:lang w:eastAsia="en-US"/>
              </w:rPr>
            </w:pPr>
          </w:p>
        </w:tc>
      </w:tr>
      <w:tr w:rsidR="009B6BD6" w14:paraId="0F44CA58"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216237DB" w14:textId="77777777" w:rsidR="009B6BD6" w:rsidRDefault="009B6BD6">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05826E" w14:textId="77777777" w:rsidR="009B6BD6" w:rsidRDefault="009B6BD6">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7E69A6CD"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3630F571" w14:textId="77777777" w:rsidR="009B6BD6" w:rsidRDefault="009B6BD6">
            <w:pPr>
              <w:pStyle w:val="TAL"/>
              <w:rPr>
                <w:lang w:eastAsia="en-US"/>
              </w:rPr>
            </w:pPr>
          </w:p>
        </w:tc>
      </w:tr>
      <w:tr w:rsidR="009B6BD6" w14:paraId="53ABDE85"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5D1340B9" w14:textId="77777777" w:rsidR="009B6BD6" w:rsidRDefault="009B6BD6">
            <w:pPr>
              <w:pStyle w:val="TAL"/>
              <w:rPr>
                <w:lang w:eastAsia="en-US"/>
              </w:rPr>
            </w:pPr>
            <w:r>
              <w:rPr>
                <w:lang w:eastAsia="en-US"/>
              </w:rPr>
              <w:t xml:space="preserve">  rach-InfoList-r13 (SIZE (1.. maxNPRACH-Resources-NB-r13))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46A6E03C" w14:textId="77777777" w:rsidR="009B6BD6" w:rsidRDefault="009B6BD6">
            <w:pPr>
              <w:pStyle w:val="TAL"/>
              <w:rPr>
                <w:lang w:eastAsia="en-US"/>
              </w:rPr>
            </w:pPr>
            <w:r>
              <w:rPr>
                <w:lang w:eastAsia="en-US"/>
              </w:rPr>
              <w:t>1 entry</w:t>
            </w:r>
          </w:p>
        </w:tc>
        <w:tc>
          <w:tcPr>
            <w:tcW w:w="1701" w:type="dxa"/>
            <w:tcBorders>
              <w:top w:val="single" w:sz="4" w:space="0" w:color="000000"/>
              <w:left w:val="single" w:sz="4" w:space="0" w:color="000000"/>
              <w:bottom w:val="single" w:sz="4" w:space="0" w:color="000000"/>
              <w:right w:val="single" w:sz="4" w:space="0" w:color="000000"/>
            </w:tcBorders>
          </w:tcPr>
          <w:p w14:paraId="0AF52E46"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7AFCEA0D" w14:textId="77777777" w:rsidR="009B6BD6" w:rsidRDefault="009B6BD6">
            <w:pPr>
              <w:pStyle w:val="TAL"/>
              <w:rPr>
                <w:lang w:eastAsia="en-US"/>
              </w:rPr>
            </w:pPr>
          </w:p>
        </w:tc>
      </w:tr>
      <w:tr w:rsidR="009B6BD6" w14:paraId="32119B64"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03848071" w14:textId="77777777" w:rsidR="009B6BD6" w:rsidRDefault="009B6BD6">
            <w:pPr>
              <w:pStyle w:val="TAL"/>
              <w:rPr>
                <w:lang w:eastAsia="en-US"/>
              </w:rPr>
            </w:pPr>
            <w:r>
              <w:rPr>
                <w:lang w:eastAsia="en-US"/>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0D4026A7" w14:textId="77777777" w:rsidR="009B6BD6" w:rsidRDefault="009B6BD6">
            <w:pPr>
              <w:pStyle w:val="TAL"/>
              <w:rPr>
                <w:lang w:eastAsia="en-US"/>
              </w:rPr>
            </w:pPr>
            <w:r>
              <w:rPr>
                <w:lang w:eastAsia="en-US"/>
              </w:rPr>
              <w:t>pp10</w:t>
            </w:r>
          </w:p>
        </w:tc>
        <w:tc>
          <w:tcPr>
            <w:tcW w:w="1701" w:type="dxa"/>
            <w:tcBorders>
              <w:top w:val="single" w:sz="4" w:space="0" w:color="000000"/>
              <w:left w:val="single" w:sz="4" w:space="0" w:color="000000"/>
              <w:bottom w:val="single" w:sz="4" w:space="0" w:color="000000"/>
              <w:right w:val="single" w:sz="4" w:space="0" w:color="000000"/>
            </w:tcBorders>
          </w:tcPr>
          <w:p w14:paraId="71177F99"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2D8713DC" w14:textId="77777777" w:rsidR="009B6BD6" w:rsidRDefault="009B6BD6">
            <w:pPr>
              <w:pStyle w:val="TAL"/>
              <w:rPr>
                <w:lang w:eastAsia="en-US"/>
              </w:rPr>
            </w:pPr>
          </w:p>
        </w:tc>
      </w:tr>
      <w:tr w:rsidR="009B6BD6" w14:paraId="7666C234"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68831535" w14:textId="77777777" w:rsidR="009B6BD6" w:rsidRDefault="009B6BD6">
            <w:pPr>
              <w:pStyle w:val="TAL"/>
              <w:rPr>
                <w:lang w:eastAsia="en-US"/>
              </w:rPr>
            </w:pPr>
            <w:r>
              <w:rPr>
                <w:lang w:eastAsia="en-US"/>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07D16FD8" w14:textId="77777777" w:rsidR="009B6BD6" w:rsidRDefault="009B6BD6">
            <w:pPr>
              <w:pStyle w:val="TAL"/>
              <w:rPr>
                <w:lang w:eastAsia="en-US"/>
              </w:rPr>
            </w:pPr>
            <w:r>
              <w:rPr>
                <w:lang w:eastAsia="en-US"/>
              </w:rPr>
              <w:t>pp8</w:t>
            </w:r>
          </w:p>
        </w:tc>
        <w:tc>
          <w:tcPr>
            <w:tcW w:w="1701" w:type="dxa"/>
            <w:tcBorders>
              <w:top w:val="single" w:sz="4" w:space="0" w:color="000000"/>
              <w:left w:val="single" w:sz="4" w:space="0" w:color="000000"/>
              <w:bottom w:val="single" w:sz="4" w:space="0" w:color="000000"/>
              <w:right w:val="single" w:sz="4" w:space="0" w:color="000000"/>
            </w:tcBorders>
          </w:tcPr>
          <w:p w14:paraId="08BC5FEE" w14:textId="77777777" w:rsidR="009B6BD6" w:rsidRDefault="009B6BD6">
            <w:pPr>
              <w:pStyle w:val="TAL"/>
              <w:ind w:left="90" w:hangingChars="50" w:hanging="90"/>
              <w:rPr>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3DB8D240" w14:textId="77777777" w:rsidR="009B6BD6" w:rsidRDefault="009B6BD6">
            <w:pPr>
              <w:pStyle w:val="TAL"/>
              <w:rPr>
                <w:lang w:eastAsia="en-US"/>
              </w:rPr>
            </w:pPr>
          </w:p>
        </w:tc>
      </w:tr>
      <w:tr w:rsidR="009B6BD6" w14:paraId="4DBD319D"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5F3546BD" w14:textId="77777777" w:rsidR="009B6BD6" w:rsidRDefault="009B6BD6">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9E7B89F" w14:textId="77777777" w:rsidR="009B6BD6" w:rsidRDefault="009B6BD6">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69A27E2E"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19CFA36C" w14:textId="77777777" w:rsidR="009B6BD6" w:rsidRDefault="009B6BD6">
            <w:pPr>
              <w:pStyle w:val="TAL"/>
              <w:rPr>
                <w:lang w:eastAsia="en-US"/>
              </w:rPr>
            </w:pPr>
          </w:p>
        </w:tc>
      </w:tr>
      <w:tr w:rsidR="009B6BD6" w14:paraId="1B6FC9CE"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6E252388" w14:textId="77777777" w:rsidR="009B6BD6" w:rsidRDefault="009B6BD6">
            <w:pPr>
              <w:pStyle w:val="TAL"/>
              <w:rPr>
                <w:lang w:eastAsia="en-US"/>
              </w:rPr>
            </w:pPr>
            <w:r>
              <w:rPr>
                <w:lang w:eastAsia="en-US"/>
              </w:rPr>
              <w:t xml:space="preserve">  connEstFailOffset-r13</w:t>
            </w:r>
          </w:p>
        </w:tc>
        <w:tc>
          <w:tcPr>
            <w:tcW w:w="2268" w:type="dxa"/>
            <w:tcBorders>
              <w:top w:val="single" w:sz="4" w:space="0" w:color="000000"/>
              <w:left w:val="single" w:sz="4" w:space="0" w:color="000000"/>
              <w:bottom w:val="single" w:sz="4" w:space="0" w:color="000000"/>
              <w:right w:val="single" w:sz="4" w:space="0" w:color="000000"/>
            </w:tcBorders>
            <w:hideMark/>
          </w:tcPr>
          <w:p w14:paraId="21D10DE5" w14:textId="77777777" w:rsidR="009B6BD6" w:rsidRDefault="009B6BD6">
            <w:pPr>
              <w:pStyle w:val="TAL"/>
              <w:rPr>
                <w:lang w:eastAsia="en-US"/>
              </w:rPr>
            </w:pPr>
            <w:r>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tcPr>
          <w:p w14:paraId="6C0EDCD6" w14:textId="77777777" w:rsidR="009B6BD6" w:rsidRDefault="009B6BD6">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113AE4FF" w14:textId="77777777" w:rsidR="009B6BD6" w:rsidRDefault="009B6BD6">
            <w:pPr>
              <w:pStyle w:val="TAL"/>
              <w:rPr>
                <w:lang w:eastAsia="en-US"/>
              </w:rPr>
            </w:pPr>
          </w:p>
        </w:tc>
      </w:tr>
      <w:tr w:rsidR="009B6BD6" w14:paraId="06730743"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D9C09" w14:textId="77777777" w:rsidR="009B6BD6" w:rsidRDefault="009B6BD6">
            <w:pPr>
              <w:pStyle w:val="TAL"/>
              <w:rPr>
                <w:lang w:eastAsia="en-US"/>
              </w:rPr>
            </w:pPr>
            <w:r>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7C195"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A79CC"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6CF1" w14:textId="77777777" w:rsidR="009B6BD6" w:rsidRDefault="009B6BD6">
            <w:pPr>
              <w:pStyle w:val="TAL"/>
              <w:rPr>
                <w:lang w:eastAsia="en-US"/>
              </w:rPr>
            </w:pPr>
          </w:p>
        </w:tc>
      </w:tr>
    </w:tbl>
    <w:p w14:paraId="05EA412D" w14:textId="77777777" w:rsidR="009B6BD6" w:rsidRDefault="009B6BD6" w:rsidP="009B6BD6">
      <w:pPr>
        <w:rPr>
          <w:rFonts w:eastAsia="Times New Roman"/>
        </w:rPr>
      </w:pPr>
    </w:p>
    <w:p w14:paraId="06D318CB" w14:textId="77777777" w:rsidR="009B6BD6" w:rsidRDefault="009B6BD6" w:rsidP="009B6BD6">
      <w:pPr>
        <w:pStyle w:val="40"/>
      </w:pPr>
      <w:bookmarkStart w:id="65" w:name="_Toc446340599"/>
      <w:r>
        <w:lastRenderedPageBreak/>
        <w:t>–</w:t>
      </w:r>
      <w:r>
        <w:tab/>
        <w:t>RadioResourceConfigCommonSIB-NB-DEFAULT</w:t>
      </w:r>
      <w:bookmarkEnd w:id="65"/>
    </w:p>
    <w:p w14:paraId="6B6AD51F" w14:textId="77777777" w:rsidR="009B6BD6" w:rsidRDefault="009B6BD6" w:rsidP="009B6BD6">
      <w:pPr>
        <w:pStyle w:val="TH"/>
      </w:pPr>
      <w:r>
        <w:t>Table 8.1.6.3-9: RadioResourceConfigCommonSIB-NB-DEFAULT</w:t>
      </w:r>
    </w:p>
    <w:tbl>
      <w:tblPr>
        <w:tblW w:w="979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9"/>
        <w:gridCol w:w="2269"/>
        <w:gridCol w:w="1702"/>
        <w:gridCol w:w="1285"/>
      </w:tblGrid>
      <w:tr w:rsidR="009B6BD6" w14:paraId="2E7008D7" w14:textId="77777777" w:rsidTr="009B6BD6">
        <w:tc>
          <w:tcPr>
            <w:tcW w:w="9790" w:type="dxa"/>
            <w:gridSpan w:val="4"/>
            <w:tcBorders>
              <w:top w:val="single" w:sz="4" w:space="0" w:color="auto"/>
              <w:left w:val="single" w:sz="4" w:space="0" w:color="auto"/>
              <w:bottom w:val="single" w:sz="4" w:space="0" w:color="auto"/>
              <w:right w:val="single" w:sz="4" w:space="0" w:color="auto"/>
            </w:tcBorders>
            <w:hideMark/>
          </w:tcPr>
          <w:p w14:paraId="7C7EFAFF" w14:textId="77777777" w:rsidR="009B6BD6" w:rsidRDefault="009B6BD6">
            <w:pPr>
              <w:pStyle w:val="TAL"/>
              <w:rPr>
                <w:lang w:eastAsia="en-US"/>
              </w:rPr>
            </w:pPr>
            <w:r>
              <w:rPr>
                <w:lang w:eastAsia="en-US"/>
              </w:rPr>
              <w:t>Derivation Path: TS 36.331 [17], clause 6.7.3</w:t>
            </w:r>
          </w:p>
        </w:tc>
      </w:tr>
      <w:tr w:rsidR="009B6BD6" w14:paraId="4154DF6B"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FF1DB" w14:textId="77777777" w:rsidR="009B6BD6" w:rsidRDefault="009B6BD6">
            <w:pPr>
              <w:pStyle w:val="TAH"/>
              <w:rPr>
                <w:lang w:eastAsia="en-US"/>
              </w:rPr>
            </w:pPr>
            <w:r>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188D" w14:textId="77777777" w:rsidR="009B6BD6" w:rsidRDefault="009B6BD6">
            <w:pPr>
              <w:pStyle w:val="TAH"/>
              <w:rPr>
                <w:lang w:eastAsia="en-US"/>
              </w:rPr>
            </w:pPr>
            <w:r>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0C9B1" w14:textId="77777777" w:rsidR="009B6BD6" w:rsidRDefault="009B6BD6">
            <w:pPr>
              <w:pStyle w:val="TAH"/>
              <w:rPr>
                <w:lang w:eastAsia="en-US"/>
              </w:rPr>
            </w:pPr>
            <w:r>
              <w:rPr>
                <w:lang w:eastAsia="en-US"/>
              </w:rPr>
              <w:t>Comment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6576D" w14:textId="77777777" w:rsidR="009B6BD6" w:rsidRDefault="009B6BD6">
            <w:pPr>
              <w:pStyle w:val="TAH"/>
              <w:rPr>
                <w:lang w:eastAsia="en-US"/>
              </w:rPr>
            </w:pPr>
            <w:r>
              <w:rPr>
                <w:lang w:eastAsia="en-US"/>
              </w:rPr>
              <w:t>Condition</w:t>
            </w:r>
          </w:p>
        </w:tc>
      </w:tr>
      <w:tr w:rsidR="009B6BD6" w14:paraId="43C53663"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BD825" w14:textId="77777777" w:rsidR="009B6BD6" w:rsidRDefault="009B6BD6">
            <w:pPr>
              <w:pStyle w:val="TAL"/>
              <w:rPr>
                <w:lang w:eastAsia="en-US"/>
              </w:rPr>
            </w:pPr>
            <w:r>
              <w:rPr>
                <w:lang w:eastAsia="en-US"/>
              </w:rPr>
              <w:t>RadioResourceConfigCommonSIB-NB-DEFAULT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0033"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468A4" w14:textId="77777777" w:rsidR="009B6BD6" w:rsidRDefault="009B6BD6">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F1353" w14:textId="77777777" w:rsidR="009B6BD6" w:rsidRDefault="009B6BD6">
            <w:pPr>
              <w:pStyle w:val="TAL"/>
              <w:rPr>
                <w:lang w:eastAsia="en-US"/>
              </w:rPr>
            </w:pPr>
          </w:p>
        </w:tc>
      </w:tr>
      <w:tr w:rsidR="009B6BD6" w14:paraId="00921350"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7FC448A1" w14:textId="77777777" w:rsidR="009B6BD6" w:rsidRDefault="009B6BD6">
            <w:pPr>
              <w:pStyle w:val="TAL"/>
              <w:rPr>
                <w:lang w:eastAsia="en-US"/>
              </w:rPr>
            </w:pPr>
            <w:r>
              <w:rPr>
                <w:lang w:eastAsia="en-US"/>
              </w:rPr>
              <w:t xml:space="preserve">  rach-ConfigCommon-r13</w:t>
            </w:r>
          </w:p>
        </w:tc>
        <w:tc>
          <w:tcPr>
            <w:tcW w:w="2268" w:type="dxa"/>
            <w:tcBorders>
              <w:top w:val="single" w:sz="4" w:space="0" w:color="000000"/>
              <w:left w:val="single" w:sz="4" w:space="0" w:color="000000"/>
              <w:bottom w:val="single" w:sz="4" w:space="0" w:color="000000"/>
              <w:right w:val="single" w:sz="4" w:space="0" w:color="000000"/>
            </w:tcBorders>
            <w:hideMark/>
          </w:tcPr>
          <w:p w14:paraId="2823526F" w14:textId="77777777" w:rsidR="009B6BD6" w:rsidRDefault="009B6BD6">
            <w:pPr>
              <w:pStyle w:val="TAL"/>
              <w:rPr>
                <w:lang w:eastAsia="en-US"/>
              </w:rPr>
            </w:pPr>
            <w:r>
              <w:rPr>
                <w:lang w:eastAsia="en-US"/>
              </w:rPr>
              <w:t>RACH-ConfigCommon-NB-DEFAULT</w:t>
            </w:r>
          </w:p>
        </w:tc>
        <w:tc>
          <w:tcPr>
            <w:tcW w:w="1701" w:type="dxa"/>
            <w:tcBorders>
              <w:top w:val="single" w:sz="4" w:space="0" w:color="000000"/>
              <w:left w:val="single" w:sz="4" w:space="0" w:color="000000"/>
              <w:bottom w:val="single" w:sz="4" w:space="0" w:color="000000"/>
              <w:right w:val="single" w:sz="4" w:space="0" w:color="000000"/>
            </w:tcBorders>
          </w:tcPr>
          <w:p w14:paraId="6E1E2F3C" w14:textId="77777777" w:rsidR="009B6BD6" w:rsidRDefault="009B6BD6">
            <w:pPr>
              <w:pStyle w:val="TAL"/>
              <w:rPr>
                <w:lang w:eastAsia="en-US"/>
              </w:rPr>
            </w:pPr>
          </w:p>
        </w:tc>
        <w:tc>
          <w:tcPr>
            <w:tcW w:w="1284" w:type="dxa"/>
            <w:tcBorders>
              <w:top w:val="single" w:sz="4" w:space="0" w:color="000000"/>
              <w:left w:val="single" w:sz="4" w:space="0" w:color="000000"/>
              <w:bottom w:val="single" w:sz="4" w:space="0" w:color="000000"/>
              <w:right w:val="single" w:sz="4" w:space="0" w:color="000000"/>
            </w:tcBorders>
          </w:tcPr>
          <w:p w14:paraId="1706F282" w14:textId="77777777" w:rsidR="009B6BD6" w:rsidRDefault="009B6BD6">
            <w:pPr>
              <w:pStyle w:val="TAL"/>
              <w:rPr>
                <w:lang w:eastAsia="en-US"/>
              </w:rPr>
            </w:pPr>
          </w:p>
        </w:tc>
      </w:tr>
      <w:tr w:rsidR="009B6BD6" w14:paraId="14F84F70"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7EFB8C5F" w14:textId="77777777" w:rsidR="009B6BD6" w:rsidRDefault="009B6BD6">
            <w:pPr>
              <w:pStyle w:val="TAL"/>
              <w:rPr>
                <w:lang w:eastAsia="en-US"/>
              </w:rPr>
            </w:pPr>
            <w:r>
              <w:rPr>
                <w:lang w:eastAsia="en-US"/>
              </w:rPr>
              <w:t xml:space="preserve">  bcch-Config-r13</w:t>
            </w:r>
          </w:p>
        </w:tc>
        <w:tc>
          <w:tcPr>
            <w:tcW w:w="2268" w:type="dxa"/>
            <w:tcBorders>
              <w:top w:val="single" w:sz="4" w:space="0" w:color="000000"/>
              <w:left w:val="single" w:sz="4" w:space="0" w:color="000000"/>
              <w:bottom w:val="single" w:sz="4" w:space="0" w:color="000000"/>
              <w:right w:val="single" w:sz="4" w:space="0" w:color="000000"/>
            </w:tcBorders>
            <w:hideMark/>
          </w:tcPr>
          <w:p w14:paraId="13450E14" w14:textId="77777777" w:rsidR="009B6BD6" w:rsidRDefault="009B6BD6">
            <w:pPr>
              <w:pStyle w:val="TAL"/>
              <w:rPr>
                <w:lang w:eastAsia="en-US"/>
              </w:rPr>
            </w:pPr>
            <w:r>
              <w:rPr>
                <w:lang w:eastAsia="en-US"/>
              </w:rPr>
              <w:t>BCCH-Config-NB-DEFAULT</w:t>
            </w:r>
          </w:p>
        </w:tc>
        <w:tc>
          <w:tcPr>
            <w:tcW w:w="1701" w:type="dxa"/>
            <w:tcBorders>
              <w:top w:val="single" w:sz="4" w:space="0" w:color="000000"/>
              <w:left w:val="single" w:sz="4" w:space="0" w:color="000000"/>
              <w:bottom w:val="single" w:sz="4" w:space="0" w:color="000000"/>
              <w:right w:val="single" w:sz="4" w:space="0" w:color="000000"/>
            </w:tcBorders>
          </w:tcPr>
          <w:p w14:paraId="5B39D421" w14:textId="77777777" w:rsidR="009B6BD6" w:rsidRDefault="009B6BD6">
            <w:pPr>
              <w:pStyle w:val="TAL"/>
              <w:rPr>
                <w:lang w:eastAsia="en-US"/>
              </w:rPr>
            </w:pPr>
          </w:p>
        </w:tc>
        <w:tc>
          <w:tcPr>
            <w:tcW w:w="1284" w:type="dxa"/>
            <w:tcBorders>
              <w:top w:val="single" w:sz="4" w:space="0" w:color="000000"/>
              <w:left w:val="single" w:sz="4" w:space="0" w:color="000000"/>
              <w:bottom w:val="single" w:sz="4" w:space="0" w:color="000000"/>
              <w:right w:val="single" w:sz="4" w:space="0" w:color="000000"/>
            </w:tcBorders>
          </w:tcPr>
          <w:p w14:paraId="548BDF09" w14:textId="77777777" w:rsidR="009B6BD6" w:rsidRDefault="009B6BD6">
            <w:pPr>
              <w:pStyle w:val="TAL"/>
              <w:rPr>
                <w:lang w:eastAsia="en-US"/>
              </w:rPr>
            </w:pPr>
          </w:p>
        </w:tc>
      </w:tr>
      <w:tr w:rsidR="009B6BD6" w14:paraId="08EEF362" w14:textId="77777777" w:rsidTr="009B6BD6">
        <w:tc>
          <w:tcPr>
            <w:tcW w:w="4537" w:type="dxa"/>
            <w:tcBorders>
              <w:top w:val="single" w:sz="4" w:space="0" w:color="000000"/>
              <w:left w:val="single" w:sz="4" w:space="0" w:color="000000"/>
              <w:bottom w:val="nil"/>
              <w:right w:val="single" w:sz="4" w:space="0" w:color="000000"/>
            </w:tcBorders>
            <w:hideMark/>
          </w:tcPr>
          <w:p w14:paraId="150C3622" w14:textId="77777777" w:rsidR="009B6BD6" w:rsidRDefault="009B6BD6">
            <w:pPr>
              <w:pStyle w:val="TAL"/>
              <w:rPr>
                <w:lang w:eastAsia="en-US"/>
              </w:rPr>
            </w:pPr>
            <w:r>
              <w:rPr>
                <w:lang w:eastAsia="en-US"/>
              </w:rPr>
              <w:t xml:space="preserve">  pcch-Config-r13</w:t>
            </w:r>
          </w:p>
        </w:tc>
        <w:tc>
          <w:tcPr>
            <w:tcW w:w="2268" w:type="dxa"/>
            <w:tcBorders>
              <w:top w:val="single" w:sz="4" w:space="0" w:color="000000"/>
              <w:left w:val="single" w:sz="4" w:space="0" w:color="000000"/>
              <w:bottom w:val="single" w:sz="4" w:space="0" w:color="000000"/>
              <w:right w:val="single" w:sz="4" w:space="0" w:color="000000"/>
            </w:tcBorders>
            <w:hideMark/>
          </w:tcPr>
          <w:p w14:paraId="108583E8" w14:textId="77777777" w:rsidR="009B6BD6" w:rsidRDefault="009B6BD6">
            <w:pPr>
              <w:pStyle w:val="TAL"/>
              <w:rPr>
                <w:lang w:eastAsia="en-US"/>
              </w:rPr>
            </w:pPr>
            <w:r>
              <w:rPr>
                <w:lang w:eastAsia="en-US"/>
              </w:rPr>
              <w:t>PCCH-Config-NB-DEFAULT</w:t>
            </w:r>
          </w:p>
        </w:tc>
        <w:tc>
          <w:tcPr>
            <w:tcW w:w="1701" w:type="dxa"/>
            <w:tcBorders>
              <w:top w:val="single" w:sz="4" w:space="0" w:color="000000"/>
              <w:left w:val="single" w:sz="4" w:space="0" w:color="000000"/>
              <w:bottom w:val="single" w:sz="4" w:space="0" w:color="000000"/>
              <w:right w:val="single" w:sz="4" w:space="0" w:color="000000"/>
            </w:tcBorders>
          </w:tcPr>
          <w:p w14:paraId="6D220EAE" w14:textId="77777777" w:rsidR="009B6BD6" w:rsidRDefault="009B6BD6">
            <w:pPr>
              <w:pStyle w:val="TAL"/>
              <w:rPr>
                <w:lang w:eastAsia="en-US"/>
              </w:rPr>
            </w:pPr>
          </w:p>
        </w:tc>
        <w:tc>
          <w:tcPr>
            <w:tcW w:w="1284" w:type="dxa"/>
            <w:tcBorders>
              <w:top w:val="single" w:sz="4" w:space="0" w:color="000000"/>
              <w:left w:val="single" w:sz="4" w:space="0" w:color="000000"/>
              <w:bottom w:val="single" w:sz="4" w:space="0" w:color="000000"/>
              <w:right w:val="single" w:sz="4" w:space="0" w:color="000000"/>
            </w:tcBorders>
          </w:tcPr>
          <w:p w14:paraId="4E9A1A47" w14:textId="77777777" w:rsidR="009B6BD6" w:rsidRDefault="009B6BD6">
            <w:pPr>
              <w:pStyle w:val="TAL"/>
              <w:rPr>
                <w:lang w:eastAsia="en-US"/>
              </w:rPr>
            </w:pPr>
          </w:p>
        </w:tc>
      </w:tr>
      <w:tr w:rsidR="009B6BD6" w14:paraId="409FD761" w14:textId="77777777" w:rsidTr="009B6BD6">
        <w:tc>
          <w:tcPr>
            <w:tcW w:w="4537" w:type="dxa"/>
            <w:tcBorders>
              <w:top w:val="nil"/>
              <w:left w:val="single" w:sz="4" w:space="0" w:color="000000"/>
              <w:bottom w:val="single" w:sz="4" w:space="0" w:color="000000"/>
              <w:right w:val="single" w:sz="4" w:space="0" w:color="000000"/>
            </w:tcBorders>
          </w:tcPr>
          <w:p w14:paraId="51FBA50E" w14:textId="77777777" w:rsidR="009B6BD6" w:rsidRDefault="009B6BD6">
            <w:pPr>
              <w:pStyle w:val="TAL"/>
              <w:rPr>
                <w:lang w:eastAsia="en-US"/>
              </w:rPr>
            </w:pPr>
          </w:p>
        </w:tc>
        <w:tc>
          <w:tcPr>
            <w:tcW w:w="2268" w:type="dxa"/>
            <w:tcBorders>
              <w:top w:val="single" w:sz="4" w:space="0" w:color="000000"/>
              <w:left w:val="single" w:sz="4" w:space="0" w:color="000000"/>
              <w:bottom w:val="single" w:sz="4" w:space="0" w:color="000000"/>
              <w:right w:val="single" w:sz="4" w:space="0" w:color="000000"/>
            </w:tcBorders>
            <w:hideMark/>
          </w:tcPr>
          <w:p w14:paraId="3DF7FB9A" w14:textId="77777777" w:rsidR="009B6BD6" w:rsidRDefault="009B6BD6">
            <w:pPr>
              <w:pStyle w:val="TAL"/>
              <w:rPr>
                <w:lang w:eastAsia="en-US"/>
              </w:rPr>
            </w:pPr>
            <w:r>
              <w:t xml:space="preserve">PCCH-Config-NB-DEFAULT with condition </w:t>
            </w:r>
            <w:proofErr w:type="spellStart"/>
            <w:r>
              <w:t>RRM_NTN_Enh</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6D7C23E6" w14:textId="77777777" w:rsidR="009B6BD6" w:rsidRDefault="009B6BD6">
            <w:pPr>
              <w:pStyle w:val="TAL"/>
              <w:rPr>
                <w:lang w:eastAsia="en-US"/>
              </w:rPr>
            </w:pPr>
          </w:p>
        </w:tc>
        <w:tc>
          <w:tcPr>
            <w:tcW w:w="1284" w:type="dxa"/>
            <w:tcBorders>
              <w:top w:val="single" w:sz="4" w:space="0" w:color="000000"/>
              <w:left w:val="single" w:sz="4" w:space="0" w:color="000000"/>
              <w:bottom w:val="single" w:sz="4" w:space="0" w:color="000000"/>
              <w:right w:val="single" w:sz="4" w:space="0" w:color="000000"/>
            </w:tcBorders>
            <w:hideMark/>
          </w:tcPr>
          <w:p w14:paraId="4E7A3068" w14:textId="77777777" w:rsidR="009B6BD6" w:rsidRDefault="009B6BD6">
            <w:pPr>
              <w:pStyle w:val="TAL"/>
              <w:rPr>
                <w:lang w:eastAsia="en-US"/>
              </w:rPr>
            </w:pPr>
            <w:proofErr w:type="spellStart"/>
            <w:r>
              <w:t>RRM_NTN_Enh</w:t>
            </w:r>
            <w:proofErr w:type="spellEnd"/>
          </w:p>
        </w:tc>
      </w:tr>
      <w:tr w:rsidR="009B6BD6" w14:paraId="5AB7FF7E" w14:textId="77777777" w:rsidTr="009B6BD6">
        <w:tc>
          <w:tcPr>
            <w:tcW w:w="4537" w:type="dxa"/>
            <w:tcBorders>
              <w:top w:val="single" w:sz="4" w:space="0" w:color="000000"/>
              <w:left w:val="single" w:sz="4" w:space="0" w:color="000000"/>
              <w:bottom w:val="nil"/>
              <w:right w:val="single" w:sz="4" w:space="0" w:color="000000"/>
            </w:tcBorders>
            <w:hideMark/>
          </w:tcPr>
          <w:p w14:paraId="4F1676A9" w14:textId="77777777" w:rsidR="009B6BD6" w:rsidRDefault="009B6BD6">
            <w:pPr>
              <w:pStyle w:val="TAL"/>
              <w:rPr>
                <w:lang w:eastAsia="en-US"/>
              </w:rPr>
            </w:pPr>
            <w:r>
              <w:rPr>
                <w:lang w:eastAsia="en-US"/>
              </w:rPr>
              <w:t xml:space="preserve">  nprach-Config-r13</w:t>
            </w:r>
          </w:p>
        </w:tc>
        <w:tc>
          <w:tcPr>
            <w:tcW w:w="2268" w:type="dxa"/>
            <w:tcBorders>
              <w:top w:val="single" w:sz="4" w:space="0" w:color="000000"/>
              <w:left w:val="single" w:sz="4" w:space="0" w:color="000000"/>
              <w:bottom w:val="single" w:sz="4" w:space="0" w:color="000000"/>
              <w:right w:val="single" w:sz="4" w:space="0" w:color="000000"/>
            </w:tcBorders>
            <w:hideMark/>
          </w:tcPr>
          <w:p w14:paraId="2BD303BE" w14:textId="77777777" w:rsidR="009B6BD6" w:rsidRDefault="009B6BD6">
            <w:pPr>
              <w:pStyle w:val="TAL"/>
              <w:rPr>
                <w:lang w:eastAsia="en-US"/>
              </w:rPr>
            </w:pPr>
            <w:r>
              <w:rPr>
                <w:lang w:eastAsia="en-US"/>
              </w:rPr>
              <w:t>NPRACH-</w:t>
            </w:r>
            <w:proofErr w:type="spellStart"/>
            <w:r>
              <w:rPr>
                <w:lang w:eastAsia="en-US"/>
              </w:rPr>
              <w:t>ConfigSIB</w:t>
            </w:r>
            <w:proofErr w:type="spellEnd"/>
            <w:r>
              <w:rPr>
                <w:lang w:eastAsia="en-US"/>
              </w:rPr>
              <w:t>-NB-DEFAULT</w:t>
            </w:r>
          </w:p>
        </w:tc>
        <w:tc>
          <w:tcPr>
            <w:tcW w:w="1701" w:type="dxa"/>
            <w:tcBorders>
              <w:top w:val="single" w:sz="4" w:space="0" w:color="000000"/>
              <w:left w:val="single" w:sz="4" w:space="0" w:color="000000"/>
              <w:bottom w:val="single" w:sz="4" w:space="0" w:color="000000"/>
              <w:right w:val="single" w:sz="4" w:space="0" w:color="000000"/>
            </w:tcBorders>
          </w:tcPr>
          <w:p w14:paraId="59435B66" w14:textId="77777777" w:rsidR="009B6BD6" w:rsidRDefault="009B6BD6">
            <w:pPr>
              <w:pStyle w:val="TAL"/>
              <w:rPr>
                <w:lang w:eastAsia="en-US"/>
              </w:rPr>
            </w:pPr>
          </w:p>
        </w:tc>
        <w:tc>
          <w:tcPr>
            <w:tcW w:w="1284" w:type="dxa"/>
            <w:tcBorders>
              <w:top w:val="single" w:sz="4" w:space="0" w:color="000000"/>
              <w:left w:val="single" w:sz="4" w:space="0" w:color="000000"/>
              <w:bottom w:val="single" w:sz="4" w:space="0" w:color="000000"/>
              <w:right w:val="single" w:sz="4" w:space="0" w:color="000000"/>
            </w:tcBorders>
          </w:tcPr>
          <w:p w14:paraId="08164DEC" w14:textId="77777777" w:rsidR="009B6BD6" w:rsidRDefault="009B6BD6">
            <w:pPr>
              <w:pStyle w:val="TAL"/>
              <w:rPr>
                <w:lang w:eastAsia="en-US"/>
              </w:rPr>
            </w:pPr>
          </w:p>
        </w:tc>
      </w:tr>
      <w:tr w:rsidR="009B6BD6" w14:paraId="36D1C874" w14:textId="77777777" w:rsidTr="009B6BD6">
        <w:tc>
          <w:tcPr>
            <w:tcW w:w="4537" w:type="dxa"/>
            <w:tcBorders>
              <w:top w:val="nil"/>
              <w:left w:val="single" w:sz="4" w:space="0" w:color="000000"/>
              <w:bottom w:val="single" w:sz="4" w:space="0" w:color="000000"/>
              <w:right w:val="single" w:sz="4" w:space="0" w:color="000000"/>
            </w:tcBorders>
          </w:tcPr>
          <w:p w14:paraId="5FD17DC8" w14:textId="77777777" w:rsidR="009B6BD6" w:rsidRDefault="009B6BD6">
            <w:pPr>
              <w:pStyle w:val="TAL"/>
              <w:rPr>
                <w:lang w:eastAsia="en-US"/>
              </w:rPr>
            </w:pPr>
          </w:p>
        </w:tc>
        <w:tc>
          <w:tcPr>
            <w:tcW w:w="2268" w:type="dxa"/>
            <w:tcBorders>
              <w:top w:val="single" w:sz="4" w:space="0" w:color="000000"/>
              <w:left w:val="single" w:sz="4" w:space="0" w:color="000000"/>
              <w:bottom w:val="single" w:sz="4" w:space="0" w:color="000000"/>
              <w:right w:val="single" w:sz="4" w:space="0" w:color="000000"/>
            </w:tcBorders>
            <w:hideMark/>
          </w:tcPr>
          <w:p w14:paraId="02D348E9" w14:textId="77777777" w:rsidR="009B6BD6" w:rsidRDefault="009B6BD6">
            <w:pPr>
              <w:pStyle w:val="TAL"/>
              <w:rPr>
                <w:lang w:eastAsia="en-US"/>
              </w:rPr>
            </w:pPr>
            <w:r>
              <w:t>NPRACH-</w:t>
            </w:r>
            <w:proofErr w:type="spellStart"/>
            <w:r>
              <w:t>ConfigSIB</w:t>
            </w:r>
            <w:proofErr w:type="spellEnd"/>
            <w:r>
              <w:t xml:space="preserve">-NB-DEFAULT with condition </w:t>
            </w:r>
            <w:proofErr w:type="spellStart"/>
            <w:r>
              <w:t>RRM_NTN_Enh</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7EA0D1A8" w14:textId="77777777" w:rsidR="009B6BD6" w:rsidRDefault="009B6BD6">
            <w:pPr>
              <w:pStyle w:val="TAL"/>
              <w:rPr>
                <w:lang w:eastAsia="en-US"/>
              </w:rPr>
            </w:pPr>
          </w:p>
        </w:tc>
        <w:tc>
          <w:tcPr>
            <w:tcW w:w="1284" w:type="dxa"/>
            <w:tcBorders>
              <w:top w:val="single" w:sz="4" w:space="0" w:color="000000"/>
              <w:left w:val="single" w:sz="4" w:space="0" w:color="000000"/>
              <w:bottom w:val="single" w:sz="4" w:space="0" w:color="000000"/>
              <w:right w:val="single" w:sz="4" w:space="0" w:color="000000"/>
            </w:tcBorders>
            <w:hideMark/>
          </w:tcPr>
          <w:p w14:paraId="7A981104" w14:textId="77777777" w:rsidR="009B6BD6" w:rsidRDefault="009B6BD6">
            <w:pPr>
              <w:pStyle w:val="TAL"/>
              <w:rPr>
                <w:lang w:eastAsia="en-US"/>
              </w:rPr>
            </w:pPr>
            <w:proofErr w:type="spellStart"/>
            <w:r>
              <w:t>RRM_NTN_Enh</w:t>
            </w:r>
            <w:proofErr w:type="spellEnd"/>
          </w:p>
        </w:tc>
      </w:tr>
      <w:tr w:rsidR="009B6BD6" w14:paraId="29DB5BA9"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2903E9AD" w14:textId="77777777" w:rsidR="009B6BD6" w:rsidRDefault="009B6BD6">
            <w:pPr>
              <w:pStyle w:val="TAL"/>
              <w:rPr>
                <w:lang w:eastAsia="en-US"/>
              </w:rPr>
            </w:pPr>
            <w:r>
              <w:rPr>
                <w:lang w:eastAsia="en-US"/>
              </w:rPr>
              <w:t xml:space="preserve">  npdsch-ConfigCommon-r13</w:t>
            </w:r>
          </w:p>
        </w:tc>
        <w:tc>
          <w:tcPr>
            <w:tcW w:w="2268" w:type="dxa"/>
            <w:tcBorders>
              <w:top w:val="single" w:sz="4" w:space="0" w:color="000000"/>
              <w:left w:val="single" w:sz="4" w:space="0" w:color="000000"/>
              <w:bottom w:val="single" w:sz="4" w:space="0" w:color="000000"/>
              <w:right w:val="single" w:sz="4" w:space="0" w:color="000000"/>
            </w:tcBorders>
            <w:hideMark/>
          </w:tcPr>
          <w:p w14:paraId="16285C08" w14:textId="77777777" w:rsidR="009B6BD6" w:rsidRDefault="009B6BD6">
            <w:pPr>
              <w:pStyle w:val="TAL"/>
              <w:rPr>
                <w:lang w:eastAsia="en-US"/>
              </w:rPr>
            </w:pPr>
            <w:r>
              <w:rPr>
                <w:lang w:eastAsia="en-US"/>
              </w:rPr>
              <w:t>NPDSCH-ConfigCommon-NB-DEFAULT</w:t>
            </w:r>
          </w:p>
        </w:tc>
        <w:tc>
          <w:tcPr>
            <w:tcW w:w="1701" w:type="dxa"/>
            <w:tcBorders>
              <w:top w:val="single" w:sz="4" w:space="0" w:color="000000"/>
              <w:left w:val="single" w:sz="4" w:space="0" w:color="000000"/>
              <w:bottom w:val="single" w:sz="4" w:space="0" w:color="000000"/>
              <w:right w:val="single" w:sz="4" w:space="0" w:color="000000"/>
            </w:tcBorders>
          </w:tcPr>
          <w:p w14:paraId="255F4BA4" w14:textId="77777777" w:rsidR="009B6BD6" w:rsidRDefault="009B6BD6">
            <w:pPr>
              <w:pStyle w:val="TAL"/>
              <w:rPr>
                <w:lang w:eastAsia="en-US"/>
              </w:rPr>
            </w:pPr>
          </w:p>
        </w:tc>
        <w:tc>
          <w:tcPr>
            <w:tcW w:w="1284" w:type="dxa"/>
            <w:tcBorders>
              <w:top w:val="single" w:sz="4" w:space="0" w:color="000000"/>
              <w:left w:val="single" w:sz="4" w:space="0" w:color="000000"/>
              <w:bottom w:val="single" w:sz="4" w:space="0" w:color="000000"/>
              <w:right w:val="single" w:sz="4" w:space="0" w:color="000000"/>
            </w:tcBorders>
          </w:tcPr>
          <w:p w14:paraId="53E596E9" w14:textId="77777777" w:rsidR="009B6BD6" w:rsidRDefault="009B6BD6">
            <w:pPr>
              <w:pStyle w:val="TAL"/>
              <w:rPr>
                <w:lang w:eastAsia="en-US"/>
              </w:rPr>
            </w:pPr>
          </w:p>
        </w:tc>
      </w:tr>
      <w:tr w:rsidR="009B6BD6" w14:paraId="54AB625D"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5F583543" w14:textId="77777777" w:rsidR="009B6BD6" w:rsidRDefault="009B6BD6">
            <w:pPr>
              <w:pStyle w:val="TAL"/>
              <w:rPr>
                <w:lang w:eastAsia="en-US"/>
              </w:rPr>
            </w:pPr>
            <w:r>
              <w:rPr>
                <w:lang w:eastAsia="en-US"/>
              </w:rPr>
              <w:t xml:space="preserve">  npusch-ConfigCommon-r13</w:t>
            </w:r>
          </w:p>
        </w:tc>
        <w:tc>
          <w:tcPr>
            <w:tcW w:w="2268" w:type="dxa"/>
            <w:tcBorders>
              <w:top w:val="single" w:sz="4" w:space="0" w:color="000000"/>
              <w:left w:val="single" w:sz="4" w:space="0" w:color="000000"/>
              <w:bottom w:val="single" w:sz="4" w:space="0" w:color="000000"/>
              <w:right w:val="single" w:sz="4" w:space="0" w:color="000000"/>
            </w:tcBorders>
            <w:hideMark/>
          </w:tcPr>
          <w:p w14:paraId="5600477F" w14:textId="77777777" w:rsidR="009B6BD6" w:rsidRDefault="009B6BD6">
            <w:pPr>
              <w:pStyle w:val="TAL"/>
              <w:rPr>
                <w:lang w:eastAsia="en-US"/>
              </w:rPr>
            </w:pPr>
            <w:r>
              <w:rPr>
                <w:lang w:eastAsia="en-US"/>
              </w:rPr>
              <w:t>NPUSCH-ConfigCommon-NB-DEFAULT</w:t>
            </w:r>
          </w:p>
        </w:tc>
        <w:tc>
          <w:tcPr>
            <w:tcW w:w="1701" w:type="dxa"/>
            <w:tcBorders>
              <w:top w:val="single" w:sz="4" w:space="0" w:color="000000"/>
              <w:left w:val="single" w:sz="4" w:space="0" w:color="000000"/>
              <w:bottom w:val="single" w:sz="4" w:space="0" w:color="000000"/>
              <w:right w:val="single" w:sz="4" w:space="0" w:color="000000"/>
            </w:tcBorders>
          </w:tcPr>
          <w:p w14:paraId="63C3AC26" w14:textId="77777777" w:rsidR="009B6BD6" w:rsidRDefault="009B6BD6">
            <w:pPr>
              <w:pStyle w:val="TAL"/>
              <w:rPr>
                <w:lang w:eastAsia="en-US"/>
              </w:rPr>
            </w:pPr>
          </w:p>
        </w:tc>
        <w:tc>
          <w:tcPr>
            <w:tcW w:w="1284" w:type="dxa"/>
            <w:tcBorders>
              <w:top w:val="single" w:sz="4" w:space="0" w:color="000000"/>
              <w:left w:val="single" w:sz="4" w:space="0" w:color="000000"/>
              <w:bottom w:val="single" w:sz="4" w:space="0" w:color="000000"/>
              <w:right w:val="single" w:sz="4" w:space="0" w:color="000000"/>
            </w:tcBorders>
          </w:tcPr>
          <w:p w14:paraId="64B025EA" w14:textId="77777777" w:rsidR="009B6BD6" w:rsidRDefault="009B6BD6">
            <w:pPr>
              <w:pStyle w:val="TAL"/>
              <w:rPr>
                <w:lang w:eastAsia="en-US"/>
              </w:rPr>
            </w:pPr>
          </w:p>
        </w:tc>
      </w:tr>
      <w:tr w:rsidR="009B6BD6" w14:paraId="38B215C3"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4DE97A41" w14:textId="77777777" w:rsidR="009B6BD6" w:rsidRDefault="009B6BD6">
            <w:pPr>
              <w:pStyle w:val="TAL"/>
              <w:rPr>
                <w:lang w:eastAsia="en-US"/>
              </w:rPr>
            </w:pPr>
            <w:r>
              <w:rPr>
                <w:lang w:eastAsia="en-US"/>
              </w:rPr>
              <w:t xml:space="preserve">  dl-Gap-r13</w:t>
            </w:r>
          </w:p>
        </w:tc>
        <w:tc>
          <w:tcPr>
            <w:tcW w:w="2268" w:type="dxa"/>
            <w:tcBorders>
              <w:top w:val="single" w:sz="4" w:space="0" w:color="000000"/>
              <w:left w:val="single" w:sz="4" w:space="0" w:color="000000"/>
              <w:bottom w:val="single" w:sz="4" w:space="0" w:color="000000"/>
              <w:right w:val="single" w:sz="4" w:space="0" w:color="000000"/>
            </w:tcBorders>
            <w:hideMark/>
          </w:tcPr>
          <w:p w14:paraId="1103DBBE" w14:textId="77777777" w:rsidR="009B6BD6" w:rsidRDefault="009B6BD6">
            <w:pPr>
              <w:pStyle w:val="TAL"/>
              <w:rPr>
                <w:lang w:eastAsia="en-US"/>
              </w:rPr>
            </w:pPr>
            <w:r>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tcPr>
          <w:p w14:paraId="5C11D07A" w14:textId="77777777" w:rsidR="009B6BD6" w:rsidRDefault="009B6BD6">
            <w:pPr>
              <w:pStyle w:val="TAL"/>
              <w:rPr>
                <w:lang w:eastAsia="en-US"/>
              </w:rPr>
            </w:pPr>
          </w:p>
        </w:tc>
        <w:tc>
          <w:tcPr>
            <w:tcW w:w="1284" w:type="dxa"/>
            <w:tcBorders>
              <w:top w:val="single" w:sz="4" w:space="0" w:color="000000"/>
              <w:left w:val="single" w:sz="4" w:space="0" w:color="000000"/>
              <w:bottom w:val="single" w:sz="4" w:space="0" w:color="000000"/>
              <w:right w:val="single" w:sz="4" w:space="0" w:color="000000"/>
            </w:tcBorders>
          </w:tcPr>
          <w:p w14:paraId="3277CAF6" w14:textId="77777777" w:rsidR="009B6BD6" w:rsidRDefault="009B6BD6">
            <w:pPr>
              <w:pStyle w:val="TAL"/>
              <w:rPr>
                <w:lang w:eastAsia="en-US"/>
              </w:rPr>
            </w:pPr>
          </w:p>
        </w:tc>
      </w:tr>
      <w:tr w:rsidR="009B6BD6" w14:paraId="39663160"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22F99DE0" w14:textId="77777777" w:rsidR="009B6BD6" w:rsidRDefault="009B6BD6">
            <w:pPr>
              <w:pStyle w:val="TAL"/>
              <w:rPr>
                <w:lang w:eastAsia="en-US"/>
              </w:rPr>
            </w:pPr>
            <w:r>
              <w:rPr>
                <w:lang w:eastAsia="en-US"/>
              </w:rPr>
              <w:t xml:space="preserve">  uplinkPowerControlCommon-r13</w:t>
            </w:r>
          </w:p>
        </w:tc>
        <w:tc>
          <w:tcPr>
            <w:tcW w:w="2268" w:type="dxa"/>
            <w:tcBorders>
              <w:top w:val="single" w:sz="4" w:space="0" w:color="000000"/>
              <w:left w:val="single" w:sz="4" w:space="0" w:color="000000"/>
              <w:bottom w:val="single" w:sz="4" w:space="0" w:color="000000"/>
              <w:right w:val="single" w:sz="4" w:space="0" w:color="000000"/>
            </w:tcBorders>
            <w:hideMark/>
          </w:tcPr>
          <w:p w14:paraId="5D2A7184" w14:textId="77777777" w:rsidR="009B6BD6" w:rsidRDefault="009B6BD6">
            <w:pPr>
              <w:pStyle w:val="TAL"/>
              <w:rPr>
                <w:lang w:eastAsia="en-US"/>
              </w:rPr>
            </w:pPr>
            <w:proofErr w:type="spellStart"/>
            <w:r>
              <w:rPr>
                <w:lang w:eastAsia="en-US"/>
              </w:rPr>
              <w:t>UplinkPowerControlCommon</w:t>
            </w:r>
            <w:proofErr w:type="spellEnd"/>
            <w:r>
              <w:rPr>
                <w:lang w:eastAsia="en-US"/>
              </w:rPr>
              <w:t>-NB-DEFAULT</w:t>
            </w:r>
          </w:p>
        </w:tc>
        <w:tc>
          <w:tcPr>
            <w:tcW w:w="1701" w:type="dxa"/>
            <w:tcBorders>
              <w:top w:val="single" w:sz="4" w:space="0" w:color="000000"/>
              <w:left w:val="single" w:sz="4" w:space="0" w:color="000000"/>
              <w:bottom w:val="single" w:sz="4" w:space="0" w:color="000000"/>
              <w:right w:val="single" w:sz="4" w:space="0" w:color="000000"/>
            </w:tcBorders>
          </w:tcPr>
          <w:p w14:paraId="4051B84F" w14:textId="77777777" w:rsidR="009B6BD6" w:rsidRDefault="009B6BD6">
            <w:pPr>
              <w:pStyle w:val="TAL"/>
              <w:rPr>
                <w:lang w:eastAsia="en-US"/>
              </w:rPr>
            </w:pPr>
          </w:p>
        </w:tc>
        <w:tc>
          <w:tcPr>
            <w:tcW w:w="1284" w:type="dxa"/>
            <w:tcBorders>
              <w:top w:val="single" w:sz="4" w:space="0" w:color="000000"/>
              <w:left w:val="single" w:sz="4" w:space="0" w:color="000000"/>
              <w:bottom w:val="single" w:sz="4" w:space="0" w:color="000000"/>
              <w:right w:val="single" w:sz="4" w:space="0" w:color="000000"/>
            </w:tcBorders>
          </w:tcPr>
          <w:p w14:paraId="1A1882FF" w14:textId="77777777" w:rsidR="009B6BD6" w:rsidRDefault="009B6BD6">
            <w:pPr>
              <w:pStyle w:val="TAL"/>
              <w:rPr>
                <w:lang w:eastAsia="en-US"/>
              </w:rPr>
            </w:pPr>
          </w:p>
        </w:tc>
      </w:tr>
      <w:tr w:rsidR="009B6BD6" w14:paraId="7ADAF24A"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20810752" w14:textId="77777777" w:rsidR="009B6BD6" w:rsidRDefault="009B6BD6">
            <w:pPr>
              <w:pStyle w:val="TAL"/>
              <w:rPr>
                <w:lang w:eastAsia="zh-CN"/>
              </w:rPr>
            </w:pPr>
            <w:r>
              <w:rPr>
                <w:lang w:eastAsia="zh-CN"/>
              </w:rPr>
              <w:t xml:space="preserve">  </w:t>
            </w:r>
            <w:r>
              <w:rPr>
                <w:lang w:eastAsia="en-US"/>
              </w:rPr>
              <w:t>nprach-Config-v1330</w:t>
            </w:r>
          </w:p>
        </w:tc>
        <w:tc>
          <w:tcPr>
            <w:tcW w:w="2268" w:type="dxa"/>
            <w:tcBorders>
              <w:top w:val="single" w:sz="4" w:space="0" w:color="000000"/>
              <w:left w:val="single" w:sz="4" w:space="0" w:color="000000"/>
              <w:bottom w:val="single" w:sz="4" w:space="0" w:color="000000"/>
              <w:right w:val="single" w:sz="4" w:space="0" w:color="000000"/>
            </w:tcBorders>
            <w:hideMark/>
          </w:tcPr>
          <w:p w14:paraId="1102874B" w14:textId="77777777" w:rsidR="009B6BD6" w:rsidRDefault="009B6BD6">
            <w:pPr>
              <w:pStyle w:val="TAL"/>
              <w:rPr>
                <w:lang w:eastAsia="zh-CN"/>
              </w:rPr>
            </w:pPr>
            <w:r>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Pr>
          <w:p w14:paraId="290D0C0F" w14:textId="77777777" w:rsidR="009B6BD6" w:rsidRDefault="009B6BD6">
            <w:pPr>
              <w:pStyle w:val="TAL"/>
              <w:rPr>
                <w:rFonts w:eastAsia="Times New Roman"/>
                <w:lang w:eastAsia="en-US"/>
              </w:rPr>
            </w:pPr>
          </w:p>
        </w:tc>
        <w:tc>
          <w:tcPr>
            <w:tcW w:w="1284" w:type="dxa"/>
            <w:tcBorders>
              <w:top w:val="single" w:sz="4" w:space="0" w:color="000000"/>
              <w:left w:val="single" w:sz="4" w:space="0" w:color="000000"/>
              <w:bottom w:val="single" w:sz="4" w:space="0" w:color="000000"/>
              <w:right w:val="single" w:sz="4" w:space="0" w:color="000000"/>
            </w:tcBorders>
          </w:tcPr>
          <w:p w14:paraId="74945DAF" w14:textId="77777777" w:rsidR="009B6BD6" w:rsidRDefault="009B6BD6">
            <w:pPr>
              <w:pStyle w:val="TAL"/>
              <w:rPr>
                <w:lang w:eastAsia="en-US"/>
              </w:rPr>
            </w:pPr>
          </w:p>
        </w:tc>
      </w:tr>
      <w:tr w:rsidR="009B6BD6" w14:paraId="2C755364"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3C8DFA7E" w14:textId="77777777" w:rsidR="009B6BD6" w:rsidRDefault="009B6BD6">
            <w:pPr>
              <w:pStyle w:val="TAL"/>
              <w:rPr>
                <w:lang w:eastAsia="zh-CN"/>
              </w:rPr>
            </w:pPr>
            <w:r>
              <w:t xml:space="preserve">  nprach-Config-v1450</w:t>
            </w:r>
          </w:p>
        </w:tc>
        <w:tc>
          <w:tcPr>
            <w:tcW w:w="2268" w:type="dxa"/>
            <w:tcBorders>
              <w:top w:val="single" w:sz="4" w:space="0" w:color="000000"/>
              <w:left w:val="single" w:sz="4" w:space="0" w:color="000000"/>
              <w:bottom w:val="single" w:sz="4" w:space="0" w:color="000000"/>
              <w:right w:val="single" w:sz="4" w:space="0" w:color="000000"/>
            </w:tcBorders>
            <w:hideMark/>
          </w:tcPr>
          <w:p w14:paraId="2DCF861F" w14:textId="77777777" w:rsidR="009B6BD6" w:rsidRDefault="009B6BD6">
            <w:pPr>
              <w:pStyle w:val="TAL"/>
              <w:rPr>
                <w:lang w:eastAsia="zh-CN"/>
              </w:rPr>
            </w:pPr>
            <w:r>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Pr>
          <w:p w14:paraId="0D591EA5" w14:textId="77777777" w:rsidR="009B6BD6" w:rsidRDefault="009B6BD6">
            <w:pPr>
              <w:pStyle w:val="TAL"/>
              <w:rPr>
                <w:rFonts w:eastAsia="Times New Roman"/>
                <w:lang w:eastAsia="en-US"/>
              </w:rPr>
            </w:pPr>
          </w:p>
        </w:tc>
        <w:tc>
          <w:tcPr>
            <w:tcW w:w="1284" w:type="dxa"/>
            <w:tcBorders>
              <w:top w:val="single" w:sz="4" w:space="0" w:color="000000"/>
              <w:left w:val="single" w:sz="4" w:space="0" w:color="000000"/>
              <w:bottom w:val="single" w:sz="4" w:space="0" w:color="000000"/>
              <w:right w:val="single" w:sz="4" w:space="0" w:color="000000"/>
            </w:tcBorders>
          </w:tcPr>
          <w:p w14:paraId="2EF94914" w14:textId="77777777" w:rsidR="009B6BD6" w:rsidRDefault="009B6BD6">
            <w:pPr>
              <w:pStyle w:val="TAL"/>
              <w:rPr>
                <w:lang w:eastAsia="en-US"/>
              </w:rPr>
            </w:pPr>
          </w:p>
        </w:tc>
      </w:tr>
      <w:tr w:rsidR="009B6BD6" w14:paraId="175A8862"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2C0CF5FA" w14:textId="77777777" w:rsidR="009B6BD6" w:rsidRDefault="009B6BD6">
            <w:pPr>
              <w:pStyle w:val="TAL"/>
              <w:rPr>
                <w:lang w:eastAsia="zh-CN"/>
              </w:rPr>
            </w:pPr>
            <w:r>
              <w:rPr>
                <w:lang w:eastAsia="zh-CN"/>
              </w:rPr>
              <w:t xml:space="preserve">  </w:t>
            </w:r>
            <w:r>
              <w:t>nprach-Config-v1530</w:t>
            </w:r>
          </w:p>
        </w:tc>
        <w:tc>
          <w:tcPr>
            <w:tcW w:w="2268" w:type="dxa"/>
            <w:tcBorders>
              <w:top w:val="single" w:sz="4" w:space="0" w:color="000000"/>
              <w:left w:val="single" w:sz="4" w:space="0" w:color="000000"/>
              <w:bottom w:val="single" w:sz="4" w:space="0" w:color="000000"/>
              <w:right w:val="single" w:sz="4" w:space="0" w:color="000000"/>
            </w:tcBorders>
            <w:hideMark/>
          </w:tcPr>
          <w:p w14:paraId="084538B6" w14:textId="77777777" w:rsidR="009B6BD6" w:rsidRDefault="009B6BD6">
            <w:pPr>
              <w:pStyle w:val="TAL"/>
              <w:rPr>
                <w:lang w:eastAsia="zh-CN"/>
              </w:rPr>
            </w:pPr>
            <w:r>
              <w:rPr>
                <w:lang w:eastAsia="zh-CN"/>
              </w:rPr>
              <w:t>NPRACH-ConfigSIB-NB-v1530</w:t>
            </w:r>
            <w:r>
              <w:t>-DEFAULT</w:t>
            </w:r>
          </w:p>
        </w:tc>
        <w:tc>
          <w:tcPr>
            <w:tcW w:w="1701" w:type="dxa"/>
            <w:tcBorders>
              <w:top w:val="single" w:sz="4" w:space="0" w:color="000000"/>
              <w:left w:val="single" w:sz="4" w:space="0" w:color="000000"/>
              <w:bottom w:val="single" w:sz="4" w:space="0" w:color="000000"/>
              <w:right w:val="single" w:sz="4" w:space="0" w:color="000000"/>
            </w:tcBorders>
          </w:tcPr>
          <w:p w14:paraId="629D5D21"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hideMark/>
          </w:tcPr>
          <w:p w14:paraId="4A0AB1F9" w14:textId="77777777" w:rsidR="009B6BD6" w:rsidRDefault="009B6BD6">
            <w:pPr>
              <w:pStyle w:val="TAL"/>
            </w:pPr>
            <w:r>
              <w:t>TDD</w:t>
            </w:r>
          </w:p>
        </w:tc>
      </w:tr>
      <w:tr w:rsidR="009B6BD6" w14:paraId="4873CD08"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072ED2CC" w14:textId="77777777" w:rsidR="009B6BD6" w:rsidRDefault="009B6BD6">
            <w:pPr>
              <w:pStyle w:val="TAL"/>
              <w:rPr>
                <w:lang w:eastAsia="zh-CN"/>
              </w:rPr>
            </w:pPr>
            <w:r>
              <w:t xml:space="preserve">  dl-Gap-v1530</w:t>
            </w:r>
          </w:p>
        </w:tc>
        <w:tc>
          <w:tcPr>
            <w:tcW w:w="2268" w:type="dxa"/>
            <w:tcBorders>
              <w:top w:val="single" w:sz="4" w:space="0" w:color="000000"/>
              <w:left w:val="single" w:sz="4" w:space="0" w:color="000000"/>
              <w:bottom w:val="single" w:sz="4" w:space="0" w:color="000000"/>
              <w:right w:val="single" w:sz="4" w:space="0" w:color="000000"/>
            </w:tcBorders>
            <w:hideMark/>
          </w:tcPr>
          <w:p w14:paraId="2A59A29E" w14:textId="77777777" w:rsidR="009B6BD6" w:rsidRDefault="009B6BD6">
            <w:pPr>
              <w:pStyle w:val="TAL"/>
              <w:rPr>
                <w:lang w:eastAsia="zh-CN"/>
              </w:rPr>
            </w:pPr>
            <w:r>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Pr>
          <w:p w14:paraId="4BC05E51"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tcPr>
          <w:p w14:paraId="2DEF17E1" w14:textId="77777777" w:rsidR="009B6BD6" w:rsidRDefault="009B6BD6">
            <w:pPr>
              <w:pStyle w:val="TAL"/>
            </w:pPr>
          </w:p>
        </w:tc>
      </w:tr>
      <w:tr w:rsidR="009B6BD6" w14:paraId="62D6A268"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1D8D91E3" w14:textId="77777777" w:rsidR="009B6BD6" w:rsidRDefault="009B6BD6">
            <w:pPr>
              <w:pStyle w:val="TAL"/>
              <w:rPr>
                <w:lang w:eastAsia="zh-CN"/>
              </w:rPr>
            </w:pPr>
            <w:r>
              <w:t xml:space="preserve">  wus-Config-v1530</w:t>
            </w:r>
          </w:p>
        </w:tc>
        <w:tc>
          <w:tcPr>
            <w:tcW w:w="2268" w:type="dxa"/>
            <w:tcBorders>
              <w:top w:val="single" w:sz="4" w:space="0" w:color="000000"/>
              <w:left w:val="single" w:sz="4" w:space="0" w:color="000000"/>
              <w:bottom w:val="single" w:sz="4" w:space="0" w:color="000000"/>
              <w:right w:val="single" w:sz="4" w:space="0" w:color="000000"/>
            </w:tcBorders>
            <w:hideMark/>
          </w:tcPr>
          <w:p w14:paraId="5B226D1B" w14:textId="77777777" w:rsidR="009B6BD6" w:rsidRDefault="009B6BD6">
            <w:pPr>
              <w:pStyle w:val="TAL"/>
              <w:rPr>
                <w:lang w:eastAsia="zh-CN"/>
              </w:rPr>
            </w:pPr>
            <w:r>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Pr>
          <w:p w14:paraId="52C09520"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tcPr>
          <w:p w14:paraId="4125D12E" w14:textId="77777777" w:rsidR="009B6BD6" w:rsidRDefault="009B6BD6">
            <w:pPr>
              <w:pStyle w:val="TAL"/>
            </w:pPr>
          </w:p>
        </w:tc>
      </w:tr>
      <w:tr w:rsidR="009B6BD6" w14:paraId="6A2E6FF4"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5F2161AC" w14:textId="77777777" w:rsidR="009B6BD6" w:rsidRDefault="009B6BD6">
            <w:pPr>
              <w:pStyle w:val="TAL"/>
              <w:rPr>
                <w:lang w:eastAsia="zh-CN"/>
              </w:rPr>
            </w:pPr>
            <w:r>
              <w:rPr>
                <w:lang w:eastAsia="zh-CN"/>
              </w:rPr>
              <w:t xml:space="preserve">  nprach-Config-v1550</w:t>
            </w:r>
          </w:p>
        </w:tc>
        <w:tc>
          <w:tcPr>
            <w:tcW w:w="2268" w:type="dxa"/>
            <w:tcBorders>
              <w:top w:val="single" w:sz="4" w:space="0" w:color="000000"/>
              <w:left w:val="single" w:sz="4" w:space="0" w:color="000000"/>
              <w:bottom w:val="single" w:sz="4" w:space="0" w:color="000000"/>
              <w:right w:val="single" w:sz="4" w:space="0" w:color="000000"/>
            </w:tcBorders>
            <w:hideMark/>
          </w:tcPr>
          <w:p w14:paraId="1EACE0EC" w14:textId="77777777" w:rsidR="009B6BD6" w:rsidRDefault="009B6BD6">
            <w:pPr>
              <w:pStyle w:val="TAL"/>
              <w:rPr>
                <w:lang w:eastAsia="zh-CN"/>
              </w:rPr>
            </w:pPr>
            <w:r>
              <w:rPr>
                <w:lang w:eastAsia="zh-CN"/>
              </w:rPr>
              <w:t>NPRACH-ConfigSIB-NB-v1550</w:t>
            </w:r>
            <w:r>
              <w:t>-DEFAULT</w:t>
            </w:r>
          </w:p>
        </w:tc>
        <w:tc>
          <w:tcPr>
            <w:tcW w:w="1701" w:type="dxa"/>
            <w:tcBorders>
              <w:top w:val="single" w:sz="4" w:space="0" w:color="000000"/>
              <w:left w:val="single" w:sz="4" w:space="0" w:color="000000"/>
              <w:bottom w:val="single" w:sz="4" w:space="0" w:color="000000"/>
              <w:right w:val="single" w:sz="4" w:space="0" w:color="000000"/>
            </w:tcBorders>
          </w:tcPr>
          <w:p w14:paraId="693D849D"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hideMark/>
          </w:tcPr>
          <w:p w14:paraId="781574CA" w14:textId="77777777" w:rsidR="009B6BD6" w:rsidRDefault="009B6BD6">
            <w:pPr>
              <w:pStyle w:val="TAL"/>
            </w:pPr>
            <w:r>
              <w:t>TDD</w:t>
            </w:r>
          </w:p>
        </w:tc>
      </w:tr>
      <w:tr w:rsidR="009B6BD6" w14:paraId="23C613EC"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1289C62D" w14:textId="77777777" w:rsidR="009B6BD6" w:rsidRDefault="009B6BD6">
            <w:pPr>
              <w:pStyle w:val="TAL"/>
              <w:rPr>
                <w:lang w:eastAsia="zh-CN"/>
              </w:rPr>
            </w:pPr>
            <w:r>
              <w:t xml:space="preserve">  gwus-Config-r16</w:t>
            </w:r>
          </w:p>
        </w:tc>
        <w:tc>
          <w:tcPr>
            <w:tcW w:w="2268" w:type="dxa"/>
            <w:tcBorders>
              <w:top w:val="single" w:sz="4" w:space="0" w:color="000000"/>
              <w:left w:val="single" w:sz="4" w:space="0" w:color="000000"/>
              <w:bottom w:val="single" w:sz="4" w:space="0" w:color="000000"/>
              <w:right w:val="single" w:sz="4" w:space="0" w:color="000000"/>
            </w:tcBorders>
            <w:hideMark/>
          </w:tcPr>
          <w:p w14:paraId="4A845A5A" w14:textId="77777777" w:rsidR="009B6BD6" w:rsidRDefault="009B6BD6">
            <w:pPr>
              <w:pStyle w:val="TAL"/>
              <w:rPr>
                <w:lang w:eastAsia="zh-CN"/>
              </w:rPr>
            </w:pPr>
            <w:r>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Pr>
          <w:p w14:paraId="528B1CC4"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tcPr>
          <w:p w14:paraId="3DDB5E86" w14:textId="77777777" w:rsidR="009B6BD6" w:rsidRDefault="009B6BD6">
            <w:pPr>
              <w:pStyle w:val="TAL"/>
            </w:pPr>
          </w:p>
        </w:tc>
      </w:tr>
      <w:tr w:rsidR="009B6BD6" w14:paraId="68BBC511"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00F70507" w14:textId="77777777" w:rsidR="009B6BD6" w:rsidRDefault="009B6BD6">
            <w:pPr>
              <w:pStyle w:val="TAL"/>
              <w:rPr>
                <w:lang w:eastAsia="zh-CN"/>
              </w:rPr>
            </w:pPr>
            <w:r>
              <w:rPr>
                <w:lang w:eastAsia="zh-CN"/>
              </w:rPr>
              <w:t xml:space="preserve">  </w:t>
            </w:r>
            <w:r>
              <w:t>nrs-NonAnchorConfig-r16</w:t>
            </w:r>
          </w:p>
        </w:tc>
        <w:tc>
          <w:tcPr>
            <w:tcW w:w="2268" w:type="dxa"/>
            <w:tcBorders>
              <w:top w:val="single" w:sz="4" w:space="0" w:color="000000"/>
              <w:left w:val="single" w:sz="4" w:space="0" w:color="000000"/>
              <w:bottom w:val="single" w:sz="4" w:space="0" w:color="000000"/>
              <w:right w:val="single" w:sz="4" w:space="0" w:color="000000"/>
            </w:tcBorders>
            <w:hideMark/>
          </w:tcPr>
          <w:p w14:paraId="1F888B2D" w14:textId="77777777" w:rsidR="009B6BD6" w:rsidRDefault="009B6BD6">
            <w:pPr>
              <w:pStyle w:val="TAL"/>
              <w:rPr>
                <w:lang w:eastAsia="zh-CN"/>
              </w:rPr>
            </w:pPr>
            <w:r>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Pr>
          <w:p w14:paraId="54500893"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tcPr>
          <w:p w14:paraId="1D65E2D5" w14:textId="77777777" w:rsidR="009B6BD6" w:rsidRDefault="009B6BD6">
            <w:pPr>
              <w:pStyle w:val="TAL"/>
            </w:pPr>
          </w:p>
        </w:tc>
      </w:tr>
      <w:tr w:rsidR="009B6BD6" w14:paraId="07DD8581"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06840627" w14:textId="77777777" w:rsidR="009B6BD6" w:rsidRDefault="009B6BD6">
            <w:pPr>
              <w:pStyle w:val="TAL"/>
              <w:rPr>
                <w:lang w:eastAsia="zh-CN"/>
              </w:rPr>
            </w:pPr>
            <w:r>
              <w:rPr>
                <w:lang w:eastAsia="zh-CN"/>
              </w:rPr>
              <w:t xml:space="preserve">  </w:t>
            </w:r>
            <w:r>
              <w:t>ue-SpecificDRX-CycleMin-r16</w:t>
            </w:r>
          </w:p>
        </w:tc>
        <w:tc>
          <w:tcPr>
            <w:tcW w:w="2268" w:type="dxa"/>
            <w:tcBorders>
              <w:top w:val="single" w:sz="4" w:space="0" w:color="000000"/>
              <w:left w:val="single" w:sz="4" w:space="0" w:color="000000"/>
              <w:bottom w:val="single" w:sz="4" w:space="0" w:color="000000"/>
              <w:right w:val="single" w:sz="4" w:space="0" w:color="000000"/>
            </w:tcBorders>
            <w:hideMark/>
          </w:tcPr>
          <w:p w14:paraId="11ECCC01" w14:textId="77777777" w:rsidR="009B6BD6" w:rsidRDefault="009B6BD6">
            <w:pPr>
              <w:pStyle w:val="TAL"/>
              <w:rPr>
                <w:lang w:eastAsia="zh-CN"/>
              </w:rPr>
            </w:pPr>
            <w:r>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Pr>
          <w:p w14:paraId="445B00EE"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tcPr>
          <w:p w14:paraId="723F77A2" w14:textId="77777777" w:rsidR="009B6BD6" w:rsidRDefault="009B6BD6">
            <w:pPr>
              <w:pStyle w:val="TAL"/>
            </w:pPr>
          </w:p>
        </w:tc>
      </w:tr>
      <w:tr w:rsidR="009B6BD6" w14:paraId="4D748108"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58575EE2" w14:textId="77777777" w:rsidR="009B6BD6" w:rsidRDefault="009B6BD6">
            <w:pPr>
              <w:pStyle w:val="TAL"/>
              <w:rPr>
                <w:lang w:eastAsia="zh-CN"/>
              </w:rPr>
            </w:pPr>
            <w:r>
              <w:t xml:space="preserve">  ntn-ConfigCommon-r17</w:t>
            </w:r>
          </w:p>
        </w:tc>
        <w:tc>
          <w:tcPr>
            <w:tcW w:w="2268" w:type="dxa"/>
            <w:tcBorders>
              <w:top w:val="single" w:sz="4" w:space="0" w:color="000000"/>
              <w:left w:val="single" w:sz="4" w:space="0" w:color="000000"/>
              <w:bottom w:val="single" w:sz="4" w:space="0" w:color="000000"/>
              <w:right w:val="single" w:sz="4" w:space="0" w:color="000000"/>
            </w:tcBorders>
            <w:hideMark/>
          </w:tcPr>
          <w:p w14:paraId="2ADFE6B5" w14:textId="77777777" w:rsidR="009B6BD6" w:rsidRDefault="009B6BD6">
            <w:pPr>
              <w:pStyle w:val="TAL"/>
              <w:rPr>
                <w:lang w:eastAsia="zh-CN"/>
              </w:rPr>
            </w:pPr>
            <w:r>
              <w:t>Not present</w:t>
            </w:r>
          </w:p>
        </w:tc>
        <w:tc>
          <w:tcPr>
            <w:tcW w:w="1701" w:type="dxa"/>
            <w:tcBorders>
              <w:top w:val="single" w:sz="4" w:space="0" w:color="000000"/>
              <w:left w:val="single" w:sz="4" w:space="0" w:color="000000"/>
              <w:bottom w:val="single" w:sz="4" w:space="0" w:color="000000"/>
              <w:right w:val="single" w:sz="4" w:space="0" w:color="000000"/>
            </w:tcBorders>
          </w:tcPr>
          <w:p w14:paraId="6AA28917"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tcPr>
          <w:p w14:paraId="7872214D" w14:textId="77777777" w:rsidR="009B6BD6" w:rsidRDefault="009B6BD6">
            <w:pPr>
              <w:pStyle w:val="TAL"/>
            </w:pPr>
          </w:p>
        </w:tc>
      </w:tr>
      <w:tr w:rsidR="009B6BD6" w14:paraId="48F78EB5"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0986E5B4" w14:textId="77777777" w:rsidR="009B6BD6" w:rsidRDefault="009B6BD6">
            <w:pPr>
              <w:pStyle w:val="TAL"/>
              <w:rPr>
                <w:lang w:eastAsia="zh-CN"/>
              </w:rPr>
            </w:pPr>
            <w:r>
              <w:t xml:space="preserve">  ntn-ConfigCommon-r17 SEQUENCE {</w:t>
            </w:r>
          </w:p>
        </w:tc>
        <w:tc>
          <w:tcPr>
            <w:tcW w:w="2268" w:type="dxa"/>
            <w:tcBorders>
              <w:top w:val="single" w:sz="4" w:space="0" w:color="000000"/>
              <w:left w:val="single" w:sz="4" w:space="0" w:color="000000"/>
              <w:bottom w:val="single" w:sz="4" w:space="0" w:color="000000"/>
              <w:right w:val="single" w:sz="4" w:space="0" w:color="000000"/>
            </w:tcBorders>
          </w:tcPr>
          <w:p w14:paraId="1726DD0C" w14:textId="77777777" w:rsidR="009B6BD6" w:rsidRDefault="009B6BD6">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48FAC0BE"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hideMark/>
          </w:tcPr>
          <w:p w14:paraId="56C11961" w14:textId="77777777" w:rsidR="009B6BD6" w:rsidRDefault="009B6BD6">
            <w:pPr>
              <w:pStyle w:val="TAL"/>
            </w:pPr>
            <w:r>
              <w:t>NTN</w:t>
            </w:r>
          </w:p>
        </w:tc>
      </w:tr>
      <w:tr w:rsidR="009B6BD6" w14:paraId="40DFBD44"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5C2A81E1" w14:textId="77777777" w:rsidR="009B6BD6" w:rsidRDefault="009B6BD6">
            <w:pPr>
              <w:pStyle w:val="TAL"/>
              <w:rPr>
                <w:lang w:eastAsia="zh-CN"/>
              </w:rPr>
            </w:pPr>
            <w:r>
              <w:t xml:space="preserve">    ta-Report-r17</w:t>
            </w:r>
          </w:p>
        </w:tc>
        <w:tc>
          <w:tcPr>
            <w:tcW w:w="2268" w:type="dxa"/>
            <w:tcBorders>
              <w:top w:val="single" w:sz="4" w:space="0" w:color="000000"/>
              <w:left w:val="single" w:sz="4" w:space="0" w:color="000000"/>
              <w:bottom w:val="single" w:sz="4" w:space="0" w:color="000000"/>
              <w:right w:val="single" w:sz="4" w:space="0" w:color="000000"/>
            </w:tcBorders>
            <w:hideMark/>
          </w:tcPr>
          <w:p w14:paraId="65C5838E" w14:textId="77777777" w:rsidR="009B6BD6" w:rsidRDefault="009B6BD6">
            <w:pPr>
              <w:pStyle w:val="TAL"/>
              <w:rPr>
                <w:lang w:eastAsia="zh-CN"/>
              </w:rPr>
            </w:pPr>
            <w:r>
              <w:t>enabled</w:t>
            </w:r>
          </w:p>
        </w:tc>
        <w:tc>
          <w:tcPr>
            <w:tcW w:w="1701" w:type="dxa"/>
            <w:tcBorders>
              <w:top w:val="single" w:sz="4" w:space="0" w:color="000000"/>
              <w:left w:val="single" w:sz="4" w:space="0" w:color="000000"/>
              <w:bottom w:val="single" w:sz="4" w:space="0" w:color="000000"/>
              <w:right w:val="single" w:sz="4" w:space="0" w:color="000000"/>
            </w:tcBorders>
          </w:tcPr>
          <w:p w14:paraId="6554D139"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tcPr>
          <w:p w14:paraId="01EB7477" w14:textId="77777777" w:rsidR="009B6BD6" w:rsidRDefault="009B6BD6">
            <w:pPr>
              <w:pStyle w:val="TAL"/>
            </w:pPr>
          </w:p>
        </w:tc>
      </w:tr>
      <w:tr w:rsidR="009B6BD6" w14:paraId="7C15B524"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626CB0D8" w14:textId="77777777" w:rsidR="009B6BD6" w:rsidRDefault="009B6BD6">
            <w:pPr>
              <w:pStyle w:val="TAL"/>
              <w:rPr>
                <w:lang w:eastAsia="zh-CN"/>
              </w:rPr>
            </w:pPr>
            <w:r>
              <w:t xml:space="preserve">    t318-r17</w:t>
            </w:r>
          </w:p>
        </w:tc>
        <w:tc>
          <w:tcPr>
            <w:tcW w:w="2268" w:type="dxa"/>
            <w:tcBorders>
              <w:top w:val="single" w:sz="4" w:space="0" w:color="000000"/>
              <w:left w:val="single" w:sz="4" w:space="0" w:color="000000"/>
              <w:bottom w:val="single" w:sz="4" w:space="0" w:color="000000"/>
              <w:right w:val="single" w:sz="4" w:space="0" w:color="000000"/>
            </w:tcBorders>
            <w:hideMark/>
          </w:tcPr>
          <w:p w14:paraId="7EC948D3" w14:textId="77777777" w:rsidR="009B6BD6" w:rsidRDefault="009B6BD6">
            <w:pPr>
              <w:pStyle w:val="TAL"/>
              <w:rPr>
                <w:lang w:eastAsia="zh-CN"/>
              </w:rPr>
            </w:pPr>
            <w:r>
              <w:t>ms8000</w:t>
            </w:r>
          </w:p>
        </w:tc>
        <w:tc>
          <w:tcPr>
            <w:tcW w:w="1701" w:type="dxa"/>
            <w:tcBorders>
              <w:top w:val="single" w:sz="4" w:space="0" w:color="000000"/>
              <w:left w:val="single" w:sz="4" w:space="0" w:color="000000"/>
              <w:bottom w:val="single" w:sz="4" w:space="0" w:color="000000"/>
              <w:right w:val="single" w:sz="4" w:space="0" w:color="000000"/>
            </w:tcBorders>
          </w:tcPr>
          <w:p w14:paraId="0AFBB83F"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tcPr>
          <w:p w14:paraId="75D80A72" w14:textId="77777777" w:rsidR="009B6BD6" w:rsidRDefault="009B6BD6">
            <w:pPr>
              <w:pStyle w:val="TAL"/>
            </w:pPr>
          </w:p>
        </w:tc>
      </w:tr>
      <w:tr w:rsidR="009B6BD6" w14:paraId="5712594E"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67D31E7C" w14:textId="77777777" w:rsidR="009B6BD6" w:rsidRDefault="009B6BD6">
            <w:pPr>
              <w:pStyle w:val="TAL"/>
              <w:rPr>
                <w:lang w:eastAsia="zh-CN"/>
              </w:rPr>
            </w:pPr>
            <w:r>
              <w:t xml:space="preserve">    nprach-TxDurationFmt01-r17</w:t>
            </w:r>
          </w:p>
        </w:tc>
        <w:tc>
          <w:tcPr>
            <w:tcW w:w="2268" w:type="dxa"/>
            <w:tcBorders>
              <w:top w:val="single" w:sz="4" w:space="0" w:color="000000"/>
              <w:left w:val="single" w:sz="4" w:space="0" w:color="000000"/>
              <w:bottom w:val="single" w:sz="4" w:space="0" w:color="000000"/>
              <w:right w:val="single" w:sz="4" w:space="0" w:color="000000"/>
            </w:tcBorders>
            <w:hideMark/>
          </w:tcPr>
          <w:p w14:paraId="2945775B" w14:textId="77777777" w:rsidR="009B6BD6" w:rsidRDefault="009B6BD6">
            <w:pPr>
              <w:pStyle w:val="TAL"/>
              <w:rPr>
                <w:lang w:eastAsia="zh-CN"/>
              </w:rPr>
            </w:pPr>
            <w:r>
              <w:t>Not present</w:t>
            </w:r>
          </w:p>
        </w:tc>
        <w:tc>
          <w:tcPr>
            <w:tcW w:w="1701" w:type="dxa"/>
            <w:tcBorders>
              <w:top w:val="single" w:sz="4" w:space="0" w:color="000000"/>
              <w:left w:val="single" w:sz="4" w:space="0" w:color="000000"/>
              <w:bottom w:val="single" w:sz="4" w:space="0" w:color="000000"/>
              <w:right w:val="single" w:sz="4" w:space="0" w:color="000000"/>
            </w:tcBorders>
          </w:tcPr>
          <w:p w14:paraId="69009EA5"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tcPr>
          <w:p w14:paraId="57D30FCF" w14:textId="77777777" w:rsidR="009B6BD6" w:rsidRDefault="009B6BD6">
            <w:pPr>
              <w:pStyle w:val="TAL"/>
            </w:pPr>
          </w:p>
        </w:tc>
      </w:tr>
      <w:tr w:rsidR="009B6BD6" w14:paraId="05A96DF9"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75F8EEC2" w14:textId="77777777" w:rsidR="009B6BD6" w:rsidRDefault="009B6BD6">
            <w:pPr>
              <w:pStyle w:val="TAL"/>
              <w:rPr>
                <w:lang w:eastAsia="zh-CN"/>
              </w:rPr>
            </w:pPr>
            <w:r>
              <w:t xml:space="preserve">    nprach-TxDurationFmt01-r17 SEQUENCE {</w:t>
            </w:r>
          </w:p>
        </w:tc>
        <w:tc>
          <w:tcPr>
            <w:tcW w:w="2268" w:type="dxa"/>
            <w:tcBorders>
              <w:top w:val="single" w:sz="4" w:space="0" w:color="000000"/>
              <w:left w:val="single" w:sz="4" w:space="0" w:color="000000"/>
              <w:bottom w:val="single" w:sz="4" w:space="0" w:color="000000"/>
              <w:right w:val="single" w:sz="4" w:space="0" w:color="000000"/>
            </w:tcBorders>
          </w:tcPr>
          <w:p w14:paraId="69EC781E" w14:textId="77777777" w:rsidR="009B6BD6" w:rsidRDefault="009B6BD6">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2FC9099D"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hideMark/>
          </w:tcPr>
          <w:p w14:paraId="4E82A965" w14:textId="77777777" w:rsidR="009B6BD6" w:rsidRDefault="009B6BD6">
            <w:pPr>
              <w:pStyle w:val="TAL"/>
            </w:pPr>
            <w:r>
              <w:t>NGSO</w:t>
            </w:r>
          </w:p>
        </w:tc>
      </w:tr>
      <w:tr w:rsidR="009B6BD6" w14:paraId="438A8261"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4FEC9A9C" w14:textId="77777777" w:rsidR="009B6BD6" w:rsidRDefault="009B6BD6">
            <w:pPr>
              <w:pStyle w:val="TAL"/>
              <w:rPr>
                <w:lang w:eastAsia="zh-CN"/>
              </w:rPr>
            </w:pPr>
            <w:r>
              <w:t xml:space="preserve">      nprach-TxDurationFmt01-r17</w:t>
            </w:r>
          </w:p>
        </w:tc>
        <w:tc>
          <w:tcPr>
            <w:tcW w:w="2268" w:type="dxa"/>
            <w:tcBorders>
              <w:top w:val="single" w:sz="4" w:space="0" w:color="000000"/>
              <w:left w:val="single" w:sz="4" w:space="0" w:color="000000"/>
              <w:bottom w:val="single" w:sz="4" w:space="0" w:color="000000"/>
              <w:right w:val="single" w:sz="4" w:space="0" w:color="000000"/>
            </w:tcBorders>
            <w:hideMark/>
          </w:tcPr>
          <w:p w14:paraId="42F43281" w14:textId="77777777" w:rsidR="009B6BD6" w:rsidRDefault="009B6BD6">
            <w:pPr>
              <w:pStyle w:val="TAL"/>
              <w:rPr>
                <w:lang w:eastAsia="zh-CN"/>
              </w:rPr>
            </w:pPr>
            <w:r>
              <w:rPr>
                <w:lang w:eastAsia="zh-CN"/>
              </w:rPr>
              <w:t>n32</w:t>
            </w:r>
          </w:p>
        </w:tc>
        <w:tc>
          <w:tcPr>
            <w:tcW w:w="1701" w:type="dxa"/>
            <w:tcBorders>
              <w:top w:val="single" w:sz="4" w:space="0" w:color="000000"/>
              <w:left w:val="single" w:sz="4" w:space="0" w:color="000000"/>
              <w:bottom w:val="single" w:sz="4" w:space="0" w:color="000000"/>
              <w:right w:val="single" w:sz="4" w:space="0" w:color="000000"/>
            </w:tcBorders>
          </w:tcPr>
          <w:p w14:paraId="2D4264EB"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tcPr>
          <w:p w14:paraId="67264DFB" w14:textId="77777777" w:rsidR="009B6BD6" w:rsidRDefault="009B6BD6">
            <w:pPr>
              <w:pStyle w:val="TAL"/>
            </w:pPr>
          </w:p>
        </w:tc>
      </w:tr>
      <w:tr w:rsidR="009B6BD6" w14:paraId="02BC1AA4"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33B8A82B" w14:textId="77777777" w:rsidR="009B6BD6" w:rsidRDefault="009B6BD6">
            <w:pPr>
              <w:pStyle w:val="TAL"/>
              <w:rPr>
                <w:lang w:eastAsia="zh-CN"/>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E1846CC" w14:textId="77777777" w:rsidR="009B6BD6" w:rsidRDefault="009B6BD6">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1460DD66"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tcPr>
          <w:p w14:paraId="631A4B00" w14:textId="77777777" w:rsidR="009B6BD6" w:rsidRDefault="009B6BD6">
            <w:pPr>
              <w:pStyle w:val="TAL"/>
            </w:pPr>
          </w:p>
        </w:tc>
      </w:tr>
      <w:tr w:rsidR="009B6BD6" w14:paraId="7B1F18EA"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0556BEAD" w14:textId="77777777" w:rsidR="009B6BD6" w:rsidRDefault="009B6BD6">
            <w:pPr>
              <w:pStyle w:val="TAL"/>
              <w:rPr>
                <w:lang w:eastAsia="zh-CN"/>
              </w:rPr>
            </w:pPr>
            <w:r>
              <w:t xml:space="preserve">    nprach-TxDurationFmt2-r17</w:t>
            </w:r>
          </w:p>
        </w:tc>
        <w:tc>
          <w:tcPr>
            <w:tcW w:w="2268" w:type="dxa"/>
            <w:tcBorders>
              <w:top w:val="single" w:sz="4" w:space="0" w:color="000000"/>
              <w:left w:val="single" w:sz="4" w:space="0" w:color="000000"/>
              <w:bottom w:val="single" w:sz="4" w:space="0" w:color="000000"/>
              <w:right w:val="single" w:sz="4" w:space="0" w:color="000000"/>
            </w:tcBorders>
            <w:hideMark/>
          </w:tcPr>
          <w:p w14:paraId="6BDDB60F" w14:textId="77777777" w:rsidR="009B6BD6" w:rsidRDefault="009B6BD6">
            <w:pPr>
              <w:pStyle w:val="TAL"/>
              <w:rPr>
                <w:lang w:eastAsia="zh-CN"/>
              </w:rPr>
            </w:pPr>
            <w:r>
              <w:t>Not present</w:t>
            </w:r>
          </w:p>
        </w:tc>
        <w:tc>
          <w:tcPr>
            <w:tcW w:w="1701" w:type="dxa"/>
            <w:tcBorders>
              <w:top w:val="single" w:sz="4" w:space="0" w:color="000000"/>
              <w:left w:val="single" w:sz="4" w:space="0" w:color="000000"/>
              <w:bottom w:val="single" w:sz="4" w:space="0" w:color="000000"/>
              <w:right w:val="single" w:sz="4" w:space="0" w:color="000000"/>
            </w:tcBorders>
          </w:tcPr>
          <w:p w14:paraId="339E4BA9"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tcPr>
          <w:p w14:paraId="5AC96471" w14:textId="77777777" w:rsidR="009B6BD6" w:rsidRDefault="009B6BD6">
            <w:pPr>
              <w:pStyle w:val="TAL"/>
            </w:pPr>
          </w:p>
        </w:tc>
      </w:tr>
      <w:tr w:rsidR="009B6BD6" w14:paraId="2DC00423"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730BCF5A" w14:textId="77777777" w:rsidR="009B6BD6" w:rsidRDefault="009B6BD6">
            <w:pPr>
              <w:pStyle w:val="TAL"/>
              <w:rPr>
                <w:lang w:eastAsia="zh-CN"/>
              </w:rPr>
            </w:pPr>
            <w:r>
              <w:t xml:space="preserve">    nprach-TxDurationFmt2-r17 SEQUENCE {</w:t>
            </w:r>
          </w:p>
        </w:tc>
        <w:tc>
          <w:tcPr>
            <w:tcW w:w="2268" w:type="dxa"/>
            <w:tcBorders>
              <w:top w:val="single" w:sz="4" w:space="0" w:color="000000"/>
              <w:left w:val="single" w:sz="4" w:space="0" w:color="000000"/>
              <w:bottom w:val="single" w:sz="4" w:space="0" w:color="000000"/>
              <w:right w:val="single" w:sz="4" w:space="0" w:color="000000"/>
            </w:tcBorders>
          </w:tcPr>
          <w:p w14:paraId="271EA3C3" w14:textId="77777777" w:rsidR="009B6BD6" w:rsidRDefault="009B6BD6">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5D7D3140"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hideMark/>
          </w:tcPr>
          <w:p w14:paraId="26D7540B" w14:textId="77777777" w:rsidR="009B6BD6" w:rsidRDefault="009B6BD6">
            <w:pPr>
              <w:pStyle w:val="TAL"/>
            </w:pPr>
            <w:r>
              <w:t>NGSO</w:t>
            </w:r>
          </w:p>
        </w:tc>
      </w:tr>
      <w:tr w:rsidR="009B6BD6" w14:paraId="4DFDB5D2"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3A6B79E6" w14:textId="77777777" w:rsidR="009B6BD6" w:rsidRDefault="009B6BD6">
            <w:pPr>
              <w:pStyle w:val="TAL"/>
              <w:rPr>
                <w:lang w:eastAsia="zh-CN"/>
              </w:rPr>
            </w:pPr>
            <w:r>
              <w:t xml:space="preserve">      nprach-TxDurationFmt2-r17</w:t>
            </w:r>
          </w:p>
        </w:tc>
        <w:tc>
          <w:tcPr>
            <w:tcW w:w="2268" w:type="dxa"/>
            <w:tcBorders>
              <w:top w:val="single" w:sz="4" w:space="0" w:color="000000"/>
              <w:left w:val="single" w:sz="4" w:space="0" w:color="000000"/>
              <w:bottom w:val="single" w:sz="4" w:space="0" w:color="000000"/>
              <w:right w:val="single" w:sz="4" w:space="0" w:color="000000"/>
            </w:tcBorders>
            <w:hideMark/>
          </w:tcPr>
          <w:p w14:paraId="48303576" w14:textId="77777777" w:rsidR="009B6BD6" w:rsidRDefault="009B6BD6">
            <w:pPr>
              <w:pStyle w:val="TAL"/>
              <w:rPr>
                <w:lang w:eastAsia="zh-CN"/>
              </w:rPr>
            </w:pPr>
            <w:r>
              <w:t>n8</w:t>
            </w:r>
          </w:p>
        </w:tc>
        <w:tc>
          <w:tcPr>
            <w:tcW w:w="1701" w:type="dxa"/>
            <w:tcBorders>
              <w:top w:val="single" w:sz="4" w:space="0" w:color="000000"/>
              <w:left w:val="single" w:sz="4" w:space="0" w:color="000000"/>
              <w:bottom w:val="single" w:sz="4" w:space="0" w:color="000000"/>
              <w:right w:val="single" w:sz="4" w:space="0" w:color="000000"/>
            </w:tcBorders>
          </w:tcPr>
          <w:p w14:paraId="7C7FBF96"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tcPr>
          <w:p w14:paraId="4BE5E7E2" w14:textId="77777777" w:rsidR="009B6BD6" w:rsidRDefault="009B6BD6">
            <w:pPr>
              <w:pStyle w:val="TAL"/>
            </w:pPr>
          </w:p>
        </w:tc>
      </w:tr>
      <w:tr w:rsidR="009B6BD6" w14:paraId="0A4CA68B"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193528A3" w14:textId="77777777" w:rsidR="009B6BD6" w:rsidRDefault="009B6BD6">
            <w:pPr>
              <w:pStyle w:val="TAL"/>
              <w:rPr>
                <w:lang w:eastAsia="zh-CN"/>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64A58C" w14:textId="77777777" w:rsidR="009B6BD6" w:rsidRDefault="009B6BD6">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5B2FA567"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tcPr>
          <w:p w14:paraId="4DE94D70" w14:textId="77777777" w:rsidR="009B6BD6" w:rsidRDefault="009B6BD6">
            <w:pPr>
              <w:pStyle w:val="TAL"/>
            </w:pPr>
          </w:p>
        </w:tc>
      </w:tr>
      <w:tr w:rsidR="009B6BD6" w14:paraId="37FC601A"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399DE8B4" w14:textId="77777777" w:rsidR="009B6BD6" w:rsidRDefault="009B6BD6">
            <w:pPr>
              <w:pStyle w:val="TAL"/>
              <w:rPr>
                <w:lang w:eastAsia="zh-CN"/>
              </w:rPr>
            </w:pPr>
            <w:r>
              <w:t xml:space="preserve">    npusch-TxDuration-r17</w:t>
            </w:r>
          </w:p>
        </w:tc>
        <w:tc>
          <w:tcPr>
            <w:tcW w:w="2268" w:type="dxa"/>
            <w:tcBorders>
              <w:top w:val="single" w:sz="4" w:space="0" w:color="000000"/>
              <w:left w:val="single" w:sz="4" w:space="0" w:color="000000"/>
              <w:bottom w:val="single" w:sz="4" w:space="0" w:color="000000"/>
              <w:right w:val="single" w:sz="4" w:space="0" w:color="000000"/>
            </w:tcBorders>
            <w:hideMark/>
          </w:tcPr>
          <w:p w14:paraId="79F522CB" w14:textId="77777777" w:rsidR="009B6BD6" w:rsidRDefault="009B6BD6">
            <w:pPr>
              <w:pStyle w:val="TAL"/>
              <w:rPr>
                <w:lang w:eastAsia="zh-CN"/>
              </w:rPr>
            </w:pPr>
            <w:r>
              <w:t>Not present</w:t>
            </w:r>
          </w:p>
        </w:tc>
        <w:tc>
          <w:tcPr>
            <w:tcW w:w="1701" w:type="dxa"/>
            <w:tcBorders>
              <w:top w:val="single" w:sz="4" w:space="0" w:color="000000"/>
              <w:left w:val="single" w:sz="4" w:space="0" w:color="000000"/>
              <w:bottom w:val="single" w:sz="4" w:space="0" w:color="000000"/>
              <w:right w:val="single" w:sz="4" w:space="0" w:color="000000"/>
            </w:tcBorders>
          </w:tcPr>
          <w:p w14:paraId="4C44CB0B"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tcPr>
          <w:p w14:paraId="062E443C" w14:textId="77777777" w:rsidR="009B6BD6" w:rsidRDefault="009B6BD6">
            <w:pPr>
              <w:pStyle w:val="TAL"/>
            </w:pPr>
          </w:p>
        </w:tc>
      </w:tr>
      <w:tr w:rsidR="009B6BD6" w14:paraId="2469166B"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67FFA906" w14:textId="77777777" w:rsidR="009B6BD6" w:rsidRDefault="009B6BD6">
            <w:pPr>
              <w:pStyle w:val="TAL"/>
              <w:rPr>
                <w:lang w:eastAsia="zh-CN"/>
              </w:rPr>
            </w:pPr>
            <w:r>
              <w:t xml:space="preserve">    npusch-TxDuration-r17 SEQUENCE {</w:t>
            </w:r>
          </w:p>
        </w:tc>
        <w:tc>
          <w:tcPr>
            <w:tcW w:w="2268" w:type="dxa"/>
            <w:tcBorders>
              <w:top w:val="single" w:sz="4" w:space="0" w:color="000000"/>
              <w:left w:val="single" w:sz="4" w:space="0" w:color="000000"/>
              <w:bottom w:val="single" w:sz="4" w:space="0" w:color="000000"/>
              <w:right w:val="single" w:sz="4" w:space="0" w:color="000000"/>
            </w:tcBorders>
          </w:tcPr>
          <w:p w14:paraId="56043461" w14:textId="77777777" w:rsidR="009B6BD6" w:rsidRDefault="009B6BD6">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7A5A47F9"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hideMark/>
          </w:tcPr>
          <w:p w14:paraId="74881A62" w14:textId="77777777" w:rsidR="009B6BD6" w:rsidRDefault="009B6BD6">
            <w:pPr>
              <w:pStyle w:val="TAL"/>
            </w:pPr>
            <w:r>
              <w:t>NGSO</w:t>
            </w:r>
          </w:p>
        </w:tc>
      </w:tr>
      <w:tr w:rsidR="009B6BD6" w14:paraId="75FD7A15"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6E8DC13D" w14:textId="77777777" w:rsidR="009B6BD6" w:rsidRDefault="009B6BD6">
            <w:pPr>
              <w:pStyle w:val="TAL"/>
              <w:rPr>
                <w:lang w:eastAsia="zh-CN"/>
              </w:rPr>
            </w:pPr>
            <w:r>
              <w:t xml:space="preserve">      npusch-TxDuration-r17</w:t>
            </w:r>
          </w:p>
        </w:tc>
        <w:tc>
          <w:tcPr>
            <w:tcW w:w="2268" w:type="dxa"/>
            <w:tcBorders>
              <w:top w:val="single" w:sz="4" w:space="0" w:color="000000"/>
              <w:left w:val="single" w:sz="4" w:space="0" w:color="000000"/>
              <w:bottom w:val="single" w:sz="4" w:space="0" w:color="000000"/>
              <w:right w:val="single" w:sz="4" w:space="0" w:color="000000"/>
            </w:tcBorders>
            <w:hideMark/>
          </w:tcPr>
          <w:p w14:paraId="4F3B2E1B" w14:textId="77777777" w:rsidR="009B6BD6" w:rsidRDefault="009B6BD6">
            <w:pPr>
              <w:pStyle w:val="TAL"/>
              <w:rPr>
                <w:lang w:eastAsia="zh-CN"/>
              </w:rPr>
            </w:pPr>
            <w:r>
              <w:t>ms128</w:t>
            </w:r>
          </w:p>
        </w:tc>
        <w:tc>
          <w:tcPr>
            <w:tcW w:w="1701" w:type="dxa"/>
            <w:tcBorders>
              <w:top w:val="single" w:sz="4" w:space="0" w:color="000000"/>
              <w:left w:val="single" w:sz="4" w:space="0" w:color="000000"/>
              <w:bottom w:val="single" w:sz="4" w:space="0" w:color="000000"/>
              <w:right w:val="single" w:sz="4" w:space="0" w:color="000000"/>
            </w:tcBorders>
          </w:tcPr>
          <w:p w14:paraId="2C649FD8"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tcPr>
          <w:p w14:paraId="2B54F9BC" w14:textId="77777777" w:rsidR="009B6BD6" w:rsidRDefault="009B6BD6">
            <w:pPr>
              <w:pStyle w:val="TAL"/>
            </w:pPr>
          </w:p>
        </w:tc>
      </w:tr>
      <w:tr w:rsidR="009B6BD6" w14:paraId="5EA6FFB7"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18418133" w14:textId="77777777" w:rsidR="009B6BD6" w:rsidRDefault="009B6BD6">
            <w:pPr>
              <w:pStyle w:val="TAL"/>
              <w:rPr>
                <w:lang w:eastAsia="zh-CN"/>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0647E3" w14:textId="77777777" w:rsidR="009B6BD6" w:rsidRDefault="009B6BD6">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20009873"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tcPr>
          <w:p w14:paraId="51E5241B" w14:textId="77777777" w:rsidR="009B6BD6" w:rsidRDefault="009B6BD6">
            <w:pPr>
              <w:pStyle w:val="TAL"/>
            </w:pPr>
          </w:p>
        </w:tc>
      </w:tr>
      <w:tr w:rsidR="009B6BD6" w14:paraId="5A76271B"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47ACFC80" w14:textId="77777777" w:rsidR="009B6BD6" w:rsidRDefault="009B6BD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25F9F5A" w14:textId="77777777" w:rsidR="009B6BD6" w:rsidRDefault="009B6BD6">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39712C44" w14:textId="77777777" w:rsidR="009B6BD6" w:rsidRDefault="009B6BD6">
            <w:pPr>
              <w:pStyle w:val="TAL"/>
            </w:pPr>
          </w:p>
        </w:tc>
        <w:tc>
          <w:tcPr>
            <w:tcW w:w="1284" w:type="dxa"/>
            <w:tcBorders>
              <w:top w:val="single" w:sz="4" w:space="0" w:color="000000"/>
              <w:left w:val="single" w:sz="4" w:space="0" w:color="000000"/>
              <w:bottom w:val="single" w:sz="4" w:space="0" w:color="000000"/>
              <w:right w:val="single" w:sz="4" w:space="0" w:color="000000"/>
            </w:tcBorders>
          </w:tcPr>
          <w:p w14:paraId="45BC0E1C" w14:textId="77777777" w:rsidR="009B6BD6" w:rsidRDefault="009B6BD6">
            <w:pPr>
              <w:pStyle w:val="TAL"/>
            </w:pPr>
          </w:p>
        </w:tc>
      </w:tr>
      <w:tr w:rsidR="009B6BD6" w14:paraId="7D59E3DD" w14:textId="77777777" w:rsidTr="009B6BD6">
        <w:tc>
          <w:tcPr>
            <w:tcW w:w="4537" w:type="dxa"/>
            <w:tcBorders>
              <w:top w:val="single" w:sz="4" w:space="0" w:color="000000"/>
              <w:left w:val="single" w:sz="4" w:space="0" w:color="000000"/>
              <w:bottom w:val="single" w:sz="4" w:space="0" w:color="000000"/>
              <w:right w:val="single" w:sz="4" w:space="0" w:color="000000"/>
            </w:tcBorders>
            <w:hideMark/>
          </w:tcPr>
          <w:p w14:paraId="01C715F9" w14:textId="77777777" w:rsidR="009B6BD6" w:rsidRDefault="009B6BD6">
            <w:pPr>
              <w:pStyle w:val="TAL"/>
              <w:rPr>
                <w:lang w:eastAsia="en-US"/>
              </w:rPr>
            </w:pPr>
            <w:r>
              <w:rPr>
                <w:lang w:eastAsia="en-US"/>
              </w:rPr>
              <w:t>}</w:t>
            </w:r>
          </w:p>
        </w:tc>
        <w:tc>
          <w:tcPr>
            <w:tcW w:w="2268" w:type="dxa"/>
            <w:tcBorders>
              <w:top w:val="single" w:sz="4" w:space="0" w:color="000000"/>
              <w:left w:val="single" w:sz="4" w:space="0" w:color="000000"/>
              <w:bottom w:val="single" w:sz="4" w:space="0" w:color="000000"/>
              <w:right w:val="single" w:sz="4" w:space="0" w:color="000000"/>
            </w:tcBorders>
          </w:tcPr>
          <w:p w14:paraId="4DA298CB" w14:textId="77777777" w:rsidR="009B6BD6" w:rsidRDefault="009B6BD6">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71CC8B72" w14:textId="77777777" w:rsidR="009B6BD6" w:rsidRDefault="009B6BD6">
            <w:pPr>
              <w:pStyle w:val="TAL"/>
              <w:rPr>
                <w:lang w:eastAsia="en-US"/>
              </w:rPr>
            </w:pPr>
          </w:p>
        </w:tc>
        <w:tc>
          <w:tcPr>
            <w:tcW w:w="1284" w:type="dxa"/>
            <w:tcBorders>
              <w:top w:val="single" w:sz="4" w:space="0" w:color="000000"/>
              <w:left w:val="single" w:sz="4" w:space="0" w:color="000000"/>
              <w:bottom w:val="single" w:sz="4" w:space="0" w:color="000000"/>
              <w:right w:val="single" w:sz="4" w:space="0" w:color="000000"/>
            </w:tcBorders>
          </w:tcPr>
          <w:p w14:paraId="4F0E943E" w14:textId="77777777" w:rsidR="009B6BD6" w:rsidRDefault="009B6BD6">
            <w:pPr>
              <w:pStyle w:val="TAL"/>
              <w:rPr>
                <w:lang w:eastAsia="en-US"/>
              </w:rPr>
            </w:pPr>
          </w:p>
        </w:tc>
      </w:tr>
    </w:tbl>
    <w:p w14:paraId="7C879137" w14:textId="77777777" w:rsidR="009B6BD6" w:rsidRDefault="009B6BD6" w:rsidP="009B6BD6">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8"/>
        <w:gridCol w:w="7229"/>
      </w:tblGrid>
      <w:tr w:rsidR="009B6BD6" w14:paraId="6435A735" w14:textId="77777777" w:rsidTr="009B6BD6">
        <w:trPr>
          <w:jc w:val="center"/>
        </w:trPr>
        <w:tc>
          <w:tcPr>
            <w:tcW w:w="1738" w:type="dxa"/>
            <w:tcBorders>
              <w:top w:val="single" w:sz="4" w:space="0" w:color="auto"/>
              <w:left w:val="single" w:sz="4" w:space="0" w:color="auto"/>
              <w:bottom w:val="single" w:sz="4" w:space="0" w:color="auto"/>
              <w:right w:val="single" w:sz="4" w:space="0" w:color="auto"/>
            </w:tcBorders>
            <w:hideMark/>
          </w:tcPr>
          <w:p w14:paraId="77DAD59A" w14:textId="77777777" w:rsidR="009B6BD6" w:rsidRDefault="009B6BD6">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21416112" w14:textId="77777777" w:rsidR="009B6BD6" w:rsidRDefault="009B6BD6">
            <w:pPr>
              <w:pStyle w:val="TAH"/>
              <w:keepNext w:val="0"/>
              <w:keepLines w:val="0"/>
            </w:pPr>
            <w:r>
              <w:t>Explanation</w:t>
            </w:r>
          </w:p>
        </w:tc>
      </w:tr>
      <w:tr w:rsidR="009B6BD6" w14:paraId="7792161B" w14:textId="77777777" w:rsidTr="009B6BD6">
        <w:trPr>
          <w:jc w:val="center"/>
        </w:trPr>
        <w:tc>
          <w:tcPr>
            <w:tcW w:w="1738" w:type="dxa"/>
            <w:tcBorders>
              <w:top w:val="single" w:sz="4" w:space="0" w:color="auto"/>
              <w:left w:val="single" w:sz="4" w:space="0" w:color="auto"/>
              <w:bottom w:val="single" w:sz="4" w:space="0" w:color="auto"/>
              <w:right w:val="single" w:sz="4" w:space="0" w:color="auto"/>
            </w:tcBorders>
            <w:hideMark/>
          </w:tcPr>
          <w:p w14:paraId="795C9AE1" w14:textId="77777777" w:rsidR="009B6BD6" w:rsidRDefault="009B6BD6">
            <w:pPr>
              <w:pStyle w:val="TAR"/>
              <w:jc w:val="left"/>
              <w:rPr>
                <w:lang w:eastAsia="zh-CN"/>
              </w:rPr>
            </w:pPr>
            <w:r>
              <w:rPr>
                <w:lang w:eastAsia="zh-CN"/>
              </w:rPr>
              <w:lastRenderedPageBreak/>
              <w:t>NTN</w:t>
            </w:r>
          </w:p>
        </w:tc>
        <w:tc>
          <w:tcPr>
            <w:tcW w:w="7229" w:type="dxa"/>
            <w:tcBorders>
              <w:top w:val="single" w:sz="4" w:space="0" w:color="auto"/>
              <w:left w:val="single" w:sz="4" w:space="0" w:color="auto"/>
              <w:bottom w:val="single" w:sz="4" w:space="0" w:color="auto"/>
              <w:right w:val="single" w:sz="4" w:space="0" w:color="auto"/>
            </w:tcBorders>
            <w:hideMark/>
          </w:tcPr>
          <w:p w14:paraId="70AEA8E4" w14:textId="77777777" w:rsidR="009B6BD6" w:rsidRDefault="009B6BD6">
            <w:pPr>
              <w:pStyle w:val="TAR"/>
              <w:jc w:val="left"/>
            </w:pPr>
            <w:r>
              <w:t>Non-Terrestrial Networks test environment</w:t>
            </w:r>
          </w:p>
        </w:tc>
      </w:tr>
      <w:tr w:rsidR="009B6BD6" w14:paraId="48B6D640" w14:textId="77777777" w:rsidTr="009B6BD6">
        <w:trPr>
          <w:jc w:val="center"/>
        </w:trPr>
        <w:tc>
          <w:tcPr>
            <w:tcW w:w="1738" w:type="dxa"/>
            <w:tcBorders>
              <w:top w:val="single" w:sz="4" w:space="0" w:color="auto"/>
              <w:left w:val="single" w:sz="4" w:space="0" w:color="auto"/>
              <w:bottom w:val="single" w:sz="4" w:space="0" w:color="auto"/>
              <w:right w:val="single" w:sz="4" w:space="0" w:color="auto"/>
            </w:tcBorders>
            <w:hideMark/>
          </w:tcPr>
          <w:p w14:paraId="3A66FD93" w14:textId="77777777" w:rsidR="009B6BD6" w:rsidRDefault="009B6BD6">
            <w:pPr>
              <w:pStyle w:val="TAR"/>
              <w:jc w:val="left"/>
              <w:rPr>
                <w:lang w:eastAsia="zh-CN"/>
              </w:rPr>
            </w:pPr>
            <w:r>
              <w:rPr>
                <w:lang w:eastAsia="zh-CN"/>
              </w:rPr>
              <w:t>NGSO</w:t>
            </w:r>
          </w:p>
        </w:tc>
        <w:tc>
          <w:tcPr>
            <w:tcW w:w="7229" w:type="dxa"/>
            <w:tcBorders>
              <w:top w:val="single" w:sz="4" w:space="0" w:color="auto"/>
              <w:left w:val="single" w:sz="4" w:space="0" w:color="auto"/>
              <w:bottom w:val="single" w:sz="4" w:space="0" w:color="auto"/>
              <w:right w:val="single" w:sz="4" w:space="0" w:color="auto"/>
            </w:tcBorders>
            <w:hideMark/>
          </w:tcPr>
          <w:p w14:paraId="1C1ABC4F" w14:textId="77777777" w:rsidR="009B6BD6" w:rsidRDefault="009B6BD6">
            <w:pPr>
              <w:pStyle w:val="TAR"/>
              <w:jc w:val="left"/>
            </w:pPr>
            <w:r>
              <w:t>Non-Geosynchronous Orbit test environment</w:t>
            </w:r>
          </w:p>
        </w:tc>
      </w:tr>
      <w:tr w:rsidR="009B6BD6" w14:paraId="3F75E2AF" w14:textId="77777777" w:rsidTr="009B6BD6">
        <w:trPr>
          <w:jc w:val="center"/>
        </w:trPr>
        <w:tc>
          <w:tcPr>
            <w:tcW w:w="1738" w:type="dxa"/>
            <w:tcBorders>
              <w:top w:val="single" w:sz="4" w:space="0" w:color="auto"/>
              <w:left w:val="single" w:sz="4" w:space="0" w:color="auto"/>
              <w:bottom w:val="single" w:sz="4" w:space="0" w:color="auto"/>
              <w:right w:val="single" w:sz="4" w:space="0" w:color="auto"/>
            </w:tcBorders>
            <w:hideMark/>
          </w:tcPr>
          <w:p w14:paraId="29462DE4" w14:textId="77777777" w:rsidR="009B6BD6" w:rsidRDefault="009B6BD6">
            <w:pPr>
              <w:pStyle w:val="TAR"/>
              <w:jc w:val="left"/>
              <w:rPr>
                <w:lang w:eastAsia="zh-CN"/>
              </w:rPr>
            </w:pPr>
            <w:proofErr w:type="spellStart"/>
            <w:r>
              <w:rPr>
                <w:lang w:eastAsia="zh-CN"/>
              </w:rPr>
              <w:t>RRM_NTN_Enh</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045B591A" w14:textId="77777777" w:rsidR="009B6BD6" w:rsidRDefault="009B6BD6">
            <w:pPr>
              <w:pStyle w:val="TAR"/>
              <w:jc w:val="left"/>
            </w:pPr>
            <w:r>
              <w:t>For RRM NB-IoT NTN enhanced coverage test cases</w:t>
            </w:r>
          </w:p>
        </w:tc>
      </w:tr>
    </w:tbl>
    <w:p w14:paraId="28861BCF" w14:textId="77777777" w:rsidR="009B6BD6" w:rsidRDefault="009B6BD6" w:rsidP="009B6BD6">
      <w:pPr>
        <w:rPr>
          <w:rFonts w:eastAsia="Times New Roman"/>
        </w:rPr>
      </w:pPr>
    </w:p>
    <w:p w14:paraId="3BE58B92" w14:textId="77777777" w:rsidR="009B6BD6" w:rsidRDefault="009B6BD6" w:rsidP="009B6BD6">
      <w:pPr>
        <w:pStyle w:val="40"/>
      </w:pPr>
      <w:bookmarkStart w:id="66" w:name="_Toc446340600"/>
      <w:r>
        <w:t>–</w:t>
      </w:r>
      <w:r>
        <w:tab/>
      </w:r>
      <w:proofErr w:type="spellStart"/>
      <w:r>
        <w:t>RadioResourceConfigDedicated</w:t>
      </w:r>
      <w:proofErr w:type="spellEnd"/>
      <w:r>
        <w:t>-NB-SRB</w:t>
      </w:r>
      <w:bookmarkEnd w:id="66"/>
    </w:p>
    <w:p w14:paraId="702842CB" w14:textId="77777777" w:rsidR="009B6BD6" w:rsidRDefault="009B6BD6" w:rsidP="009B6BD6">
      <w:pPr>
        <w:pStyle w:val="TH"/>
      </w:pPr>
      <w:r>
        <w:t xml:space="preserve">Table 8.1.6.3-10: </w:t>
      </w:r>
      <w:proofErr w:type="spellStart"/>
      <w:r>
        <w:t>RadioResourceConfigDedicated</w:t>
      </w:r>
      <w:proofErr w:type="spellEnd"/>
      <w:r>
        <w:t>-NB-SRB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6EBF5498"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53974F05" w14:textId="77777777" w:rsidR="009B6BD6" w:rsidRDefault="009B6BD6">
            <w:pPr>
              <w:pStyle w:val="TAL"/>
              <w:rPr>
                <w:lang w:eastAsia="en-US"/>
              </w:rPr>
            </w:pPr>
            <w:r>
              <w:rPr>
                <w:lang w:eastAsia="en-US"/>
              </w:rPr>
              <w:t>Derivation Path: 36.331 clause 6.7.3</w:t>
            </w:r>
          </w:p>
        </w:tc>
      </w:tr>
      <w:tr w:rsidR="009B6BD6" w14:paraId="1D49009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D4CFF"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F9D31"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E305F"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2A8F7" w14:textId="77777777" w:rsidR="009B6BD6" w:rsidRDefault="009B6BD6">
            <w:pPr>
              <w:pStyle w:val="TAH"/>
              <w:rPr>
                <w:lang w:eastAsia="en-US"/>
              </w:rPr>
            </w:pPr>
            <w:r>
              <w:rPr>
                <w:lang w:eastAsia="en-US"/>
              </w:rPr>
              <w:t>Condition</w:t>
            </w:r>
          </w:p>
        </w:tc>
      </w:tr>
      <w:tr w:rsidR="009B6BD6" w14:paraId="35E00E65"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99507" w14:textId="77777777" w:rsidR="009B6BD6" w:rsidRDefault="009B6BD6">
            <w:pPr>
              <w:pStyle w:val="TAL"/>
              <w:rPr>
                <w:lang w:eastAsia="en-US"/>
              </w:rPr>
            </w:pPr>
            <w:proofErr w:type="spellStart"/>
            <w:r>
              <w:rPr>
                <w:lang w:eastAsia="en-US"/>
              </w:rPr>
              <w:t>RadioResourceConfigDedicated</w:t>
            </w:r>
            <w:proofErr w:type="spellEnd"/>
            <w:r>
              <w:rPr>
                <w:lang w:eastAsia="en-US"/>
              </w:rPr>
              <w:t>-NB-SRB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6E909"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6E0A7"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52D19" w14:textId="77777777" w:rsidR="009B6BD6" w:rsidRDefault="009B6BD6">
            <w:pPr>
              <w:pStyle w:val="TAL"/>
              <w:rPr>
                <w:lang w:eastAsia="en-US"/>
              </w:rPr>
            </w:pPr>
          </w:p>
        </w:tc>
      </w:tr>
      <w:tr w:rsidR="009B6BD6" w14:paraId="73D1F6D3"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50B43" w14:textId="77777777" w:rsidR="009B6BD6" w:rsidRDefault="009B6BD6">
            <w:pPr>
              <w:pStyle w:val="TAL"/>
              <w:rPr>
                <w:snapToGrid w:val="0"/>
                <w:lang w:eastAsia="en-US"/>
              </w:rPr>
            </w:pPr>
            <w:r>
              <w:rPr>
                <w:snapToGrid w:val="0"/>
                <w:lang w:eastAsia="en-US"/>
              </w:rPr>
              <w:t xml:space="preserve">  srb-ToAddModList-r13 SEQUENCE (SIZE (1)) OF SRB-ToAddMod-NB-r13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DE99F" w14:textId="77777777" w:rsidR="009B6BD6" w:rsidRDefault="009B6BD6">
            <w:pPr>
              <w:pStyle w:val="TAL"/>
              <w:rPr>
                <w:snapToGrid w:val="0"/>
                <w:lang w:eastAsia="en-US"/>
              </w:rPr>
            </w:pPr>
            <w:r>
              <w:rPr>
                <w:snapToGrid w:val="0"/>
                <w:lang w:eastAsia="en-US"/>
              </w:rPr>
              <w:t xml:space="preserve">1 entry, with value </w:t>
            </w:r>
            <w:r>
              <w:rPr>
                <w:lang w:eastAsia="en-US"/>
              </w:rPr>
              <w:t>SRB</w:t>
            </w:r>
            <w:r>
              <w:rPr>
                <w:snapToGrid w:val="0"/>
                <w:lang w:eastAsia="en-US"/>
              </w:rPr>
              <w:t>-ToAddMod-NB-DEFAULT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86256" w14:textId="77777777" w:rsidR="009B6BD6" w:rsidRDefault="009B6BD6">
            <w:pPr>
              <w:pStyle w:val="TAL"/>
              <w:rPr>
                <w:snapToGrid w:val="0"/>
                <w:lang w:eastAsia="en-US"/>
              </w:rPr>
            </w:pPr>
            <w:r>
              <w:rPr>
                <w:lang w:eastAsia="en-US"/>
              </w:rPr>
              <w:t>See subclause 8.1.8.2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15475" w14:textId="77777777" w:rsidR="009B6BD6" w:rsidRDefault="009B6BD6">
            <w:pPr>
              <w:pStyle w:val="TAL"/>
              <w:rPr>
                <w:lang w:eastAsia="en-US"/>
              </w:rPr>
            </w:pPr>
          </w:p>
        </w:tc>
      </w:tr>
      <w:tr w:rsidR="009B6BD6" w14:paraId="6220F44B"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6F330" w14:textId="77777777" w:rsidR="009B6BD6" w:rsidRDefault="009B6BD6">
            <w:pPr>
              <w:pStyle w:val="TAL"/>
              <w:rPr>
                <w:lang w:eastAsia="en-US"/>
              </w:rPr>
            </w:pPr>
            <w:r>
              <w:rPr>
                <w:lang w:eastAsia="en-US"/>
              </w:rPr>
              <w:t xml:space="preserve">  drb-ToAddModList-r13</w:t>
            </w:r>
            <w:del w:id="67" w:author="Daiwei Zhou (周代卫)" w:date="2026-01-15T13:54:00Z">
              <w:r>
                <w:rPr>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C6011"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E27AB"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AD80" w14:textId="77777777" w:rsidR="009B6BD6" w:rsidRDefault="009B6BD6">
            <w:pPr>
              <w:pStyle w:val="TAL"/>
              <w:rPr>
                <w:lang w:eastAsia="en-US"/>
              </w:rPr>
            </w:pPr>
          </w:p>
        </w:tc>
      </w:tr>
      <w:tr w:rsidR="009B6BD6" w14:paraId="287D75C0"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8D78F" w14:textId="77777777" w:rsidR="009B6BD6" w:rsidRDefault="009B6BD6">
            <w:pPr>
              <w:pStyle w:val="TAL"/>
              <w:rPr>
                <w:lang w:eastAsia="en-US"/>
              </w:rPr>
            </w:pPr>
            <w:r>
              <w:rPr>
                <w:lang w:eastAsia="en-US"/>
              </w:rPr>
              <w:t xml:space="preserve">  drb-ToReleaseList-r13</w:t>
            </w:r>
            <w:del w:id="68" w:author="Daiwei Zhou (周代卫)" w:date="2026-01-15T13:54:00Z">
              <w:r>
                <w:rPr>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5B84"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DDD9A"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B2029" w14:textId="77777777" w:rsidR="009B6BD6" w:rsidRDefault="009B6BD6">
            <w:pPr>
              <w:pStyle w:val="TAL"/>
              <w:rPr>
                <w:lang w:eastAsia="en-US"/>
              </w:rPr>
            </w:pPr>
          </w:p>
        </w:tc>
      </w:tr>
      <w:tr w:rsidR="009B6BD6" w14:paraId="7FA156E6"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B21B5" w14:textId="77777777" w:rsidR="009B6BD6" w:rsidRDefault="009B6BD6">
            <w:pPr>
              <w:pStyle w:val="TAL"/>
              <w:rPr>
                <w:lang w:eastAsia="en-US"/>
              </w:rPr>
            </w:pPr>
            <w:r>
              <w:rPr>
                <w:lang w:eastAsia="en-US"/>
              </w:rPr>
              <w:t xml:space="preserve">  mac-MainConfig</w:t>
            </w:r>
            <w:ins w:id="69" w:author="Daiwei Zhou (周代卫)" w:date="2026-01-15T13:59:00Z">
              <w:r>
                <w:rPr>
                  <w:lang w:eastAsia="en-US"/>
                </w:rPr>
                <w:t>-r13</w:t>
              </w:r>
            </w:ins>
            <w:r>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90295"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E247"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97098" w14:textId="77777777" w:rsidR="009B6BD6" w:rsidRDefault="009B6BD6">
            <w:pPr>
              <w:pStyle w:val="TAL"/>
              <w:rPr>
                <w:lang w:eastAsia="en-US"/>
              </w:rPr>
            </w:pPr>
          </w:p>
        </w:tc>
      </w:tr>
      <w:tr w:rsidR="009B6BD6" w14:paraId="61DBE77C"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8FB408" w14:textId="77777777" w:rsidR="009B6BD6" w:rsidRDefault="009B6BD6">
            <w:pPr>
              <w:pStyle w:val="TAL"/>
              <w:rPr>
                <w:lang w:eastAsia="en-US"/>
              </w:rPr>
            </w:pPr>
            <w:r>
              <w:rPr>
                <w:lang w:eastAsia="en-US"/>
              </w:rPr>
              <w:t xml:space="preserve">    explicitValue-r13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FA8821" w14:textId="77777777" w:rsidR="009B6BD6" w:rsidRDefault="009B6BD6">
            <w:pPr>
              <w:pStyle w:val="TAL"/>
              <w:rPr>
                <w:lang w:eastAsia="en-US"/>
              </w:rPr>
            </w:pPr>
            <w:r>
              <w:rPr>
                <w:lang w:eastAsia="en-US"/>
              </w:rPr>
              <w:t>MAC-</w:t>
            </w:r>
            <w:proofErr w:type="spellStart"/>
            <w:r>
              <w:rPr>
                <w:lang w:eastAsia="en-US"/>
              </w:rPr>
              <w:t>MainConfig</w:t>
            </w:r>
            <w:proofErr w:type="spellEnd"/>
            <w:r>
              <w:rPr>
                <w:lang w:eastAsia="en-US"/>
              </w:rPr>
              <w:t xml:space="preserve">-NB-SRB </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44F8C8" w14:textId="77777777" w:rsidR="009B6BD6" w:rsidRDefault="009B6BD6">
            <w:pPr>
              <w:pStyle w:val="TAL"/>
              <w:rPr>
                <w:lang w:eastAsia="en-US"/>
              </w:rPr>
            </w:pPr>
            <w:r>
              <w:rPr>
                <w:lang w:eastAsia="en-US"/>
              </w:rPr>
              <w:t>See subclause 8.1.8.2</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90399" w14:textId="77777777" w:rsidR="009B6BD6" w:rsidRDefault="009B6BD6">
            <w:pPr>
              <w:pStyle w:val="TAL"/>
              <w:rPr>
                <w:lang w:eastAsia="en-US"/>
              </w:rPr>
            </w:pPr>
          </w:p>
        </w:tc>
      </w:tr>
      <w:tr w:rsidR="009B6BD6" w14:paraId="3EFDCEAB"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C7742"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F871"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DC3E"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82485" w14:textId="77777777" w:rsidR="009B6BD6" w:rsidRDefault="009B6BD6">
            <w:pPr>
              <w:pStyle w:val="TAL"/>
              <w:rPr>
                <w:lang w:eastAsia="en-US"/>
              </w:rPr>
            </w:pPr>
          </w:p>
        </w:tc>
      </w:tr>
      <w:tr w:rsidR="009B6BD6" w14:paraId="7F571ADF"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E537C" w14:textId="77777777" w:rsidR="009B6BD6" w:rsidRDefault="009B6BD6">
            <w:pPr>
              <w:pStyle w:val="TAL"/>
              <w:rPr>
                <w:lang w:eastAsia="en-US"/>
              </w:rPr>
            </w:pPr>
            <w:r>
              <w:rPr>
                <w:lang w:eastAsia="en-US"/>
              </w:rPr>
              <w:t xml:space="preserve">  physicalConfigDedicated-r13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57BF6" w14:textId="77777777" w:rsidR="009B6BD6" w:rsidRDefault="009B6BD6">
            <w:pPr>
              <w:pStyle w:val="TAL"/>
              <w:rPr>
                <w:lang w:eastAsia="en-US"/>
              </w:rPr>
            </w:pPr>
            <w:r>
              <w:rPr>
                <w:lang w:eastAsia="en-US"/>
              </w:rPr>
              <w:t>PhysicalConfigDedicated-NB-DEFAULT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163E2" w14:textId="77777777" w:rsidR="009B6BD6" w:rsidRDefault="009B6BD6">
            <w:pPr>
              <w:pStyle w:val="TAL"/>
              <w:rPr>
                <w:lang w:eastAsia="en-US"/>
              </w:rPr>
            </w:pPr>
            <w:r>
              <w:rPr>
                <w:lang w:eastAsia="en-US"/>
              </w:rPr>
              <w:t>See subclause 8.1.8.2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1B4EF" w14:textId="77777777" w:rsidR="009B6BD6" w:rsidRDefault="009B6BD6">
            <w:pPr>
              <w:pStyle w:val="TAL"/>
              <w:rPr>
                <w:lang w:eastAsia="en-US"/>
              </w:rPr>
            </w:pPr>
          </w:p>
        </w:tc>
      </w:tr>
      <w:tr w:rsidR="009B6BD6" w14:paraId="6DAE4A6A"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EEC59" w14:textId="77777777" w:rsidR="009B6BD6" w:rsidRDefault="009B6BD6">
            <w:pPr>
              <w:pStyle w:val="TAL"/>
              <w:rPr>
                <w:lang w:eastAsia="en-US"/>
              </w:rPr>
            </w:pPr>
            <w:r>
              <w:rPr>
                <w:lang w:eastAsia="en-US"/>
              </w:rPr>
              <w:t xml:space="preserve">  rlf-TimersAndConstants-r13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DFE9B" w14:textId="77777777" w:rsidR="009B6BD6" w:rsidRDefault="009B6BD6">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D45D7"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D3886" w14:textId="77777777" w:rsidR="009B6BD6" w:rsidRDefault="009B6BD6">
            <w:pPr>
              <w:pStyle w:val="TAL"/>
              <w:rPr>
                <w:lang w:eastAsia="en-US"/>
              </w:rPr>
            </w:pPr>
          </w:p>
        </w:tc>
      </w:tr>
      <w:tr w:rsidR="009B6BD6" w14:paraId="524121AC"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9A743"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9EC4"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8E7C"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3F741" w14:textId="77777777" w:rsidR="009B6BD6" w:rsidRDefault="009B6BD6">
            <w:pPr>
              <w:pStyle w:val="TAL"/>
              <w:rPr>
                <w:lang w:eastAsia="en-US"/>
              </w:rPr>
            </w:pPr>
          </w:p>
        </w:tc>
      </w:tr>
    </w:tbl>
    <w:p w14:paraId="27B5B201" w14:textId="77777777" w:rsidR="009B6BD6" w:rsidRDefault="009B6BD6" w:rsidP="009B6BD6">
      <w:pPr>
        <w:rPr>
          <w:rFonts w:eastAsia="Times New Roman"/>
        </w:rPr>
      </w:pPr>
    </w:p>
    <w:p w14:paraId="007AA722" w14:textId="77777777" w:rsidR="009B6BD6" w:rsidRDefault="009B6BD6" w:rsidP="009B6BD6">
      <w:pPr>
        <w:pStyle w:val="40"/>
      </w:pPr>
      <w:bookmarkStart w:id="70" w:name="_Toc446340602"/>
      <w:r>
        <w:t>–</w:t>
      </w:r>
      <w:r>
        <w:tab/>
      </w:r>
      <w:proofErr w:type="spellStart"/>
      <w:r>
        <w:t>RadioResourceConfigDedicated</w:t>
      </w:r>
      <w:proofErr w:type="spellEnd"/>
      <w:r>
        <w:t>-NB-DRB(n)</w:t>
      </w:r>
      <w:bookmarkEnd w:id="70"/>
    </w:p>
    <w:p w14:paraId="7C6A83DD" w14:textId="77777777" w:rsidR="009B6BD6" w:rsidRDefault="009B6BD6" w:rsidP="009B6BD6">
      <w:pPr>
        <w:pStyle w:val="TH"/>
      </w:pPr>
      <w:r>
        <w:t xml:space="preserve">Table 8.1.6.3-11: </w:t>
      </w:r>
      <w:proofErr w:type="spellStart"/>
      <w:r>
        <w:rPr>
          <w:iCs/>
        </w:rPr>
        <w:t>RadioResourceConfigDedicated</w:t>
      </w:r>
      <w:proofErr w:type="spellEnd"/>
      <w:r>
        <w:rPr>
          <w:iCs/>
        </w:rPr>
        <w:t>-NB-DRB(n)</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5F2E61D7" w14:textId="77777777" w:rsidTr="009B6BD6">
        <w:tc>
          <w:tcPr>
            <w:tcW w:w="9738" w:type="dxa"/>
            <w:gridSpan w:val="4"/>
            <w:tcBorders>
              <w:top w:val="single" w:sz="4" w:space="0" w:color="000000"/>
              <w:left w:val="single" w:sz="4" w:space="0" w:color="000000"/>
              <w:bottom w:val="single" w:sz="4" w:space="0" w:color="000000"/>
              <w:right w:val="single" w:sz="4" w:space="0" w:color="000000"/>
            </w:tcBorders>
            <w:hideMark/>
          </w:tcPr>
          <w:p w14:paraId="1D519E30" w14:textId="77777777" w:rsidR="009B6BD6" w:rsidRDefault="009B6BD6">
            <w:pPr>
              <w:pStyle w:val="TAL"/>
              <w:rPr>
                <w:lang w:eastAsia="en-US"/>
              </w:rPr>
            </w:pPr>
            <w:r>
              <w:rPr>
                <w:lang w:eastAsia="en-US"/>
              </w:rPr>
              <w:t>Derivation Path: 36.331 clause 6.7.3</w:t>
            </w:r>
          </w:p>
        </w:tc>
      </w:tr>
      <w:tr w:rsidR="009B6BD6" w14:paraId="59832102"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6C5D1C" w14:textId="77777777" w:rsidR="009B6BD6" w:rsidRDefault="009B6BD6">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3CB326" w14:textId="77777777" w:rsidR="009B6BD6" w:rsidRDefault="009B6BD6">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B16039" w14:textId="77777777" w:rsidR="009B6BD6" w:rsidRDefault="009B6BD6">
            <w:pPr>
              <w:pStyle w:val="TAH"/>
              <w:rPr>
                <w:lang w:eastAsia="en-US"/>
              </w:rPr>
            </w:pPr>
            <w:r>
              <w:rPr>
                <w:lang w:eastAsia="en-US"/>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C50CA7" w14:textId="77777777" w:rsidR="009B6BD6" w:rsidRDefault="009B6BD6">
            <w:pPr>
              <w:pStyle w:val="TAH"/>
              <w:rPr>
                <w:lang w:eastAsia="en-US"/>
              </w:rPr>
            </w:pPr>
            <w:r>
              <w:rPr>
                <w:lang w:eastAsia="en-US"/>
              </w:rPr>
              <w:t>Condition</w:t>
            </w:r>
          </w:p>
        </w:tc>
      </w:tr>
      <w:tr w:rsidR="009B6BD6" w14:paraId="1F981843"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96285D" w14:textId="77777777" w:rsidR="009B6BD6" w:rsidRDefault="009B6BD6">
            <w:pPr>
              <w:pStyle w:val="TAL"/>
              <w:rPr>
                <w:lang w:eastAsia="en-US"/>
              </w:rPr>
            </w:pPr>
            <w:proofErr w:type="spellStart"/>
            <w:r>
              <w:rPr>
                <w:lang w:eastAsia="en-US"/>
              </w:rPr>
              <w:t>RadioResourceConfigDedicated</w:t>
            </w:r>
            <w:proofErr w:type="spellEnd"/>
            <w:r>
              <w:rPr>
                <w:lang w:eastAsia="en-US"/>
              </w:rPr>
              <w:t>-NB-DRB(n)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73B13"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1FFB9" w14:textId="77777777" w:rsidR="009B6BD6" w:rsidRDefault="009B6BD6">
            <w:pPr>
              <w:pStyle w:val="TAL"/>
              <w:rPr>
                <w:lang w:eastAsia="en-US"/>
              </w:rPr>
            </w:pPr>
            <w:r>
              <w:rPr>
                <w:lang w:eastAsia="en-US"/>
              </w:rPr>
              <w:t>n is the number of AM RLC DRBs (0..2)</w:t>
            </w:r>
          </w:p>
          <w:p w14:paraId="027C426A"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C86B1" w14:textId="77777777" w:rsidR="009B6BD6" w:rsidRDefault="009B6BD6">
            <w:pPr>
              <w:pStyle w:val="TAL"/>
              <w:rPr>
                <w:lang w:eastAsia="en-US"/>
              </w:rPr>
            </w:pPr>
          </w:p>
        </w:tc>
      </w:tr>
      <w:tr w:rsidR="009B6BD6" w14:paraId="2F6BE25B"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E7725F" w14:textId="77777777" w:rsidR="009B6BD6" w:rsidRDefault="009B6BD6">
            <w:pPr>
              <w:pStyle w:val="TAL"/>
              <w:rPr>
                <w:snapToGrid w:val="0"/>
                <w:lang w:eastAsia="en-US"/>
              </w:rPr>
            </w:pPr>
            <w:r>
              <w:rPr>
                <w:snapToGrid w:val="0"/>
                <w:lang w:eastAsia="en-US"/>
              </w:rPr>
              <w:t xml:space="preserve">  srb-ToAddModList-r13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1B6A8C" w14:textId="77777777" w:rsidR="009B6BD6" w:rsidRDefault="009B6BD6">
            <w:pPr>
              <w:pStyle w:val="TAL"/>
              <w:rPr>
                <w:snapToGrid w:val="0"/>
                <w:lang w:eastAsia="en-US"/>
              </w:rPr>
            </w:pPr>
            <w:r>
              <w:rPr>
                <w:sz w:val="20"/>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35401" w14:textId="77777777" w:rsidR="009B6BD6" w:rsidRDefault="009B6BD6">
            <w:pPr>
              <w:pStyle w:val="TAL"/>
              <w:rPr>
                <w:snapToGrid w:val="0"/>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A675B" w14:textId="77777777" w:rsidR="009B6BD6" w:rsidRDefault="009B6BD6">
            <w:pPr>
              <w:pStyle w:val="TAL"/>
              <w:rPr>
                <w:lang w:eastAsia="en-US"/>
              </w:rPr>
            </w:pPr>
          </w:p>
        </w:tc>
      </w:tr>
      <w:tr w:rsidR="009B6BD6" w14:paraId="0F73ED78"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D78942" w14:textId="77777777" w:rsidR="009B6BD6" w:rsidRDefault="009B6BD6">
            <w:pPr>
              <w:pStyle w:val="TAL"/>
              <w:rPr>
                <w:lang w:eastAsia="en-US"/>
              </w:rPr>
            </w:pPr>
            <w:r>
              <w:rPr>
                <w:lang w:eastAsia="en-US"/>
              </w:rPr>
              <w:t xml:space="preserve">  drb-ToAddModList-r13 SEQUENCE (SIZE (1.. maxDRB-NB-r13)) OF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B99EC3" w14:textId="77777777" w:rsidR="009B6BD6" w:rsidRDefault="009B6BD6">
            <w:pPr>
              <w:pStyle w:val="TAL"/>
              <w:rPr>
                <w:lang w:eastAsia="en-US"/>
              </w:rPr>
            </w:pPr>
            <w:r>
              <w:rPr>
                <w:sz w:val="20"/>
                <w:lang w:eastAsia="en-US"/>
              </w:rPr>
              <w:t>n</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C8D5B"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7D930" w14:textId="77777777" w:rsidR="009B6BD6" w:rsidRDefault="009B6BD6">
            <w:pPr>
              <w:pStyle w:val="TAL"/>
              <w:rPr>
                <w:lang w:eastAsia="en-US"/>
              </w:rPr>
            </w:pPr>
          </w:p>
        </w:tc>
      </w:tr>
      <w:tr w:rsidR="009B6BD6" w14:paraId="0ED10A92"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69BEB3" w14:textId="77777777" w:rsidR="009B6BD6" w:rsidRDefault="009B6BD6">
            <w:pPr>
              <w:pStyle w:val="TAL"/>
              <w:rPr>
                <w:lang w:eastAsia="en-US"/>
              </w:rPr>
            </w:pPr>
            <w:r>
              <w:rPr>
                <w:lang w:eastAsia="en-US"/>
              </w:rPr>
              <w:t xml:space="preserve">    </w:t>
            </w:r>
            <w:ins w:id="71" w:author="Daiwei Zhou (周代卫)" w:date="2026-01-15T14:00:00Z">
              <w:r>
                <w:rPr>
                  <w:snapToGrid w:val="0"/>
                </w:rPr>
                <w:t>DRB-ToAddMod-NB-r13[</w:t>
              </w:r>
            </w:ins>
            <w:ins w:id="72" w:author="Daiwei Zhou (周代卫)" w:date="2026-01-15T14:01:00Z">
              <w:r>
                <w:rPr>
                  <w:snapToGrid w:val="0"/>
                </w:rPr>
                <w:t>n]</w:t>
              </w:r>
            </w:ins>
            <w:del w:id="73" w:author="Daiwei Zhou (周代卫)" w:date="2026-01-15T14:01:00Z">
              <w:r>
                <w:rPr>
                  <w:lang w:eastAsia="en-US"/>
                </w:rPr>
                <w:delText>drb-ToAddMod[n]-r13</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C5DC61" w14:textId="77777777" w:rsidR="009B6BD6" w:rsidRDefault="009B6BD6">
            <w:pPr>
              <w:pStyle w:val="TAL"/>
              <w:rPr>
                <w:lang w:eastAsia="en-US"/>
              </w:rPr>
            </w:pPr>
            <w:r>
              <w:rPr>
                <w:lang w:eastAsia="en-US"/>
              </w:rPr>
              <w:t>DRB-ToAddMod</w:t>
            </w:r>
            <w:r>
              <w:rPr>
                <w:snapToGrid w:val="0"/>
                <w:lang w:eastAsia="en-US"/>
              </w:rPr>
              <w:t>-NB-DEFAULT</w:t>
            </w:r>
            <w:r>
              <w:rPr>
                <w:lang w:eastAsia="en-US"/>
              </w:rPr>
              <w:t xml:space="preserve"> (n) </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A438C0" w14:textId="77777777" w:rsidR="009B6BD6" w:rsidRDefault="009B6BD6">
            <w:pPr>
              <w:pStyle w:val="TAL"/>
              <w:rPr>
                <w:lang w:eastAsia="en-US"/>
              </w:rPr>
            </w:pPr>
            <w:r>
              <w:rPr>
                <w:lang w:eastAsia="en-US"/>
              </w:rPr>
              <w:t>n AM RLC DRBs</w:t>
            </w:r>
          </w:p>
          <w:p w14:paraId="4021EA7A" w14:textId="77777777" w:rsidR="009B6BD6" w:rsidRDefault="009B6BD6">
            <w:pPr>
              <w:pStyle w:val="TAL"/>
              <w:rPr>
                <w:lang w:eastAsia="en-US"/>
              </w:rPr>
            </w:pPr>
            <w:r>
              <w:rPr>
                <w:lang w:eastAsia="en-US"/>
              </w:rPr>
              <w:t>See subclause 8.1.8.2</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2D2428" w14:textId="77777777" w:rsidR="009B6BD6" w:rsidRDefault="009B6BD6">
            <w:pPr>
              <w:pStyle w:val="TAL"/>
              <w:rPr>
                <w:lang w:eastAsia="en-US"/>
              </w:rPr>
            </w:pPr>
            <w:r>
              <w:rPr>
                <w:lang w:eastAsia="en-US"/>
              </w:rPr>
              <w:t>n&gt;0</w:t>
            </w:r>
          </w:p>
        </w:tc>
      </w:tr>
      <w:tr w:rsidR="009B6BD6" w14:paraId="502B8EFD"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8F3638" w14:textId="77777777" w:rsidR="009B6BD6" w:rsidRDefault="009B6BD6">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FB825"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826F4"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B2B5E" w14:textId="77777777" w:rsidR="009B6BD6" w:rsidRDefault="009B6BD6">
            <w:pPr>
              <w:pStyle w:val="TAL"/>
              <w:rPr>
                <w:lang w:eastAsia="en-US"/>
              </w:rPr>
            </w:pPr>
          </w:p>
        </w:tc>
      </w:tr>
      <w:tr w:rsidR="009B6BD6" w14:paraId="7FA72139"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195195" w14:textId="77777777" w:rsidR="009B6BD6" w:rsidRDefault="009B6BD6">
            <w:pPr>
              <w:pStyle w:val="TAL"/>
              <w:rPr>
                <w:lang w:eastAsia="en-US"/>
              </w:rPr>
            </w:pPr>
            <w:r>
              <w:rPr>
                <w:lang w:eastAsia="en-US"/>
              </w:rPr>
              <w:t xml:space="preserve">  drb-ToReleaseList-r13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5B9A86"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3AE8B"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BD640" w14:textId="77777777" w:rsidR="009B6BD6" w:rsidRDefault="009B6BD6">
            <w:pPr>
              <w:pStyle w:val="TAL"/>
              <w:rPr>
                <w:lang w:eastAsia="en-US"/>
              </w:rPr>
            </w:pPr>
          </w:p>
        </w:tc>
      </w:tr>
      <w:tr w:rsidR="009B6BD6" w14:paraId="5BBF67E2"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B28EF4" w14:textId="77777777" w:rsidR="009B6BD6" w:rsidRDefault="009B6BD6">
            <w:pPr>
              <w:pStyle w:val="TAL"/>
              <w:rPr>
                <w:lang w:eastAsia="en-US"/>
              </w:rPr>
            </w:pPr>
            <w:r>
              <w:rPr>
                <w:lang w:eastAsia="en-US"/>
              </w:rPr>
              <w:t xml:space="preserve">  mac-MainConfig-r13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22FB3C"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D0968"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EC81A" w14:textId="77777777" w:rsidR="009B6BD6" w:rsidRDefault="009B6BD6">
            <w:pPr>
              <w:pStyle w:val="TAL"/>
              <w:rPr>
                <w:lang w:eastAsia="en-US"/>
              </w:rPr>
            </w:pPr>
          </w:p>
        </w:tc>
      </w:tr>
      <w:tr w:rsidR="009B6BD6" w14:paraId="5D3846D6"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012C28" w14:textId="77777777" w:rsidR="009B6BD6" w:rsidRDefault="009B6BD6">
            <w:pPr>
              <w:pStyle w:val="TAL"/>
              <w:rPr>
                <w:lang w:eastAsia="en-US"/>
              </w:rPr>
            </w:pPr>
            <w:r>
              <w:rPr>
                <w:lang w:eastAsia="en-US"/>
              </w:rPr>
              <w:t xml:space="preserve">  physicalConfigDedicated-r13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07D951"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8C9A6"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CBB40" w14:textId="77777777" w:rsidR="009B6BD6" w:rsidRDefault="009B6BD6">
            <w:pPr>
              <w:pStyle w:val="TAL"/>
              <w:rPr>
                <w:lang w:eastAsia="en-US"/>
              </w:rPr>
            </w:pPr>
          </w:p>
        </w:tc>
      </w:tr>
      <w:tr w:rsidR="009B6BD6" w14:paraId="6921BAD3"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026F9C" w14:textId="77777777" w:rsidR="009B6BD6" w:rsidRDefault="009B6BD6">
            <w:pPr>
              <w:pStyle w:val="TAL"/>
              <w:rPr>
                <w:lang w:eastAsia="en-US"/>
              </w:rPr>
            </w:pPr>
            <w:r>
              <w:rPr>
                <w:lang w:eastAsia="en-US"/>
              </w:rPr>
              <w:t xml:space="preserve">  rlf-TimersAndConstants-r13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8094C8"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87FB8"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87F1F" w14:textId="77777777" w:rsidR="009B6BD6" w:rsidRDefault="009B6BD6">
            <w:pPr>
              <w:pStyle w:val="TAL"/>
              <w:rPr>
                <w:lang w:eastAsia="en-US"/>
              </w:rPr>
            </w:pPr>
          </w:p>
        </w:tc>
      </w:tr>
      <w:tr w:rsidR="009B6BD6" w14:paraId="00085E34"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92670" w14:textId="77777777" w:rsidR="009B6BD6" w:rsidRDefault="009B6BD6">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48535"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71905"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7BBB1" w14:textId="77777777" w:rsidR="009B6BD6" w:rsidRDefault="009B6BD6">
            <w:pPr>
              <w:pStyle w:val="TAL"/>
              <w:rPr>
                <w:lang w:eastAsia="en-US"/>
              </w:rPr>
            </w:pPr>
          </w:p>
        </w:tc>
      </w:tr>
    </w:tbl>
    <w:p w14:paraId="5C12AFC1" w14:textId="77777777" w:rsidR="009B6BD6" w:rsidRDefault="009B6BD6" w:rsidP="009B6BD6">
      <w:pPr>
        <w:rPr>
          <w:rFonts w:eastAsia="Times New Roman"/>
        </w:rPr>
      </w:pPr>
    </w:p>
    <w:p w14:paraId="53ED682A" w14:textId="77777777" w:rsidR="009B6BD6" w:rsidRDefault="009B6BD6" w:rsidP="009B6BD6">
      <w:pPr>
        <w:pStyle w:val="40"/>
      </w:pPr>
      <w:bookmarkStart w:id="74" w:name="_Toc446340604"/>
      <w:r>
        <w:lastRenderedPageBreak/>
        <w:t>-</w:t>
      </w:r>
      <w:r>
        <w:tab/>
      </w:r>
      <w:proofErr w:type="spellStart"/>
      <w:r>
        <w:t>RadioResourceConfigDedicated</w:t>
      </w:r>
      <w:proofErr w:type="spellEnd"/>
      <w:r>
        <w:t>-NB-DRB-ADD(bid)</w:t>
      </w:r>
      <w:bookmarkEnd w:id="74"/>
    </w:p>
    <w:p w14:paraId="55C1EDB2" w14:textId="77777777" w:rsidR="009B6BD6" w:rsidRDefault="009B6BD6" w:rsidP="009B6BD6">
      <w:pPr>
        <w:pStyle w:val="TH"/>
      </w:pPr>
      <w:r>
        <w:t xml:space="preserve">Table 8.1.6.3-11A: </w:t>
      </w:r>
      <w:proofErr w:type="spellStart"/>
      <w:r>
        <w:rPr>
          <w:iCs/>
        </w:rPr>
        <w:t>RadioResourceConfigDedicated</w:t>
      </w:r>
      <w:proofErr w:type="spellEnd"/>
      <w:r>
        <w:rPr>
          <w:iCs/>
        </w:rPr>
        <w:t>-NB-DRB-ADD(bid)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2BFD79A1" w14:textId="77777777" w:rsidTr="009B6BD6">
        <w:tc>
          <w:tcPr>
            <w:tcW w:w="9738" w:type="dxa"/>
            <w:gridSpan w:val="4"/>
            <w:tcBorders>
              <w:top w:val="single" w:sz="4" w:space="0" w:color="000000"/>
              <w:left w:val="single" w:sz="4" w:space="0" w:color="000000"/>
              <w:bottom w:val="single" w:sz="4" w:space="0" w:color="000000"/>
              <w:right w:val="single" w:sz="4" w:space="0" w:color="000000"/>
            </w:tcBorders>
            <w:hideMark/>
          </w:tcPr>
          <w:p w14:paraId="0BC8A8B9" w14:textId="77777777" w:rsidR="009B6BD6" w:rsidRDefault="009B6BD6">
            <w:pPr>
              <w:pStyle w:val="TAL"/>
              <w:rPr>
                <w:lang w:eastAsia="en-US"/>
              </w:rPr>
            </w:pPr>
            <w:r>
              <w:rPr>
                <w:lang w:eastAsia="en-US"/>
              </w:rPr>
              <w:t>Derivation Path: 36.331 clause 6.7.3</w:t>
            </w:r>
          </w:p>
        </w:tc>
      </w:tr>
      <w:tr w:rsidR="009B6BD6" w14:paraId="2100BEEB"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2FE6B6" w14:textId="77777777" w:rsidR="009B6BD6" w:rsidRDefault="009B6BD6">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B2AA0F" w14:textId="77777777" w:rsidR="009B6BD6" w:rsidRDefault="009B6BD6">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32E866" w14:textId="77777777" w:rsidR="009B6BD6" w:rsidRDefault="009B6BD6">
            <w:pPr>
              <w:pStyle w:val="TAH"/>
              <w:rPr>
                <w:lang w:eastAsia="en-US"/>
              </w:rPr>
            </w:pPr>
            <w:r>
              <w:rPr>
                <w:lang w:eastAsia="en-US"/>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0A80ED" w14:textId="77777777" w:rsidR="009B6BD6" w:rsidRDefault="009B6BD6">
            <w:pPr>
              <w:pStyle w:val="TAH"/>
              <w:rPr>
                <w:lang w:eastAsia="en-US"/>
              </w:rPr>
            </w:pPr>
            <w:r>
              <w:rPr>
                <w:lang w:eastAsia="en-US"/>
              </w:rPr>
              <w:t>Condition</w:t>
            </w:r>
          </w:p>
        </w:tc>
      </w:tr>
      <w:tr w:rsidR="009B6BD6" w14:paraId="41E57900"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A90767" w14:textId="77777777" w:rsidR="009B6BD6" w:rsidRDefault="009B6BD6">
            <w:pPr>
              <w:pStyle w:val="TAL"/>
              <w:rPr>
                <w:lang w:eastAsia="en-US"/>
              </w:rPr>
            </w:pPr>
            <w:proofErr w:type="spellStart"/>
            <w:r>
              <w:rPr>
                <w:lang w:eastAsia="en-US"/>
              </w:rPr>
              <w:t>RadioResourceConfigDedicated</w:t>
            </w:r>
            <w:proofErr w:type="spellEnd"/>
            <w:r>
              <w:rPr>
                <w:lang w:eastAsia="en-US"/>
              </w:rPr>
              <w:t>-NB-DRB-ADD(bid)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DBF93"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FB5D57" w14:textId="77777777" w:rsidR="009B6BD6" w:rsidRDefault="009B6BD6">
            <w:pPr>
              <w:pStyle w:val="TAL"/>
              <w:rPr>
                <w:lang w:eastAsia="en-US"/>
              </w:rPr>
            </w:pPr>
            <w:r>
              <w:rPr>
                <w:lang w:eastAsia="en-US"/>
              </w:rPr>
              <w:t>bid is the bearer identity</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8C4DE" w14:textId="77777777" w:rsidR="009B6BD6" w:rsidRDefault="009B6BD6">
            <w:pPr>
              <w:pStyle w:val="TAL"/>
              <w:rPr>
                <w:lang w:eastAsia="en-US"/>
              </w:rPr>
            </w:pPr>
          </w:p>
        </w:tc>
      </w:tr>
      <w:tr w:rsidR="009B6BD6" w14:paraId="728574A3"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5FD49C" w14:textId="77777777" w:rsidR="009B6BD6" w:rsidRDefault="009B6BD6">
            <w:pPr>
              <w:pStyle w:val="TAL"/>
              <w:rPr>
                <w:snapToGrid w:val="0"/>
                <w:lang w:eastAsia="en-US"/>
              </w:rPr>
            </w:pPr>
            <w:r>
              <w:rPr>
                <w:snapToGrid w:val="0"/>
                <w:lang w:eastAsia="en-US"/>
              </w:rPr>
              <w:t xml:space="preserve">  srb-ToAddModList-r13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6C35D2" w14:textId="77777777" w:rsidR="009B6BD6" w:rsidRDefault="009B6BD6">
            <w:pPr>
              <w:pStyle w:val="TAL"/>
              <w:rPr>
                <w:snapToGrid w:val="0"/>
                <w:lang w:eastAsia="en-US"/>
              </w:rPr>
            </w:pPr>
            <w:r>
              <w:rPr>
                <w:sz w:val="20"/>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98844" w14:textId="77777777" w:rsidR="009B6BD6" w:rsidRDefault="009B6BD6">
            <w:pPr>
              <w:pStyle w:val="TAL"/>
              <w:rPr>
                <w:snapToGrid w:val="0"/>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D5D6A" w14:textId="77777777" w:rsidR="009B6BD6" w:rsidRDefault="009B6BD6">
            <w:pPr>
              <w:pStyle w:val="TAL"/>
              <w:rPr>
                <w:lang w:eastAsia="en-US"/>
              </w:rPr>
            </w:pPr>
          </w:p>
        </w:tc>
      </w:tr>
      <w:tr w:rsidR="009B6BD6" w14:paraId="1EA18C36"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D875D9" w14:textId="77777777" w:rsidR="009B6BD6" w:rsidRDefault="009B6BD6">
            <w:pPr>
              <w:pStyle w:val="TAL"/>
              <w:rPr>
                <w:lang w:eastAsia="en-US"/>
              </w:rPr>
            </w:pPr>
            <w:r>
              <w:rPr>
                <w:lang w:eastAsia="en-US"/>
              </w:rPr>
              <w:t xml:space="preserve">  drb-ToAddModList-r13 SEQUENCE (SIZE (1.. maxDRB-NB-r13)) OF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2DB735" w14:textId="77777777" w:rsidR="009B6BD6" w:rsidRDefault="009B6BD6">
            <w:pPr>
              <w:pStyle w:val="TAL"/>
              <w:rPr>
                <w:lang w:eastAsia="en-US"/>
              </w:rPr>
            </w:pPr>
            <w:r>
              <w:rPr>
                <w:sz w:val="20"/>
                <w:lang w:eastAsia="en-US"/>
              </w:rPr>
              <w:t>one entry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A60FF"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7CA1D" w14:textId="77777777" w:rsidR="009B6BD6" w:rsidRDefault="009B6BD6">
            <w:pPr>
              <w:pStyle w:val="TAL"/>
              <w:rPr>
                <w:lang w:eastAsia="en-US"/>
              </w:rPr>
            </w:pPr>
          </w:p>
        </w:tc>
      </w:tr>
      <w:tr w:rsidR="009B6BD6" w14:paraId="479E5514"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8CA6A5" w14:textId="77777777" w:rsidR="009B6BD6" w:rsidRDefault="009B6BD6">
            <w:pPr>
              <w:pStyle w:val="TAL"/>
              <w:rPr>
                <w:lang w:eastAsia="en-US"/>
              </w:rPr>
            </w:pPr>
            <w:r>
              <w:rPr>
                <w:lang w:eastAsia="en-US"/>
              </w:rPr>
              <w:t xml:space="preserve">    </w:t>
            </w:r>
            <w:ins w:id="75" w:author="Daiwei Zhou (周代卫)" w:date="2026-01-15T14:01:00Z">
              <w:r>
                <w:rPr>
                  <w:snapToGrid w:val="0"/>
                </w:rPr>
                <w:t>DRB-ToAddMod-NB-r13</w:t>
              </w:r>
            </w:ins>
            <w:del w:id="76" w:author="Daiwei Zhou (周代卫)" w:date="2026-01-15T14:01:00Z">
              <w:r>
                <w:rPr>
                  <w:lang w:eastAsia="en-US"/>
                </w:rPr>
                <w:delText>drb-ToAddMod-r13</w:delText>
              </w:r>
            </w:del>
            <w:r>
              <w:rPr>
                <w:lang w:eastAsia="en-US"/>
              </w:rPr>
              <w:t>[1]</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E1D62B" w14:textId="77777777" w:rsidR="009B6BD6" w:rsidRDefault="009B6BD6">
            <w:pPr>
              <w:pStyle w:val="TAL"/>
              <w:rPr>
                <w:lang w:eastAsia="en-US"/>
              </w:rPr>
            </w:pPr>
            <w:r>
              <w:rPr>
                <w:lang w:eastAsia="en-US"/>
              </w:rPr>
              <w:t>DRB-ToAddMod</w:t>
            </w:r>
            <w:r>
              <w:rPr>
                <w:snapToGrid w:val="0"/>
                <w:lang w:eastAsia="en-US"/>
              </w:rPr>
              <w:t>-NB-DEFAULT</w:t>
            </w:r>
            <w:r>
              <w:rPr>
                <w:lang w:eastAsia="en-US"/>
              </w:rPr>
              <w:t xml:space="preserve"> (bid) </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E1FB60" w14:textId="77777777" w:rsidR="009B6BD6" w:rsidRDefault="009B6BD6">
            <w:pPr>
              <w:pStyle w:val="TAL"/>
              <w:rPr>
                <w:lang w:eastAsia="en-US"/>
              </w:rPr>
            </w:pPr>
            <w:r>
              <w:rPr>
                <w:lang w:eastAsia="en-US"/>
              </w:rPr>
              <w:t>See subclause 8.1.8.2</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55DDB" w14:textId="77777777" w:rsidR="009B6BD6" w:rsidRDefault="009B6BD6">
            <w:pPr>
              <w:pStyle w:val="TAL"/>
              <w:rPr>
                <w:lang w:eastAsia="en-US"/>
              </w:rPr>
            </w:pPr>
          </w:p>
        </w:tc>
      </w:tr>
      <w:tr w:rsidR="009B6BD6" w14:paraId="54E3608B"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32B4C9" w14:textId="77777777" w:rsidR="009B6BD6" w:rsidRDefault="009B6BD6">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E58A9"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C3CD6"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6B7BB" w14:textId="77777777" w:rsidR="009B6BD6" w:rsidRDefault="009B6BD6">
            <w:pPr>
              <w:pStyle w:val="TAL"/>
              <w:rPr>
                <w:lang w:eastAsia="en-US"/>
              </w:rPr>
            </w:pPr>
          </w:p>
        </w:tc>
      </w:tr>
      <w:tr w:rsidR="009B6BD6" w14:paraId="29D6861B"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FB85A5" w14:textId="77777777" w:rsidR="009B6BD6" w:rsidRDefault="009B6BD6">
            <w:pPr>
              <w:pStyle w:val="TAL"/>
              <w:rPr>
                <w:lang w:eastAsia="en-US"/>
              </w:rPr>
            </w:pPr>
            <w:r>
              <w:rPr>
                <w:lang w:eastAsia="en-US"/>
              </w:rPr>
              <w:t xml:space="preserve">  drb-ToReleaseList-r13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42D9EB"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AED115"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7DBC3" w14:textId="77777777" w:rsidR="009B6BD6" w:rsidRDefault="009B6BD6">
            <w:pPr>
              <w:pStyle w:val="TAL"/>
              <w:rPr>
                <w:lang w:eastAsia="en-US"/>
              </w:rPr>
            </w:pPr>
          </w:p>
        </w:tc>
      </w:tr>
      <w:tr w:rsidR="009B6BD6" w14:paraId="370F3D86"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E3917A" w14:textId="77777777" w:rsidR="009B6BD6" w:rsidRDefault="009B6BD6">
            <w:pPr>
              <w:pStyle w:val="TAL"/>
              <w:rPr>
                <w:lang w:eastAsia="en-US"/>
              </w:rPr>
            </w:pPr>
            <w:r>
              <w:rPr>
                <w:lang w:eastAsia="en-US"/>
              </w:rPr>
              <w:t xml:space="preserve">  mac-MainConfig-r13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50BCBB"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50962"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5B7F5" w14:textId="77777777" w:rsidR="009B6BD6" w:rsidRDefault="009B6BD6">
            <w:pPr>
              <w:pStyle w:val="TAL"/>
              <w:rPr>
                <w:lang w:eastAsia="en-US"/>
              </w:rPr>
            </w:pPr>
          </w:p>
        </w:tc>
      </w:tr>
      <w:tr w:rsidR="009B6BD6" w14:paraId="4226F098"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B81079" w14:textId="77777777" w:rsidR="009B6BD6" w:rsidRDefault="009B6BD6">
            <w:pPr>
              <w:pStyle w:val="TAL"/>
              <w:rPr>
                <w:lang w:eastAsia="en-US"/>
              </w:rPr>
            </w:pPr>
            <w:r>
              <w:rPr>
                <w:lang w:eastAsia="en-US"/>
              </w:rPr>
              <w:t xml:space="preserve">  physicalConfigDedicated-r13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5CE725"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C5394"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F2623" w14:textId="77777777" w:rsidR="009B6BD6" w:rsidRDefault="009B6BD6">
            <w:pPr>
              <w:pStyle w:val="TAL"/>
              <w:rPr>
                <w:lang w:eastAsia="en-US"/>
              </w:rPr>
            </w:pPr>
          </w:p>
        </w:tc>
      </w:tr>
      <w:tr w:rsidR="009B6BD6" w14:paraId="4301295C"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E8D5ED" w14:textId="77777777" w:rsidR="009B6BD6" w:rsidRDefault="009B6BD6">
            <w:pPr>
              <w:pStyle w:val="TAL"/>
              <w:rPr>
                <w:lang w:eastAsia="en-US"/>
              </w:rPr>
            </w:pPr>
            <w:r>
              <w:rPr>
                <w:lang w:eastAsia="en-US"/>
              </w:rPr>
              <w:t xml:space="preserve">  rlf-TimersAndConstants-r13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63D5B8"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AA79E"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D45F2" w14:textId="77777777" w:rsidR="009B6BD6" w:rsidRDefault="009B6BD6">
            <w:pPr>
              <w:pStyle w:val="TAL"/>
              <w:rPr>
                <w:lang w:eastAsia="en-US"/>
              </w:rPr>
            </w:pPr>
          </w:p>
        </w:tc>
      </w:tr>
      <w:tr w:rsidR="009B6BD6" w14:paraId="2F35286B"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9C7D19" w14:textId="77777777" w:rsidR="009B6BD6" w:rsidRDefault="009B6BD6">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7F747"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65EC5"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E8EB2" w14:textId="77777777" w:rsidR="009B6BD6" w:rsidRDefault="009B6BD6">
            <w:pPr>
              <w:pStyle w:val="TAL"/>
              <w:rPr>
                <w:lang w:eastAsia="en-US"/>
              </w:rPr>
            </w:pPr>
          </w:p>
        </w:tc>
      </w:tr>
    </w:tbl>
    <w:p w14:paraId="255C5DF9" w14:textId="77777777" w:rsidR="009B6BD6" w:rsidRDefault="009B6BD6" w:rsidP="009B6BD6">
      <w:pPr>
        <w:rPr>
          <w:rFonts w:eastAsia="Times New Roman"/>
        </w:rPr>
      </w:pPr>
    </w:p>
    <w:p w14:paraId="638DEFC6" w14:textId="77777777" w:rsidR="009B6BD6" w:rsidRDefault="009B6BD6" w:rsidP="009B6BD6">
      <w:pPr>
        <w:pStyle w:val="40"/>
      </w:pPr>
      <w:bookmarkStart w:id="77" w:name="_Toc446340606"/>
      <w:r>
        <w:t>-</w:t>
      </w:r>
      <w:r>
        <w:tab/>
      </w:r>
      <w:proofErr w:type="spellStart"/>
      <w:r>
        <w:t>RadioResourceConfigDedicated</w:t>
      </w:r>
      <w:proofErr w:type="spellEnd"/>
      <w:r>
        <w:t>-NB-DRB-REL(bid)</w:t>
      </w:r>
      <w:bookmarkEnd w:id="77"/>
    </w:p>
    <w:p w14:paraId="5734625C" w14:textId="77777777" w:rsidR="009B6BD6" w:rsidRDefault="009B6BD6" w:rsidP="009B6BD6">
      <w:pPr>
        <w:pStyle w:val="TH"/>
      </w:pPr>
      <w:r>
        <w:t xml:space="preserve">Table 8.1.6.3-11B: </w:t>
      </w:r>
      <w:proofErr w:type="spellStart"/>
      <w:r>
        <w:rPr>
          <w:iCs/>
        </w:rPr>
        <w:t>RadioResourceConfigDedicated</w:t>
      </w:r>
      <w:proofErr w:type="spellEnd"/>
      <w:r>
        <w:rPr>
          <w:iCs/>
        </w:rPr>
        <w:t>-NB-DRB-REL(bid)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2AA7A28E" w14:textId="77777777" w:rsidTr="009B6BD6">
        <w:tc>
          <w:tcPr>
            <w:tcW w:w="9738" w:type="dxa"/>
            <w:gridSpan w:val="4"/>
            <w:tcBorders>
              <w:top w:val="single" w:sz="4" w:space="0" w:color="000000"/>
              <w:left w:val="single" w:sz="4" w:space="0" w:color="000000"/>
              <w:bottom w:val="single" w:sz="4" w:space="0" w:color="000000"/>
              <w:right w:val="single" w:sz="4" w:space="0" w:color="000000"/>
            </w:tcBorders>
            <w:hideMark/>
          </w:tcPr>
          <w:p w14:paraId="0FAE3EB0" w14:textId="77777777" w:rsidR="009B6BD6" w:rsidRDefault="009B6BD6">
            <w:pPr>
              <w:pStyle w:val="TAL"/>
              <w:rPr>
                <w:lang w:eastAsia="en-US"/>
              </w:rPr>
            </w:pPr>
            <w:r>
              <w:rPr>
                <w:lang w:eastAsia="en-US"/>
              </w:rPr>
              <w:t>Derivation Path: 36.331 clause 6.7.3</w:t>
            </w:r>
          </w:p>
        </w:tc>
      </w:tr>
      <w:tr w:rsidR="009B6BD6" w14:paraId="0E3D209E"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13F966" w14:textId="77777777" w:rsidR="009B6BD6" w:rsidRDefault="009B6BD6">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53B9C3" w14:textId="77777777" w:rsidR="009B6BD6" w:rsidRDefault="009B6BD6">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0A437C" w14:textId="77777777" w:rsidR="009B6BD6" w:rsidRDefault="009B6BD6">
            <w:pPr>
              <w:pStyle w:val="TAH"/>
              <w:rPr>
                <w:lang w:eastAsia="en-US"/>
              </w:rPr>
            </w:pPr>
            <w:r>
              <w:rPr>
                <w:lang w:eastAsia="en-US"/>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CBB720" w14:textId="77777777" w:rsidR="009B6BD6" w:rsidRDefault="009B6BD6">
            <w:pPr>
              <w:pStyle w:val="TAH"/>
              <w:rPr>
                <w:lang w:eastAsia="en-US"/>
              </w:rPr>
            </w:pPr>
            <w:r>
              <w:rPr>
                <w:lang w:eastAsia="en-US"/>
              </w:rPr>
              <w:t>Condition</w:t>
            </w:r>
          </w:p>
        </w:tc>
      </w:tr>
      <w:tr w:rsidR="009B6BD6" w14:paraId="4878ECFC"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906A4" w14:textId="77777777" w:rsidR="009B6BD6" w:rsidRDefault="009B6BD6">
            <w:pPr>
              <w:pStyle w:val="TAL"/>
              <w:rPr>
                <w:lang w:eastAsia="en-US"/>
              </w:rPr>
            </w:pPr>
            <w:proofErr w:type="spellStart"/>
            <w:r>
              <w:rPr>
                <w:lang w:eastAsia="en-US"/>
              </w:rPr>
              <w:t>RadioResourceConfigDedicated</w:t>
            </w:r>
            <w:proofErr w:type="spellEnd"/>
            <w:r>
              <w:rPr>
                <w:lang w:eastAsia="en-US"/>
              </w:rPr>
              <w:t>-NB-DRB-REL(bid)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0B918"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697655" w14:textId="77777777" w:rsidR="009B6BD6" w:rsidRDefault="009B6BD6">
            <w:pPr>
              <w:pStyle w:val="TAL"/>
              <w:rPr>
                <w:lang w:eastAsia="en-US"/>
              </w:rPr>
            </w:pPr>
            <w:r>
              <w:rPr>
                <w:lang w:eastAsia="en-US"/>
              </w:rPr>
              <w:t>bid is the bearer identity</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D5F96" w14:textId="77777777" w:rsidR="009B6BD6" w:rsidRDefault="009B6BD6">
            <w:pPr>
              <w:pStyle w:val="TAL"/>
              <w:rPr>
                <w:lang w:eastAsia="en-US"/>
              </w:rPr>
            </w:pPr>
          </w:p>
        </w:tc>
      </w:tr>
      <w:tr w:rsidR="009B6BD6" w14:paraId="5F9542A8"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28642C" w14:textId="77777777" w:rsidR="009B6BD6" w:rsidRDefault="009B6BD6">
            <w:pPr>
              <w:pStyle w:val="TAL"/>
              <w:rPr>
                <w:snapToGrid w:val="0"/>
                <w:lang w:eastAsia="en-US"/>
              </w:rPr>
            </w:pPr>
            <w:r>
              <w:rPr>
                <w:snapToGrid w:val="0"/>
                <w:lang w:eastAsia="en-US"/>
              </w:rPr>
              <w:t xml:space="preserve">  srb-ToAddModList-r13</w:t>
            </w:r>
            <w:del w:id="78" w:author="Daiwei Zhou (周代卫)" w:date="2026-01-15T14:03:00Z">
              <w:r>
                <w:rPr>
                  <w:snapToGrid w:val="0"/>
                  <w:lang w:eastAsia="en-US"/>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97EA04" w14:textId="77777777" w:rsidR="009B6BD6" w:rsidRDefault="009B6BD6">
            <w:pPr>
              <w:pStyle w:val="TAL"/>
              <w:rPr>
                <w:snapToGrid w:val="0"/>
                <w:lang w:eastAsia="en-US"/>
              </w:rPr>
            </w:pPr>
            <w:r>
              <w:rPr>
                <w:sz w:val="20"/>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962DC" w14:textId="77777777" w:rsidR="009B6BD6" w:rsidRDefault="009B6BD6">
            <w:pPr>
              <w:pStyle w:val="TAL"/>
              <w:rPr>
                <w:snapToGrid w:val="0"/>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26FBB" w14:textId="77777777" w:rsidR="009B6BD6" w:rsidRDefault="009B6BD6">
            <w:pPr>
              <w:pStyle w:val="TAL"/>
              <w:rPr>
                <w:lang w:eastAsia="en-US"/>
              </w:rPr>
            </w:pPr>
          </w:p>
        </w:tc>
      </w:tr>
      <w:tr w:rsidR="009B6BD6" w14:paraId="0C3671A1"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2B0C42" w14:textId="77777777" w:rsidR="009B6BD6" w:rsidRDefault="009B6BD6">
            <w:pPr>
              <w:pStyle w:val="TAL"/>
              <w:rPr>
                <w:lang w:eastAsia="en-US"/>
              </w:rPr>
            </w:pPr>
            <w:r>
              <w:rPr>
                <w:lang w:eastAsia="en-US"/>
              </w:rPr>
              <w:t xml:space="preserve">  drb-ToAddModList-r13</w:t>
            </w:r>
            <w:del w:id="79" w:author="Daiwei Zhou (周代卫)" w:date="2026-01-15T14:03:00Z">
              <w:r>
                <w:rPr>
                  <w:lang w:eastAsia="en-US"/>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822907" w14:textId="77777777" w:rsidR="009B6BD6" w:rsidRDefault="009B6BD6">
            <w:pPr>
              <w:pStyle w:val="TAL"/>
              <w:rPr>
                <w:lang w:eastAsia="en-US"/>
              </w:rPr>
            </w:pPr>
            <w:r>
              <w:rPr>
                <w:sz w:val="20"/>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CBE7F"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4D684" w14:textId="77777777" w:rsidR="009B6BD6" w:rsidRDefault="009B6BD6">
            <w:pPr>
              <w:pStyle w:val="TAL"/>
              <w:rPr>
                <w:lang w:eastAsia="en-US"/>
              </w:rPr>
            </w:pPr>
          </w:p>
        </w:tc>
      </w:tr>
      <w:tr w:rsidR="009B6BD6" w14:paraId="16B8C30B"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B1E1B7" w14:textId="77777777" w:rsidR="009B6BD6" w:rsidRDefault="009B6BD6">
            <w:pPr>
              <w:pStyle w:val="TAL"/>
              <w:rPr>
                <w:lang w:eastAsia="en-US"/>
              </w:rPr>
            </w:pPr>
            <w:r>
              <w:rPr>
                <w:lang w:eastAsia="en-US"/>
              </w:rPr>
              <w:t xml:space="preserve">  drb-ToReleaseList-r13 SEQUENCE (SIZE (1.. maxDRB-NB-r13)) OF</w:t>
            </w:r>
            <w:ins w:id="80" w:author="Daiwei Zhou (周代卫)" w:date="2026-01-15T14:04:00Z">
              <w:r>
                <w:rPr>
                  <w:lang w:eastAsia="en-US"/>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2CF41D" w14:textId="77777777" w:rsidR="009B6BD6" w:rsidRDefault="009B6BD6">
            <w:pPr>
              <w:pStyle w:val="TAL"/>
              <w:rPr>
                <w:lang w:eastAsia="en-US"/>
              </w:rPr>
            </w:pPr>
            <w:r>
              <w:rPr>
                <w:lang w:eastAsia="en-US"/>
              </w:rPr>
              <w:t>one entry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DACB8"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7BA75" w14:textId="77777777" w:rsidR="009B6BD6" w:rsidRDefault="009B6BD6">
            <w:pPr>
              <w:pStyle w:val="TAL"/>
              <w:rPr>
                <w:lang w:eastAsia="en-US"/>
              </w:rPr>
            </w:pPr>
          </w:p>
        </w:tc>
      </w:tr>
      <w:tr w:rsidR="009B6BD6" w14:paraId="0EFED20A"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1F3ABD" w14:textId="77777777" w:rsidR="009B6BD6" w:rsidRDefault="009B6BD6">
            <w:pPr>
              <w:pStyle w:val="TAL"/>
              <w:rPr>
                <w:lang w:eastAsia="en-US"/>
              </w:rPr>
            </w:pPr>
            <w:r>
              <w:rPr>
                <w:lang w:eastAsia="en-US"/>
              </w:rPr>
              <w:t xml:space="preserve">    </w:t>
            </w:r>
            <w:ins w:id="81" w:author="Daiwei Zhou (周代卫)" w:date="2026-01-15T14:04:00Z">
              <w:r>
                <w:rPr>
                  <w:lang w:eastAsia="en-US"/>
                </w:rPr>
                <w:t>DRB</w:t>
              </w:r>
            </w:ins>
            <w:del w:id="82" w:author="Daiwei Zhou (周代卫)" w:date="2026-01-15T14:04:00Z">
              <w:r>
                <w:rPr>
                  <w:lang w:eastAsia="en-US"/>
                </w:rPr>
                <w:delText>drb</w:delText>
              </w:r>
            </w:del>
            <w:r>
              <w:rPr>
                <w:lang w:eastAsia="en-US"/>
              </w:rPr>
              <w:t>-Identity[1]</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1D31E9" w14:textId="77777777" w:rsidR="009B6BD6" w:rsidRDefault="009B6BD6">
            <w:pPr>
              <w:pStyle w:val="TAL"/>
              <w:rPr>
                <w:lang w:eastAsia="en-US"/>
              </w:rPr>
            </w:pPr>
            <w:r>
              <w:rPr>
                <w:lang w:eastAsia="en-US"/>
              </w:rPr>
              <w:t>bid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09BE6"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9A1BF" w14:textId="77777777" w:rsidR="009B6BD6" w:rsidRDefault="009B6BD6">
            <w:pPr>
              <w:pStyle w:val="TAL"/>
              <w:rPr>
                <w:lang w:eastAsia="en-US"/>
              </w:rPr>
            </w:pPr>
          </w:p>
        </w:tc>
      </w:tr>
      <w:tr w:rsidR="009B6BD6" w14:paraId="78B444E3" w14:textId="77777777" w:rsidTr="009B6BD6">
        <w:trPr>
          <w:ins w:id="83" w:author="Daiwei Zhou (周代卫)" w:date="2026-01-15T14:03: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CC7F34" w14:textId="77777777" w:rsidR="009B6BD6" w:rsidRDefault="009B6BD6">
            <w:pPr>
              <w:pStyle w:val="TAL"/>
              <w:rPr>
                <w:ins w:id="84" w:author="Daiwei Zhou (周代卫) [2]" w:date="2026-01-15T14:03:00Z"/>
                <w:lang w:eastAsia="en-US"/>
              </w:rPr>
            </w:pPr>
            <w:ins w:id="85" w:author="Daiwei Zhou (周代卫) [2]" w:date="2026-01-15T14:03:00Z">
              <w:r>
                <w:rPr>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8E93A" w14:textId="77777777" w:rsidR="009B6BD6" w:rsidRDefault="009B6BD6">
            <w:pPr>
              <w:pStyle w:val="TAL"/>
              <w:rPr>
                <w:ins w:id="86" w:author="Daiwei Zhou (周代卫) [2]" w:date="2026-01-15T14:03:00Z"/>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808CC" w14:textId="77777777" w:rsidR="009B6BD6" w:rsidRDefault="009B6BD6">
            <w:pPr>
              <w:pStyle w:val="TAL"/>
              <w:rPr>
                <w:ins w:id="87" w:author="Daiwei Zhou (周代卫) [2]" w:date="2026-01-15T14:03: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5652D3" w14:textId="77777777" w:rsidR="009B6BD6" w:rsidRDefault="009B6BD6">
            <w:pPr>
              <w:pStyle w:val="TAL"/>
              <w:rPr>
                <w:ins w:id="88" w:author="Daiwei Zhou (周代卫) [2]" w:date="2026-01-15T14:03:00Z"/>
                <w:lang w:eastAsia="en-US"/>
              </w:rPr>
            </w:pPr>
          </w:p>
        </w:tc>
      </w:tr>
      <w:tr w:rsidR="009B6BD6" w14:paraId="40170911"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C3A94F" w14:textId="77777777" w:rsidR="009B6BD6" w:rsidRDefault="009B6BD6">
            <w:pPr>
              <w:pStyle w:val="TAL"/>
              <w:rPr>
                <w:lang w:eastAsia="en-US"/>
              </w:rPr>
            </w:pPr>
            <w:r>
              <w:rPr>
                <w:lang w:eastAsia="en-US"/>
              </w:rPr>
              <w:t xml:space="preserve">  mac-MainConfig-r13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430475"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EBE4B"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70928" w14:textId="77777777" w:rsidR="009B6BD6" w:rsidRDefault="009B6BD6">
            <w:pPr>
              <w:pStyle w:val="TAL"/>
              <w:rPr>
                <w:lang w:eastAsia="en-US"/>
              </w:rPr>
            </w:pPr>
          </w:p>
        </w:tc>
      </w:tr>
      <w:tr w:rsidR="009B6BD6" w14:paraId="1DA51650"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C39A3B" w14:textId="77777777" w:rsidR="009B6BD6" w:rsidRDefault="009B6BD6">
            <w:pPr>
              <w:pStyle w:val="TAL"/>
              <w:rPr>
                <w:lang w:eastAsia="en-US"/>
              </w:rPr>
            </w:pPr>
            <w:r>
              <w:rPr>
                <w:lang w:eastAsia="en-US"/>
              </w:rPr>
              <w:t xml:space="preserve">  physicalConfigDedicated-r13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00A718"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71F81"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08541" w14:textId="77777777" w:rsidR="009B6BD6" w:rsidRDefault="009B6BD6">
            <w:pPr>
              <w:pStyle w:val="TAL"/>
              <w:rPr>
                <w:lang w:eastAsia="en-US"/>
              </w:rPr>
            </w:pPr>
          </w:p>
        </w:tc>
      </w:tr>
      <w:tr w:rsidR="009B6BD6" w14:paraId="77AD2281"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55ACBD" w14:textId="77777777" w:rsidR="009B6BD6" w:rsidRDefault="009B6BD6">
            <w:pPr>
              <w:pStyle w:val="TAL"/>
              <w:rPr>
                <w:lang w:eastAsia="en-US"/>
              </w:rPr>
            </w:pPr>
            <w:r>
              <w:rPr>
                <w:lang w:eastAsia="en-US"/>
              </w:rPr>
              <w:t xml:space="preserve">  rlf-TimersAndConstants-r13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D0B8E9"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28BDA"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BEF6E" w14:textId="77777777" w:rsidR="009B6BD6" w:rsidRDefault="009B6BD6">
            <w:pPr>
              <w:pStyle w:val="TAL"/>
              <w:rPr>
                <w:lang w:eastAsia="en-US"/>
              </w:rPr>
            </w:pPr>
          </w:p>
        </w:tc>
      </w:tr>
      <w:tr w:rsidR="009B6BD6" w14:paraId="6001F30D"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119D02" w14:textId="77777777" w:rsidR="009B6BD6" w:rsidRDefault="009B6BD6">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1302A"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19E51"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0341D8" w14:textId="77777777" w:rsidR="009B6BD6" w:rsidRDefault="009B6BD6">
            <w:pPr>
              <w:pStyle w:val="TAL"/>
              <w:rPr>
                <w:lang w:eastAsia="en-US"/>
              </w:rPr>
            </w:pPr>
          </w:p>
        </w:tc>
      </w:tr>
    </w:tbl>
    <w:p w14:paraId="45D63607" w14:textId="77777777" w:rsidR="009B6BD6" w:rsidRDefault="009B6BD6" w:rsidP="009B6BD6">
      <w:pPr>
        <w:rPr>
          <w:rFonts w:eastAsia="Times New Roman"/>
        </w:rPr>
      </w:pPr>
    </w:p>
    <w:p w14:paraId="45E3917F" w14:textId="77777777" w:rsidR="009B6BD6" w:rsidRDefault="009B6BD6" w:rsidP="009B6BD6">
      <w:pPr>
        <w:pStyle w:val="40"/>
      </w:pPr>
      <w:bookmarkStart w:id="89" w:name="_Toc446340613"/>
      <w:r>
        <w:t>–</w:t>
      </w:r>
      <w:r>
        <w:tab/>
        <w:t>RLC-Config-NB-SRB-RECONFIG</w:t>
      </w:r>
      <w:bookmarkEnd w:id="89"/>
    </w:p>
    <w:p w14:paraId="46517EA4" w14:textId="77777777" w:rsidR="009B6BD6" w:rsidRDefault="009B6BD6" w:rsidP="009B6BD6">
      <w:pPr>
        <w:pStyle w:val="TH"/>
        <w:rPr>
          <w:bCs/>
          <w:iCs/>
        </w:rPr>
      </w:pPr>
      <w:r>
        <w:t>Table 8.1.6.3-12:</w:t>
      </w:r>
      <w:r>
        <w:rPr>
          <w:bCs/>
        </w:rPr>
        <w:t xml:space="preserve"> </w:t>
      </w:r>
      <w:r>
        <w:t>RLC-Config-NB-SRB-RECONFIG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9B6BD6" w14:paraId="68FC34FF" w14:textId="77777777" w:rsidTr="009B6BD6">
        <w:tc>
          <w:tcPr>
            <w:tcW w:w="9606" w:type="dxa"/>
            <w:gridSpan w:val="4"/>
            <w:tcBorders>
              <w:top w:val="single" w:sz="4" w:space="0" w:color="000000"/>
              <w:left w:val="single" w:sz="4" w:space="0" w:color="000000"/>
              <w:bottom w:val="single" w:sz="4" w:space="0" w:color="000000"/>
              <w:right w:val="single" w:sz="4" w:space="0" w:color="000000"/>
            </w:tcBorders>
            <w:hideMark/>
          </w:tcPr>
          <w:p w14:paraId="3F743AB0" w14:textId="77777777" w:rsidR="009B6BD6" w:rsidRDefault="009B6BD6">
            <w:pPr>
              <w:pStyle w:val="TAL"/>
              <w:rPr>
                <w:lang w:eastAsia="en-US"/>
              </w:rPr>
            </w:pPr>
            <w:r>
              <w:rPr>
                <w:lang w:eastAsia="en-US"/>
              </w:rPr>
              <w:t>Derivation Path: 36.331 clause 6.7.3, 9.2.1.1</w:t>
            </w:r>
          </w:p>
        </w:tc>
      </w:tr>
      <w:tr w:rsidR="009B6BD6" w14:paraId="6566D824"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2E8A0A48" w14:textId="77777777" w:rsidR="009B6BD6" w:rsidRDefault="009B6BD6">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0B9385D" w14:textId="77777777" w:rsidR="009B6BD6" w:rsidRDefault="009B6BD6">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CB3F0D8" w14:textId="77777777" w:rsidR="009B6BD6" w:rsidRDefault="009B6BD6">
            <w:pPr>
              <w:pStyle w:val="TAH"/>
              <w:rPr>
                <w:lang w:eastAsia="en-US"/>
              </w:rPr>
            </w:pPr>
            <w:r>
              <w:rPr>
                <w:lang w:eastAsia="en-US"/>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E2B7CFC" w14:textId="77777777" w:rsidR="009B6BD6" w:rsidRDefault="009B6BD6">
            <w:pPr>
              <w:pStyle w:val="TAH"/>
              <w:rPr>
                <w:lang w:eastAsia="en-US"/>
              </w:rPr>
            </w:pPr>
            <w:r>
              <w:rPr>
                <w:lang w:eastAsia="en-US"/>
              </w:rPr>
              <w:t>Condition</w:t>
            </w:r>
          </w:p>
        </w:tc>
      </w:tr>
      <w:tr w:rsidR="009B6BD6" w14:paraId="65F966A5"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357EBC03" w14:textId="77777777" w:rsidR="009B6BD6" w:rsidRDefault="009B6BD6">
            <w:pPr>
              <w:pStyle w:val="TAL"/>
              <w:rPr>
                <w:lang w:eastAsia="en-US"/>
              </w:rPr>
            </w:pPr>
            <w:r>
              <w:rPr>
                <w:lang w:eastAsia="en-US"/>
              </w:rPr>
              <w:t>RLC-Config-NB-SRB-RECONFIG ::= CHOICE {</w:t>
            </w:r>
          </w:p>
        </w:tc>
        <w:tc>
          <w:tcPr>
            <w:tcW w:w="2267" w:type="dxa"/>
            <w:tcBorders>
              <w:top w:val="single" w:sz="4" w:space="0" w:color="000000"/>
              <w:left w:val="single" w:sz="4" w:space="0" w:color="000000"/>
              <w:bottom w:val="single" w:sz="4" w:space="0" w:color="000000"/>
              <w:right w:val="single" w:sz="4" w:space="0" w:color="000000"/>
            </w:tcBorders>
          </w:tcPr>
          <w:p w14:paraId="59FF9E3F"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E66CAF3" w14:textId="77777777" w:rsidR="009B6BD6" w:rsidRDefault="009B6BD6">
            <w:pPr>
              <w:pStyle w:val="TAL"/>
              <w:rPr>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0884B3FB" w14:textId="77777777" w:rsidR="009B6BD6" w:rsidRDefault="009B6BD6">
            <w:pPr>
              <w:pStyle w:val="TAL"/>
              <w:rPr>
                <w:lang w:eastAsia="en-US"/>
              </w:rPr>
            </w:pPr>
          </w:p>
        </w:tc>
      </w:tr>
      <w:tr w:rsidR="009B6BD6" w14:paraId="6F547DBF"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2BE3A634" w14:textId="77777777" w:rsidR="009B6BD6" w:rsidRDefault="009B6BD6">
            <w:pPr>
              <w:pStyle w:val="TAL"/>
              <w:rPr>
                <w:lang w:eastAsia="en-US"/>
              </w:rPr>
            </w:pPr>
            <w:r>
              <w:rPr>
                <w:lang w:eastAsia="en-US"/>
              </w:rPr>
              <w:t xml:space="preserve">  am SEQUENCE {</w:t>
            </w:r>
          </w:p>
        </w:tc>
        <w:tc>
          <w:tcPr>
            <w:tcW w:w="2267" w:type="dxa"/>
            <w:tcBorders>
              <w:top w:val="single" w:sz="4" w:space="0" w:color="000000"/>
              <w:left w:val="single" w:sz="4" w:space="0" w:color="000000"/>
              <w:bottom w:val="single" w:sz="4" w:space="0" w:color="000000"/>
              <w:right w:val="single" w:sz="4" w:space="0" w:color="000000"/>
            </w:tcBorders>
          </w:tcPr>
          <w:p w14:paraId="576BDFB2"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071A274" w14:textId="77777777" w:rsidR="009B6BD6" w:rsidRDefault="009B6BD6">
            <w:pPr>
              <w:pStyle w:val="TAL"/>
              <w:rPr>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02722079" w14:textId="77777777" w:rsidR="009B6BD6" w:rsidRDefault="009B6BD6">
            <w:pPr>
              <w:pStyle w:val="TAL"/>
              <w:rPr>
                <w:lang w:eastAsia="en-US"/>
              </w:rPr>
            </w:pPr>
          </w:p>
        </w:tc>
      </w:tr>
      <w:tr w:rsidR="009B6BD6" w14:paraId="4E1761B4"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176906A5" w14:textId="77777777" w:rsidR="009B6BD6" w:rsidRDefault="009B6BD6">
            <w:pPr>
              <w:pStyle w:val="TAL"/>
              <w:rPr>
                <w:lang w:eastAsia="en-US"/>
              </w:rPr>
            </w:pPr>
            <w:r>
              <w:rPr>
                <w:lang w:eastAsia="en-US"/>
              </w:rPr>
              <w:t xml:space="preserve">    ul-AM-RLC-r13 SEQUENCE {</w:t>
            </w:r>
          </w:p>
        </w:tc>
        <w:tc>
          <w:tcPr>
            <w:tcW w:w="2267" w:type="dxa"/>
            <w:tcBorders>
              <w:top w:val="single" w:sz="4" w:space="0" w:color="000000"/>
              <w:left w:val="single" w:sz="4" w:space="0" w:color="000000"/>
              <w:bottom w:val="single" w:sz="4" w:space="0" w:color="000000"/>
              <w:right w:val="single" w:sz="4" w:space="0" w:color="000000"/>
            </w:tcBorders>
          </w:tcPr>
          <w:p w14:paraId="3330B4E5"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E987D92" w14:textId="77777777" w:rsidR="009B6BD6" w:rsidRDefault="009B6BD6">
            <w:pPr>
              <w:pStyle w:val="TAL"/>
              <w:rPr>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6B1635B5" w14:textId="77777777" w:rsidR="009B6BD6" w:rsidRDefault="009B6BD6">
            <w:pPr>
              <w:pStyle w:val="TAL"/>
              <w:rPr>
                <w:lang w:eastAsia="en-US"/>
              </w:rPr>
            </w:pPr>
          </w:p>
        </w:tc>
      </w:tr>
      <w:tr w:rsidR="009B6BD6" w14:paraId="4A5A1841"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720C2774" w14:textId="77777777" w:rsidR="009B6BD6" w:rsidRDefault="009B6BD6">
            <w:pPr>
              <w:pStyle w:val="TAL"/>
              <w:rPr>
                <w:lang w:eastAsia="en-US"/>
              </w:rPr>
            </w:pPr>
            <w:r>
              <w:rPr>
                <w:lang w:eastAsia="en-US"/>
              </w:rPr>
              <w:t xml:space="preserve">      t-PollRetransmit-r13</w:t>
            </w:r>
          </w:p>
        </w:tc>
        <w:tc>
          <w:tcPr>
            <w:tcW w:w="2267" w:type="dxa"/>
            <w:tcBorders>
              <w:top w:val="single" w:sz="4" w:space="0" w:color="000000"/>
              <w:left w:val="single" w:sz="4" w:space="0" w:color="000000"/>
              <w:bottom w:val="single" w:sz="4" w:space="0" w:color="000000"/>
              <w:right w:val="single" w:sz="4" w:space="0" w:color="000000"/>
            </w:tcBorders>
            <w:hideMark/>
          </w:tcPr>
          <w:p w14:paraId="57529103" w14:textId="77777777" w:rsidR="009B6BD6" w:rsidRDefault="009B6BD6">
            <w:pPr>
              <w:pStyle w:val="TAL"/>
              <w:rPr>
                <w:lang w:eastAsia="en-US"/>
              </w:rPr>
            </w:pPr>
            <w:r>
              <w:t>ms15000</w:t>
            </w:r>
          </w:p>
        </w:tc>
        <w:tc>
          <w:tcPr>
            <w:tcW w:w="1700" w:type="dxa"/>
            <w:tcBorders>
              <w:top w:val="single" w:sz="4" w:space="0" w:color="000000"/>
              <w:left w:val="single" w:sz="4" w:space="0" w:color="000000"/>
              <w:bottom w:val="single" w:sz="4" w:space="0" w:color="000000"/>
              <w:right w:val="single" w:sz="4" w:space="0" w:color="000000"/>
            </w:tcBorders>
          </w:tcPr>
          <w:p w14:paraId="1592144E" w14:textId="77777777" w:rsidR="009B6BD6" w:rsidRDefault="009B6BD6">
            <w:pPr>
              <w:pStyle w:val="TAL"/>
              <w:rPr>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2021C39D" w14:textId="77777777" w:rsidR="009B6BD6" w:rsidRDefault="009B6BD6">
            <w:pPr>
              <w:pStyle w:val="TAL"/>
              <w:rPr>
                <w:lang w:eastAsia="en-US"/>
              </w:rPr>
            </w:pPr>
          </w:p>
        </w:tc>
      </w:tr>
      <w:tr w:rsidR="009B6BD6" w14:paraId="63DE4EC0"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7D61549E" w14:textId="77777777" w:rsidR="009B6BD6" w:rsidRDefault="009B6BD6">
            <w:pPr>
              <w:pStyle w:val="TAL"/>
              <w:rPr>
                <w:lang w:eastAsia="en-US"/>
              </w:rPr>
            </w:pPr>
            <w:r>
              <w:rPr>
                <w:lang w:eastAsia="en-US"/>
              </w:rPr>
              <w:t xml:space="preserve">      maxRetxThreshold-r13</w:t>
            </w:r>
          </w:p>
        </w:tc>
        <w:tc>
          <w:tcPr>
            <w:tcW w:w="2267" w:type="dxa"/>
            <w:tcBorders>
              <w:top w:val="single" w:sz="4" w:space="0" w:color="000000"/>
              <w:left w:val="single" w:sz="4" w:space="0" w:color="000000"/>
              <w:bottom w:val="single" w:sz="4" w:space="0" w:color="000000"/>
              <w:right w:val="single" w:sz="4" w:space="0" w:color="000000"/>
            </w:tcBorders>
            <w:hideMark/>
          </w:tcPr>
          <w:p w14:paraId="19F83DE4" w14:textId="77777777" w:rsidR="009B6BD6" w:rsidRDefault="009B6BD6">
            <w:pPr>
              <w:pStyle w:val="TAL"/>
              <w:rPr>
                <w:lang w:eastAsia="en-US"/>
              </w:rPr>
            </w:pPr>
            <w:r>
              <w:rPr>
                <w:lang w:eastAsia="en-US"/>
              </w:rPr>
              <w:t>t6</w:t>
            </w:r>
          </w:p>
        </w:tc>
        <w:tc>
          <w:tcPr>
            <w:tcW w:w="1700" w:type="dxa"/>
            <w:tcBorders>
              <w:top w:val="single" w:sz="4" w:space="0" w:color="000000"/>
              <w:left w:val="single" w:sz="4" w:space="0" w:color="000000"/>
              <w:bottom w:val="single" w:sz="4" w:space="0" w:color="000000"/>
              <w:right w:val="single" w:sz="4" w:space="0" w:color="000000"/>
            </w:tcBorders>
          </w:tcPr>
          <w:p w14:paraId="636B1D7B" w14:textId="77777777" w:rsidR="009B6BD6" w:rsidRDefault="009B6BD6">
            <w:pPr>
              <w:pStyle w:val="TAL"/>
              <w:rPr>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1F56E6BB" w14:textId="77777777" w:rsidR="009B6BD6" w:rsidRDefault="009B6BD6">
            <w:pPr>
              <w:pStyle w:val="TAL"/>
              <w:rPr>
                <w:lang w:eastAsia="en-US"/>
              </w:rPr>
            </w:pPr>
          </w:p>
        </w:tc>
      </w:tr>
      <w:tr w:rsidR="009B6BD6" w14:paraId="7818CA1D"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62800C24" w14:textId="77777777" w:rsidR="009B6BD6" w:rsidRDefault="009B6BD6">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5EAC99"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C105C85" w14:textId="77777777" w:rsidR="009B6BD6" w:rsidRDefault="009B6BD6">
            <w:pPr>
              <w:pStyle w:val="TAL"/>
              <w:rPr>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1ABA4C96" w14:textId="77777777" w:rsidR="009B6BD6" w:rsidRDefault="009B6BD6">
            <w:pPr>
              <w:pStyle w:val="TAL"/>
              <w:rPr>
                <w:lang w:eastAsia="en-US"/>
              </w:rPr>
            </w:pPr>
          </w:p>
        </w:tc>
      </w:tr>
      <w:tr w:rsidR="009B6BD6" w14:paraId="0FFD956A"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6A0EC081" w14:textId="77777777" w:rsidR="009B6BD6" w:rsidRDefault="009B6BD6">
            <w:pPr>
              <w:pStyle w:val="TAL"/>
              <w:rPr>
                <w:lang w:eastAsia="en-US"/>
              </w:rPr>
            </w:pPr>
            <w:r>
              <w:rPr>
                <w:lang w:eastAsia="en-US"/>
              </w:rPr>
              <w:t xml:space="preserve">    dl-AM-RLC-r13 SEQUENCE {</w:t>
            </w:r>
          </w:p>
        </w:tc>
        <w:tc>
          <w:tcPr>
            <w:tcW w:w="2267" w:type="dxa"/>
            <w:tcBorders>
              <w:top w:val="single" w:sz="4" w:space="0" w:color="000000"/>
              <w:left w:val="single" w:sz="4" w:space="0" w:color="000000"/>
              <w:bottom w:val="single" w:sz="4" w:space="0" w:color="000000"/>
              <w:right w:val="single" w:sz="4" w:space="0" w:color="000000"/>
            </w:tcBorders>
          </w:tcPr>
          <w:p w14:paraId="52FC0C60"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A738DDA" w14:textId="77777777" w:rsidR="009B6BD6" w:rsidRDefault="009B6BD6">
            <w:pPr>
              <w:pStyle w:val="TAL"/>
              <w:rPr>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2E15A8E8" w14:textId="77777777" w:rsidR="009B6BD6" w:rsidRDefault="009B6BD6">
            <w:pPr>
              <w:pStyle w:val="TAL"/>
              <w:rPr>
                <w:lang w:eastAsia="en-US"/>
              </w:rPr>
            </w:pPr>
          </w:p>
        </w:tc>
      </w:tr>
      <w:tr w:rsidR="009B6BD6" w14:paraId="282B3B92"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0E59C1C7" w14:textId="77777777" w:rsidR="009B6BD6" w:rsidRDefault="009B6BD6">
            <w:pPr>
              <w:pStyle w:val="TAL"/>
              <w:rPr>
                <w:lang w:eastAsia="en-US"/>
              </w:rPr>
            </w:pPr>
            <w:r>
              <w:rPr>
                <w:lang w:eastAsia="en-US"/>
              </w:rPr>
              <w:t xml:space="preserve">      </w:t>
            </w:r>
            <w:r>
              <w:rPr>
                <w:lang w:eastAsia="zh-TW"/>
              </w:rPr>
              <w:t>enableStatusReportSN-Gap</w:t>
            </w:r>
            <w:r>
              <w:rPr>
                <w:lang w:eastAsia="en-US"/>
              </w:rPr>
              <w:t>-r13</w:t>
            </w:r>
          </w:p>
        </w:tc>
        <w:tc>
          <w:tcPr>
            <w:tcW w:w="2267" w:type="dxa"/>
            <w:tcBorders>
              <w:top w:val="single" w:sz="4" w:space="0" w:color="000000"/>
              <w:left w:val="single" w:sz="4" w:space="0" w:color="000000"/>
              <w:bottom w:val="single" w:sz="4" w:space="0" w:color="000000"/>
              <w:right w:val="single" w:sz="4" w:space="0" w:color="000000"/>
            </w:tcBorders>
            <w:hideMark/>
          </w:tcPr>
          <w:p w14:paraId="246BA099"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hideMark/>
          </w:tcPr>
          <w:p w14:paraId="4FFCD4FD" w14:textId="77777777" w:rsidR="009B6BD6" w:rsidRDefault="009B6BD6">
            <w:pPr>
              <w:pStyle w:val="TAL"/>
              <w:rPr>
                <w:lang w:eastAsia="en-US"/>
              </w:rPr>
            </w:pPr>
            <w:r>
              <w:rPr>
                <w:lang w:eastAsia="en-US"/>
              </w:rPr>
              <w:t>Default</w:t>
            </w:r>
          </w:p>
        </w:tc>
        <w:tc>
          <w:tcPr>
            <w:tcW w:w="1104" w:type="dxa"/>
            <w:tcBorders>
              <w:top w:val="single" w:sz="4" w:space="0" w:color="000000"/>
              <w:left w:val="single" w:sz="4" w:space="0" w:color="000000"/>
              <w:bottom w:val="single" w:sz="4" w:space="0" w:color="000000"/>
              <w:right w:val="single" w:sz="4" w:space="0" w:color="000000"/>
            </w:tcBorders>
          </w:tcPr>
          <w:p w14:paraId="3183CBB9" w14:textId="77777777" w:rsidR="009B6BD6" w:rsidRDefault="009B6BD6">
            <w:pPr>
              <w:pStyle w:val="TAL"/>
              <w:rPr>
                <w:lang w:eastAsia="en-US"/>
              </w:rPr>
            </w:pPr>
          </w:p>
        </w:tc>
      </w:tr>
      <w:tr w:rsidR="009B6BD6" w14:paraId="5609522E"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1D990ED5" w14:textId="77777777" w:rsidR="009B6BD6" w:rsidRDefault="009B6BD6">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DABD1A"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9953901" w14:textId="77777777" w:rsidR="009B6BD6" w:rsidRDefault="009B6BD6">
            <w:pPr>
              <w:pStyle w:val="TAL"/>
              <w:rPr>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7CB8BBCB" w14:textId="77777777" w:rsidR="009B6BD6" w:rsidRDefault="009B6BD6">
            <w:pPr>
              <w:pStyle w:val="TAL"/>
              <w:rPr>
                <w:lang w:eastAsia="en-US"/>
              </w:rPr>
            </w:pPr>
          </w:p>
        </w:tc>
      </w:tr>
      <w:tr w:rsidR="009B6BD6" w14:paraId="5D819686"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3EA29D3B" w14:textId="77777777" w:rsidR="009B6BD6" w:rsidRDefault="009B6BD6">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76B732"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85F0668" w14:textId="77777777" w:rsidR="009B6BD6" w:rsidRDefault="009B6BD6">
            <w:pPr>
              <w:pStyle w:val="TAL"/>
              <w:rPr>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40858665" w14:textId="77777777" w:rsidR="009B6BD6" w:rsidRDefault="009B6BD6">
            <w:pPr>
              <w:pStyle w:val="TAL"/>
              <w:rPr>
                <w:lang w:eastAsia="en-US"/>
              </w:rPr>
            </w:pPr>
          </w:p>
        </w:tc>
      </w:tr>
      <w:tr w:rsidR="009B6BD6" w14:paraId="156AECE5"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4F78779C" w14:textId="77777777" w:rsidR="009B6BD6" w:rsidRDefault="009B6BD6">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5B9168D9"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4702A1D" w14:textId="77777777" w:rsidR="009B6BD6" w:rsidRDefault="009B6BD6">
            <w:pPr>
              <w:pStyle w:val="TAL"/>
              <w:rPr>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0E0CA036" w14:textId="77777777" w:rsidR="009B6BD6" w:rsidRDefault="009B6BD6">
            <w:pPr>
              <w:pStyle w:val="TAL"/>
              <w:rPr>
                <w:lang w:eastAsia="en-US"/>
              </w:rPr>
            </w:pPr>
          </w:p>
        </w:tc>
      </w:tr>
    </w:tbl>
    <w:p w14:paraId="420EC649" w14:textId="77777777" w:rsidR="009B6BD6" w:rsidRDefault="009B6BD6" w:rsidP="009B6BD6">
      <w:pPr>
        <w:rPr>
          <w:rFonts w:eastAsia="Times New Roman"/>
        </w:rPr>
      </w:pPr>
    </w:p>
    <w:p w14:paraId="4BD9C818" w14:textId="77777777" w:rsidR="009B6BD6" w:rsidRDefault="009B6BD6" w:rsidP="009B6BD6">
      <w:pPr>
        <w:pStyle w:val="40"/>
      </w:pPr>
      <w:bookmarkStart w:id="90" w:name="_Toc446340621"/>
      <w:r>
        <w:lastRenderedPageBreak/>
        <w:t>–</w:t>
      </w:r>
      <w:r>
        <w:tab/>
      </w:r>
      <w:r>
        <w:rPr>
          <w:snapToGrid w:val="0"/>
        </w:rPr>
        <w:t>SRB-ToAddModList-NB</w:t>
      </w:r>
      <w:r>
        <w:t>-RECONFIG</w:t>
      </w:r>
      <w:bookmarkEnd w:id="90"/>
    </w:p>
    <w:p w14:paraId="7CDE17EF" w14:textId="77777777" w:rsidR="009B6BD6" w:rsidRDefault="009B6BD6" w:rsidP="009B6BD6">
      <w:pPr>
        <w:pStyle w:val="TH"/>
        <w:rPr>
          <w:bCs/>
          <w:iCs/>
        </w:rPr>
      </w:pPr>
      <w:r>
        <w:t>Table 8.1.6.3-13:</w:t>
      </w:r>
      <w:r>
        <w:rPr>
          <w:bCs/>
        </w:rPr>
        <w:t xml:space="preserve"> </w:t>
      </w:r>
      <w:r>
        <w:rPr>
          <w:snapToGrid w:val="0"/>
        </w:rPr>
        <w:t>SRB-ToAddModList-NB</w:t>
      </w:r>
      <w:r>
        <w:t>-RECONFIG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9B6BD6" w14:paraId="61E3800D" w14:textId="77777777" w:rsidTr="009B6BD6">
        <w:tc>
          <w:tcPr>
            <w:tcW w:w="9606" w:type="dxa"/>
            <w:gridSpan w:val="4"/>
            <w:tcBorders>
              <w:top w:val="single" w:sz="4" w:space="0" w:color="000000"/>
              <w:left w:val="single" w:sz="4" w:space="0" w:color="000000"/>
              <w:bottom w:val="single" w:sz="4" w:space="0" w:color="000000"/>
              <w:right w:val="single" w:sz="4" w:space="0" w:color="000000"/>
            </w:tcBorders>
            <w:hideMark/>
          </w:tcPr>
          <w:p w14:paraId="6F491625" w14:textId="77777777" w:rsidR="009B6BD6" w:rsidRDefault="009B6BD6">
            <w:pPr>
              <w:pStyle w:val="TAL"/>
              <w:rPr>
                <w:lang w:eastAsia="en-US"/>
              </w:rPr>
            </w:pPr>
            <w:r>
              <w:rPr>
                <w:lang w:eastAsia="en-US"/>
              </w:rPr>
              <w:t>Derivation Path:  36.331 clause 6.7.3</w:t>
            </w:r>
          </w:p>
        </w:tc>
      </w:tr>
      <w:tr w:rsidR="009B6BD6" w14:paraId="394CA5D5"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6FB4613D" w14:textId="77777777" w:rsidR="009B6BD6" w:rsidRDefault="009B6BD6">
            <w:pPr>
              <w:pStyle w:val="TAH"/>
              <w:rPr>
                <w:snapToGrid w:val="0"/>
                <w:lang w:eastAsia="en-US"/>
              </w:rPr>
            </w:pPr>
            <w:r>
              <w:rPr>
                <w:snapToGrid w:val="0"/>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6035E4A" w14:textId="77777777" w:rsidR="009B6BD6" w:rsidRDefault="009B6BD6">
            <w:pPr>
              <w:pStyle w:val="TAH"/>
              <w:rPr>
                <w:snapToGrid w:val="0"/>
                <w:lang w:eastAsia="en-US"/>
              </w:rPr>
            </w:pPr>
            <w:r>
              <w:rPr>
                <w:snapToGrid w:val="0"/>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A4523E8" w14:textId="77777777" w:rsidR="009B6BD6" w:rsidRDefault="009B6BD6">
            <w:pPr>
              <w:pStyle w:val="TAH"/>
              <w:rPr>
                <w:snapToGrid w:val="0"/>
                <w:lang w:eastAsia="en-US"/>
              </w:rPr>
            </w:pPr>
            <w:r>
              <w:rPr>
                <w:snapToGrid w:val="0"/>
                <w:lang w:eastAsia="en-US"/>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97F7231" w14:textId="77777777" w:rsidR="009B6BD6" w:rsidRDefault="009B6BD6">
            <w:pPr>
              <w:pStyle w:val="TAH"/>
              <w:rPr>
                <w:lang w:eastAsia="en-US"/>
              </w:rPr>
            </w:pPr>
            <w:r>
              <w:rPr>
                <w:lang w:eastAsia="en-US"/>
              </w:rPr>
              <w:t>Condition</w:t>
            </w:r>
          </w:p>
        </w:tc>
      </w:tr>
      <w:tr w:rsidR="009B6BD6" w14:paraId="0F60071D"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4C82A2A9" w14:textId="77777777" w:rsidR="009B6BD6" w:rsidRDefault="009B6BD6">
            <w:pPr>
              <w:pStyle w:val="TAL"/>
              <w:rPr>
                <w:snapToGrid w:val="0"/>
                <w:lang w:eastAsia="en-US"/>
              </w:rPr>
            </w:pPr>
            <w:r>
              <w:rPr>
                <w:snapToGrid w:val="0"/>
                <w:lang w:eastAsia="en-US"/>
              </w:rPr>
              <w:t>SRB-ToAddModList-NB ::= SEQUENCE (SIZE (1))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4AA715C5" w14:textId="77777777" w:rsidR="009B6BD6" w:rsidRDefault="009B6BD6">
            <w:pPr>
              <w:pStyle w:val="TAL"/>
              <w:rPr>
                <w:snapToGrid w:val="0"/>
                <w:lang w:eastAsia="en-US"/>
              </w:rPr>
            </w:pPr>
            <w:r>
              <w:rPr>
                <w:snapToGrid w:val="0"/>
                <w:lang w:eastAsia="en-US"/>
              </w:rPr>
              <w:t>1 Entr</w:t>
            </w:r>
            <w:ins w:id="91" w:author="Daiwei Zhou (周代卫) [2]" w:date="2026-01-15T14:07:00Z">
              <w:r>
                <w:rPr>
                  <w:snapToGrid w:val="0"/>
                  <w:lang w:eastAsia="en-US"/>
                </w:rPr>
                <w:t>y</w:t>
              </w:r>
            </w:ins>
            <w:del w:id="92" w:author="Daiwei Zhou (周代卫) [2]" w:date="2026-01-15T14:07:00Z">
              <w:r>
                <w:rPr>
                  <w:snapToGrid w:val="0"/>
                  <w:lang w:eastAsia="en-US"/>
                </w:rPr>
                <w:delText>ies</w:delText>
              </w:r>
            </w:del>
          </w:p>
        </w:tc>
        <w:tc>
          <w:tcPr>
            <w:tcW w:w="1700" w:type="dxa"/>
            <w:tcBorders>
              <w:top w:val="single" w:sz="4" w:space="0" w:color="000000"/>
              <w:left w:val="single" w:sz="4" w:space="0" w:color="000000"/>
              <w:bottom w:val="single" w:sz="4" w:space="0" w:color="000000"/>
              <w:right w:val="single" w:sz="4" w:space="0" w:color="000000"/>
            </w:tcBorders>
          </w:tcPr>
          <w:p w14:paraId="06FB0162" w14:textId="77777777" w:rsidR="009B6BD6" w:rsidRDefault="009B6BD6">
            <w:pPr>
              <w:pStyle w:val="TAL"/>
              <w:rPr>
                <w:snapToGrid w:val="0"/>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6670C5C5" w14:textId="77777777" w:rsidR="009B6BD6" w:rsidRDefault="009B6BD6">
            <w:pPr>
              <w:pStyle w:val="TAL"/>
              <w:rPr>
                <w:lang w:eastAsia="en-US"/>
              </w:rPr>
            </w:pPr>
          </w:p>
        </w:tc>
      </w:tr>
      <w:tr w:rsidR="009B6BD6" w14:paraId="0D7315F1"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71FD9044" w14:textId="77777777" w:rsidR="009B6BD6" w:rsidRDefault="009B6BD6">
            <w:pPr>
              <w:pStyle w:val="TAL"/>
              <w:rPr>
                <w:lang w:eastAsia="en-US"/>
              </w:rPr>
            </w:pPr>
            <w:r>
              <w:rPr>
                <w:lang w:eastAsia="en-US"/>
              </w:rPr>
              <w:t xml:space="preserve">  rlc-Config-r13 CHOICE {</w:t>
            </w:r>
          </w:p>
        </w:tc>
        <w:tc>
          <w:tcPr>
            <w:tcW w:w="2267" w:type="dxa"/>
            <w:tcBorders>
              <w:top w:val="single" w:sz="4" w:space="0" w:color="000000"/>
              <w:left w:val="single" w:sz="4" w:space="0" w:color="000000"/>
              <w:bottom w:val="single" w:sz="4" w:space="0" w:color="000000"/>
              <w:right w:val="single" w:sz="4" w:space="0" w:color="000000"/>
            </w:tcBorders>
          </w:tcPr>
          <w:p w14:paraId="27946B67"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3E91B13" w14:textId="77777777" w:rsidR="009B6BD6" w:rsidRDefault="009B6BD6">
            <w:pPr>
              <w:pStyle w:val="TAL"/>
              <w:rPr>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20C05469" w14:textId="77777777" w:rsidR="009B6BD6" w:rsidRDefault="009B6BD6">
            <w:pPr>
              <w:pStyle w:val="TAL"/>
              <w:rPr>
                <w:lang w:eastAsia="en-US"/>
              </w:rPr>
            </w:pPr>
          </w:p>
        </w:tc>
      </w:tr>
      <w:tr w:rsidR="009B6BD6" w14:paraId="37BBB619"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131D7135" w14:textId="77777777" w:rsidR="009B6BD6" w:rsidRDefault="009B6BD6">
            <w:pPr>
              <w:pStyle w:val="TAL"/>
              <w:rPr>
                <w:lang w:eastAsia="en-US"/>
              </w:rPr>
            </w:pPr>
            <w:r>
              <w:rPr>
                <w:lang w:eastAsia="en-US"/>
              </w:rPr>
              <w:t xml:space="preserve">    </w:t>
            </w:r>
            <w:proofErr w:type="spellStart"/>
            <w:r>
              <w:rPr>
                <w:lang w:eastAsia="en-US"/>
              </w:rPr>
              <w:t>explicitValue</w:t>
            </w:r>
            <w:proofErr w:type="spellEnd"/>
            <w:del w:id="93" w:author="Daiwei Zhou (周代卫) [2]" w:date="2026-01-15T14:10:00Z">
              <w:r>
                <w:rPr>
                  <w:lang w:eastAsia="en-US"/>
                </w:rPr>
                <w:delText>-r13</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B8CA9A3" w14:textId="77777777" w:rsidR="009B6BD6" w:rsidRDefault="009B6BD6">
            <w:pPr>
              <w:pStyle w:val="TAL"/>
              <w:rPr>
                <w:lang w:eastAsia="en-US"/>
              </w:rPr>
            </w:pPr>
            <w:r>
              <w:rPr>
                <w:lang w:eastAsia="en-US"/>
              </w:rPr>
              <w:t>RLC-Config-NB-SRB-RECONFIG</w:t>
            </w:r>
          </w:p>
        </w:tc>
        <w:tc>
          <w:tcPr>
            <w:tcW w:w="1700" w:type="dxa"/>
            <w:tcBorders>
              <w:top w:val="single" w:sz="4" w:space="0" w:color="000000"/>
              <w:left w:val="single" w:sz="4" w:space="0" w:color="000000"/>
              <w:bottom w:val="single" w:sz="4" w:space="0" w:color="000000"/>
              <w:right w:val="single" w:sz="4" w:space="0" w:color="000000"/>
            </w:tcBorders>
          </w:tcPr>
          <w:p w14:paraId="0E54B293" w14:textId="77777777" w:rsidR="009B6BD6" w:rsidRDefault="009B6BD6">
            <w:pPr>
              <w:pStyle w:val="TAL"/>
              <w:rPr>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62537BA8" w14:textId="77777777" w:rsidR="009B6BD6" w:rsidRDefault="009B6BD6">
            <w:pPr>
              <w:pStyle w:val="TAL"/>
              <w:rPr>
                <w:lang w:eastAsia="en-US"/>
              </w:rPr>
            </w:pPr>
          </w:p>
        </w:tc>
      </w:tr>
      <w:tr w:rsidR="009B6BD6" w14:paraId="6577E152" w14:textId="77777777" w:rsidTr="009B6BD6">
        <w:trPr>
          <w:ins w:id="94" w:author="Daiwei Zhou (周代卫)" w:date="2026-01-15T14:09:00Z"/>
        </w:trPr>
        <w:tc>
          <w:tcPr>
            <w:tcW w:w="4535" w:type="dxa"/>
            <w:tcBorders>
              <w:top w:val="single" w:sz="4" w:space="0" w:color="000000"/>
              <w:left w:val="single" w:sz="4" w:space="0" w:color="000000"/>
              <w:bottom w:val="single" w:sz="4" w:space="0" w:color="000000"/>
              <w:right w:val="single" w:sz="4" w:space="0" w:color="000000"/>
            </w:tcBorders>
            <w:hideMark/>
          </w:tcPr>
          <w:p w14:paraId="37459D4C" w14:textId="77777777" w:rsidR="009B6BD6" w:rsidRDefault="009B6BD6">
            <w:pPr>
              <w:pStyle w:val="TAL"/>
              <w:rPr>
                <w:ins w:id="95" w:author="Daiwei Zhou (周代卫) [2]" w:date="2026-01-15T14:09:00Z"/>
                <w:lang w:eastAsia="en-US"/>
              </w:rPr>
            </w:pPr>
            <w:ins w:id="96" w:author="Daiwei Zhou (周代卫) [2]" w:date="2026-01-15T14:09:00Z">
              <w:r>
                <w:rPr>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B039A4" w14:textId="77777777" w:rsidR="009B6BD6" w:rsidRDefault="009B6BD6">
            <w:pPr>
              <w:pStyle w:val="TAL"/>
              <w:rPr>
                <w:ins w:id="97" w:author="Daiwei Zhou (周代卫) [2]" w:date="2026-01-15T14:09:00Z"/>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79FF190" w14:textId="77777777" w:rsidR="009B6BD6" w:rsidRDefault="009B6BD6">
            <w:pPr>
              <w:pStyle w:val="TAL"/>
              <w:rPr>
                <w:ins w:id="98" w:author="Daiwei Zhou (周代卫) [2]" w:date="2026-01-15T14:09:00Z"/>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4E0308DD" w14:textId="77777777" w:rsidR="009B6BD6" w:rsidRDefault="009B6BD6">
            <w:pPr>
              <w:pStyle w:val="TAL"/>
              <w:rPr>
                <w:ins w:id="99" w:author="Daiwei Zhou (周代卫) [2]" w:date="2026-01-15T14:09:00Z"/>
                <w:lang w:eastAsia="en-US"/>
              </w:rPr>
            </w:pPr>
          </w:p>
        </w:tc>
      </w:tr>
      <w:tr w:rsidR="009B6BD6" w14:paraId="52122122"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430BFB3A" w14:textId="77777777" w:rsidR="009B6BD6" w:rsidRDefault="009B6BD6">
            <w:pPr>
              <w:pStyle w:val="TAL"/>
              <w:rPr>
                <w:lang w:eastAsia="en-US"/>
              </w:rPr>
            </w:pPr>
            <w:r>
              <w:rPr>
                <w:lang w:eastAsia="en-US"/>
              </w:rPr>
              <w:t xml:space="preserve">  logicalChannelConfig-r13 CHOICE {</w:t>
            </w:r>
          </w:p>
        </w:tc>
        <w:tc>
          <w:tcPr>
            <w:tcW w:w="2267" w:type="dxa"/>
            <w:tcBorders>
              <w:top w:val="single" w:sz="4" w:space="0" w:color="000000"/>
              <w:left w:val="single" w:sz="4" w:space="0" w:color="000000"/>
              <w:bottom w:val="single" w:sz="4" w:space="0" w:color="000000"/>
              <w:right w:val="single" w:sz="4" w:space="0" w:color="000000"/>
            </w:tcBorders>
          </w:tcPr>
          <w:p w14:paraId="3DB1C440"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7C29F78" w14:textId="77777777" w:rsidR="009B6BD6" w:rsidRDefault="009B6BD6">
            <w:pPr>
              <w:pStyle w:val="TAL"/>
              <w:rPr>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306C9EBA" w14:textId="77777777" w:rsidR="009B6BD6" w:rsidRDefault="009B6BD6">
            <w:pPr>
              <w:pStyle w:val="TAL"/>
              <w:rPr>
                <w:lang w:eastAsia="en-US"/>
              </w:rPr>
            </w:pPr>
          </w:p>
        </w:tc>
      </w:tr>
      <w:tr w:rsidR="009B6BD6" w14:paraId="2AC22810"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1C8DEDD8" w14:textId="77777777" w:rsidR="009B6BD6" w:rsidRDefault="009B6BD6">
            <w:pPr>
              <w:pStyle w:val="TAL"/>
              <w:rPr>
                <w:lang w:eastAsia="en-US"/>
              </w:rPr>
            </w:pPr>
            <w:r>
              <w:rPr>
                <w:lang w:eastAsia="en-US"/>
              </w:rPr>
              <w:t xml:space="preserve">    </w:t>
            </w:r>
            <w:proofErr w:type="spellStart"/>
            <w:r>
              <w:rPr>
                <w:lang w:eastAsia="en-US"/>
              </w:rPr>
              <w:t>defaultValue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EA3ECE" w14:textId="77777777" w:rsidR="009B6BD6" w:rsidRDefault="009B6BD6">
            <w:pPr>
              <w:pStyle w:val="TAL"/>
              <w:rPr>
                <w:lang w:eastAsia="en-US"/>
              </w:rPr>
            </w:pPr>
            <w:r>
              <w:rPr>
                <w:lang w:eastAsia="en-US"/>
              </w:rPr>
              <w:t>NULL</w:t>
            </w:r>
          </w:p>
        </w:tc>
        <w:tc>
          <w:tcPr>
            <w:tcW w:w="1700" w:type="dxa"/>
            <w:tcBorders>
              <w:top w:val="single" w:sz="4" w:space="0" w:color="000000"/>
              <w:left w:val="single" w:sz="4" w:space="0" w:color="000000"/>
              <w:bottom w:val="single" w:sz="4" w:space="0" w:color="000000"/>
              <w:right w:val="single" w:sz="4" w:space="0" w:color="000000"/>
            </w:tcBorders>
          </w:tcPr>
          <w:p w14:paraId="34781551" w14:textId="77777777" w:rsidR="009B6BD6" w:rsidRDefault="009B6BD6">
            <w:pPr>
              <w:pStyle w:val="TAL"/>
              <w:rPr>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7DD68BE7" w14:textId="77777777" w:rsidR="009B6BD6" w:rsidRDefault="009B6BD6">
            <w:pPr>
              <w:pStyle w:val="TAL"/>
              <w:rPr>
                <w:lang w:eastAsia="en-US"/>
              </w:rPr>
            </w:pPr>
          </w:p>
        </w:tc>
      </w:tr>
      <w:tr w:rsidR="009B6BD6" w14:paraId="7B7B8E48"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7587AD20" w14:textId="77777777" w:rsidR="009B6BD6" w:rsidRDefault="009B6BD6">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09911E"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7112CB4" w14:textId="77777777" w:rsidR="009B6BD6" w:rsidRDefault="009B6BD6">
            <w:pPr>
              <w:pStyle w:val="TAL"/>
              <w:rPr>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08ECB229" w14:textId="77777777" w:rsidR="009B6BD6" w:rsidRDefault="009B6BD6">
            <w:pPr>
              <w:pStyle w:val="TAL"/>
              <w:rPr>
                <w:lang w:eastAsia="en-US"/>
              </w:rPr>
            </w:pPr>
          </w:p>
        </w:tc>
      </w:tr>
      <w:tr w:rsidR="009B6BD6" w14:paraId="18D34949"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4E0E539F" w14:textId="77777777" w:rsidR="009B6BD6" w:rsidRDefault="009B6BD6">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16AAD128"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226AF91" w14:textId="77777777" w:rsidR="009B6BD6" w:rsidRDefault="009B6BD6">
            <w:pPr>
              <w:pStyle w:val="TAL"/>
              <w:rPr>
                <w:lang w:eastAsia="en-US"/>
              </w:rPr>
            </w:pPr>
          </w:p>
        </w:tc>
        <w:tc>
          <w:tcPr>
            <w:tcW w:w="1104" w:type="dxa"/>
            <w:tcBorders>
              <w:top w:val="single" w:sz="4" w:space="0" w:color="000000"/>
              <w:left w:val="single" w:sz="4" w:space="0" w:color="000000"/>
              <w:bottom w:val="single" w:sz="4" w:space="0" w:color="000000"/>
              <w:right w:val="single" w:sz="4" w:space="0" w:color="000000"/>
            </w:tcBorders>
          </w:tcPr>
          <w:p w14:paraId="112A24D2" w14:textId="77777777" w:rsidR="009B6BD6" w:rsidRDefault="009B6BD6">
            <w:pPr>
              <w:pStyle w:val="TAL"/>
              <w:rPr>
                <w:lang w:eastAsia="en-US"/>
              </w:rPr>
            </w:pPr>
          </w:p>
        </w:tc>
      </w:tr>
    </w:tbl>
    <w:p w14:paraId="7CAF2372" w14:textId="77777777" w:rsidR="009B6BD6" w:rsidRDefault="009B6BD6" w:rsidP="009B6BD6">
      <w:pPr>
        <w:rPr>
          <w:rFonts w:eastAsia="Times New Roman"/>
        </w:rPr>
      </w:pPr>
    </w:p>
    <w:p w14:paraId="65EFD9E0" w14:textId="77777777" w:rsidR="009B6BD6" w:rsidRDefault="009B6BD6" w:rsidP="009B6BD6">
      <w:pPr>
        <w:pStyle w:val="40"/>
      </w:pPr>
      <w:bookmarkStart w:id="100" w:name="_Toc446340624"/>
      <w:r>
        <w:t>–</w:t>
      </w:r>
      <w:r>
        <w:tab/>
      </w:r>
      <w:proofErr w:type="spellStart"/>
      <w:r>
        <w:t>UplinkPowerControlCommon</w:t>
      </w:r>
      <w:proofErr w:type="spellEnd"/>
      <w:r>
        <w:t>-NB-DEFAULT</w:t>
      </w:r>
      <w:bookmarkEnd w:id="100"/>
    </w:p>
    <w:p w14:paraId="3D86642E" w14:textId="77777777" w:rsidR="009B6BD6" w:rsidRDefault="009B6BD6" w:rsidP="009B6BD6">
      <w:pPr>
        <w:pStyle w:val="TH"/>
      </w:pPr>
      <w:r>
        <w:t xml:space="preserve">Table 8.1.6.3-14: </w:t>
      </w:r>
      <w:proofErr w:type="spellStart"/>
      <w:r>
        <w:t>UplinkPowerControlCommon</w:t>
      </w:r>
      <w:proofErr w:type="spellEnd"/>
      <w: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B6BD6" w14:paraId="01B51E94" w14:textId="77777777" w:rsidTr="009B6BD6">
        <w:tc>
          <w:tcPr>
            <w:tcW w:w="9781" w:type="dxa"/>
            <w:gridSpan w:val="4"/>
            <w:tcBorders>
              <w:top w:val="single" w:sz="4" w:space="0" w:color="auto"/>
              <w:left w:val="single" w:sz="4" w:space="0" w:color="auto"/>
              <w:bottom w:val="single" w:sz="4" w:space="0" w:color="auto"/>
              <w:right w:val="single" w:sz="4" w:space="0" w:color="auto"/>
            </w:tcBorders>
            <w:hideMark/>
          </w:tcPr>
          <w:p w14:paraId="67BE1193" w14:textId="77777777" w:rsidR="009B6BD6" w:rsidRDefault="009B6BD6">
            <w:pPr>
              <w:pStyle w:val="TAL"/>
              <w:rPr>
                <w:lang w:eastAsia="en-US"/>
              </w:rPr>
            </w:pPr>
            <w:r>
              <w:rPr>
                <w:lang w:eastAsia="en-US"/>
              </w:rPr>
              <w:t>Derivation Path: 36.331 clause 6.7.3</w:t>
            </w:r>
          </w:p>
        </w:tc>
      </w:tr>
      <w:tr w:rsidR="009B6BD6" w14:paraId="3A19A271"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2D601" w14:textId="77777777" w:rsidR="009B6BD6" w:rsidRDefault="009B6BD6">
            <w:pPr>
              <w:pStyle w:val="TAH"/>
              <w:rPr>
                <w:lang w:eastAsia="en-US"/>
              </w:rPr>
            </w:pPr>
            <w:r>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8ADB9" w14:textId="77777777" w:rsidR="009B6BD6" w:rsidRDefault="009B6BD6">
            <w:pPr>
              <w:pStyle w:val="TAH"/>
              <w:rPr>
                <w:lang w:eastAsia="en-US"/>
              </w:rPr>
            </w:pPr>
            <w:r>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D5604" w14:textId="77777777" w:rsidR="009B6BD6" w:rsidRDefault="009B6BD6">
            <w:pPr>
              <w:pStyle w:val="TAH"/>
              <w:rPr>
                <w:lang w:eastAsia="en-US"/>
              </w:rPr>
            </w:pPr>
            <w:r>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9C00E" w14:textId="77777777" w:rsidR="009B6BD6" w:rsidRDefault="009B6BD6">
            <w:pPr>
              <w:pStyle w:val="TAH"/>
              <w:rPr>
                <w:lang w:eastAsia="en-US"/>
              </w:rPr>
            </w:pPr>
            <w:r>
              <w:rPr>
                <w:lang w:eastAsia="en-US"/>
              </w:rPr>
              <w:t>Condition</w:t>
            </w:r>
          </w:p>
        </w:tc>
      </w:tr>
      <w:tr w:rsidR="009B6BD6" w14:paraId="18C12700"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9C3A" w14:textId="77777777" w:rsidR="009B6BD6" w:rsidRDefault="009B6BD6">
            <w:pPr>
              <w:pStyle w:val="TAL"/>
              <w:rPr>
                <w:lang w:eastAsia="en-US"/>
              </w:rPr>
            </w:pPr>
            <w:proofErr w:type="spellStart"/>
            <w:r>
              <w:rPr>
                <w:lang w:eastAsia="en-US"/>
              </w:rPr>
              <w:t>UplinkPowerControlCommon</w:t>
            </w:r>
            <w:proofErr w:type="spellEnd"/>
            <w:r>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B0203"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8F59F"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3A802" w14:textId="77777777" w:rsidR="009B6BD6" w:rsidRDefault="009B6BD6">
            <w:pPr>
              <w:pStyle w:val="TAL"/>
              <w:rPr>
                <w:lang w:eastAsia="en-US"/>
              </w:rPr>
            </w:pPr>
          </w:p>
        </w:tc>
      </w:tr>
      <w:tr w:rsidR="009B6BD6" w14:paraId="0D9F0791"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EF69" w14:textId="77777777" w:rsidR="009B6BD6" w:rsidRDefault="009B6BD6">
            <w:pPr>
              <w:pStyle w:val="TAL"/>
              <w:rPr>
                <w:lang w:eastAsia="en-US"/>
              </w:rPr>
            </w:pPr>
            <w:r>
              <w:rPr>
                <w:lang w:eastAsia="en-US"/>
              </w:rPr>
              <w:t xml:space="preserve">  p0-NominalNPUSCH-r13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A62C3" w14:textId="77777777" w:rsidR="009B6BD6" w:rsidRDefault="009B6BD6">
            <w:pPr>
              <w:pStyle w:val="TAL"/>
              <w:rPr>
                <w:lang w:eastAsia="en-US"/>
              </w:rPr>
            </w:pPr>
            <w:r>
              <w:rPr>
                <w:lang w:eastAsia="en-US"/>
              </w:rPr>
              <w:t>-85 (-85 dBm)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BC7F5"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B1E3" w14:textId="77777777" w:rsidR="009B6BD6" w:rsidRDefault="009B6BD6">
            <w:pPr>
              <w:pStyle w:val="TAL"/>
              <w:rPr>
                <w:lang w:eastAsia="en-US"/>
              </w:rPr>
            </w:pPr>
          </w:p>
        </w:tc>
      </w:tr>
      <w:tr w:rsidR="009B6BD6" w14:paraId="33FDA9D8"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1FEB3" w14:textId="77777777" w:rsidR="009B6BD6" w:rsidRDefault="009B6BD6">
            <w:pPr>
              <w:pStyle w:val="TAL"/>
              <w:rPr>
                <w:lang w:eastAsia="en-US"/>
              </w:rPr>
            </w:pPr>
            <w:r>
              <w:rPr>
                <w:lang w:eastAsia="en-US"/>
              </w:rPr>
              <w:t xml:space="preserve">  alpha-r13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4D545" w14:textId="77777777" w:rsidR="009B6BD6" w:rsidRDefault="009B6BD6">
            <w:pPr>
              <w:pStyle w:val="TAL"/>
              <w:rPr>
                <w:lang w:eastAsia="en-US"/>
              </w:rPr>
            </w:pPr>
            <w:r>
              <w:rPr>
                <w:lang w:eastAsia="en-US"/>
              </w:rPr>
              <w:t>al1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69368"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C05E" w14:textId="77777777" w:rsidR="009B6BD6" w:rsidRDefault="009B6BD6">
            <w:pPr>
              <w:pStyle w:val="TAL"/>
              <w:rPr>
                <w:lang w:eastAsia="en-US"/>
              </w:rPr>
            </w:pPr>
          </w:p>
        </w:tc>
      </w:tr>
      <w:tr w:rsidR="009B6BD6" w14:paraId="76AA3FE5"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99930" w14:textId="77777777" w:rsidR="009B6BD6" w:rsidRDefault="009B6BD6">
            <w:pPr>
              <w:pStyle w:val="TAL"/>
              <w:rPr>
                <w:lang w:eastAsia="en-US"/>
              </w:rPr>
            </w:pPr>
            <w:r>
              <w:rPr>
                <w:lang w:eastAsia="en-US"/>
              </w:rPr>
              <w:t xml:space="preserve">  deltaPreambleMsg3-r13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6987B" w14:textId="77777777" w:rsidR="009B6BD6" w:rsidRDefault="009B6BD6">
            <w:pPr>
              <w:pStyle w:val="TAL"/>
              <w:rPr>
                <w:lang w:eastAsia="en-US"/>
              </w:rPr>
            </w:pPr>
            <w:r>
              <w:rPr>
                <w:lang w:eastAsia="en-US"/>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4A2EA"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CAFE" w14:textId="77777777" w:rsidR="009B6BD6" w:rsidRDefault="009B6BD6">
            <w:pPr>
              <w:pStyle w:val="TAL"/>
              <w:rPr>
                <w:lang w:eastAsia="en-US"/>
              </w:rPr>
            </w:pPr>
          </w:p>
        </w:tc>
      </w:tr>
      <w:tr w:rsidR="009B6BD6" w14:paraId="3A15D832"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23B49" w14:textId="77777777" w:rsidR="009B6BD6" w:rsidRDefault="009B6BD6">
            <w:pPr>
              <w:pStyle w:val="TAL"/>
              <w:rPr>
                <w:lang w:eastAsia="en-US"/>
              </w:rPr>
            </w:pPr>
            <w:r>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94C8A"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A2F10"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C45FE" w14:textId="77777777" w:rsidR="009B6BD6" w:rsidRDefault="009B6BD6">
            <w:pPr>
              <w:pStyle w:val="TAL"/>
              <w:rPr>
                <w:lang w:eastAsia="en-US"/>
              </w:rPr>
            </w:pPr>
          </w:p>
        </w:tc>
      </w:tr>
    </w:tbl>
    <w:p w14:paraId="7313D578" w14:textId="77777777" w:rsidR="009B6BD6" w:rsidRDefault="009B6BD6" w:rsidP="009B6BD6">
      <w:pPr>
        <w:rPr>
          <w:rFonts w:eastAsia="Times New Roman"/>
        </w:rPr>
      </w:pPr>
    </w:p>
    <w:p w14:paraId="5AF15E98" w14:textId="77777777" w:rsidR="009B6BD6" w:rsidRDefault="009B6BD6" w:rsidP="009B6BD6">
      <w:pPr>
        <w:pStyle w:val="40"/>
      </w:pPr>
      <w:bookmarkStart w:id="101" w:name="_Toc446340627"/>
      <w:r>
        <w:t>–</w:t>
      </w:r>
      <w:r>
        <w:tab/>
      </w:r>
      <w:proofErr w:type="spellStart"/>
      <w:r>
        <w:t>UplinkPowerControlDedicated</w:t>
      </w:r>
      <w:proofErr w:type="spellEnd"/>
      <w:r>
        <w:t>-NB-DEFAULT</w:t>
      </w:r>
      <w:bookmarkEnd w:id="101"/>
    </w:p>
    <w:p w14:paraId="78C6CCC0" w14:textId="77777777" w:rsidR="009B6BD6" w:rsidRDefault="009B6BD6" w:rsidP="009B6BD6">
      <w:pPr>
        <w:pStyle w:val="TH"/>
      </w:pPr>
      <w:r>
        <w:t xml:space="preserve">Table 8.1.6.3-15: </w:t>
      </w:r>
      <w:proofErr w:type="spellStart"/>
      <w:r>
        <w:t>UplinkPowerControlDedicated</w:t>
      </w:r>
      <w:proofErr w:type="spellEnd"/>
      <w: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B6BD6" w14:paraId="76F55A7D" w14:textId="77777777" w:rsidTr="009B6BD6">
        <w:tc>
          <w:tcPr>
            <w:tcW w:w="9781" w:type="dxa"/>
            <w:gridSpan w:val="4"/>
            <w:tcBorders>
              <w:top w:val="single" w:sz="4" w:space="0" w:color="auto"/>
              <w:left w:val="single" w:sz="4" w:space="0" w:color="auto"/>
              <w:bottom w:val="single" w:sz="4" w:space="0" w:color="auto"/>
              <w:right w:val="single" w:sz="4" w:space="0" w:color="auto"/>
            </w:tcBorders>
            <w:hideMark/>
          </w:tcPr>
          <w:p w14:paraId="7DA9D24A" w14:textId="77777777" w:rsidR="009B6BD6" w:rsidRDefault="009B6BD6">
            <w:pPr>
              <w:pStyle w:val="TAL"/>
              <w:rPr>
                <w:lang w:eastAsia="en-US"/>
              </w:rPr>
            </w:pPr>
            <w:r>
              <w:rPr>
                <w:lang w:eastAsia="en-US"/>
              </w:rPr>
              <w:t>Derivation Path: 36.331 clause 6.7.3</w:t>
            </w:r>
          </w:p>
        </w:tc>
      </w:tr>
      <w:tr w:rsidR="009B6BD6" w14:paraId="6B8D262D"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D661F" w14:textId="77777777" w:rsidR="009B6BD6" w:rsidRDefault="009B6BD6">
            <w:pPr>
              <w:pStyle w:val="TAH"/>
              <w:rPr>
                <w:lang w:eastAsia="en-US"/>
              </w:rPr>
            </w:pPr>
            <w:r>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37EB7" w14:textId="77777777" w:rsidR="009B6BD6" w:rsidRDefault="009B6BD6">
            <w:pPr>
              <w:pStyle w:val="TAH"/>
              <w:rPr>
                <w:lang w:eastAsia="en-US"/>
              </w:rPr>
            </w:pPr>
            <w:r>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108F3" w14:textId="77777777" w:rsidR="009B6BD6" w:rsidRDefault="009B6BD6">
            <w:pPr>
              <w:pStyle w:val="TAH"/>
              <w:rPr>
                <w:lang w:eastAsia="en-US"/>
              </w:rPr>
            </w:pPr>
            <w:r>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11D47" w14:textId="77777777" w:rsidR="009B6BD6" w:rsidRDefault="009B6BD6">
            <w:pPr>
              <w:pStyle w:val="TAH"/>
              <w:rPr>
                <w:lang w:eastAsia="en-US"/>
              </w:rPr>
            </w:pPr>
            <w:r>
              <w:rPr>
                <w:lang w:eastAsia="en-US"/>
              </w:rPr>
              <w:t>Condition</w:t>
            </w:r>
          </w:p>
        </w:tc>
      </w:tr>
      <w:tr w:rsidR="009B6BD6" w14:paraId="375E68CC"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E7014" w14:textId="77777777" w:rsidR="009B6BD6" w:rsidRDefault="009B6BD6">
            <w:pPr>
              <w:pStyle w:val="TAL"/>
              <w:rPr>
                <w:lang w:eastAsia="en-US"/>
              </w:rPr>
            </w:pPr>
            <w:proofErr w:type="spellStart"/>
            <w:r>
              <w:rPr>
                <w:lang w:eastAsia="en-US"/>
              </w:rPr>
              <w:t>UplinkPowerControlDedicated</w:t>
            </w:r>
            <w:proofErr w:type="spellEnd"/>
            <w:r>
              <w:rPr>
                <w:lang w:eastAsia="en-US"/>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801D"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5B201"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A7F31" w14:textId="77777777" w:rsidR="009B6BD6" w:rsidRDefault="009B6BD6">
            <w:pPr>
              <w:pStyle w:val="TAL"/>
              <w:rPr>
                <w:lang w:eastAsia="en-US"/>
              </w:rPr>
            </w:pPr>
          </w:p>
        </w:tc>
      </w:tr>
      <w:tr w:rsidR="009B6BD6" w14:paraId="24C50EAB"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72676" w14:textId="77777777" w:rsidR="009B6BD6" w:rsidRDefault="009B6BD6">
            <w:pPr>
              <w:pStyle w:val="TAL"/>
              <w:rPr>
                <w:lang w:eastAsia="en-US"/>
              </w:rPr>
            </w:pPr>
            <w:r>
              <w:rPr>
                <w:lang w:eastAsia="en-US"/>
              </w:rPr>
              <w:t xml:space="preserve">  p0-UE-NPUSCH-r13</w:t>
            </w:r>
            <w:del w:id="102" w:author="Daiwei Zhou (周代卫) [2]" w:date="2026-01-15T14:12:00Z">
              <w:r>
                <w:rPr>
                  <w:lang w:eastAsia="en-US"/>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B5A3B" w14:textId="77777777" w:rsidR="009B6BD6" w:rsidRDefault="009B6BD6">
            <w:pPr>
              <w:pStyle w:val="TAL"/>
              <w:rPr>
                <w:lang w:eastAsia="en-US"/>
              </w:rPr>
            </w:pPr>
            <w:r>
              <w:rPr>
                <w:lang w:eastAsia="en-US"/>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1495A" w14:textId="77777777" w:rsidR="009B6BD6" w:rsidRDefault="009B6BD6">
            <w:pPr>
              <w:pStyle w:val="TAL"/>
              <w:rPr>
                <w:lang w:eastAsia="en-US"/>
              </w:rPr>
            </w:pPr>
            <w:r>
              <w:rPr>
                <w:lang w:eastAsia="en-US"/>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7B2DA" w14:textId="77777777" w:rsidR="009B6BD6" w:rsidRDefault="009B6BD6">
            <w:pPr>
              <w:pStyle w:val="TAL"/>
              <w:rPr>
                <w:lang w:eastAsia="en-US"/>
              </w:rPr>
            </w:pPr>
          </w:p>
        </w:tc>
      </w:tr>
      <w:tr w:rsidR="009B6BD6" w14:paraId="4B0034C1"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075D0" w14:textId="77777777" w:rsidR="009B6BD6" w:rsidRDefault="009B6BD6">
            <w:pPr>
              <w:pStyle w:val="TAL"/>
              <w:rPr>
                <w:lang w:eastAsia="en-US"/>
              </w:rPr>
            </w:pPr>
            <w:r>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6F2C" w14:textId="77777777" w:rsidR="009B6BD6" w:rsidRDefault="009B6BD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D72E" w14:textId="77777777" w:rsidR="009B6BD6" w:rsidRDefault="009B6BD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0E4A5" w14:textId="77777777" w:rsidR="009B6BD6" w:rsidRDefault="009B6BD6">
            <w:pPr>
              <w:pStyle w:val="TAL"/>
              <w:rPr>
                <w:lang w:eastAsia="en-US"/>
              </w:rPr>
            </w:pPr>
          </w:p>
        </w:tc>
      </w:tr>
    </w:tbl>
    <w:p w14:paraId="61F4AD66" w14:textId="77777777" w:rsidR="009B6BD6" w:rsidRDefault="009B6BD6" w:rsidP="009B6BD6">
      <w:pPr>
        <w:rPr>
          <w:rFonts w:eastAsia="Times New Roman"/>
        </w:rPr>
      </w:pPr>
    </w:p>
    <w:p w14:paraId="02AD015E" w14:textId="77777777" w:rsidR="009B6BD6" w:rsidRDefault="009B6BD6" w:rsidP="009B6BD6">
      <w:pPr>
        <w:pStyle w:val="40"/>
      </w:pPr>
      <w:bookmarkStart w:id="103" w:name="_Toc446340632"/>
      <w:r>
        <w:t>-</w:t>
      </w:r>
      <w:r>
        <w:tab/>
      </w:r>
      <w:proofErr w:type="spellStart"/>
      <w:r>
        <w:t>RadioResourceConfigDedicated</w:t>
      </w:r>
      <w:proofErr w:type="spellEnd"/>
      <w:r>
        <w:t>-NB-DRB-Mod</w:t>
      </w:r>
      <w:bookmarkEnd w:id="103"/>
    </w:p>
    <w:p w14:paraId="421A286C" w14:textId="77777777" w:rsidR="009B6BD6" w:rsidRDefault="009B6BD6" w:rsidP="009B6BD6">
      <w:pPr>
        <w:pStyle w:val="TH"/>
      </w:pPr>
      <w:r>
        <w:t xml:space="preserve">Table 8.1.6.3-16: </w:t>
      </w:r>
      <w:proofErr w:type="spellStart"/>
      <w:r>
        <w:t>RadioResourceConfigDedicated</w:t>
      </w:r>
      <w:proofErr w:type="spellEnd"/>
      <w:r>
        <w:t>-NB-DRB-Mod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52DB04E0" w14:textId="77777777" w:rsidTr="009B6BD6">
        <w:tc>
          <w:tcPr>
            <w:tcW w:w="9738" w:type="dxa"/>
            <w:gridSpan w:val="4"/>
            <w:tcBorders>
              <w:top w:val="single" w:sz="4" w:space="0" w:color="000000"/>
              <w:left w:val="single" w:sz="4" w:space="0" w:color="000000"/>
              <w:bottom w:val="single" w:sz="4" w:space="0" w:color="000000"/>
              <w:right w:val="single" w:sz="4" w:space="0" w:color="000000"/>
            </w:tcBorders>
            <w:hideMark/>
          </w:tcPr>
          <w:p w14:paraId="008D96B3" w14:textId="77777777" w:rsidR="009B6BD6" w:rsidRDefault="009B6BD6">
            <w:pPr>
              <w:pStyle w:val="TAL"/>
              <w:rPr>
                <w:lang w:eastAsia="en-US"/>
              </w:rPr>
            </w:pPr>
            <w:r>
              <w:rPr>
                <w:lang w:eastAsia="en-US"/>
              </w:rPr>
              <w:t>Derivation Path: 36.331 clause 6.7.3</w:t>
            </w:r>
          </w:p>
        </w:tc>
      </w:tr>
      <w:tr w:rsidR="009B6BD6" w14:paraId="1CB719FD"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56F9E4" w14:textId="77777777" w:rsidR="009B6BD6" w:rsidRDefault="009B6BD6">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BD7014" w14:textId="77777777" w:rsidR="009B6BD6" w:rsidRDefault="009B6BD6">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817758" w14:textId="77777777" w:rsidR="009B6BD6" w:rsidRDefault="009B6BD6">
            <w:pPr>
              <w:pStyle w:val="TAH"/>
              <w:rPr>
                <w:lang w:eastAsia="en-US"/>
              </w:rPr>
            </w:pPr>
            <w:r>
              <w:rPr>
                <w:lang w:eastAsia="en-US"/>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CC6121" w14:textId="77777777" w:rsidR="009B6BD6" w:rsidRDefault="009B6BD6">
            <w:pPr>
              <w:pStyle w:val="TAH"/>
              <w:rPr>
                <w:lang w:eastAsia="en-US"/>
              </w:rPr>
            </w:pPr>
            <w:r>
              <w:rPr>
                <w:lang w:eastAsia="en-US"/>
              </w:rPr>
              <w:t>Condition</w:t>
            </w:r>
          </w:p>
        </w:tc>
      </w:tr>
      <w:tr w:rsidR="009B6BD6" w14:paraId="74DCAAD8"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6CC113" w14:textId="77777777" w:rsidR="009B6BD6" w:rsidRDefault="009B6BD6">
            <w:pPr>
              <w:pStyle w:val="TAL"/>
              <w:rPr>
                <w:lang w:eastAsia="en-US"/>
              </w:rPr>
            </w:pPr>
            <w:proofErr w:type="spellStart"/>
            <w:r>
              <w:rPr>
                <w:lang w:eastAsia="en-US"/>
              </w:rPr>
              <w:t>RadioResourceConfigDedicated</w:t>
            </w:r>
            <w:proofErr w:type="spellEnd"/>
            <w:r>
              <w:rPr>
                <w:lang w:eastAsia="en-US"/>
              </w:rPr>
              <w:t>-NB-DRB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7B849"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5C62D"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07748" w14:textId="77777777" w:rsidR="009B6BD6" w:rsidRDefault="009B6BD6">
            <w:pPr>
              <w:pStyle w:val="TAL"/>
              <w:rPr>
                <w:lang w:eastAsia="en-US"/>
              </w:rPr>
            </w:pPr>
          </w:p>
        </w:tc>
      </w:tr>
      <w:tr w:rsidR="009B6BD6" w14:paraId="427E64AD"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930852" w14:textId="77777777" w:rsidR="009B6BD6" w:rsidRDefault="009B6BD6">
            <w:pPr>
              <w:pStyle w:val="TAL"/>
              <w:rPr>
                <w:snapToGrid w:val="0"/>
                <w:lang w:eastAsia="en-US"/>
              </w:rPr>
            </w:pPr>
            <w:r>
              <w:rPr>
                <w:snapToGrid w:val="0"/>
                <w:lang w:eastAsia="en-US"/>
              </w:rPr>
              <w:t xml:space="preserve">  srb-ToAddModList-r13</w:t>
            </w:r>
            <w:del w:id="104" w:author="Daiwei Zhou (周代卫) [2]" w:date="2026-01-15T14:13:00Z">
              <w:r>
                <w:rPr>
                  <w:snapToGrid w:val="0"/>
                  <w:lang w:eastAsia="en-US"/>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B30257" w14:textId="77777777" w:rsidR="009B6BD6" w:rsidRDefault="009B6BD6">
            <w:pPr>
              <w:pStyle w:val="TAL"/>
              <w:rPr>
                <w:snapToGrid w:val="0"/>
                <w:lang w:eastAsia="en-US"/>
              </w:rPr>
            </w:pPr>
            <w:r>
              <w:rPr>
                <w:sz w:val="20"/>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D8132" w14:textId="77777777" w:rsidR="009B6BD6" w:rsidRDefault="009B6BD6">
            <w:pPr>
              <w:pStyle w:val="TAL"/>
              <w:rPr>
                <w:snapToGrid w:val="0"/>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240D8" w14:textId="77777777" w:rsidR="009B6BD6" w:rsidRDefault="009B6BD6">
            <w:pPr>
              <w:pStyle w:val="TAL"/>
              <w:rPr>
                <w:lang w:eastAsia="en-US"/>
              </w:rPr>
            </w:pPr>
          </w:p>
        </w:tc>
      </w:tr>
      <w:tr w:rsidR="009B6BD6" w14:paraId="08D4E0BC"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E92242" w14:textId="77777777" w:rsidR="009B6BD6" w:rsidRDefault="009B6BD6">
            <w:pPr>
              <w:pStyle w:val="TAL"/>
              <w:rPr>
                <w:b/>
                <w:bCs/>
                <w:lang w:eastAsia="en-US"/>
                <w:rPrChange w:id="105" w:author="Daiwei Zhou (周代卫)" w:date="2026-01-15T14:14:00Z">
                  <w:rPr>
                    <w:b/>
                    <w:bCs/>
                    <w:lang w:eastAsia="en-US"/>
                  </w:rPr>
                </w:rPrChange>
              </w:rPr>
            </w:pPr>
            <w:r>
              <w:rPr>
                <w:lang w:eastAsia="en-US"/>
              </w:rPr>
              <w:t xml:space="preserve">  drb-ToAddModList-r13 </w:t>
            </w:r>
            <w:ins w:id="106" w:author="Daiwei Zhou (周代卫) [2]" w:date="2026-01-15T14:14:00Z">
              <w:r>
                <w:rPr>
                  <w:lang w:eastAsia="en-US"/>
                </w:rPr>
                <w:t>SEQUENCE (SIZE (1.. maxDRB-NB-r13)) OF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D3F68C" w14:textId="77777777" w:rsidR="009B6BD6" w:rsidRDefault="009B6BD6">
            <w:pPr>
              <w:pStyle w:val="TAL"/>
              <w:rPr>
                <w:lang w:eastAsia="en-US"/>
              </w:rPr>
            </w:pPr>
            <w:ins w:id="107" w:author="Daiwei Zhou (周代卫) [2]" w:date="2026-01-16T16:33:00Z">
              <w:r>
                <w:rPr>
                  <w:snapToGrid w:val="0"/>
                  <w:lang w:eastAsia="en-US"/>
                </w:rPr>
                <w:t>1</w:t>
              </w:r>
            </w:ins>
            <w:ins w:id="108" w:author="Daiwei Zhou (周代卫) [2]" w:date="2026-01-15T14:14:00Z">
              <w:r>
                <w:rPr>
                  <w:snapToGrid w:val="0"/>
                  <w:lang w:eastAsia="en-US"/>
                </w:rPr>
                <w:t xml:space="preserve"> entry</w:t>
              </w:r>
            </w:ins>
            <w:del w:id="109" w:author="Daiwei Zhou (周代卫) [2]" w:date="2026-01-15T14:14:00Z">
              <w:r>
                <w:rPr>
                  <w:snapToGrid w:val="0"/>
                  <w:lang w:eastAsia="en-US"/>
                </w:rPr>
                <w:delText>DRB-ToAddModList</w:delText>
              </w:r>
              <w:r>
                <w:rPr>
                  <w:lang w:eastAsia="en-US"/>
                </w:rPr>
                <w:delText>-NB-RECONFIG</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63804"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FE585" w14:textId="77777777" w:rsidR="009B6BD6" w:rsidRDefault="009B6BD6">
            <w:pPr>
              <w:pStyle w:val="TAL"/>
              <w:rPr>
                <w:lang w:eastAsia="en-US"/>
              </w:rPr>
            </w:pPr>
          </w:p>
        </w:tc>
      </w:tr>
      <w:tr w:rsidR="009B6BD6" w14:paraId="4076CB9D" w14:textId="77777777" w:rsidTr="009B6BD6">
        <w:trPr>
          <w:ins w:id="110" w:author="Daiwei Zhou (周代卫)" w:date="2026-01-15T14:14: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BE2F5C" w14:textId="77777777" w:rsidR="009B6BD6" w:rsidRDefault="009B6BD6">
            <w:pPr>
              <w:pStyle w:val="TAL"/>
              <w:rPr>
                <w:ins w:id="111" w:author="Daiwei Zhou (周代卫) [2]" w:date="2026-01-15T14:14:00Z"/>
                <w:lang w:eastAsia="en-US"/>
              </w:rPr>
            </w:pPr>
            <w:ins w:id="112" w:author="Daiwei Zhou (周代卫) [2]" w:date="2026-01-15T14:15:00Z">
              <w:r>
                <w:rPr>
                  <w:lang w:eastAsia="en-US"/>
                </w:rPr>
                <w:t xml:space="preserve">    </w:t>
              </w:r>
              <w:r>
                <w:rPr>
                  <w:snapToGrid w:val="0"/>
                </w:rPr>
                <w:t>DRB-ToAddMod-NB-r13[1]</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2BDCED" w14:textId="77777777" w:rsidR="009B6BD6" w:rsidRDefault="009B6BD6">
            <w:pPr>
              <w:pStyle w:val="TAL"/>
              <w:rPr>
                <w:ins w:id="113" w:author="Daiwei Zhou (周代卫) [2]" w:date="2026-01-15T14:14:00Z"/>
                <w:snapToGrid w:val="0"/>
                <w:lang w:eastAsia="en-US"/>
              </w:rPr>
            </w:pPr>
            <w:ins w:id="114" w:author="Daiwei Zhou (周代卫) [2]" w:date="2026-01-15T14:14:00Z">
              <w:r>
                <w:rPr>
                  <w:snapToGrid w:val="0"/>
                  <w:lang w:eastAsia="en-US"/>
                </w:rPr>
                <w:t>DRB-ToAddModList</w:t>
              </w:r>
              <w:r>
                <w:rPr>
                  <w:lang w:eastAsia="en-US"/>
                </w:rPr>
                <w:t>-NB-RECONFIG</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73747" w14:textId="77777777" w:rsidR="009B6BD6" w:rsidRDefault="009B6BD6">
            <w:pPr>
              <w:pStyle w:val="TAL"/>
              <w:rPr>
                <w:ins w:id="115" w:author="Daiwei Zhou (周代卫) [2]" w:date="2026-01-15T14:14: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08E11" w14:textId="77777777" w:rsidR="009B6BD6" w:rsidRDefault="009B6BD6">
            <w:pPr>
              <w:pStyle w:val="TAL"/>
              <w:rPr>
                <w:ins w:id="116" w:author="Daiwei Zhou (周代卫) [2]" w:date="2026-01-15T14:14:00Z"/>
                <w:lang w:eastAsia="en-US"/>
              </w:rPr>
            </w:pPr>
          </w:p>
        </w:tc>
      </w:tr>
      <w:tr w:rsidR="009B6BD6" w14:paraId="09415F27"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6E0AAC" w14:textId="77777777" w:rsidR="009B6BD6" w:rsidRDefault="009B6BD6">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C2AA6"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CE4B1"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E3198" w14:textId="77777777" w:rsidR="009B6BD6" w:rsidRDefault="009B6BD6">
            <w:pPr>
              <w:pStyle w:val="TAL"/>
              <w:rPr>
                <w:lang w:eastAsia="en-US"/>
              </w:rPr>
            </w:pPr>
          </w:p>
        </w:tc>
      </w:tr>
      <w:tr w:rsidR="009B6BD6" w14:paraId="5175DA82"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EC00DC" w14:textId="77777777" w:rsidR="009B6BD6" w:rsidRDefault="009B6BD6">
            <w:pPr>
              <w:pStyle w:val="TAL"/>
              <w:rPr>
                <w:lang w:eastAsia="en-US"/>
              </w:rPr>
            </w:pPr>
            <w:r>
              <w:rPr>
                <w:lang w:eastAsia="en-US"/>
              </w:rPr>
              <w:t xml:space="preserve">  drb-ToReleaseList-r13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E9B969"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AC18A"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FC784" w14:textId="77777777" w:rsidR="009B6BD6" w:rsidRDefault="009B6BD6">
            <w:pPr>
              <w:pStyle w:val="TAL"/>
              <w:rPr>
                <w:lang w:eastAsia="en-US"/>
              </w:rPr>
            </w:pPr>
          </w:p>
        </w:tc>
      </w:tr>
      <w:tr w:rsidR="009B6BD6" w14:paraId="5CEF7BC4"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4C98FA" w14:textId="77777777" w:rsidR="009B6BD6" w:rsidRDefault="009B6BD6">
            <w:pPr>
              <w:pStyle w:val="TAL"/>
              <w:rPr>
                <w:lang w:eastAsia="en-US"/>
              </w:rPr>
            </w:pPr>
            <w:r>
              <w:rPr>
                <w:lang w:eastAsia="en-US"/>
              </w:rPr>
              <w:t xml:space="preserve">  mac-MainConfig-r13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9569F0"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E0218"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30765" w14:textId="77777777" w:rsidR="009B6BD6" w:rsidRDefault="009B6BD6">
            <w:pPr>
              <w:pStyle w:val="TAL"/>
              <w:rPr>
                <w:lang w:eastAsia="en-US"/>
              </w:rPr>
            </w:pPr>
          </w:p>
        </w:tc>
      </w:tr>
      <w:tr w:rsidR="009B6BD6" w14:paraId="0E5D459A"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6BF261" w14:textId="77777777" w:rsidR="009B6BD6" w:rsidRDefault="009B6BD6">
            <w:pPr>
              <w:pStyle w:val="TAL"/>
              <w:rPr>
                <w:lang w:eastAsia="en-US"/>
              </w:rPr>
            </w:pPr>
            <w:r>
              <w:rPr>
                <w:lang w:eastAsia="en-US"/>
              </w:rPr>
              <w:t xml:space="preserve">  physicalConfigDedicated-r13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3E6DD2"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7F16C"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597CC" w14:textId="77777777" w:rsidR="009B6BD6" w:rsidRDefault="009B6BD6">
            <w:pPr>
              <w:pStyle w:val="TAL"/>
              <w:rPr>
                <w:lang w:eastAsia="en-US"/>
              </w:rPr>
            </w:pPr>
          </w:p>
        </w:tc>
      </w:tr>
      <w:tr w:rsidR="009B6BD6" w14:paraId="7ECA63A6"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43EC47" w14:textId="77777777" w:rsidR="009B6BD6" w:rsidRDefault="009B6BD6">
            <w:pPr>
              <w:pStyle w:val="TAL"/>
              <w:rPr>
                <w:lang w:eastAsia="en-US"/>
              </w:rPr>
            </w:pPr>
            <w:r>
              <w:rPr>
                <w:lang w:eastAsia="en-US"/>
              </w:rPr>
              <w:t xml:space="preserve">  rlf-TimersAndConstants-r13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CC36A2"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8D2B3"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7DB72" w14:textId="77777777" w:rsidR="009B6BD6" w:rsidRDefault="009B6BD6">
            <w:pPr>
              <w:pStyle w:val="TAL"/>
              <w:rPr>
                <w:lang w:eastAsia="en-US"/>
              </w:rPr>
            </w:pPr>
          </w:p>
        </w:tc>
      </w:tr>
      <w:tr w:rsidR="009B6BD6" w14:paraId="623BDB56"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5DE332" w14:textId="77777777" w:rsidR="009B6BD6" w:rsidRDefault="009B6BD6">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1D3CC"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722C3"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D4ACF" w14:textId="77777777" w:rsidR="009B6BD6" w:rsidRDefault="009B6BD6">
            <w:pPr>
              <w:pStyle w:val="TAL"/>
              <w:rPr>
                <w:lang w:eastAsia="en-US"/>
              </w:rPr>
            </w:pPr>
          </w:p>
        </w:tc>
      </w:tr>
    </w:tbl>
    <w:p w14:paraId="2D5A60EA" w14:textId="77777777" w:rsidR="009B6BD6" w:rsidRDefault="009B6BD6" w:rsidP="009B6BD6">
      <w:pPr>
        <w:rPr>
          <w:rFonts w:eastAsia="Times New Roman"/>
        </w:rPr>
      </w:pPr>
      <w:bookmarkStart w:id="117" w:name="_Toc446340638"/>
    </w:p>
    <w:p w14:paraId="7F44AF58" w14:textId="77777777" w:rsidR="009B6BD6" w:rsidRDefault="009B6BD6" w:rsidP="009B6BD6">
      <w:pPr>
        <w:pStyle w:val="40"/>
      </w:pPr>
      <w:r>
        <w:lastRenderedPageBreak/>
        <w:t>-</w:t>
      </w:r>
      <w:r>
        <w:tab/>
        <w:t>NPRACH-ConfigSIB-NB-v1530-DEFAULT</w:t>
      </w:r>
    </w:p>
    <w:p w14:paraId="0907C7F8" w14:textId="77777777" w:rsidR="009B6BD6" w:rsidRDefault="009B6BD6" w:rsidP="009B6BD6">
      <w:pPr>
        <w:pStyle w:val="TH"/>
      </w:pPr>
      <w:r>
        <w:t>Table 8.1.6.3-17: NPRACH-ConfigSIB-NB-v1530-DEFAULT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B6BD6" w14:paraId="33759F4B" w14:textId="77777777" w:rsidTr="009B6BD6">
        <w:tc>
          <w:tcPr>
            <w:tcW w:w="9781" w:type="dxa"/>
            <w:gridSpan w:val="4"/>
            <w:tcBorders>
              <w:top w:val="single" w:sz="4" w:space="0" w:color="auto"/>
              <w:left w:val="single" w:sz="4" w:space="0" w:color="auto"/>
              <w:bottom w:val="single" w:sz="4" w:space="0" w:color="auto"/>
              <w:right w:val="single" w:sz="4" w:space="0" w:color="auto"/>
            </w:tcBorders>
            <w:hideMark/>
          </w:tcPr>
          <w:p w14:paraId="0A8F3875" w14:textId="77777777" w:rsidR="009B6BD6" w:rsidRDefault="009B6BD6">
            <w:pPr>
              <w:pStyle w:val="TAL"/>
            </w:pPr>
            <w:r>
              <w:t>Derivation Path: 36.331 clause 6.7.3</w:t>
            </w:r>
          </w:p>
        </w:tc>
      </w:tr>
      <w:tr w:rsidR="009B6BD6" w14:paraId="5DCDBF3F"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CE254" w14:textId="77777777" w:rsidR="009B6BD6" w:rsidRDefault="009B6BD6">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38170" w14:textId="77777777" w:rsidR="009B6BD6" w:rsidRDefault="009B6BD6">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9861E" w14:textId="77777777" w:rsidR="009B6BD6" w:rsidRDefault="009B6BD6">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B2455" w14:textId="77777777" w:rsidR="009B6BD6" w:rsidRDefault="009B6BD6">
            <w:pPr>
              <w:pStyle w:val="TAH"/>
            </w:pPr>
            <w:r>
              <w:t>Condition</w:t>
            </w:r>
          </w:p>
        </w:tc>
      </w:tr>
      <w:tr w:rsidR="009B6BD6" w14:paraId="7CA5BDB6"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EC315" w14:textId="77777777" w:rsidR="009B6BD6" w:rsidRDefault="009B6BD6">
            <w:pPr>
              <w:pStyle w:val="TAL"/>
            </w:pPr>
            <w:r>
              <w:t>NPRACH-ConfigSIB-NB-v1530-DEFAULT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EC562" w14:textId="77777777" w:rsidR="009B6BD6" w:rsidRDefault="009B6BD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728C1"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33A07" w14:textId="77777777" w:rsidR="009B6BD6" w:rsidRDefault="009B6BD6">
            <w:pPr>
              <w:pStyle w:val="TAL"/>
            </w:pPr>
          </w:p>
        </w:tc>
      </w:tr>
      <w:tr w:rsidR="009B6BD6" w14:paraId="3313FAFC"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BDE89" w14:textId="77777777" w:rsidR="009B6BD6" w:rsidRDefault="009B6BD6">
            <w:pPr>
              <w:pStyle w:val="TAL"/>
            </w:pPr>
            <w:r>
              <w:t xml:space="preserve">  tdd-Parameters-r15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51925" w14:textId="77777777" w:rsidR="009B6BD6" w:rsidRDefault="009B6BD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25F28"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5CA5" w14:textId="77777777" w:rsidR="009B6BD6" w:rsidRDefault="009B6BD6">
            <w:pPr>
              <w:pStyle w:val="TAL"/>
            </w:pPr>
          </w:p>
        </w:tc>
      </w:tr>
      <w:tr w:rsidR="009B6BD6" w14:paraId="5F15E726"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0759B" w14:textId="77777777" w:rsidR="009B6BD6" w:rsidRDefault="009B6BD6">
            <w:pPr>
              <w:pStyle w:val="TAL"/>
            </w:pPr>
            <w:r>
              <w:t xml:space="preserve">    nprach-ParametersListTDD-r15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C8FE7" w14:textId="77777777" w:rsidR="009B6BD6" w:rsidRDefault="009B6BD6">
            <w:pPr>
              <w:pStyle w:val="TAL"/>
            </w:pPr>
            <w: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96D87"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BC15D" w14:textId="77777777" w:rsidR="009B6BD6" w:rsidRDefault="009B6BD6">
            <w:pPr>
              <w:pStyle w:val="TAL"/>
            </w:pPr>
          </w:p>
        </w:tc>
      </w:tr>
      <w:tr w:rsidR="009B6BD6" w14:paraId="558BCBA0"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178E4" w14:textId="77777777" w:rsidR="009B6BD6" w:rsidRDefault="009B6BD6">
            <w:pPr>
              <w:pStyle w:val="TAL"/>
            </w:pPr>
            <w:r>
              <w:t xml:space="preserve">      </w:t>
            </w:r>
            <w:ins w:id="118" w:author="Daiwei Zhou (周代卫) [2]" w:date="2026-01-16T16:32:00Z">
              <w:r>
                <w:t xml:space="preserve">NPRACH-ParametersTDD-NB-r15 SEQUENCE </w:t>
              </w:r>
            </w:ins>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7A5BB" w14:textId="77777777" w:rsidR="009B6BD6" w:rsidRDefault="009B6BD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DEE24"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5DAE7" w14:textId="77777777" w:rsidR="009B6BD6" w:rsidRDefault="009B6BD6">
            <w:pPr>
              <w:pStyle w:val="TAL"/>
            </w:pPr>
          </w:p>
        </w:tc>
      </w:tr>
      <w:tr w:rsidR="009B6BD6" w14:paraId="07032136"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F8EB1" w14:textId="77777777" w:rsidR="009B6BD6" w:rsidRDefault="009B6BD6">
            <w:pPr>
              <w:pStyle w:val="TAL"/>
            </w:pPr>
            <w:r>
              <w:t xml:space="preserve">        nprach-Parameters-r15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206C6" w14:textId="77777777" w:rsidR="009B6BD6" w:rsidRDefault="009B6BD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AB81D"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616BD" w14:textId="77777777" w:rsidR="009B6BD6" w:rsidRDefault="009B6BD6">
            <w:pPr>
              <w:pStyle w:val="TAL"/>
            </w:pPr>
          </w:p>
        </w:tc>
      </w:tr>
      <w:tr w:rsidR="009B6BD6" w14:paraId="7FF7E51A"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D236" w14:textId="77777777" w:rsidR="009B6BD6" w:rsidRDefault="009B6BD6">
            <w:pPr>
              <w:pStyle w:val="TAL"/>
            </w:pPr>
            <w:r>
              <w:t xml:space="preserve">          nprach-Periodicity-r15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620EE" w14:textId="77777777" w:rsidR="009B6BD6" w:rsidRDefault="009B6BD6">
            <w:pPr>
              <w:pStyle w:val="TAL"/>
            </w:pPr>
            <w:r>
              <w:t>ms640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36F5"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B2F70" w14:textId="77777777" w:rsidR="009B6BD6" w:rsidRDefault="009B6BD6">
            <w:pPr>
              <w:pStyle w:val="TAL"/>
            </w:pPr>
          </w:p>
        </w:tc>
      </w:tr>
      <w:tr w:rsidR="009B6BD6" w14:paraId="0DF61B85"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D1BBE" w14:textId="77777777" w:rsidR="009B6BD6" w:rsidRDefault="009B6BD6">
            <w:pPr>
              <w:pStyle w:val="TAL"/>
            </w:pPr>
            <w:r>
              <w:t xml:space="preserve">          nprach-StartTime-r15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2742" w14:textId="77777777" w:rsidR="009B6BD6" w:rsidRDefault="009B6BD6">
            <w:pPr>
              <w:pStyle w:val="TAL"/>
            </w:pPr>
            <w:r>
              <w:t>ms10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4E3A5"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1485" w14:textId="77777777" w:rsidR="009B6BD6" w:rsidRDefault="009B6BD6">
            <w:pPr>
              <w:pStyle w:val="TAL"/>
            </w:pPr>
          </w:p>
        </w:tc>
      </w:tr>
      <w:tr w:rsidR="009B6BD6" w14:paraId="602629DB"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A71B1" w14:textId="77777777" w:rsidR="009B6BD6" w:rsidRDefault="009B6BD6">
            <w:pPr>
              <w:pStyle w:val="TAL"/>
            </w:pPr>
            <w:r>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86BDE" w14:textId="77777777" w:rsidR="009B6BD6" w:rsidRDefault="009B6BD6">
            <w:pPr>
              <w:pStyle w:val="TAL"/>
            </w:pPr>
            <w:r>
              <w:t>n12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EF1F2"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4CA00" w14:textId="77777777" w:rsidR="009B6BD6" w:rsidRDefault="009B6BD6">
            <w:pPr>
              <w:pStyle w:val="TAL"/>
            </w:pPr>
          </w:p>
        </w:tc>
      </w:tr>
      <w:tr w:rsidR="009B6BD6" w14:paraId="57F68580"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097D1" w14:textId="77777777" w:rsidR="009B6BD6" w:rsidRDefault="009B6BD6">
            <w:pPr>
              <w:pStyle w:val="TAL"/>
            </w:pPr>
            <w:r>
              <w:t xml:space="preserve">          nprach-NumSubcarriers-r15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FDED" w14:textId="77777777" w:rsidR="009B6BD6" w:rsidRDefault="009B6BD6">
            <w:pPr>
              <w:pStyle w:val="TAL"/>
            </w:pPr>
            <w:r>
              <w:t>n12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2E22"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4C1AA" w14:textId="77777777" w:rsidR="009B6BD6" w:rsidRDefault="009B6BD6">
            <w:pPr>
              <w:pStyle w:val="TAL"/>
            </w:pPr>
          </w:p>
        </w:tc>
      </w:tr>
      <w:tr w:rsidR="009B6BD6" w14:paraId="0FA3798D"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C6B2C" w14:textId="77777777" w:rsidR="009B6BD6" w:rsidRDefault="009B6BD6">
            <w:pPr>
              <w:pStyle w:val="TAL"/>
            </w:pPr>
            <w:r>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85180" w14:textId="77777777" w:rsidR="009B6BD6" w:rsidRDefault="009B6BD6">
            <w:pPr>
              <w:pStyle w:val="TAL"/>
            </w:pPr>
            <w:proofErr w:type="spellStart"/>
            <w:r>
              <w:t>oneThird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5F29"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E8290" w14:textId="77777777" w:rsidR="009B6BD6" w:rsidRDefault="009B6BD6">
            <w:pPr>
              <w:pStyle w:val="TAL"/>
            </w:pPr>
          </w:p>
        </w:tc>
      </w:tr>
      <w:tr w:rsidR="009B6BD6" w14:paraId="5066B54E"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AC249" w14:textId="77777777" w:rsidR="009B6BD6" w:rsidRDefault="009B6BD6">
            <w:pPr>
              <w:pStyle w:val="TAL"/>
            </w:pPr>
            <w:r>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C1681" w14:textId="77777777" w:rsidR="009B6BD6" w:rsidRDefault="009B6BD6">
            <w:pPr>
              <w:pStyle w:val="TAL"/>
            </w:pPr>
            <w:r>
              <w:t>r16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1E3D"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D0005" w14:textId="77777777" w:rsidR="009B6BD6" w:rsidRDefault="009B6BD6">
            <w:pPr>
              <w:pStyle w:val="TAL"/>
            </w:pPr>
          </w:p>
        </w:tc>
      </w:tr>
      <w:tr w:rsidR="009B6BD6" w14:paraId="18C60604"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643FC" w14:textId="77777777" w:rsidR="009B6BD6" w:rsidRDefault="009B6BD6">
            <w:pPr>
              <w:pStyle w:val="TAL"/>
            </w:pPr>
            <w:r>
              <w:t xml:space="preserve">          npdcch-StartSF-CSS-RA-r15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ADB70" w14:textId="77777777" w:rsidR="009B6BD6" w:rsidRDefault="009B6BD6">
            <w:pPr>
              <w:pStyle w:val="TAL"/>
            </w:pPr>
            <w:r>
              <w:t>v4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116B3"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C803" w14:textId="77777777" w:rsidR="009B6BD6" w:rsidRDefault="009B6BD6">
            <w:pPr>
              <w:pStyle w:val="TAL"/>
            </w:pPr>
          </w:p>
        </w:tc>
      </w:tr>
      <w:tr w:rsidR="009B6BD6" w14:paraId="7D9C7DE5"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182A5" w14:textId="77777777" w:rsidR="009B6BD6" w:rsidRDefault="009B6BD6">
            <w:pPr>
              <w:pStyle w:val="TAL"/>
            </w:pPr>
            <w:r>
              <w:t xml:space="preserve">          npdcch-Offset-RA-r15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DE0D1" w14:textId="77777777" w:rsidR="009B6BD6" w:rsidRDefault="009B6BD6">
            <w:pPr>
              <w:pStyle w:val="TAL"/>
            </w:pPr>
            <w: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6628D"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FB701" w14:textId="77777777" w:rsidR="009B6BD6" w:rsidRDefault="009B6BD6">
            <w:pPr>
              <w:pStyle w:val="TAL"/>
            </w:pPr>
          </w:p>
        </w:tc>
      </w:tr>
      <w:tr w:rsidR="009B6BD6" w14:paraId="264F8705"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6C6E7" w14:textId="77777777" w:rsidR="009B6BD6" w:rsidRDefault="009B6BD6">
            <w:pPr>
              <w:pStyle w:val="TAL"/>
            </w:pPr>
            <w:r>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990EA" w14:textId="77777777" w:rsidR="009B6BD6" w:rsidRDefault="009B6BD6">
            <w:pPr>
              <w:pStyle w:val="TAL"/>
            </w:pPr>
            <w:r>
              <w:t>n8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4ABA"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CD29" w14:textId="77777777" w:rsidR="009B6BD6" w:rsidRDefault="009B6BD6">
            <w:pPr>
              <w:pStyle w:val="TAL"/>
            </w:pPr>
          </w:p>
        </w:tc>
      </w:tr>
      <w:tr w:rsidR="009B6BD6" w14:paraId="00212EF8"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9E96" w14:textId="77777777" w:rsidR="009B6BD6" w:rsidRDefault="009B6BD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FBD2D" w14:textId="77777777" w:rsidR="009B6BD6" w:rsidRDefault="009B6BD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5BA3"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5276" w14:textId="77777777" w:rsidR="009B6BD6" w:rsidRDefault="009B6BD6">
            <w:pPr>
              <w:pStyle w:val="TAL"/>
            </w:pPr>
          </w:p>
        </w:tc>
      </w:tr>
      <w:tr w:rsidR="009B6BD6" w14:paraId="53AC50B3"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3991E" w14:textId="77777777" w:rsidR="009B6BD6" w:rsidRDefault="009B6BD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D024" w14:textId="77777777" w:rsidR="009B6BD6" w:rsidRDefault="009B6BD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EDEC8"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58BAD" w14:textId="77777777" w:rsidR="009B6BD6" w:rsidRDefault="009B6BD6">
            <w:pPr>
              <w:pStyle w:val="TAL"/>
            </w:pPr>
          </w:p>
        </w:tc>
      </w:tr>
      <w:tr w:rsidR="009B6BD6" w14:paraId="04A2B2CD"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CFC0" w14:textId="77777777" w:rsidR="009B6BD6" w:rsidRDefault="009B6BD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EC1BA" w14:textId="77777777" w:rsidR="009B6BD6" w:rsidRDefault="009B6BD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AF9A1"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74F1C" w14:textId="77777777" w:rsidR="009B6BD6" w:rsidRDefault="009B6BD6">
            <w:pPr>
              <w:pStyle w:val="TAL"/>
            </w:pPr>
          </w:p>
        </w:tc>
      </w:tr>
      <w:tr w:rsidR="009B6BD6" w14:paraId="5AD19CFD"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22857" w14:textId="77777777" w:rsidR="009B6BD6" w:rsidRDefault="009B6BD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28D32" w14:textId="77777777" w:rsidR="009B6BD6" w:rsidRDefault="009B6BD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FBBDD"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6DB24" w14:textId="77777777" w:rsidR="009B6BD6" w:rsidRDefault="009B6BD6">
            <w:pPr>
              <w:pStyle w:val="TAL"/>
            </w:pPr>
          </w:p>
        </w:tc>
      </w:tr>
      <w:tr w:rsidR="009B6BD6" w14:paraId="78B46186" w14:textId="77777777" w:rsidTr="009B6BD6">
        <w:trPr>
          <w:ins w:id="119" w:author="Daiwei Zhou (周代卫)" w:date="2026-01-16T16:3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767E" w14:textId="77777777" w:rsidR="009B6BD6" w:rsidRDefault="009B6BD6">
            <w:pPr>
              <w:pStyle w:val="TAL"/>
              <w:rPr>
                <w:ins w:id="120" w:author="Daiwei Zhou (周代卫) [2]" w:date="2026-01-16T16:32:00Z"/>
              </w:rPr>
            </w:pPr>
            <w:ins w:id="121" w:author="Daiwei Zhou (周代卫) [2]" w:date="2026-01-16T16:32: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E9EC8" w14:textId="77777777" w:rsidR="009B6BD6" w:rsidRDefault="009B6BD6">
            <w:pPr>
              <w:pStyle w:val="TAL"/>
              <w:rPr>
                <w:ins w:id="122" w:author="Daiwei Zhou (周代卫) [2]" w:date="2026-01-16T16: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E44C8" w14:textId="77777777" w:rsidR="009B6BD6" w:rsidRDefault="009B6BD6">
            <w:pPr>
              <w:pStyle w:val="TAL"/>
              <w:rPr>
                <w:ins w:id="123" w:author="Daiwei Zhou (周代卫) [2]" w:date="2026-01-16T16:3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19CAE" w14:textId="77777777" w:rsidR="009B6BD6" w:rsidRDefault="009B6BD6">
            <w:pPr>
              <w:pStyle w:val="TAL"/>
              <w:rPr>
                <w:ins w:id="124" w:author="Daiwei Zhou (周代卫) [2]" w:date="2026-01-16T16:32:00Z"/>
              </w:rPr>
            </w:pPr>
          </w:p>
        </w:tc>
      </w:tr>
    </w:tbl>
    <w:p w14:paraId="3B0E593A" w14:textId="77777777" w:rsidR="009B6BD6" w:rsidRDefault="009B6BD6" w:rsidP="009B6BD6">
      <w:pPr>
        <w:rPr>
          <w:rFonts w:eastAsia="Times New Roman"/>
        </w:rPr>
      </w:pPr>
    </w:p>
    <w:p w14:paraId="3081E71B" w14:textId="77777777" w:rsidR="009B6BD6" w:rsidRDefault="009B6BD6" w:rsidP="009B6BD6">
      <w:pPr>
        <w:rPr>
          <w:rFonts w:eastAsia="Times New Roman"/>
        </w:rPr>
      </w:pPr>
    </w:p>
    <w:p w14:paraId="028BB2E8" w14:textId="77777777" w:rsidR="009B6BD6" w:rsidRDefault="009B6BD6" w:rsidP="009B6BD6">
      <w:pPr>
        <w:pStyle w:val="40"/>
      </w:pPr>
      <w:r>
        <w:t>-</w:t>
      </w:r>
      <w:r>
        <w:tab/>
        <w:t>NPRACH-ConfigSIB-NB-v15</w:t>
      </w:r>
      <w:r>
        <w:rPr>
          <w:lang w:eastAsia="zh-CN"/>
        </w:rPr>
        <w:t>5</w:t>
      </w:r>
      <w:r>
        <w:t>0-DEFAULT</w:t>
      </w:r>
    </w:p>
    <w:p w14:paraId="445B1552" w14:textId="77777777" w:rsidR="009B6BD6" w:rsidRDefault="009B6BD6" w:rsidP="009B6BD6">
      <w:pPr>
        <w:pStyle w:val="TH"/>
      </w:pPr>
      <w:r>
        <w:t>Table 8.1.6.3-1</w:t>
      </w:r>
      <w:r>
        <w:rPr>
          <w:lang w:eastAsia="zh-CN"/>
        </w:rPr>
        <w:t>8</w:t>
      </w:r>
      <w:r>
        <w:t>: NPRACH-ConfigSIB-NB-v15</w:t>
      </w:r>
      <w:r>
        <w:rPr>
          <w:lang w:eastAsia="zh-CN"/>
        </w:rPr>
        <w:t>5</w:t>
      </w:r>
      <w:r>
        <w:t>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B6BD6" w14:paraId="4163B559" w14:textId="77777777" w:rsidTr="009B6BD6">
        <w:tc>
          <w:tcPr>
            <w:tcW w:w="9781" w:type="dxa"/>
            <w:gridSpan w:val="4"/>
            <w:tcBorders>
              <w:top w:val="single" w:sz="4" w:space="0" w:color="auto"/>
              <w:left w:val="single" w:sz="4" w:space="0" w:color="auto"/>
              <w:bottom w:val="single" w:sz="4" w:space="0" w:color="auto"/>
              <w:right w:val="single" w:sz="4" w:space="0" w:color="auto"/>
            </w:tcBorders>
            <w:hideMark/>
          </w:tcPr>
          <w:p w14:paraId="754DB69E" w14:textId="77777777" w:rsidR="009B6BD6" w:rsidRDefault="009B6BD6">
            <w:pPr>
              <w:pStyle w:val="TAL"/>
            </w:pPr>
            <w:r>
              <w:t>Derivation Path: 36.331 clause 6.7.3</w:t>
            </w:r>
          </w:p>
        </w:tc>
      </w:tr>
      <w:tr w:rsidR="009B6BD6" w14:paraId="3B8E9A1A"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0EB2E" w14:textId="77777777" w:rsidR="009B6BD6" w:rsidRDefault="009B6BD6">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B0100" w14:textId="77777777" w:rsidR="009B6BD6" w:rsidRDefault="009B6BD6">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24D2B" w14:textId="77777777" w:rsidR="009B6BD6" w:rsidRDefault="009B6BD6">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7413D" w14:textId="77777777" w:rsidR="009B6BD6" w:rsidRDefault="009B6BD6">
            <w:pPr>
              <w:pStyle w:val="TAH"/>
            </w:pPr>
            <w:r>
              <w:t>Condition</w:t>
            </w:r>
          </w:p>
        </w:tc>
      </w:tr>
      <w:tr w:rsidR="009B6BD6" w14:paraId="2F6A5122"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AA239" w14:textId="77777777" w:rsidR="009B6BD6" w:rsidRDefault="009B6BD6">
            <w:pPr>
              <w:pStyle w:val="TAL"/>
            </w:pPr>
            <w:r>
              <w:t>NPRACH-ConfigSIB-NB-v15</w:t>
            </w:r>
            <w:r>
              <w:rPr>
                <w:lang w:eastAsia="zh-CN"/>
              </w:rPr>
              <w:t>5</w:t>
            </w:r>
            <w:r>
              <w:t>0-DEFAULT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492F" w14:textId="77777777" w:rsidR="009B6BD6" w:rsidRDefault="009B6BD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A802C"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3C145" w14:textId="77777777" w:rsidR="009B6BD6" w:rsidRDefault="009B6BD6">
            <w:pPr>
              <w:pStyle w:val="TAL"/>
            </w:pPr>
          </w:p>
        </w:tc>
      </w:tr>
      <w:tr w:rsidR="009B6BD6" w14:paraId="4BBBF80B"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74066" w14:textId="77777777" w:rsidR="009B6BD6" w:rsidRDefault="009B6BD6">
            <w:pPr>
              <w:pStyle w:val="TAL"/>
            </w:pPr>
            <w:r>
              <w:t xml:space="preserve">  tdd-Parameters-v1550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E41A0" w14:textId="77777777" w:rsidR="009B6BD6" w:rsidRDefault="009B6BD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7649"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E9C39" w14:textId="77777777" w:rsidR="009B6BD6" w:rsidRDefault="009B6BD6">
            <w:pPr>
              <w:pStyle w:val="TAL"/>
            </w:pPr>
          </w:p>
        </w:tc>
      </w:tr>
      <w:tr w:rsidR="009B6BD6" w14:paraId="6726A035"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7A6D3" w14:textId="77777777" w:rsidR="009B6BD6" w:rsidRDefault="009B6BD6">
            <w:pPr>
              <w:pStyle w:val="TAL"/>
            </w:pPr>
            <w:r>
              <w:t xml:space="preserve">    nprach-ParametersListTDD-v1550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7A48C" w14:textId="77777777" w:rsidR="009B6BD6" w:rsidRDefault="009B6BD6">
            <w:pPr>
              <w:pStyle w:val="TAL"/>
            </w:pPr>
            <w:r>
              <w:rPr>
                <w:lang w:eastAsia="zh-CN"/>
              </w:rPr>
              <w:t>1</w:t>
            </w:r>
            <w:r>
              <w:t xml:space="preserve"> entr</w:t>
            </w:r>
            <w:r>
              <w:rPr>
                <w:lang w:eastAsia="zh-CN"/>
              </w:rPr>
              <w: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07C08"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0B56" w14:textId="77777777" w:rsidR="009B6BD6" w:rsidRDefault="009B6BD6">
            <w:pPr>
              <w:pStyle w:val="TAL"/>
            </w:pPr>
          </w:p>
        </w:tc>
      </w:tr>
      <w:tr w:rsidR="009B6BD6" w14:paraId="45044740"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CF369" w14:textId="77777777" w:rsidR="009B6BD6" w:rsidRDefault="009B6BD6">
            <w:pPr>
              <w:pStyle w:val="TAL"/>
            </w:pPr>
            <w:r>
              <w:t xml:space="preserve">      </w:t>
            </w:r>
            <w:ins w:id="125" w:author="Daiwei Zhou (周代卫) [2]" w:date="2026-01-15T14:22:00Z">
              <w:r>
                <w:t xml:space="preserve">NPRACH-ParametersTDD-NB-v1550 </w:t>
              </w:r>
            </w:ins>
            <w:ins w:id="126" w:author="Daiwei Zhou (周代卫) [2]" w:date="2026-01-15T14:23:00Z">
              <w:r>
                <w:t xml:space="preserve">SEQUENCE </w:t>
              </w:r>
            </w:ins>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2DB08" w14:textId="77777777" w:rsidR="009B6BD6" w:rsidRDefault="009B6BD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C495"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5993" w14:textId="77777777" w:rsidR="009B6BD6" w:rsidRDefault="009B6BD6">
            <w:pPr>
              <w:pStyle w:val="TAL"/>
            </w:pPr>
          </w:p>
        </w:tc>
      </w:tr>
      <w:tr w:rsidR="009B6BD6" w14:paraId="28E9082B"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E3CD6" w14:textId="77777777" w:rsidR="009B6BD6" w:rsidRDefault="009B6BD6">
            <w:pPr>
              <w:pStyle w:val="TAL"/>
            </w:pPr>
            <w:bookmarkStart w:id="127" w:name="OLE_LINK559"/>
            <w:bookmarkStart w:id="128" w:name="OLE_LINK560"/>
            <w:r>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0CEBD" w14:textId="77777777" w:rsidR="009B6BD6" w:rsidRDefault="009B6BD6">
            <w:pPr>
              <w:pStyle w:val="TAL"/>
            </w:pPr>
            <w:r>
              <w:t>n3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D8D8"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68214" w14:textId="77777777" w:rsidR="009B6BD6" w:rsidRDefault="009B6BD6">
            <w:pPr>
              <w:pStyle w:val="TAL"/>
            </w:pPr>
          </w:p>
        </w:tc>
      </w:tr>
      <w:tr w:rsidR="009B6BD6" w14:paraId="74381066"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B175E" w14:textId="77777777" w:rsidR="009B6BD6" w:rsidRDefault="009B6BD6">
            <w:pPr>
              <w:pStyle w:val="TAL"/>
            </w:pPr>
            <w:r>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C1809" w14:textId="77777777" w:rsidR="009B6BD6" w:rsidRDefault="009B6BD6">
            <w:pPr>
              <w:pStyle w:val="TAL"/>
            </w:pPr>
            <w: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F586"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F104" w14:textId="77777777" w:rsidR="009B6BD6" w:rsidRDefault="009B6BD6">
            <w:pPr>
              <w:pStyle w:val="TAL"/>
            </w:pPr>
          </w:p>
        </w:tc>
        <w:bookmarkEnd w:id="127"/>
        <w:bookmarkEnd w:id="128"/>
      </w:tr>
      <w:tr w:rsidR="009B6BD6" w14:paraId="31D57E44"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A1344" w14:textId="77777777" w:rsidR="009B6BD6" w:rsidRDefault="009B6BD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1D512" w14:textId="77777777" w:rsidR="009B6BD6" w:rsidRDefault="009B6BD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7E450"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EA38F" w14:textId="77777777" w:rsidR="009B6BD6" w:rsidRDefault="009B6BD6">
            <w:pPr>
              <w:pStyle w:val="TAL"/>
            </w:pPr>
          </w:p>
        </w:tc>
      </w:tr>
      <w:tr w:rsidR="009B6BD6" w14:paraId="459ED9AB"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9BDF5" w14:textId="77777777" w:rsidR="009B6BD6" w:rsidRDefault="009B6BD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9563E" w14:textId="77777777" w:rsidR="009B6BD6" w:rsidRDefault="009B6BD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541F"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E3408" w14:textId="77777777" w:rsidR="009B6BD6" w:rsidRDefault="009B6BD6">
            <w:pPr>
              <w:pStyle w:val="TAL"/>
            </w:pPr>
          </w:p>
        </w:tc>
      </w:tr>
      <w:tr w:rsidR="009B6BD6" w14:paraId="7E5D0488"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148E3" w14:textId="77777777" w:rsidR="009B6BD6" w:rsidRDefault="009B6BD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62F85" w14:textId="77777777" w:rsidR="009B6BD6" w:rsidRDefault="009B6BD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9A8F4"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375DA" w14:textId="77777777" w:rsidR="009B6BD6" w:rsidRDefault="009B6BD6">
            <w:pPr>
              <w:pStyle w:val="TAL"/>
            </w:pPr>
          </w:p>
        </w:tc>
      </w:tr>
      <w:tr w:rsidR="009B6BD6" w14:paraId="6BA28D9C" w14:textId="77777777" w:rsidTr="009B6BD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3DB87" w14:textId="77777777" w:rsidR="009B6BD6" w:rsidRDefault="009B6BD6">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9A947" w14:textId="77777777" w:rsidR="009B6BD6" w:rsidRDefault="009B6BD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FDD77" w14:textId="77777777" w:rsidR="009B6BD6" w:rsidRDefault="009B6BD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DB73" w14:textId="77777777" w:rsidR="009B6BD6" w:rsidRDefault="009B6BD6">
            <w:pPr>
              <w:pStyle w:val="TAL"/>
            </w:pPr>
          </w:p>
        </w:tc>
      </w:tr>
    </w:tbl>
    <w:p w14:paraId="561F9AC6" w14:textId="77777777" w:rsidR="009B6BD6" w:rsidRDefault="009B6BD6" w:rsidP="009B6BD6">
      <w:pPr>
        <w:rPr>
          <w:rFonts w:eastAsia="Times New Roman"/>
        </w:rPr>
      </w:pPr>
    </w:p>
    <w:p w14:paraId="15817693" w14:textId="77777777" w:rsidR="009B6BD6" w:rsidRDefault="009B6BD6" w:rsidP="009B6BD6">
      <w:pPr>
        <w:pStyle w:val="40"/>
      </w:pPr>
      <w:r>
        <w:t>8.1.6.4</w:t>
      </w:r>
      <w:r>
        <w:tab/>
        <w:t>NB-IoT Security control information elements</w:t>
      </w:r>
      <w:bookmarkEnd w:id="117"/>
    </w:p>
    <w:p w14:paraId="22AE944F" w14:textId="77777777" w:rsidR="009B6BD6" w:rsidRDefault="009B6BD6" w:rsidP="009B6BD6">
      <w:r>
        <w:t>See subclause 4.6.4 in this document.</w:t>
      </w:r>
    </w:p>
    <w:p w14:paraId="1E7C694D" w14:textId="77777777" w:rsidR="009B6BD6" w:rsidRDefault="009B6BD6" w:rsidP="009B6BD6">
      <w:pPr>
        <w:pStyle w:val="40"/>
      </w:pPr>
      <w:bookmarkStart w:id="129" w:name="_Toc446340672"/>
      <w:r>
        <w:lastRenderedPageBreak/>
        <w:t>8.1.6.5</w:t>
      </w:r>
      <w:r>
        <w:tab/>
        <w:t>NB-IoT Other information elements</w:t>
      </w:r>
      <w:bookmarkEnd w:id="129"/>
    </w:p>
    <w:p w14:paraId="25E07735" w14:textId="77777777" w:rsidR="009B6BD6" w:rsidRDefault="009B6BD6" w:rsidP="009B6BD6">
      <w:pPr>
        <w:pStyle w:val="40"/>
      </w:pPr>
      <w:bookmarkStart w:id="130" w:name="_Toc446340673"/>
      <w:r>
        <w:t>–</w:t>
      </w:r>
      <w:r>
        <w:tab/>
      </w:r>
      <w:smartTag w:uri="urn:schemas-microsoft-com:office:smarttags" w:element="stockticker">
        <w:r>
          <w:t>RRC</w:t>
        </w:r>
      </w:smartTag>
      <w:r>
        <w:t>-TransactionIdentifier-DL</w:t>
      </w:r>
      <w:bookmarkEnd w:id="130"/>
    </w:p>
    <w:p w14:paraId="2F49E3A1" w14:textId="77777777" w:rsidR="009B6BD6" w:rsidRDefault="009B6BD6" w:rsidP="009B6BD6">
      <w:pPr>
        <w:pStyle w:val="TH"/>
      </w:pPr>
      <w:r>
        <w:t xml:space="preserve">Table 8.1.6.5-1: </w:t>
      </w:r>
      <w:r>
        <w:rPr>
          <w:iCs/>
        </w:rPr>
        <w:t>RRC-TransactionIdentifier-DL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7AD4C802"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40AE53E1" w14:textId="77777777" w:rsidR="009B6BD6" w:rsidRDefault="009B6BD6">
            <w:pPr>
              <w:pStyle w:val="TAL"/>
              <w:rPr>
                <w:lang w:eastAsia="en-US"/>
              </w:rPr>
            </w:pPr>
            <w:r>
              <w:rPr>
                <w:lang w:eastAsia="en-US"/>
              </w:rPr>
              <w:t>Derivation Path: 36.331 clause 6.3.6</w:t>
            </w:r>
          </w:p>
        </w:tc>
      </w:tr>
      <w:tr w:rsidR="009B6BD6" w14:paraId="16B95CC0"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9FCCC"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3F28E"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D0043"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FD98B" w14:textId="77777777" w:rsidR="009B6BD6" w:rsidRDefault="009B6BD6">
            <w:pPr>
              <w:pStyle w:val="TAH"/>
              <w:rPr>
                <w:lang w:eastAsia="en-US"/>
              </w:rPr>
            </w:pPr>
            <w:r>
              <w:rPr>
                <w:lang w:eastAsia="en-US"/>
              </w:rPr>
              <w:t>Condition</w:t>
            </w:r>
          </w:p>
        </w:tc>
      </w:tr>
      <w:tr w:rsidR="009B6BD6" w14:paraId="184BFAAE"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7EE84" w14:textId="77777777" w:rsidR="009B6BD6" w:rsidRDefault="009B6BD6">
            <w:pPr>
              <w:pStyle w:val="TAL"/>
              <w:rPr>
                <w:lang w:eastAsia="en-US"/>
              </w:rPr>
            </w:pPr>
            <w:r>
              <w:rPr>
                <w:lang w:eastAsia="en-US"/>
              </w:rPr>
              <w:t>RRC-TransactionIdentifier-DL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623B4" w14:textId="77777777" w:rsidR="009B6BD6" w:rsidRDefault="009B6BD6">
            <w:pPr>
              <w:pStyle w:val="TAL"/>
              <w:rPr>
                <w:lang w:eastAsia="en-US"/>
              </w:rPr>
            </w:pPr>
            <w:r>
              <w:rPr>
                <w:snapToGrid w:val="0"/>
                <w:lang w:eastAsia="en-US"/>
              </w:rPr>
              <w:t>0..3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4A3DB"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EDEF4" w14:textId="77777777" w:rsidR="009B6BD6" w:rsidRDefault="009B6BD6">
            <w:pPr>
              <w:pStyle w:val="TAL"/>
              <w:rPr>
                <w:lang w:eastAsia="en-US"/>
              </w:rPr>
            </w:pPr>
          </w:p>
        </w:tc>
      </w:tr>
    </w:tbl>
    <w:p w14:paraId="35DC95FD" w14:textId="77777777" w:rsidR="009B6BD6" w:rsidRDefault="009B6BD6" w:rsidP="009B6BD6">
      <w:pPr>
        <w:rPr>
          <w:rFonts w:eastAsia="Times New Roman"/>
        </w:rPr>
      </w:pPr>
    </w:p>
    <w:p w14:paraId="6A72EE43" w14:textId="77777777" w:rsidR="009B6BD6" w:rsidRDefault="009B6BD6" w:rsidP="009B6BD6">
      <w:pPr>
        <w:pStyle w:val="40"/>
      </w:pPr>
      <w:bookmarkStart w:id="131" w:name="_Toc446340674"/>
      <w:r>
        <w:t>–</w:t>
      </w:r>
      <w:r>
        <w:tab/>
      </w:r>
      <w:smartTag w:uri="urn:schemas-microsoft-com:office:smarttags" w:element="stockticker">
        <w:r>
          <w:t>RRC</w:t>
        </w:r>
      </w:smartTag>
      <w:r>
        <w:t>-TransactionIdentifier-UL</w:t>
      </w:r>
      <w:bookmarkEnd w:id="131"/>
    </w:p>
    <w:p w14:paraId="562B7AFF" w14:textId="77777777" w:rsidR="009B6BD6" w:rsidRDefault="009B6BD6" w:rsidP="009B6BD6">
      <w:pPr>
        <w:pStyle w:val="TH"/>
      </w:pPr>
      <w:r>
        <w:t xml:space="preserve">Table 8.1.6.5-2: </w:t>
      </w:r>
      <w:r>
        <w:rPr>
          <w:iCs/>
        </w:rPr>
        <w:t>RRC-TransactionIdentifier-UL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5A3D7D1A"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5D1A6FBD" w14:textId="77777777" w:rsidR="009B6BD6" w:rsidRDefault="009B6BD6">
            <w:pPr>
              <w:pStyle w:val="TAL"/>
              <w:rPr>
                <w:lang w:eastAsia="en-US"/>
              </w:rPr>
            </w:pPr>
            <w:r>
              <w:rPr>
                <w:lang w:eastAsia="en-US"/>
              </w:rPr>
              <w:t>Derivation Path: 36.331 clause 6.3.6</w:t>
            </w:r>
          </w:p>
        </w:tc>
      </w:tr>
      <w:tr w:rsidR="009B6BD6" w14:paraId="2E24A180"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52750" w14:textId="77777777" w:rsidR="009B6BD6" w:rsidRDefault="009B6BD6">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1EBDF" w14:textId="77777777" w:rsidR="009B6BD6" w:rsidRDefault="009B6BD6">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2B29C" w14:textId="77777777" w:rsidR="009B6BD6" w:rsidRDefault="009B6BD6">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AFA63" w14:textId="77777777" w:rsidR="009B6BD6" w:rsidRDefault="009B6BD6">
            <w:pPr>
              <w:pStyle w:val="TAH"/>
              <w:rPr>
                <w:lang w:eastAsia="en-US"/>
              </w:rPr>
            </w:pPr>
            <w:r>
              <w:rPr>
                <w:lang w:eastAsia="en-US"/>
              </w:rPr>
              <w:t>Condition</w:t>
            </w:r>
          </w:p>
        </w:tc>
      </w:tr>
      <w:tr w:rsidR="009B6BD6" w14:paraId="0D77F625"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476CD" w14:textId="77777777" w:rsidR="009B6BD6" w:rsidRDefault="009B6BD6">
            <w:pPr>
              <w:pStyle w:val="TAL"/>
              <w:rPr>
                <w:lang w:eastAsia="en-US"/>
              </w:rPr>
            </w:pPr>
            <w:r>
              <w:rPr>
                <w:lang w:eastAsia="en-US"/>
              </w:rPr>
              <w:t>RRC-TransactionIdentifier-UL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E855F" w14:textId="77777777" w:rsidR="009B6BD6" w:rsidRDefault="009B6BD6">
            <w:pPr>
              <w:pStyle w:val="TAL"/>
              <w:rPr>
                <w:lang w:eastAsia="en-US"/>
              </w:rPr>
            </w:pPr>
            <w:r>
              <w:rPr>
                <w:snapToGrid w:val="0"/>
                <w:lang w:eastAsia="en-US"/>
              </w:rPr>
              <w:t>0..3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F3A64" w14:textId="77777777" w:rsidR="009B6BD6" w:rsidRDefault="009B6BD6">
            <w:pPr>
              <w:pStyle w:val="TAL"/>
              <w:rPr>
                <w:lang w:eastAsia="en-US"/>
              </w:rPr>
            </w:pPr>
            <w:r>
              <w:rPr>
                <w:lang w:eastAsia="en-US"/>
              </w:rPr>
              <w:t>The same value as the value of RRC-TransactionIdentifier-DL in the downlink message initiating the procedure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006F6" w14:textId="77777777" w:rsidR="009B6BD6" w:rsidRDefault="009B6BD6">
            <w:pPr>
              <w:pStyle w:val="TAL"/>
              <w:rPr>
                <w:lang w:eastAsia="en-US"/>
              </w:rPr>
            </w:pPr>
          </w:p>
        </w:tc>
      </w:tr>
    </w:tbl>
    <w:p w14:paraId="4E2A96B3" w14:textId="77777777" w:rsidR="009B6BD6" w:rsidRDefault="009B6BD6" w:rsidP="009B6BD6">
      <w:pPr>
        <w:rPr>
          <w:rFonts w:eastAsia="Times New Roman"/>
        </w:rPr>
      </w:pPr>
    </w:p>
    <w:p w14:paraId="52E41FC7" w14:textId="77777777" w:rsidR="009B6BD6" w:rsidRDefault="009B6BD6" w:rsidP="009B6BD6">
      <w:pPr>
        <w:pStyle w:val="30"/>
      </w:pPr>
      <w:r>
        <w:t>8.1.7</w:t>
      </w:r>
      <w:r>
        <w:tab/>
        <w:t>NB-IoT Default NAS message and information element contents</w:t>
      </w:r>
    </w:p>
    <w:p w14:paraId="14A3EB77" w14:textId="77777777" w:rsidR="009B6BD6" w:rsidRDefault="009B6BD6" w:rsidP="009B6BD6">
      <w:r>
        <w:t>Default values and common NAS messages and information elements are defined in section 4.7 of this document.</w:t>
      </w:r>
    </w:p>
    <w:p w14:paraId="6F8CE35C" w14:textId="77777777" w:rsidR="009B6BD6" w:rsidRDefault="009B6BD6" w:rsidP="009B6BD6">
      <w:pPr>
        <w:pStyle w:val="30"/>
      </w:pPr>
      <w:bookmarkStart w:id="132" w:name="_Toc446340734"/>
      <w:r>
        <w:t>8.1.7A</w:t>
      </w:r>
      <w:r>
        <w:tab/>
        <w:t>NB-IoT Default TC message and information element contents</w:t>
      </w:r>
      <w:bookmarkEnd w:id="132"/>
    </w:p>
    <w:p w14:paraId="0AFB23EE" w14:textId="77777777" w:rsidR="009B6BD6" w:rsidRDefault="009B6BD6" w:rsidP="009B6BD6">
      <w:r>
        <w:t>Default values of common TC (Test Control, see [38]) messages and information elements are defined in section 4.7A of this document.</w:t>
      </w:r>
    </w:p>
    <w:p w14:paraId="5F9E1D54" w14:textId="77777777" w:rsidR="009B6BD6" w:rsidRDefault="009B6BD6" w:rsidP="009B6BD6">
      <w:pPr>
        <w:pStyle w:val="30"/>
      </w:pPr>
      <w:bookmarkStart w:id="133" w:name="_Toc446340779"/>
      <w:r>
        <w:t>8.1.8</w:t>
      </w:r>
      <w:r>
        <w:tab/>
        <w:t>NB-IoT Reference radio bearer configurations</w:t>
      </w:r>
      <w:bookmarkEnd w:id="133"/>
    </w:p>
    <w:p w14:paraId="4FD7FE60" w14:textId="77777777" w:rsidR="009B6BD6" w:rsidRDefault="009B6BD6" w:rsidP="009B6BD6">
      <w:pPr>
        <w:pStyle w:val="40"/>
      </w:pPr>
      <w:bookmarkStart w:id="134" w:name="_Toc446340780"/>
      <w:r>
        <w:t>8.1.8.1</w:t>
      </w:r>
      <w:r>
        <w:tab/>
        <w:t>General</w:t>
      </w:r>
      <w:bookmarkEnd w:id="134"/>
    </w:p>
    <w:p w14:paraId="2C468111" w14:textId="77777777" w:rsidR="009B6BD6" w:rsidRDefault="009B6BD6" w:rsidP="009B6BD6">
      <w:pPr>
        <w:pStyle w:val="40"/>
      </w:pPr>
      <w:bookmarkStart w:id="135" w:name="_Toc446340781"/>
      <w:r>
        <w:t>8.1.8.2</w:t>
      </w:r>
      <w:r>
        <w:tab/>
        <w:t>NB-IoT SRB and DRB parameters and combinations</w:t>
      </w:r>
      <w:bookmarkEnd w:id="135"/>
    </w:p>
    <w:p w14:paraId="27D23B00" w14:textId="77777777" w:rsidR="009B6BD6" w:rsidRDefault="009B6BD6" w:rsidP="009B6BD6">
      <w:pPr>
        <w:pStyle w:val="50"/>
      </w:pPr>
      <w:bookmarkStart w:id="136" w:name="_Toc446340782"/>
      <w:r>
        <w:t>8.1.8.2.1</w:t>
      </w:r>
      <w:r>
        <w:tab/>
        <w:t>NB-IoT SRB and DRB parameters</w:t>
      </w:r>
      <w:bookmarkEnd w:id="136"/>
    </w:p>
    <w:p w14:paraId="472E2FF6" w14:textId="77777777" w:rsidR="009B6BD6" w:rsidRDefault="009B6BD6" w:rsidP="009B6BD6">
      <w:pPr>
        <w:pStyle w:val="H6"/>
      </w:pPr>
      <w:bookmarkStart w:id="137" w:name="_Toc446340783"/>
      <w:r>
        <w:t>8.1.8.2.1.1</w:t>
      </w:r>
      <w:r>
        <w:tab/>
        <w:t>NB-IoT SRB configurations</w:t>
      </w:r>
      <w:bookmarkEnd w:id="137"/>
    </w:p>
    <w:p w14:paraId="51F2DCB6" w14:textId="77777777" w:rsidR="009B6BD6" w:rsidRDefault="009B6BD6" w:rsidP="009B6BD6">
      <w:pPr>
        <w:pStyle w:val="TH"/>
      </w:pPr>
      <w:r>
        <w:t>Table 8.1.8.2.1.1-1: SRB</w:t>
      </w:r>
      <w:r>
        <w:rPr>
          <w:snapToGrid w:val="0"/>
        </w:rPr>
        <w:t>-ToAddMod-NB-DEFAULT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39399C7B" w14:textId="77777777" w:rsidTr="009B6BD6">
        <w:tc>
          <w:tcPr>
            <w:tcW w:w="9738" w:type="dxa"/>
            <w:gridSpan w:val="4"/>
            <w:tcBorders>
              <w:top w:val="single" w:sz="4" w:space="0" w:color="auto"/>
              <w:left w:val="single" w:sz="4" w:space="0" w:color="auto"/>
              <w:bottom w:val="single" w:sz="4" w:space="0" w:color="auto"/>
              <w:right w:val="single" w:sz="4" w:space="0" w:color="auto"/>
            </w:tcBorders>
            <w:hideMark/>
          </w:tcPr>
          <w:p w14:paraId="6D0A24FB" w14:textId="77777777" w:rsidR="009B6BD6" w:rsidRDefault="009B6BD6">
            <w:pPr>
              <w:pStyle w:val="TAL"/>
              <w:rPr>
                <w:lang w:eastAsia="en-US"/>
              </w:rPr>
            </w:pPr>
            <w:r>
              <w:rPr>
                <w:lang w:eastAsia="en-US"/>
              </w:rPr>
              <w:t>Derivation Path: 36.331 clause 6.7.3</w:t>
            </w:r>
          </w:p>
        </w:tc>
      </w:tr>
      <w:tr w:rsidR="009B6BD6" w14:paraId="5F70AA69"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4F8B7" w14:textId="77777777" w:rsidR="009B6BD6" w:rsidRDefault="009B6BD6">
            <w:pPr>
              <w:pStyle w:val="TAH"/>
              <w:rPr>
                <w:snapToGrid w:val="0"/>
                <w:lang w:eastAsia="en-US"/>
              </w:rPr>
            </w:pPr>
            <w:r>
              <w:rPr>
                <w:snapToGrid w:val="0"/>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6831B" w14:textId="77777777" w:rsidR="009B6BD6" w:rsidRDefault="009B6BD6">
            <w:pPr>
              <w:pStyle w:val="TAH"/>
              <w:rPr>
                <w:snapToGrid w:val="0"/>
                <w:lang w:eastAsia="en-US"/>
              </w:rPr>
            </w:pPr>
            <w:r>
              <w:rPr>
                <w:snapToGrid w:val="0"/>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0A21D" w14:textId="77777777" w:rsidR="009B6BD6" w:rsidRDefault="009B6BD6">
            <w:pPr>
              <w:pStyle w:val="TAH"/>
              <w:rPr>
                <w:snapToGrid w:val="0"/>
                <w:lang w:eastAsia="en-US"/>
              </w:rPr>
            </w:pPr>
            <w:r>
              <w:rPr>
                <w:snapToGrid w:val="0"/>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7FD63" w14:textId="77777777" w:rsidR="009B6BD6" w:rsidRDefault="009B6BD6">
            <w:pPr>
              <w:pStyle w:val="TAH"/>
              <w:rPr>
                <w:lang w:eastAsia="en-US"/>
              </w:rPr>
            </w:pPr>
            <w:r>
              <w:rPr>
                <w:lang w:eastAsia="en-US"/>
              </w:rPr>
              <w:t>Condition</w:t>
            </w:r>
          </w:p>
        </w:tc>
      </w:tr>
      <w:tr w:rsidR="009B6BD6" w14:paraId="181DB4A4"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66A45" w14:textId="77777777" w:rsidR="009B6BD6" w:rsidRDefault="009B6BD6">
            <w:pPr>
              <w:pStyle w:val="TAL"/>
              <w:rPr>
                <w:snapToGrid w:val="0"/>
                <w:lang w:eastAsia="en-US"/>
              </w:rPr>
            </w:pPr>
            <w:r>
              <w:rPr>
                <w:lang w:eastAsia="en-US"/>
              </w:rPr>
              <w:t>SRB</w:t>
            </w:r>
            <w:r>
              <w:rPr>
                <w:snapToGrid w:val="0"/>
                <w:lang w:eastAsia="en-US"/>
              </w:rPr>
              <w:t>-ToAddMod-NB-DEFAULT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790AA" w14:textId="77777777" w:rsidR="009B6BD6" w:rsidRDefault="009B6BD6">
            <w:pPr>
              <w:pStyle w:val="TAL"/>
              <w:rPr>
                <w:snapToGrid w:val="0"/>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59B0F" w14:textId="77777777" w:rsidR="009B6BD6" w:rsidRDefault="009B6BD6">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5362" w14:textId="77777777" w:rsidR="009B6BD6" w:rsidRDefault="009B6BD6">
            <w:pPr>
              <w:pStyle w:val="TAL"/>
              <w:rPr>
                <w:lang w:eastAsia="en-US"/>
              </w:rPr>
            </w:pPr>
          </w:p>
        </w:tc>
      </w:tr>
      <w:tr w:rsidR="009B6BD6" w14:paraId="7297EC73"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7A97B" w14:textId="77777777" w:rsidR="009B6BD6" w:rsidRDefault="009B6BD6">
            <w:pPr>
              <w:pStyle w:val="TAL"/>
              <w:rPr>
                <w:lang w:eastAsia="en-US"/>
              </w:rPr>
            </w:pPr>
            <w:r>
              <w:rPr>
                <w:lang w:eastAsia="en-US"/>
              </w:rPr>
              <w:t xml:space="preserve">  rlc-Config-r13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DAC7A"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812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EE9E" w14:textId="77777777" w:rsidR="009B6BD6" w:rsidRDefault="009B6BD6">
            <w:pPr>
              <w:pStyle w:val="TAL"/>
              <w:rPr>
                <w:lang w:eastAsia="en-US"/>
              </w:rPr>
            </w:pPr>
          </w:p>
        </w:tc>
      </w:tr>
      <w:tr w:rsidR="009B6BD6" w14:paraId="5B9E47D7"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6FBCD" w14:textId="77777777" w:rsidR="009B6BD6" w:rsidRDefault="009B6BD6">
            <w:pPr>
              <w:pStyle w:val="TAL"/>
              <w:rPr>
                <w:lang w:eastAsia="en-US"/>
              </w:rPr>
            </w:pPr>
            <w:r>
              <w:rPr>
                <w:lang w:eastAsia="en-US"/>
              </w:rPr>
              <w:t xml:space="preserve">    </w:t>
            </w:r>
            <w:proofErr w:type="spellStart"/>
            <w:r>
              <w:rPr>
                <w:lang w:eastAsia="en-US"/>
              </w:rPr>
              <w:t>defaultValue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C369"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3681E" w14:textId="77777777" w:rsidR="009B6BD6" w:rsidRDefault="009B6BD6">
            <w:pPr>
              <w:pStyle w:val="TAL"/>
              <w:rPr>
                <w:lang w:eastAsia="en-US"/>
              </w:rPr>
            </w:pPr>
            <w:r>
              <w:rPr>
                <w:lang w:eastAsia="en-US"/>
              </w:rPr>
              <w:t xml:space="preserve">Default values defined in subclause 9.2.1.1 of </w:t>
            </w:r>
            <w:del w:id="138" w:author="Daiwei Zhou (周代卫) [2]" w:date="2026-01-15T15:13:00Z">
              <w:r>
                <w:rPr>
                  <w:lang w:eastAsia="en-US"/>
                </w:rPr>
                <w:delText xml:space="preserve"> </w:delText>
              </w:r>
            </w:del>
            <w:r>
              <w:rPr>
                <w:lang w:eastAsia="en-US"/>
              </w:rPr>
              <w:t>TS 36.331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DF9A0" w14:textId="77777777" w:rsidR="009B6BD6" w:rsidRDefault="009B6BD6">
            <w:pPr>
              <w:pStyle w:val="TAL"/>
              <w:rPr>
                <w:lang w:eastAsia="en-US"/>
              </w:rPr>
            </w:pPr>
          </w:p>
        </w:tc>
      </w:tr>
      <w:tr w:rsidR="009B6BD6" w14:paraId="7D61D9F1"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6DF57"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FD72"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1ED62"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A2E3" w14:textId="77777777" w:rsidR="009B6BD6" w:rsidRDefault="009B6BD6">
            <w:pPr>
              <w:pStyle w:val="TAL"/>
              <w:rPr>
                <w:lang w:eastAsia="en-US"/>
              </w:rPr>
            </w:pPr>
          </w:p>
        </w:tc>
      </w:tr>
      <w:tr w:rsidR="009B6BD6" w14:paraId="45D8867C"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2FFF1" w14:textId="77777777" w:rsidR="009B6BD6" w:rsidRDefault="009B6BD6">
            <w:pPr>
              <w:pStyle w:val="TAL"/>
              <w:rPr>
                <w:lang w:eastAsia="en-US"/>
              </w:rPr>
            </w:pPr>
            <w:r>
              <w:rPr>
                <w:lang w:eastAsia="en-US"/>
              </w:rPr>
              <w:t xml:space="preserve">  logicalChannelConfig</w:t>
            </w:r>
            <w:ins w:id="139" w:author="Daiwei Zhou (周代卫) [2]" w:date="2026-01-15T14:25:00Z">
              <w:r>
                <w:rPr>
                  <w:lang w:eastAsia="en-US"/>
                </w:rPr>
                <w:t>-r13</w:t>
              </w:r>
            </w:ins>
            <w:r>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19119"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85008"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34EF2" w14:textId="77777777" w:rsidR="009B6BD6" w:rsidRDefault="009B6BD6">
            <w:pPr>
              <w:pStyle w:val="TAL"/>
              <w:rPr>
                <w:lang w:eastAsia="en-US"/>
              </w:rPr>
            </w:pPr>
          </w:p>
        </w:tc>
      </w:tr>
      <w:tr w:rsidR="009B6BD6" w14:paraId="5DCC315D"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C2475" w14:textId="77777777" w:rsidR="009B6BD6" w:rsidRDefault="009B6BD6">
            <w:pPr>
              <w:pStyle w:val="TAL"/>
              <w:rPr>
                <w:lang w:eastAsia="en-US"/>
              </w:rPr>
            </w:pPr>
            <w:r>
              <w:rPr>
                <w:lang w:eastAsia="en-US"/>
              </w:rPr>
              <w:t xml:space="preserve">    </w:t>
            </w:r>
            <w:proofErr w:type="spellStart"/>
            <w:r>
              <w:rPr>
                <w:lang w:eastAsia="en-US"/>
              </w:rPr>
              <w:t>defaultValue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F5513"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F990F" w14:textId="77777777" w:rsidR="009B6BD6" w:rsidRDefault="009B6BD6">
            <w:pPr>
              <w:pStyle w:val="TAL"/>
              <w:rPr>
                <w:lang w:eastAsia="en-US"/>
              </w:rPr>
            </w:pPr>
            <w:r>
              <w:rPr>
                <w:lang w:eastAsia="en-US"/>
              </w:rPr>
              <w:t xml:space="preserve">Default values defined in subclause 9.2.1.1 of </w:t>
            </w:r>
            <w:del w:id="140" w:author="Daiwei Zhou (周代卫) [2]" w:date="2026-01-15T15:13:00Z">
              <w:r>
                <w:rPr>
                  <w:lang w:eastAsia="en-US"/>
                </w:rPr>
                <w:delText xml:space="preserve"> </w:delText>
              </w:r>
            </w:del>
            <w:r>
              <w:rPr>
                <w:lang w:eastAsia="en-US"/>
              </w:rPr>
              <w:t>TS 36.331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FC884" w14:textId="77777777" w:rsidR="009B6BD6" w:rsidRDefault="009B6BD6">
            <w:pPr>
              <w:pStyle w:val="TAL"/>
              <w:rPr>
                <w:lang w:eastAsia="en-US"/>
              </w:rPr>
            </w:pPr>
          </w:p>
        </w:tc>
      </w:tr>
      <w:tr w:rsidR="009B6BD6" w14:paraId="28B49055"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EAC93" w14:textId="77777777" w:rsidR="009B6BD6" w:rsidRDefault="009B6BD6">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F83E7"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2289"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D802" w14:textId="77777777" w:rsidR="009B6BD6" w:rsidRDefault="009B6BD6">
            <w:pPr>
              <w:pStyle w:val="TAL"/>
              <w:rPr>
                <w:lang w:eastAsia="en-US"/>
              </w:rPr>
            </w:pPr>
          </w:p>
        </w:tc>
      </w:tr>
      <w:tr w:rsidR="009B6BD6" w14:paraId="0CB354C4" w14:textId="77777777" w:rsidTr="009B6BD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1CAEC" w14:textId="77777777" w:rsidR="009B6BD6" w:rsidRDefault="009B6BD6">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2827E" w14:textId="77777777" w:rsidR="009B6BD6" w:rsidRDefault="009B6B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515E8" w14:textId="77777777" w:rsidR="009B6BD6" w:rsidRDefault="009B6B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421E" w14:textId="77777777" w:rsidR="009B6BD6" w:rsidRDefault="009B6BD6">
            <w:pPr>
              <w:pStyle w:val="TAL"/>
              <w:rPr>
                <w:lang w:eastAsia="en-US"/>
              </w:rPr>
            </w:pPr>
          </w:p>
        </w:tc>
      </w:tr>
    </w:tbl>
    <w:p w14:paraId="56C78AD7" w14:textId="77777777" w:rsidR="009B6BD6" w:rsidRDefault="009B6BD6" w:rsidP="009B6BD6">
      <w:pPr>
        <w:rPr>
          <w:rFonts w:eastAsia="Times New Roman"/>
        </w:rPr>
      </w:pPr>
    </w:p>
    <w:p w14:paraId="40263751" w14:textId="77777777" w:rsidR="009B6BD6" w:rsidRDefault="009B6BD6" w:rsidP="009B6BD6">
      <w:pPr>
        <w:pStyle w:val="H6"/>
      </w:pPr>
      <w:bookmarkStart w:id="141" w:name="_Toc446340784"/>
      <w:r>
        <w:lastRenderedPageBreak/>
        <w:t>8.1.8.2.1.2</w:t>
      </w:r>
      <w:r>
        <w:tab/>
        <w:t>NB-IoT DRB PDCP configurations</w:t>
      </w:r>
      <w:bookmarkEnd w:id="141"/>
    </w:p>
    <w:p w14:paraId="1524F6C5" w14:textId="77777777" w:rsidR="009B6BD6" w:rsidRDefault="009B6BD6" w:rsidP="009B6BD6">
      <w:pPr>
        <w:pStyle w:val="H6"/>
      </w:pPr>
      <w:r>
        <w:t>8.1.8.2.1.2.1</w:t>
      </w:r>
      <w:r>
        <w:tab/>
        <w:t>DRB PDCP configurations for AM RLC</w:t>
      </w:r>
    </w:p>
    <w:p w14:paraId="461B9CF6" w14:textId="77777777" w:rsidR="009B6BD6" w:rsidRDefault="009B6BD6" w:rsidP="009B6BD6">
      <w:pPr>
        <w:pStyle w:val="TH"/>
      </w:pPr>
      <w:r>
        <w:t>Table 8.1.8.2.1.2.1-1: PDCP-Config-NB-DRB</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B6BD6" w14:paraId="2FF0F0E0" w14:textId="77777777" w:rsidTr="009B6BD6">
        <w:tc>
          <w:tcPr>
            <w:tcW w:w="9639" w:type="dxa"/>
            <w:gridSpan w:val="4"/>
            <w:tcBorders>
              <w:top w:val="single" w:sz="4" w:space="0" w:color="000000"/>
              <w:left w:val="single" w:sz="4" w:space="0" w:color="000000"/>
              <w:bottom w:val="single" w:sz="4" w:space="0" w:color="000000"/>
              <w:right w:val="single" w:sz="4" w:space="0" w:color="000000"/>
            </w:tcBorders>
            <w:hideMark/>
          </w:tcPr>
          <w:p w14:paraId="2C616874" w14:textId="77777777" w:rsidR="009B6BD6" w:rsidRDefault="009B6BD6">
            <w:pPr>
              <w:pStyle w:val="TAL"/>
              <w:rPr>
                <w:lang w:eastAsia="en-US"/>
              </w:rPr>
            </w:pPr>
            <w:r>
              <w:rPr>
                <w:lang w:eastAsia="en-US"/>
              </w:rPr>
              <w:t>Derivation Path: 36.331 clause 6.7.3</w:t>
            </w:r>
          </w:p>
        </w:tc>
      </w:tr>
      <w:tr w:rsidR="009B6BD6" w14:paraId="1029331B" w14:textId="77777777" w:rsidTr="009B6BD6">
        <w:tc>
          <w:tcPr>
            <w:tcW w:w="4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5586D5" w14:textId="77777777" w:rsidR="009B6BD6" w:rsidRDefault="009B6BD6">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2281D4" w14:textId="77777777" w:rsidR="009B6BD6" w:rsidRDefault="009B6BD6">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DB83CC" w14:textId="77777777" w:rsidR="009B6BD6" w:rsidRDefault="009B6BD6">
            <w:pPr>
              <w:pStyle w:val="TAH"/>
              <w:rPr>
                <w:lang w:eastAsia="en-US"/>
              </w:rPr>
            </w:pPr>
            <w:r>
              <w:rPr>
                <w:lang w:eastAsia="en-US"/>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5C0499" w14:textId="77777777" w:rsidR="009B6BD6" w:rsidRDefault="009B6BD6">
            <w:pPr>
              <w:pStyle w:val="TAH"/>
              <w:rPr>
                <w:lang w:eastAsia="en-US"/>
              </w:rPr>
            </w:pPr>
            <w:r>
              <w:rPr>
                <w:lang w:eastAsia="en-US"/>
              </w:rPr>
              <w:t>Condition</w:t>
            </w:r>
          </w:p>
        </w:tc>
      </w:tr>
      <w:tr w:rsidR="009B6BD6" w14:paraId="063C4561" w14:textId="77777777" w:rsidTr="009B6BD6">
        <w:tc>
          <w:tcPr>
            <w:tcW w:w="4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9A5E44" w14:textId="77777777" w:rsidR="009B6BD6" w:rsidRDefault="009B6BD6">
            <w:pPr>
              <w:pStyle w:val="TAL"/>
              <w:rPr>
                <w:lang w:eastAsia="en-US"/>
              </w:rPr>
            </w:pPr>
            <w:r>
              <w:rPr>
                <w:lang w:eastAsia="en-US"/>
              </w:rPr>
              <w:t>PDCP-Config-NB-DRB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F06CF"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4FE33"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8E3E9" w14:textId="77777777" w:rsidR="009B6BD6" w:rsidRDefault="009B6BD6">
            <w:pPr>
              <w:pStyle w:val="TAL"/>
              <w:rPr>
                <w:lang w:eastAsia="en-US"/>
              </w:rPr>
            </w:pPr>
          </w:p>
        </w:tc>
      </w:tr>
      <w:tr w:rsidR="009B6BD6" w14:paraId="1DD09674" w14:textId="77777777" w:rsidTr="009B6BD6">
        <w:tc>
          <w:tcPr>
            <w:tcW w:w="4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3E44A6" w14:textId="77777777" w:rsidR="009B6BD6" w:rsidRDefault="009B6BD6">
            <w:pPr>
              <w:pStyle w:val="TAL"/>
              <w:rPr>
                <w:lang w:eastAsia="en-US"/>
              </w:rPr>
            </w:pPr>
            <w:r>
              <w:rPr>
                <w:lang w:eastAsia="en-US"/>
              </w:rPr>
              <w:t xml:space="preserve">  discardTimer-r13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DC66CD" w14:textId="77777777" w:rsidR="009B6BD6" w:rsidRDefault="009B6BD6">
            <w:pPr>
              <w:pStyle w:val="TAL"/>
              <w:rPr>
                <w:lang w:eastAsia="en-US"/>
              </w:rPr>
            </w:pPr>
            <w:r>
              <w:rPr>
                <w:lang w:eastAsia="en-US"/>
              </w:rPr>
              <w:t>Infinity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09FCA"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ECFA4" w14:textId="77777777" w:rsidR="009B6BD6" w:rsidRDefault="009B6BD6">
            <w:pPr>
              <w:pStyle w:val="TAL"/>
              <w:rPr>
                <w:lang w:eastAsia="en-US"/>
              </w:rPr>
            </w:pPr>
          </w:p>
        </w:tc>
      </w:tr>
      <w:tr w:rsidR="009B6BD6" w14:paraId="43E849A8" w14:textId="77777777" w:rsidTr="009B6BD6">
        <w:tc>
          <w:tcPr>
            <w:tcW w:w="4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8ABBE" w14:textId="77777777" w:rsidR="009B6BD6" w:rsidRDefault="009B6BD6">
            <w:pPr>
              <w:pStyle w:val="TAL"/>
              <w:rPr>
                <w:lang w:eastAsia="en-US"/>
              </w:rPr>
            </w:pPr>
            <w:r>
              <w:rPr>
                <w:lang w:eastAsia="en-US"/>
              </w:rPr>
              <w:t xml:space="preserve">  headerCompression-r13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17C6D"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F4AB8"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26EFA" w14:textId="77777777" w:rsidR="009B6BD6" w:rsidRDefault="009B6BD6">
            <w:pPr>
              <w:pStyle w:val="TAL"/>
              <w:rPr>
                <w:lang w:eastAsia="en-US"/>
              </w:rPr>
            </w:pPr>
          </w:p>
        </w:tc>
      </w:tr>
      <w:tr w:rsidR="009B6BD6" w14:paraId="0F21EFB9" w14:textId="77777777" w:rsidTr="009B6BD6">
        <w:tc>
          <w:tcPr>
            <w:tcW w:w="4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5E8DE5" w14:textId="77777777" w:rsidR="009B6BD6" w:rsidRDefault="009B6BD6">
            <w:pPr>
              <w:pStyle w:val="TAL"/>
              <w:rPr>
                <w:lang w:eastAsia="en-US"/>
              </w:rPr>
            </w:pPr>
            <w:r>
              <w:rPr>
                <w:lang w:eastAsia="en-US"/>
              </w:rPr>
              <w:t xml:space="preserve">    </w:t>
            </w:r>
            <w:proofErr w:type="spellStart"/>
            <w:r>
              <w:rPr>
                <w:lang w:eastAsia="en-US"/>
              </w:rPr>
              <w:t>notUsed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765831" w14:textId="77777777" w:rsidR="009B6BD6" w:rsidRDefault="009B6BD6">
            <w:pPr>
              <w:pStyle w:val="TAL"/>
              <w:rPr>
                <w:lang w:eastAsia="en-US"/>
              </w:rPr>
            </w:pPr>
            <w:r>
              <w:rPr>
                <w:lang w:eastAsia="en-US"/>
              </w:rPr>
              <w:t>NULL</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22D03"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5A46F" w14:textId="77777777" w:rsidR="009B6BD6" w:rsidRDefault="009B6BD6">
            <w:pPr>
              <w:pStyle w:val="TAL"/>
              <w:rPr>
                <w:lang w:eastAsia="en-US"/>
              </w:rPr>
            </w:pPr>
          </w:p>
        </w:tc>
      </w:tr>
      <w:tr w:rsidR="009B6BD6" w14:paraId="1558998D" w14:textId="77777777" w:rsidTr="009B6BD6">
        <w:tc>
          <w:tcPr>
            <w:tcW w:w="4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644EE" w14:textId="77777777" w:rsidR="009B6BD6" w:rsidRDefault="009B6BD6">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F2532"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2B49F"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82037" w14:textId="77777777" w:rsidR="009B6BD6" w:rsidRDefault="009B6BD6">
            <w:pPr>
              <w:pStyle w:val="TAL"/>
              <w:rPr>
                <w:lang w:eastAsia="en-US"/>
              </w:rPr>
            </w:pPr>
          </w:p>
        </w:tc>
      </w:tr>
      <w:tr w:rsidR="009B6BD6" w14:paraId="4C493C83" w14:textId="77777777" w:rsidTr="009B6BD6">
        <w:tc>
          <w:tcPr>
            <w:tcW w:w="4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077936" w14:textId="77777777" w:rsidR="009B6BD6" w:rsidRDefault="009B6BD6">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1CEEE"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C50CA"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41512" w14:textId="77777777" w:rsidR="009B6BD6" w:rsidRDefault="009B6BD6">
            <w:pPr>
              <w:pStyle w:val="TAL"/>
              <w:rPr>
                <w:lang w:eastAsia="en-US"/>
              </w:rPr>
            </w:pPr>
          </w:p>
        </w:tc>
      </w:tr>
    </w:tbl>
    <w:p w14:paraId="30A359CA" w14:textId="77777777" w:rsidR="009B6BD6" w:rsidRDefault="009B6BD6" w:rsidP="009B6BD6">
      <w:pPr>
        <w:rPr>
          <w:rFonts w:eastAsia="Times New Roman"/>
        </w:rPr>
      </w:pPr>
    </w:p>
    <w:p w14:paraId="05B858F4" w14:textId="77777777" w:rsidR="009B6BD6" w:rsidRDefault="009B6BD6" w:rsidP="009B6BD6">
      <w:pPr>
        <w:pStyle w:val="H6"/>
      </w:pPr>
      <w:bookmarkStart w:id="142" w:name="_Toc446340785"/>
      <w:r>
        <w:t>8.1.8.2.1.3</w:t>
      </w:r>
      <w:r>
        <w:tab/>
        <w:t>NB-IoT DRB RLC configurations</w:t>
      </w:r>
      <w:bookmarkEnd w:id="142"/>
    </w:p>
    <w:p w14:paraId="0C392F75" w14:textId="77777777" w:rsidR="009B6BD6" w:rsidRDefault="009B6BD6" w:rsidP="009B6BD6">
      <w:pPr>
        <w:pStyle w:val="H6"/>
      </w:pPr>
      <w:r>
        <w:t>8.1.8.2.1.3.1</w:t>
      </w:r>
      <w:r>
        <w:tab/>
        <w:t>NB-IoT DRB AM RLC configurations</w:t>
      </w:r>
    </w:p>
    <w:p w14:paraId="08DE526E" w14:textId="77777777" w:rsidR="009B6BD6" w:rsidRDefault="009B6BD6" w:rsidP="009B6BD6">
      <w:pPr>
        <w:pStyle w:val="TH"/>
      </w:pPr>
      <w:r>
        <w:t>Table 8.1.8.2.1.3.1-1: RLC-Config-NB-DRB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119BE5EC" w14:textId="77777777" w:rsidTr="009B6BD6">
        <w:tc>
          <w:tcPr>
            <w:tcW w:w="9738" w:type="dxa"/>
            <w:gridSpan w:val="4"/>
            <w:tcBorders>
              <w:top w:val="single" w:sz="4" w:space="0" w:color="000000"/>
              <w:left w:val="single" w:sz="4" w:space="0" w:color="000000"/>
              <w:bottom w:val="single" w:sz="4" w:space="0" w:color="000000"/>
              <w:right w:val="single" w:sz="4" w:space="0" w:color="000000"/>
            </w:tcBorders>
            <w:hideMark/>
          </w:tcPr>
          <w:p w14:paraId="540CFEE8" w14:textId="77777777" w:rsidR="009B6BD6" w:rsidRDefault="009B6BD6">
            <w:pPr>
              <w:pStyle w:val="TAL"/>
              <w:rPr>
                <w:lang w:eastAsia="en-US"/>
              </w:rPr>
            </w:pPr>
            <w:r>
              <w:rPr>
                <w:lang w:eastAsia="en-US"/>
              </w:rPr>
              <w:t>Derivation Path: 36.331 clause 6.7.3</w:t>
            </w:r>
          </w:p>
        </w:tc>
      </w:tr>
      <w:tr w:rsidR="009B6BD6" w14:paraId="5BDD2F75"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D047D5" w14:textId="77777777" w:rsidR="009B6BD6" w:rsidRDefault="009B6BD6">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607996" w14:textId="77777777" w:rsidR="009B6BD6" w:rsidRDefault="009B6BD6">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256D12" w14:textId="77777777" w:rsidR="009B6BD6" w:rsidRDefault="009B6BD6">
            <w:pPr>
              <w:pStyle w:val="TAH"/>
              <w:rPr>
                <w:lang w:eastAsia="en-US"/>
              </w:rPr>
            </w:pPr>
            <w:r>
              <w:rPr>
                <w:lang w:eastAsia="en-US"/>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D635DD" w14:textId="77777777" w:rsidR="009B6BD6" w:rsidRDefault="009B6BD6">
            <w:pPr>
              <w:pStyle w:val="TAH"/>
              <w:rPr>
                <w:lang w:eastAsia="en-US"/>
              </w:rPr>
            </w:pPr>
            <w:r>
              <w:rPr>
                <w:lang w:eastAsia="en-US"/>
              </w:rPr>
              <w:t>Condition</w:t>
            </w:r>
          </w:p>
        </w:tc>
      </w:tr>
      <w:tr w:rsidR="009B6BD6" w14:paraId="57588092"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7282FB" w14:textId="77777777" w:rsidR="009B6BD6" w:rsidRDefault="009B6BD6">
            <w:pPr>
              <w:pStyle w:val="TAL"/>
              <w:rPr>
                <w:lang w:eastAsia="en-US"/>
              </w:rPr>
            </w:pPr>
            <w:r>
              <w:rPr>
                <w:lang w:eastAsia="en-US"/>
              </w:rPr>
              <w:t>RLC-Config-NB-DRB ::=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7AB1A"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BEF11"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F4B4B" w14:textId="77777777" w:rsidR="009B6BD6" w:rsidRDefault="009B6BD6">
            <w:pPr>
              <w:pStyle w:val="TAL"/>
              <w:rPr>
                <w:lang w:eastAsia="en-US"/>
              </w:rPr>
            </w:pPr>
          </w:p>
        </w:tc>
      </w:tr>
      <w:tr w:rsidR="009B6BD6" w14:paraId="769C81D7"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49327C" w14:textId="77777777" w:rsidR="009B6BD6" w:rsidRDefault="009B6BD6">
            <w:pPr>
              <w:pStyle w:val="TAL"/>
              <w:rPr>
                <w:lang w:eastAsia="en-US"/>
              </w:rPr>
            </w:pPr>
            <w:r>
              <w:rPr>
                <w:lang w:eastAsia="en-US"/>
              </w:rPr>
              <w:t xml:space="preserve">  am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2A9E6"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C90EE"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0D308" w14:textId="77777777" w:rsidR="009B6BD6" w:rsidRDefault="009B6BD6">
            <w:pPr>
              <w:pStyle w:val="TAL"/>
              <w:rPr>
                <w:lang w:eastAsia="en-US"/>
              </w:rPr>
            </w:pPr>
          </w:p>
        </w:tc>
      </w:tr>
      <w:tr w:rsidR="009B6BD6" w14:paraId="7F7CFB07"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2E0E30" w14:textId="77777777" w:rsidR="009B6BD6" w:rsidRDefault="009B6BD6">
            <w:pPr>
              <w:pStyle w:val="TAL"/>
              <w:rPr>
                <w:lang w:eastAsia="en-US"/>
              </w:rPr>
            </w:pPr>
            <w:r>
              <w:rPr>
                <w:lang w:eastAsia="en-US"/>
              </w:rPr>
              <w:t xml:space="preserve">    ul-AM-RLC-r13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335A9"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E4F5E"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77AC1" w14:textId="77777777" w:rsidR="009B6BD6" w:rsidRDefault="009B6BD6">
            <w:pPr>
              <w:pStyle w:val="TAL"/>
              <w:rPr>
                <w:lang w:eastAsia="en-US"/>
              </w:rPr>
            </w:pPr>
          </w:p>
        </w:tc>
      </w:tr>
      <w:tr w:rsidR="009B6BD6" w14:paraId="41AFD9E6"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B72F3B" w14:textId="77777777" w:rsidR="009B6BD6" w:rsidRDefault="009B6BD6">
            <w:pPr>
              <w:pStyle w:val="TAL"/>
              <w:rPr>
                <w:lang w:eastAsia="en-US"/>
              </w:rPr>
            </w:pPr>
            <w:r>
              <w:rPr>
                <w:lang w:eastAsia="en-US"/>
              </w:rPr>
              <w:t xml:space="preserve">      t-PollRetransmit-r13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9BD5A8" w14:textId="77777777" w:rsidR="009B6BD6" w:rsidRDefault="009B6BD6">
            <w:pPr>
              <w:pStyle w:val="TAL"/>
              <w:rPr>
                <w:lang w:eastAsia="en-US"/>
              </w:rPr>
            </w:pPr>
            <w:r>
              <w:rPr>
                <w:lang w:eastAsia="en-US"/>
              </w:rPr>
              <w:t>ms25000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0652C"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62C56" w14:textId="77777777" w:rsidR="009B6BD6" w:rsidRDefault="009B6BD6">
            <w:pPr>
              <w:pStyle w:val="TAL"/>
              <w:rPr>
                <w:lang w:eastAsia="en-US"/>
              </w:rPr>
            </w:pPr>
          </w:p>
        </w:tc>
      </w:tr>
      <w:tr w:rsidR="009B6BD6" w14:paraId="39323278"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4733A9" w14:textId="77777777" w:rsidR="009B6BD6" w:rsidRDefault="009B6BD6">
            <w:pPr>
              <w:pStyle w:val="TAL"/>
              <w:rPr>
                <w:lang w:eastAsia="en-US"/>
              </w:rPr>
            </w:pPr>
            <w:r>
              <w:rPr>
                <w:lang w:eastAsia="en-US"/>
              </w:rPr>
              <w:t xml:space="preserve">      maxRetxThreshold-r13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958B79" w14:textId="77777777" w:rsidR="009B6BD6" w:rsidRDefault="009B6BD6">
            <w:pPr>
              <w:pStyle w:val="TAL"/>
              <w:rPr>
                <w:lang w:eastAsia="en-US"/>
              </w:rPr>
            </w:pPr>
            <w:r>
              <w:rPr>
                <w:lang w:eastAsia="en-US"/>
              </w:rPr>
              <w:t>t8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479D3"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25776" w14:textId="77777777" w:rsidR="009B6BD6" w:rsidRDefault="009B6BD6">
            <w:pPr>
              <w:pStyle w:val="TAL"/>
              <w:rPr>
                <w:lang w:eastAsia="en-US"/>
              </w:rPr>
            </w:pPr>
          </w:p>
        </w:tc>
      </w:tr>
      <w:tr w:rsidR="009B6BD6" w14:paraId="13B76C25"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C6EEF3" w14:textId="77777777" w:rsidR="009B6BD6" w:rsidRDefault="009B6BD6">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9B373"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60E15"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70428" w14:textId="77777777" w:rsidR="009B6BD6" w:rsidRDefault="009B6BD6">
            <w:pPr>
              <w:pStyle w:val="TAL"/>
              <w:rPr>
                <w:lang w:eastAsia="en-US"/>
              </w:rPr>
            </w:pPr>
          </w:p>
        </w:tc>
      </w:tr>
      <w:tr w:rsidR="009B6BD6" w14:paraId="195AA72E"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BC7359" w14:textId="77777777" w:rsidR="009B6BD6" w:rsidRDefault="009B6BD6">
            <w:pPr>
              <w:pStyle w:val="TAL"/>
              <w:rPr>
                <w:lang w:eastAsia="en-US"/>
              </w:rPr>
            </w:pPr>
            <w:r>
              <w:rPr>
                <w:lang w:eastAsia="en-US"/>
              </w:rPr>
              <w:t xml:space="preserve">    dl-AM-RLC-r13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2081B"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DC781"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B7596" w14:textId="77777777" w:rsidR="009B6BD6" w:rsidRDefault="009B6BD6">
            <w:pPr>
              <w:pStyle w:val="TAL"/>
              <w:rPr>
                <w:lang w:eastAsia="en-US"/>
              </w:rPr>
            </w:pPr>
          </w:p>
        </w:tc>
      </w:tr>
      <w:tr w:rsidR="009B6BD6" w14:paraId="69D2E254"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CC3F37" w14:textId="77777777" w:rsidR="009B6BD6" w:rsidRDefault="009B6BD6">
            <w:pPr>
              <w:pStyle w:val="TAL"/>
              <w:rPr>
                <w:lang w:eastAsia="en-US"/>
              </w:rPr>
            </w:pPr>
            <w:r>
              <w:rPr>
                <w:lang w:eastAsia="en-US"/>
              </w:rPr>
              <w:t xml:space="preserve">      </w:t>
            </w:r>
            <w:r>
              <w:rPr>
                <w:lang w:eastAsia="zh-TW"/>
              </w:rPr>
              <w:t>enableStatusReportSN-Gap</w:t>
            </w:r>
            <w:r>
              <w:rPr>
                <w:lang w:eastAsia="en-US"/>
              </w:rPr>
              <w:t>-r13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A200F7" w14:textId="77777777" w:rsidR="009B6BD6" w:rsidRDefault="009B6BD6">
            <w:pPr>
              <w:pStyle w:val="TAL"/>
              <w:rPr>
                <w:lang w:eastAsia="en-US"/>
              </w:rPr>
            </w:pPr>
            <w:r>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BD15C"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B70CB" w14:textId="77777777" w:rsidR="009B6BD6" w:rsidRDefault="009B6BD6">
            <w:pPr>
              <w:pStyle w:val="TAL"/>
              <w:rPr>
                <w:lang w:eastAsia="en-US"/>
              </w:rPr>
            </w:pPr>
          </w:p>
        </w:tc>
      </w:tr>
      <w:tr w:rsidR="009B6BD6" w14:paraId="154E4DEB"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418E66" w14:textId="77777777" w:rsidR="009B6BD6" w:rsidRDefault="009B6BD6">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0CFC0"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EB36B"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5F254" w14:textId="77777777" w:rsidR="009B6BD6" w:rsidRDefault="009B6BD6">
            <w:pPr>
              <w:pStyle w:val="TAL"/>
              <w:rPr>
                <w:lang w:eastAsia="en-US"/>
              </w:rPr>
            </w:pPr>
          </w:p>
        </w:tc>
      </w:tr>
      <w:tr w:rsidR="009B6BD6" w14:paraId="221176AD"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0FFC32" w14:textId="77777777" w:rsidR="009B6BD6" w:rsidRDefault="009B6BD6">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B037A"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115CC"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DE89C" w14:textId="77777777" w:rsidR="009B6BD6" w:rsidRDefault="009B6BD6">
            <w:pPr>
              <w:pStyle w:val="TAL"/>
              <w:rPr>
                <w:lang w:eastAsia="en-US"/>
              </w:rPr>
            </w:pPr>
          </w:p>
        </w:tc>
      </w:tr>
      <w:tr w:rsidR="009B6BD6" w14:paraId="0C56B111"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0281B3" w14:textId="77777777" w:rsidR="009B6BD6" w:rsidRDefault="009B6BD6">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66201"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AA01F"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DA459" w14:textId="77777777" w:rsidR="009B6BD6" w:rsidRDefault="009B6BD6">
            <w:pPr>
              <w:pStyle w:val="TAL"/>
              <w:rPr>
                <w:lang w:eastAsia="en-US"/>
              </w:rPr>
            </w:pPr>
          </w:p>
        </w:tc>
      </w:tr>
    </w:tbl>
    <w:p w14:paraId="74D39EA2" w14:textId="77777777" w:rsidR="009B6BD6" w:rsidRDefault="009B6BD6" w:rsidP="009B6BD6">
      <w:pPr>
        <w:rPr>
          <w:rFonts w:eastAsia="Times New Roman"/>
        </w:rPr>
      </w:pPr>
    </w:p>
    <w:p w14:paraId="7579954C" w14:textId="77777777" w:rsidR="009B6BD6" w:rsidRDefault="009B6BD6" w:rsidP="009B6BD6">
      <w:pPr>
        <w:pStyle w:val="H6"/>
      </w:pPr>
      <w:bookmarkStart w:id="143" w:name="_Toc446340786"/>
      <w:r>
        <w:t>8.1.8.2.1.4</w:t>
      </w:r>
      <w:r>
        <w:tab/>
        <w:t>NB-IoT DRB Logical Channel configurations</w:t>
      </w:r>
      <w:bookmarkEnd w:id="143"/>
    </w:p>
    <w:p w14:paraId="54618CE7" w14:textId="77777777" w:rsidR="009B6BD6" w:rsidRDefault="009B6BD6" w:rsidP="009B6BD6">
      <w:pPr>
        <w:pStyle w:val="TH"/>
      </w:pPr>
      <w:r>
        <w:t xml:space="preserve">Table 8.1.8.2.1.4-1: </w:t>
      </w:r>
      <w:proofErr w:type="spellStart"/>
      <w:r>
        <w:t>LogicalChannelConfig</w:t>
      </w:r>
      <w:proofErr w:type="spellEnd"/>
      <w:r>
        <w:t>-NB-DRB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425AF040" w14:textId="77777777" w:rsidTr="009B6BD6">
        <w:tc>
          <w:tcPr>
            <w:tcW w:w="9738" w:type="dxa"/>
            <w:gridSpan w:val="4"/>
            <w:tcBorders>
              <w:top w:val="single" w:sz="4" w:space="0" w:color="000000"/>
              <w:left w:val="single" w:sz="4" w:space="0" w:color="000000"/>
              <w:bottom w:val="single" w:sz="4" w:space="0" w:color="000000"/>
              <w:right w:val="single" w:sz="4" w:space="0" w:color="000000"/>
            </w:tcBorders>
            <w:hideMark/>
          </w:tcPr>
          <w:p w14:paraId="3D676358" w14:textId="77777777" w:rsidR="009B6BD6" w:rsidRDefault="009B6BD6">
            <w:pPr>
              <w:pStyle w:val="TAL"/>
              <w:rPr>
                <w:lang w:eastAsia="en-US"/>
              </w:rPr>
            </w:pPr>
            <w:r>
              <w:rPr>
                <w:lang w:eastAsia="en-US"/>
              </w:rPr>
              <w:t>Derivation Path: 36.331 clause 6.7.3</w:t>
            </w:r>
          </w:p>
        </w:tc>
      </w:tr>
      <w:tr w:rsidR="009B6BD6" w14:paraId="3B9DF652"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BF9374" w14:textId="77777777" w:rsidR="009B6BD6" w:rsidRDefault="009B6BD6">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889891" w14:textId="77777777" w:rsidR="009B6BD6" w:rsidRDefault="009B6BD6">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51BAD5" w14:textId="77777777" w:rsidR="009B6BD6" w:rsidRDefault="009B6BD6">
            <w:pPr>
              <w:pStyle w:val="TAH"/>
              <w:rPr>
                <w:lang w:eastAsia="en-US"/>
              </w:rPr>
            </w:pPr>
            <w:r>
              <w:rPr>
                <w:lang w:eastAsia="en-US"/>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795426" w14:textId="77777777" w:rsidR="009B6BD6" w:rsidRDefault="009B6BD6">
            <w:pPr>
              <w:pStyle w:val="TAH"/>
              <w:rPr>
                <w:lang w:eastAsia="en-US"/>
              </w:rPr>
            </w:pPr>
            <w:r>
              <w:rPr>
                <w:lang w:eastAsia="en-US"/>
              </w:rPr>
              <w:t>Condition</w:t>
            </w:r>
          </w:p>
        </w:tc>
      </w:tr>
      <w:tr w:rsidR="009B6BD6" w14:paraId="124F4662"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FF6A54" w14:textId="77777777" w:rsidR="009B6BD6" w:rsidRDefault="009B6BD6">
            <w:pPr>
              <w:pStyle w:val="TAL"/>
              <w:rPr>
                <w:lang w:eastAsia="en-US"/>
              </w:rPr>
            </w:pPr>
            <w:proofErr w:type="spellStart"/>
            <w:r>
              <w:rPr>
                <w:lang w:eastAsia="en-US"/>
              </w:rPr>
              <w:t>LogicalChannelConfig</w:t>
            </w:r>
            <w:proofErr w:type="spellEnd"/>
            <w:r>
              <w:rPr>
                <w:lang w:eastAsia="en-US"/>
              </w:rPr>
              <w:t>-NB-DRB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ED762"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98D4A"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E1CAF" w14:textId="77777777" w:rsidR="009B6BD6" w:rsidRDefault="009B6BD6">
            <w:pPr>
              <w:pStyle w:val="TAL"/>
              <w:rPr>
                <w:lang w:eastAsia="en-US"/>
              </w:rPr>
            </w:pPr>
          </w:p>
        </w:tc>
      </w:tr>
      <w:tr w:rsidR="009B6BD6" w14:paraId="547DD06F" w14:textId="77777777" w:rsidTr="009B6BD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064BEB28" w14:textId="77777777" w:rsidR="009B6BD6" w:rsidRDefault="009B6BD6">
            <w:pPr>
              <w:pStyle w:val="TAL"/>
              <w:rPr>
                <w:lang w:eastAsia="en-US"/>
              </w:rPr>
            </w:pPr>
            <w:r>
              <w:rPr>
                <w:lang w:eastAsia="en-US"/>
              </w:rPr>
              <w:t xml:space="preserve">  priority-r13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8910EF" w14:textId="77777777" w:rsidR="009B6BD6" w:rsidRDefault="009B6BD6">
            <w:pPr>
              <w:pStyle w:val="TAL"/>
              <w:rPr>
                <w:lang w:eastAsia="en-US"/>
              </w:rPr>
            </w:pPr>
            <w:r>
              <w:rPr>
                <w:lang w:eastAsia="en-US"/>
              </w:rPr>
              <w:t>13</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5B6B88" w14:textId="77777777" w:rsidR="009B6BD6" w:rsidRDefault="009B6BD6">
            <w:pPr>
              <w:pStyle w:val="TAL"/>
              <w:rPr>
                <w:lang w:eastAsia="en-US"/>
              </w:rPr>
            </w:pPr>
            <w:r>
              <w:rPr>
                <w:lang w:eastAsia="en-US"/>
              </w:rPr>
              <w:t>low logical channel priority</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8F78D" w14:textId="77777777" w:rsidR="009B6BD6" w:rsidRDefault="009B6BD6">
            <w:pPr>
              <w:pStyle w:val="TAL"/>
              <w:rPr>
                <w:lang w:eastAsia="en-US"/>
              </w:rPr>
            </w:pPr>
          </w:p>
        </w:tc>
      </w:tr>
      <w:tr w:rsidR="009B6BD6" w14:paraId="261AEC30"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B22809" w14:textId="77777777" w:rsidR="009B6BD6" w:rsidRDefault="009B6BD6">
            <w:pPr>
              <w:pStyle w:val="TAL"/>
              <w:rPr>
                <w:lang w:eastAsia="en-US"/>
              </w:rPr>
            </w:pPr>
            <w:r>
              <w:rPr>
                <w:lang w:eastAsia="en-US"/>
              </w:rPr>
              <w:t xml:space="preserve">  logicalChannelSR-Prohibit-r13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B6C8D2" w14:textId="77777777" w:rsidR="009B6BD6" w:rsidRDefault="009B6BD6">
            <w:pPr>
              <w:pStyle w:val="TAL"/>
              <w:rPr>
                <w:lang w:eastAsia="en-US"/>
              </w:rPr>
            </w:pPr>
            <w:r>
              <w:rPr>
                <w:rFonts w:eastAsia="MS Mincho"/>
                <w:lang w:eastAsia="en-US"/>
              </w:rPr>
              <w:t>TRUE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2FB53"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09398" w14:textId="77777777" w:rsidR="009B6BD6" w:rsidRDefault="009B6BD6">
            <w:pPr>
              <w:pStyle w:val="TAL"/>
              <w:rPr>
                <w:lang w:eastAsia="en-US"/>
              </w:rPr>
            </w:pPr>
          </w:p>
        </w:tc>
      </w:tr>
      <w:tr w:rsidR="009B6BD6" w14:paraId="012C9F97"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E3A93A" w14:textId="77777777" w:rsidR="009B6BD6" w:rsidRDefault="009B6BD6">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01453"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8908A"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DD68C" w14:textId="77777777" w:rsidR="009B6BD6" w:rsidRDefault="009B6BD6">
            <w:pPr>
              <w:pStyle w:val="TAL"/>
              <w:rPr>
                <w:lang w:eastAsia="en-US"/>
              </w:rPr>
            </w:pPr>
          </w:p>
        </w:tc>
      </w:tr>
    </w:tbl>
    <w:p w14:paraId="27F31888" w14:textId="77777777" w:rsidR="009B6BD6" w:rsidRDefault="009B6BD6" w:rsidP="009B6BD6">
      <w:pPr>
        <w:rPr>
          <w:rFonts w:eastAsia="Times New Roman"/>
        </w:rPr>
      </w:pPr>
    </w:p>
    <w:p w14:paraId="3400E77C" w14:textId="77777777" w:rsidR="009B6BD6" w:rsidRDefault="009B6BD6" w:rsidP="009B6BD6">
      <w:pPr>
        <w:pStyle w:val="H6"/>
      </w:pPr>
      <w:bookmarkStart w:id="144" w:name="_Toc446340787"/>
      <w:r>
        <w:lastRenderedPageBreak/>
        <w:t>8.1.8.2.1.5</w:t>
      </w:r>
      <w:r>
        <w:tab/>
        <w:t>NB-IoT MAC configurations</w:t>
      </w:r>
      <w:bookmarkEnd w:id="144"/>
    </w:p>
    <w:p w14:paraId="21BD495E" w14:textId="77777777" w:rsidR="009B6BD6" w:rsidRDefault="009B6BD6" w:rsidP="009B6BD6">
      <w:pPr>
        <w:pStyle w:val="TH"/>
      </w:pPr>
      <w:r>
        <w:t>Table 8.1.8.2.1.5-1: MAC-</w:t>
      </w:r>
      <w:proofErr w:type="spellStart"/>
      <w:r>
        <w:t>MainConfig</w:t>
      </w:r>
      <w:proofErr w:type="spellEnd"/>
      <w:r>
        <w:t>-NB-SRB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22938237" w14:textId="77777777" w:rsidTr="009B6BD6">
        <w:tc>
          <w:tcPr>
            <w:tcW w:w="9738" w:type="dxa"/>
            <w:gridSpan w:val="4"/>
            <w:tcBorders>
              <w:top w:val="single" w:sz="4" w:space="0" w:color="000000"/>
              <w:left w:val="single" w:sz="4" w:space="0" w:color="000000"/>
              <w:bottom w:val="single" w:sz="4" w:space="0" w:color="000000"/>
              <w:right w:val="single" w:sz="4" w:space="0" w:color="000000"/>
            </w:tcBorders>
            <w:hideMark/>
          </w:tcPr>
          <w:p w14:paraId="75B457A6" w14:textId="77777777" w:rsidR="009B6BD6" w:rsidRDefault="009B6BD6">
            <w:pPr>
              <w:pStyle w:val="TAL"/>
              <w:rPr>
                <w:lang w:eastAsia="en-US"/>
              </w:rPr>
            </w:pPr>
            <w:r>
              <w:rPr>
                <w:lang w:eastAsia="en-US"/>
              </w:rPr>
              <w:t>Derivation Path: 36.331 clause 6.7.3</w:t>
            </w:r>
          </w:p>
        </w:tc>
      </w:tr>
      <w:tr w:rsidR="009B6BD6" w14:paraId="7CA66B88"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F74070" w14:textId="77777777" w:rsidR="009B6BD6" w:rsidRDefault="009B6BD6">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6FD4F8" w14:textId="77777777" w:rsidR="009B6BD6" w:rsidRDefault="009B6BD6">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49DE20" w14:textId="77777777" w:rsidR="009B6BD6" w:rsidRDefault="009B6BD6">
            <w:pPr>
              <w:pStyle w:val="TAH"/>
              <w:rPr>
                <w:lang w:eastAsia="en-US"/>
              </w:rPr>
            </w:pPr>
            <w:r>
              <w:rPr>
                <w:lang w:eastAsia="en-US"/>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DB35A9" w14:textId="77777777" w:rsidR="009B6BD6" w:rsidRDefault="009B6BD6">
            <w:pPr>
              <w:pStyle w:val="TAH"/>
              <w:rPr>
                <w:lang w:eastAsia="en-US"/>
              </w:rPr>
            </w:pPr>
            <w:r>
              <w:rPr>
                <w:lang w:eastAsia="en-US"/>
              </w:rPr>
              <w:t>Condition</w:t>
            </w:r>
          </w:p>
        </w:tc>
      </w:tr>
      <w:tr w:rsidR="009B6BD6" w14:paraId="7D690A11"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784A21" w14:textId="77777777" w:rsidR="009B6BD6" w:rsidRDefault="009B6BD6">
            <w:pPr>
              <w:pStyle w:val="TAL"/>
              <w:rPr>
                <w:lang w:eastAsia="en-US"/>
              </w:rPr>
            </w:pPr>
            <w:r>
              <w:rPr>
                <w:lang w:eastAsia="en-US"/>
              </w:rPr>
              <w:t>MAC-</w:t>
            </w:r>
            <w:proofErr w:type="spellStart"/>
            <w:r>
              <w:rPr>
                <w:lang w:eastAsia="en-US"/>
              </w:rPr>
              <w:t>MainConfig</w:t>
            </w:r>
            <w:proofErr w:type="spellEnd"/>
            <w:r>
              <w:rPr>
                <w:lang w:eastAsia="en-US"/>
              </w:rPr>
              <w:t>-NB-SRB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08211"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ABB38"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CFC54" w14:textId="77777777" w:rsidR="009B6BD6" w:rsidRDefault="009B6BD6">
            <w:pPr>
              <w:pStyle w:val="TAL"/>
              <w:rPr>
                <w:lang w:eastAsia="en-US"/>
              </w:rPr>
            </w:pPr>
          </w:p>
        </w:tc>
      </w:tr>
      <w:tr w:rsidR="009B6BD6" w14:paraId="6EC2142D"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B41773" w14:textId="77777777" w:rsidR="009B6BD6" w:rsidRDefault="009B6BD6">
            <w:pPr>
              <w:pStyle w:val="TAL"/>
              <w:rPr>
                <w:lang w:eastAsia="en-US"/>
              </w:rPr>
            </w:pPr>
            <w:r>
              <w:rPr>
                <w:lang w:eastAsia="en-US"/>
              </w:rPr>
              <w:t xml:space="preserve">  ul-SCH-Config-r13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4788F"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1E15D"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F7757" w14:textId="77777777" w:rsidR="009B6BD6" w:rsidRDefault="009B6BD6">
            <w:pPr>
              <w:pStyle w:val="TAL"/>
              <w:rPr>
                <w:lang w:eastAsia="en-US"/>
              </w:rPr>
            </w:pPr>
          </w:p>
        </w:tc>
      </w:tr>
      <w:tr w:rsidR="009B6BD6" w14:paraId="5D7C5E90"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8CFECE" w14:textId="77777777" w:rsidR="009B6BD6" w:rsidRDefault="009B6BD6">
            <w:pPr>
              <w:pStyle w:val="TAL"/>
              <w:rPr>
                <w:lang w:eastAsia="en-US"/>
              </w:rPr>
            </w:pPr>
            <w:r>
              <w:rPr>
                <w:lang w:eastAsia="en-US"/>
              </w:rPr>
              <w:t xml:space="preserve">    periodicBSR-Timer-r13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17F370" w14:textId="77777777" w:rsidR="009B6BD6" w:rsidRDefault="009B6BD6">
            <w:pPr>
              <w:pStyle w:val="TAL"/>
              <w:rPr>
                <w:lang w:eastAsia="en-US"/>
              </w:rPr>
            </w:pPr>
            <w:r>
              <w:t>pp8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E2D7EB" w14:textId="77777777" w:rsidR="009B6BD6" w:rsidRDefault="009B6BD6">
            <w:pPr>
              <w:pStyle w:val="TAL"/>
              <w:rPr>
                <w:lang w:eastAsia="en-US"/>
              </w:rPr>
            </w:pPr>
            <w:r>
              <w:rPr>
                <w:lang w:eastAsia="en-US"/>
              </w:rPr>
              <w:t>Default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2301B" w14:textId="77777777" w:rsidR="009B6BD6" w:rsidRDefault="009B6BD6">
            <w:pPr>
              <w:pStyle w:val="TAL"/>
              <w:rPr>
                <w:lang w:eastAsia="en-US"/>
              </w:rPr>
            </w:pPr>
          </w:p>
        </w:tc>
      </w:tr>
      <w:tr w:rsidR="009B6BD6" w14:paraId="3CBD216C"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44A397" w14:textId="77777777" w:rsidR="009B6BD6" w:rsidRDefault="009B6BD6">
            <w:pPr>
              <w:pStyle w:val="TAL"/>
              <w:rPr>
                <w:lang w:eastAsia="en-US"/>
              </w:rPr>
            </w:pPr>
            <w:r>
              <w:rPr>
                <w:lang w:eastAsia="en-US"/>
              </w:rPr>
              <w:t xml:space="preserve">    retxBSR-Timer-r13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449332" w14:textId="77777777" w:rsidR="009B6BD6" w:rsidRDefault="009B6BD6">
            <w:pPr>
              <w:pStyle w:val="TAL"/>
              <w:rPr>
                <w:lang w:eastAsia="en-US"/>
              </w:rPr>
            </w:pPr>
            <w:r>
              <w:t>infinity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CFDFF9" w14:textId="77777777" w:rsidR="009B6BD6" w:rsidRDefault="009B6BD6">
            <w:pPr>
              <w:pStyle w:val="TAL"/>
              <w:rPr>
                <w:lang w:eastAsia="en-US"/>
              </w:rPr>
            </w:pPr>
            <w:r>
              <w:rPr>
                <w:lang w:eastAsia="en-US"/>
              </w:rPr>
              <w:t>Default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2235" w14:textId="77777777" w:rsidR="009B6BD6" w:rsidRDefault="009B6BD6">
            <w:pPr>
              <w:pStyle w:val="TAL"/>
              <w:rPr>
                <w:lang w:eastAsia="en-US"/>
              </w:rPr>
            </w:pPr>
          </w:p>
        </w:tc>
      </w:tr>
      <w:tr w:rsidR="009B6BD6" w14:paraId="72721DCE"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B801BA" w14:textId="77777777" w:rsidR="009B6BD6" w:rsidRDefault="009B6BD6">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2013"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65B22"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30635" w14:textId="77777777" w:rsidR="009B6BD6" w:rsidRDefault="009B6BD6">
            <w:pPr>
              <w:pStyle w:val="TAL"/>
              <w:rPr>
                <w:lang w:eastAsia="en-US"/>
              </w:rPr>
            </w:pPr>
          </w:p>
        </w:tc>
      </w:tr>
      <w:tr w:rsidR="009B6BD6" w14:paraId="07C667F4"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EE6019" w14:textId="77777777" w:rsidR="009B6BD6" w:rsidRDefault="009B6BD6">
            <w:pPr>
              <w:pStyle w:val="TAL"/>
              <w:rPr>
                <w:lang w:eastAsia="en-US"/>
              </w:rPr>
            </w:pPr>
            <w:r>
              <w:rPr>
                <w:lang w:eastAsia="en-US"/>
              </w:rPr>
              <w:t xml:space="preserve">  drx-Config-r13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96717"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4A62F"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84831" w14:textId="77777777" w:rsidR="009B6BD6" w:rsidRDefault="009B6BD6">
            <w:pPr>
              <w:pStyle w:val="TAL"/>
              <w:rPr>
                <w:lang w:eastAsia="en-US"/>
              </w:rPr>
            </w:pPr>
          </w:p>
        </w:tc>
      </w:tr>
      <w:tr w:rsidR="009B6BD6" w14:paraId="5CD6FBB3"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8EC1B2" w14:textId="77777777" w:rsidR="009B6BD6" w:rsidRDefault="009B6BD6">
            <w:pPr>
              <w:pStyle w:val="TAL"/>
              <w:rPr>
                <w:lang w:eastAsia="en-US"/>
              </w:rPr>
            </w:pPr>
            <w:r>
              <w:rPr>
                <w:lang w:eastAsia="en-US"/>
              </w:rPr>
              <w:t xml:space="preserve">    release</w:t>
            </w:r>
            <w:del w:id="145" w:author="Daiwei Zhou (周代卫) [2]" w:date="2026-01-15T14:49:00Z">
              <w:r>
                <w:rPr>
                  <w:lang w:eastAsia="en-US"/>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A9C37F" w14:textId="77777777" w:rsidR="009B6BD6" w:rsidRDefault="009B6BD6">
            <w:pPr>
              <w:pStyle w:val="TAL"/>
              <w:rPr>
                <w:lang w:eastAsia="en-US"/>
              </w:rPr>
            </w:pPr>
            <w:r>
              <w:rPr>
                <w:lang w:eastAsia="en-US"/>
              </w:rPr>
              <w:t>NULL</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DC650"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DC979" w14:textId="77777777" w:rsidR="009B6BD6" w:rsidRDefault="009B6BD6">
            <w:pPr>
              <w:pStyle w:val="TAL"/>
              <w:rPr>
                <w:lang w:eastAsia="en-US"/>
              </w:rPr>
            </w:pPr>
          </w:p>
        </w:tc>
      </w:tr>
      <w:tr w:rsidR="009B6BD6" w14:paraId="507BBC4D"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82EC93" w14:textId="77777777" w:rsidR="009B6BD6" w:rsidRDefault="009B6BD6">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AA87B"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E51CB"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4D427" w14:textId="77777777" w:rsidR="009B6BD6" w:rsidRDefault="009B6BD6">
            <w:pPr>
              <w:pStyle w:val="TAL"/>
              <w:rPr>
                <w:lang w:eastAsia="en-US"/>
              </w:rPr>
            </w:pPr>
          </w:p>
        </w:tc>
      </w:tr>
      <w:tr w:rsidR="009B6BD6" w14:paraId="3276E100"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F3B189" w14:textId="77777777" w:rsidR="009B6BD6" w:rsidRDefault="009B6BD6">
            <w:pPr>
              <w:pStyle w:val="TAL"/>
              <w:rPr>
                <w:lang w:eastAsia="en-US"/>
              </w:rPr>
            </w:pPr>
            <w:r>
              <w:rPr>
                <w:lang w:eastAsia="en-US"/>
              </w:rPr>
              <w:t xml:space="preserve">  timeAlignmentTimerDedicated-r13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EEAD42" w14:textId="77777777" w:rsidR="009B6BD6" w:rsidRDefault="009B6BD6">
            <w:pPr>
              <w:pStyle w:val="TAL"/>
              <w:rPr>
                <w:lang w:eastAsia="en-US"/>
              </w:rPr>
            </w:pPr>
            <w:r>
              <w:rPr>
                <w:lang w:eastAsia="en-US"/>
              </w:rPr>
              <w:t>infinity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9AAAC"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55F54" w14:textId="77777777" w:rsidR="009B6BD6" w:rsidRDefault="009B6BD6">
            <w:pPr>
              <w:pStyle w:val="TAL"/>
              <w:rPr>
                <w:lang w:eastAsia="en-US"/>
              </w:rPr>
            </w:pPr>
          </w:p>
        </w:tc>
      </w:tr>
      <w:tr w:rsidR="009B6BD6" w14:paraId="292E0C53"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A27B6B" w14:textId="77777777" w:rsidR="009B6BD6" w:rsidRDefault="009B6BD6">
            <w:pPr>
              <w:pStyle w:val="TAL"/>
              <w:rPr>
                <w:lang w:eastAsia="en-US"/>
              </w:rPr>
            </w:pPr>
            <w:r>
              <w:rPr>
                <w:lang w:eastAsia="en-US"/>
              </w:rPr>
              <w:t xml:space="preserve">  logicalChannelSR-Config-r13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5771D"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752B2"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C7B95" w14:textId="77777777" w:rsidR="009B6BD6" w:rsidRDefault="009B6BD6">
            <w:pPr>
              <w:pStyle w:val="TAL"/>
              <w:rPr>
                <w:lang w:eastAsia="en-US"/>
              </w:rPr>
            </w:pPr>
          </w:p>
        </w:tc>
      </w:tr>
      <w:tr w:rsidR="009B6BD6" w14:paraId="16C08AB6" w14:textId="77777777" w:rsidTr="009B6BD6">
        <w:trPr>
          <w:ins w:id="146" w:author="Daiwei Zhou (周代卫)" w:date="2026-01-15T14:50: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9B961B" w14:textId="77777777" w:rsidR="009B6BD6" w:rsidRDefault="009B6BD6">
            <w:pPr>
              <w:pStyle w:val="TAL"/>
              <w:rPr>
                <w:ins w:id="147" w:author="Daiwei Zhou (周代卫) [2]" w:date="2026-01-15T14:50:00Z"/>
                <w:lang w:eastAsia="en-US"/>
              </w:rPr>
            </w:pPr>
            <w:ins w:id="148" w:author="Daiwei Zhou (周代卫) [2]" w:date="2026-01-15T14:50:00Z">
              <w:r>
                <w:rPr>
                  <w:lang w:eastAsia="en-US"/>
                </w:rPr>
                <w:t xml:space="preserve">    setup </w:t>
              </w:r>
            </w:ins>
            <w:ins w:id="149" w:author="Daiwei Zhou (周代卫) [2]" w:date="2026-01-15T14:51:00Z">
              <w:r>
                <w:rPr>
                  <w:lang w:eastAsia="en-US"/>
                </w:rPr>
                <w:t>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A6E5C" w14:textId="77777777" w:rsidR="009B6BD6" w:rsidRDefault="009B6BD6">
            <w:pPr>
              <w:pStyle w:val="TAL"/>
              <w:rPr>
                <w:ins w:id="150" w:author="Daiwei Zhou (周代卫) [2]" w:date="2026-01-15T14:50:00Z"/>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8B67C" w14:textId="77777777" w:rsidR="009B6BD6" w:rsidRDefault="009B6BD6">
            <w:pPr>
              <w:pStyle w:val="TAL"/>
              <w:rPr>
                <w:ins w:id="151" w:author="Daiwei Zhou (周代卫) [2]" w:date="2026-01-15T14:50:00Z"/>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D7EA6" w14:textId="77777777" w:rsidR="009B6BD6" w:rsidRDefault="009B6BD6">
            <w:pPr>
              <w:pStyle w:val="TAL"/>
              <w:rPr>
                <w:ins w:id="152" w:author="Daiwei Zhou (周代卫) [2]" w:date="2026-01-15T14:50:00Z"/>
                <w:lang w:eastAsia="en-US"/>
              </w:rPr>
            </w:pPr>
          </w:p>
        </w:tc>
      </w:tr>
      <w:tr w:rsidR="009B6BD6" w14:paraId="06B370DA"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962AE0" w14:textId="77777777" w:rsidR="009B6BD6" w:rsidRDefault="009B6BD6">
            <w:pPr>
              <w:pStyle w:val="TAL"/>
              <w:rPr>
                <w:lang w:eastAsia="en-US"/>
              </w:rPr>
            </w:pPr>
            <w:r>
              <w:rPr>
                <w:lang w:eastAsia="en-US"/>
              </w:rPr>
              <w:t xml:space="preserve">      logicalChannelSR-ProhibitTimer-r13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F7CD82" w14:textId="77777777" w:rsidR="009B6BD6" w:rsidRDefault="009B6BD6">
            <w:pPr>
              <w:pStyle w:val="TAL"/>
              <w:rPr>
                <w:lang w:eastAsia="en-US"/>
              </w:rPr>
            </w:pPr>
            <w:r>
              <w:rPr>
                <w:lang w:eastAsia="zh-TW"/>
              </w:rPr>
              <w:t>pp2</w:t>
            </w:r>
            <w:r>
              <w:rPr>
                <w:rFonts w:eastAsia="PMingLiU"/>
                <w:lang w:eastAsia="zh-TW"/>
              </w:rPr>
              <w:t>048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3D110"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82EAC" w14:textId="77777777" w:rsidR="009B6BD6" w:rsidRDefault="009B6BD6">
            <w:pPr>
              <w:pStyle w:val="TAL"/>
              <w:rPr>
                <w:lang w:eastAsia="en-US"/>
              </w:rPr>
            </w:pPr>
          </w:p>
        </w:tc>
      </w:tr>
      <w:tr w:rsidR="009B6BD6" w14:paraId="219A58BA"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FD120B" w14:textId="77777777" w:rsidR="009B6BD6" w:rsidRDefault="009B6BD6">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A0857"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EAB01"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2FE16" w14:textId="77777777" w:rsidR="009B6BD6" w:rsidRDefault="009B6BD6">
            <w:pPr>
              <w:pStyle w:val="TAL"/>
              <w:rPr>
                <w:lang w:eastAsia="en-US"/>
              </w:rPr>
            </w:pPr>
          </w:p>
        </w:tc>
      </w:tr>
      <w:tr w:rsidR="009B6BD6" w14:paraId="226E6FED"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4A9D08" w14:textId="77777777" w:rsidR="009B6BD6" w:rsidRDefault="009B6BD6">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6FDFD"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ADB0E"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28392" w14:textId="77777777" w:rsidR="009B6BD6" w:rsidRDefault="009B6BD6">
            <w:pPr>
              <w:pStyle w:val="TAL"/>
              <w:rPr>
                <w:lang w:eastAsia="en-US"/>
              </w:rPr>
            </w:pPr>
          </w:p>
        </w:tc>
      </w:tr>
      <w:tr w:rsidR="009B6BD6" w14:paraId="752DE812"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C8A28E" w14:textId="77777777" w:rsidR="009B6BD6" w:rsidRDefault="009B6BD6">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0D1B2"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93E4E"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8205A" w14:textId="77777777" w:rsidR="009B6BD6" w:rsidRDefault="009B6BD6">
            <w:pPr>
              <w:pStyle w:val="TAL"/>
              <w:rPr>
                <w:lang w:eastAsia="en-US"/>
              </w:rPr>
            </w:pPr>
          </w:p>
        </w:tc>
      </w:tr>
    </w:tbl>
    <w:p w14:paraId="7D2CF066" w14:textId="77777777" w:rsidR="009B6BD6" w:rsidRDefault="009B6BD6" w:rsidP="009B6BD6">
      <w:pPr>
        <w:rPr>
          <w:rFonts w:eastAsia="Times New Roman"/>
        </w:rPr>
      </w:pPr>
    </w:p>
    <w:p w14:paraId="400F6E9E" w14:textId="77777777" w:rsidR="009B6BD6" w:rsidRDefault="009B6BD6" w:rsidP="009B6BD6">
      <w:pPr>
        <w:pStyle w:val="H6"/>
      </w:pPr>
      <w:bookmarkStart w:id="153" w:name="_Toc446340788"/>
      <w:r>
        <w:t>8.1.8.2.1.6</w:t>
      </w:r>
      <w:r>
        <w:tab/>
        <w:t>NB-IoT Physical Layer configurations</w:t>
      </w:r>
      <w:bookmarkEnd w:id="153"/>
    </w:p>
    <w:p w14:paraId="2B137D17" w14:textId="77777777" w:rsidR="009B6BD6" w:rsidRDefault="009B6BD6" w:rsidP="009B6BD6">
      <w:pPr>
        <w:pStyle w:val="TH"/>
      </w:pPr>
      <w:r>
        <w:t>Table 8.1.8.2.1.6-1: PhysicalConfigDedicated-NB-DEFAULT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8"/>
        <w:gridCol w:w="1740"/>
        <w:gridCol w:w="1245"/>
      </w:tblGrid>
      <w:tr w:rsidR="009B6BD6" w14:paraId="508E16FD" w14:textId="77777777" w:rsidTr="009B6BD6">
        <w:tc>
          <w:tcPr>
            <w:tcW w:w="9788" w:type="dxa"/>
            <w:gridSpan w:val="4"/>
            <w:tcBorders>
              <w:top w:val="single" w:sz="4" w:space="0" w:color="000000"/>
              <w:left w:val="single" w:sz="4" w:space="0" w:color="000000"/>
              <w:bottom w:val="single" w:sz="4" w:space="0" w:color="000000"/>
              <w:right w:val="single" w:sz="4" w:space="0" w:color="000000"/>
            </w:tcBorders>
            <w:hideMark/>
          </w:tcPr>
          <w:p w14:paraId="25B29F18" w14:textId="77777777" w:rsidR="009B6BD6" w:rsidRDefault="009B6BD6">
            <w:pPr>
              <w:pStyle w:val="TAL"/>
              <w:rPr>
                <w:lang w:eastAsia="en-US"/>
              </w:rPr>
            </w:pPr>
            <w:r>
              <w:rPr>
                <w:lang w:eastAsia="en-US"/>
              </w:rPr>
              <w:t>Derivation Path: 36.331 clause 6.7.3</w:t>
            </w:r>
          </w:p>
        </w:tc>
      </w:tr>
      <w:tr w:rsidR="009B6BD6" w14:paraId="21D65675"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14B562" w14:textId="77777777" w:rsidR="009B6BD6" w:rsidRDefault="009B6BD6">
            <w:pPr>
              <w:pStyle w:val="TAH"/>
              <w:rPr>
                <w:lang w:eastAsia="en-US"/>
              </w:rPr>
            </w:pPr>
            <w:r>
              <w:rPr>
                <w:lang w:eastAsia="en-US"/>
              </w:rPr>
              <w:t>Information Element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7F69C3" w14:textId="77777777" w:rsidR="009B6BD6" w:rsidRDefault="009B6BD6">
            <w:pPr>
              <w:pStyle w:val="TAH"/>
              <w:rPr>
                <w:lang w:eastAsia="en-US"/>
              </w:rPr>
            </w:pPr>
            <w:r>
              <w:rPr>
                <w:lang w:eastAsia="en-US"/>
              </w:rPr>
              <w:t>Value/remark</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092CBE" w14:textId="77777777" w:rsidR="009B6BD6" w:rsidRDefault="009B6BD6">
            <w:pPr>
              <w:pStyle w:val="TAH"/>
              <w:rPr>
                <w:lang w:eastAsia="en-US"/>
              </w:rPr>
            </w:pPr>
            <w:r>
              <w:rPr>
                <w:lang w:eastAsia="en-US"/>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0632C3" w14:textId="77777777" w:rsidR="009B6BD6" w:rsidRDefault="009B6BD6">
            <w:pPr>
              <w:pStyle w:val="TAH"/>
              <w:rPr>
                <w:lang w:eastAsia="en-US"/>
              </w:rPr>
            </w:pPr>
            <w:r>
              <w:rPr>
                <w:lang w:eastAsia="en-US"/>
              </w:rPr>
              <w:t>Condition</w:t>
            </w:r>
          </w:p>
        </w:tc>
      </w:tr>
      <w:tr w:rsidR="009B6BD6" w14:paraId="41938925"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BF8478" w14:textId="77777777" w:rsidR="009B6BD6" w:rsidRDefault="009B6BD6">
            <w:pPr>
              <w:pStyle w:val="TAL"/>
              <w:rPr>
                <w:lang w:eastAsia="en-US"/>
              </w:rPr>
            </w:pPr>
            <w:r>
              <w:rPr>
                <w:lang w:eastAsia="en-US"/>
              </w:rPr>
              <w:t>PhysicalConfigDedicated-NB-DEFAULT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9D1BF" w14:textId="77777777" w:rsidR="009B6BD6" w:rsidRDefault="009B6BD6">
            <w:pPr>
              <w:pStyle w:val="TAL"/>
              <w:rPr>
                <w:lang w:eastAsia="en-US"/>
              </w:rPr>
            </w:pP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08AA4"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391F8" w14:textId="77777777" w:rsidR="009B6BD6" w:rsidRDefault="009B6BD6">
            <w:pPr>
              <w:pStyle w:val="TAL"/>
              <w:rPr>
                <w:lang w:eastAsia="en-US"/>
              </w:rPr>
            </w:pPr>
          </w:p>
        </w:tc>
      </w:tr>
      <w:tr w:rsidR="009B6BD6" w14:paraId="4E5B7EF2" w14:textId="77777777" w:rsidTr="009B6BD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401372B" w14:textId="77777777" w:rsidR="009B6BD6" w:rsidRDefault="009B6BD6">
            <w:pPr>
              <w:pStyle w:val="TAL"/>
              <w:rPr>
                <w:lang w:eastAsia="en-US"/>
              </w:rPr>
            </w:pPr>
            <w:r>
              <w:rPr>
                <w:lang w:eastAsia="en-US"/>
              </w:rPr>
              <w:t xml:space="preserve">  carrierConfigDedicated-r13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AE4795" w14:textId="77777777" w:rsidR="009B6BD6" w:rsidRDefault="009B6BD6">
            <w:pPr>
              <w:pStyle w:val="TAL"/>
              <w:rPr>
                <w:lang w:eastAsia="en-US"/>
              </w:rPr>
            </w:pPr>
            <w:r>
              <w:rPr>
                <w:lang w:eastAsia="en-US"/>
              </w:rPr>
              <w:t>Not present</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FD0C9A" w14:textId="77777777" w:rsidR="009B6BD6" w:rsidRDefault="009B6BD6">
            <w:pPr>
              <w:pStyle w:val="TAL"/>
              <w:rPr>
                <w:lang w:eastAsia="en-US"/>
              </w:rPr>
            </w:pPr>
            <w:r>
              <w:rPr>
                <w:lang w:eastAsia="en-US"/>
              </w:rPr>
              <w:t>Anchor carrier</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931E2" w14:textId="77777777" w:rsidR="009B6BD6" w:rsidRDefault="009B6BD6">
            <w:pPr>
              <w:pStyle w:val="TAL"/>
              <w:rPr>
                <w:lang w:eastAsia="en-US"/>
              </w:rPr>
            </w:pPr>
          </w:p>
        </w:tc>
      </w:tr>
      <w:tr w:rsidR="009B6BD6" w14:paraId="0A901B9B" w14:textId="77777777" w:rsidTr="009B6BD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2721ED92" w14:textId="77777777" w:rsidR="009B6BD6" w:rsidRDefault="009B6BD6">
            <w:pPr>
              <w:pStyle w:val="TAL"/>
              <w:rPr>
                <w:lang w:eastAsia="en-US"/>
              </w:rPr>
            </w:pPr>
            <w:r>
              <w:rPr>
                <w:lang w:eastAsia="en-US"/>
              </w:rPr>
              <w:t xml:space="preserve">  npdcch-ConfigDedicated-r13</w:t>
            </w:r>
            <w:del w:id="154" w:author="Daiwei Zhou (周代卫) [2]" w:date="2026-01-15T14:53:00Z">
              <w:r>
                <w:rPr>
                  <w:lang w:eastAsia="en-US"/>
                </w:rP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A3C3D8" w14:textId="77777777" w:rsidR="009B6BD6" w:rsidRDefault="009B6BD6">
            <w:pPr>
              <w:pStyle w:val="TAL"/>
              <w:rPr>
                <w:lang w:eastAsia="en-US"/>
              </w:rPr>
            </w:pPr>
            <w:r>
              <w:rPr>
                <w:lang w:eastAsia="en-US"/>
              </w:rPr>
              <w:t>NPDCCH-</w:t>
            </w:r>
            <w:proofErr w:type="spellStart"/>
            <w:r>
              <w:rPr>
                <w:lang w:eastAsia="en-US"/>
              </w:rPr>
              <w:t>ConfigDedicated</w:t>
            </w:r>
            <w:proofErr w:type="spellEnd"/>
            <w:r>
              <w:rPr>
                <w:lang w:eastAsia="en-US"/>
              </w:rPr>
              <w:t>-NB-DEFAULT</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D0C16" w14:textId="77777777" w:rsidR="009B6BD6" w:rsidRDefault="009B6BD6">
            <w:pPr>
              <w:pStyle w:val="TAL"/>
              <w:rPr>
                <w:lang w:eastAsia="en-US"/>
              </w:rPr>
            </w:pPr>
            <w:r>
              <w:rPr>
                <w:lang w:eastAsia="en-US"/>
              </w:rPr>
              <w:t>See subclause 8.1.6.3</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580F0" w14:textId="77777777" w:rsidR="009B6BD6" w:rsidRDefault="009B6BD6">
            <w:pPr>
              <w:pStyle w:val="TAL"/>
              <w:rPr>
                <w:lang w:eastAsia="en-US"/>
              </w:rPr>
            </w:pPr>
          </w:p>
        </w:tc>
      </w:tr>
      <w:tr w:rsidR="009B6BD6" w14:paraId="5569C431" w14:textId="77777777" w:rsidTr="009B6BD6">
        <w:tc>
          <w:tcPr>
            <w:tcW w:w="4535"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57FC76C" w14:textId="77777777" w:rsidR="009B6BD6" w:rsidRDefault="009B6BD6">
            <w:pPr>
              <w:pStyle w:val="TAL"/>
              <w:rPr>
                <w:lang w:eastAsia="en-US"/>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126A54" w14:textId="77777777" w:rsidR="009B6BD6" w:rsidRDefault="009B6BD6">
            <w:pPr>
              <w:pStyle w:val="TAL"/>
              <w:rPr>
                <w:lang w:eastAsia="en-US"/>
              </w:rPr>
            </w:pPr>
            <w:r>
              <w:t>NPDCCH-</w:t>
            </w:r>
            <w:proofErr w:type="spellStart"/>
            <w:r>
              <w:t>ConfigDedicated</w:t>
            </w:r>
            <w:proofErr w:type="spellEnd"/>
            <w:r>
              <w:t xml:space="preserve">-NB-DEFAULT with condition </w:t>
            </w:r>
            <w:proofErr w:type="spellStart"/>
            <w:r>
              <w:t>RRM_NTN_Enh</w:t>
            </w:r>
            <w:proofErr w:type="spellEnd"/>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85E82A" w14:textId="77777777" w:rsidR="009B6BD6" w:rsidRDefault="009B6BD6">
            <w:pPr>
              <w:pStyle w:val="TAL"/>
              <w:rPr>
                <w:lang w:eastAsia="en-US"/>
              </w:rPr>
            </w:pPr>
            <w:r>
              <w:t>See subclause 8.1.6.3</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287052" w14:textId="77777777" w:rsidR="009B6BD6" w:rsidRDefault="009B6BD6">
            <w:pPr>
              <w:pStyle w:val="TAL"/>
              <w:rPr>
                <w:lang w:eastAsia="en-US"/>
              </w:rPr>
            </w:pPr>
            <w:proofErr w:type="spellStart"/>
            <w:r>
              <w:t>RRM_NTN_enh</w:t>
            </w:r>
            <w:proofErr w:type="spellEnd"/>
          </w:p>
        </w:tc>
      </w:tr>
      <w:tr w:rsidR="009B6BD6" w14:paraId="1DE34655" w14:textId="77777777" w:rsidTr="009B6BD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59873CD" w14:textId="77777777" w:rsidR="009B6BD6" w:rsidRDefault="009B6BD6">
            <w:pPr>
              <w:pStyle w:val="TAL"/>
              <w:rPr>
                <w:lang w:eastAsia="en-US"/>
              </w:rPr>
            </w:pPr>
            <w:r>
              <w:rPr>
                <w:lang w:eastAsia="en-US"/>
              </w:rPr>
              <w:t xml:space="preserve">  npusch-ConfigDedicated-r13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9F5DCE" w14:textId="77777777" w:rsidR="009B6BD6" w:rsidRDefault="009B6BD6">
            <w:pPr>
              <w:pStyle w:val="TAL"/>
              <w:rPr>
                <w:lang w:eastAsia="en-US"/>
              </w:rPr>
            </w:pPr>
            <w:r>
              <w:rPr>
                <w:lang w:eastAsia="en-US"/>
              </w:rPr>
              <w:t>NPUSCH-</w:t>
            </w:r>
            <w:proofErr w:type="spellStart"/>
            <w:r>
              <w:rPr>
                <w:lang w:eastAsia="en-US"/>
              </w:rPr>
              <w:t>ConfigDedicated</w:t>
            </w:r>
            <w:proofErr w:type="spellEnd"/>
            <w:r>
              <w:rPr>
                <w:lang w:eastAsia="en-US"/>
              </w:rPr>
              <w:t>-NB-DEFAULT</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DE9BFB" w14:textId="77777777" w:rsidR="009B6BD6" w:rsidRDefault="009B6BD6">
            <w:pPr>
              <w:pStyle w:val="TAL"/>
              <w:rPr>
                <w:lang w:eastAsia="en-US"/>
              </w:rPr>
            </w:pPr>
            <w:r>
              <w:rPr>
                <w:lang w:eastAsia="en-US"/>
              </w:rPr>
              <w:t>See subclause 8.1.6.3</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28E20" w14:textId="77777777" w:rsidR="009B6BD6" w:rsidRDefault="009B6BD6">
            <w:pPr>
              <w:pStyle w:val="TAL"/>
              <w:rPr>
                <w:lang w:eastAsia="en-US"/>
              </w:rPr>
            </w:pPr>
          </w:p>
        </w:tc>
      </w:tr>
      <w:tr w:rsidR="009B6BD6" w14:paraId="08F4DA6F" w14:textId="77777777" w:rsidTr="009B6BD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30DEEB1" w14:textId="77777777" w:rsidR="009B6BD6" w:rsidRDefault="009B6BD6">
            <w:pPr>
              <w:pStyle w:val="TAL"/>
              <w:rPr>
                <w:lang w:eastAsia="en-US"/>
              </w:rPr>
            </w:pPr>
            <w:r>
              <w:rPr>
                <w:lang w:eastAsia="en-US"/>
              </w:rPr>
              <w:t xml:space="preserve">  uplinkPowerControlDedicated-r13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8ABE8A" w14:textId="77777777" w:rsidR="009B6BD6" w:rsidRDefault="009B6BD6">
            <w:pPr>
              <w:pStyle w:val="TAL"/>
              <w:rPr>
                <w:lang w:eastAsia="en-US"/>
              </w:rPr>
            </w:pPr>
            <w:proofErr w:type="spellStart"/>
            <w:r>
              <w:rPr>
                <w:lang w:eastAsia="en-US"/>
              </w:rPr>
              <w:t>UplinkPowerControlDedicated</w:t>
            </w:r>
            <w:proofErr w:type="spellEnd"/>
            <w:r>
              <w:rPr>
                <w:lang w:eastAsia="en-US"/>
              </w:rPr>
              <w:t>-NB-DEFAULT</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BC7D7D" w14:textId="77777777" w:rsidR="009B6BD6" w:rsidRDefault="009B6BD6">
            <w:pPr>
              <w:pStyle w:val="TAL"/>
              <w:rPr>
                <w:lang w:eastAsia="en-US"/>
              </w:rPr>
            </w:pPr>
            <w:r>
              <w:rPr>
                <w:lang w:eastAsia="en-US"/>
              </w:rPr>
              <w:t>See subclause 8.1.6.3</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6F796" w14:textId="77777777" w:rsidR="009B6BD6" w:rsidRDefault="009B6BD6">
            <w:pPr>
              <w:pStyle w:val="TAL"/>
              <w:rPr>
                <w:lang w:eastAsia="en-US"/>
              </w:rPr>
            </w:pPr>
          </w:p>
        </w:tc>
      </w:tr>
      <w:tr w:rsidR="009B6BD6" w14:paraId="28211047" w14:textId="77777777" w:rsidTr="009B6BD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46C9CDC" w14:textId="77777777" w:rsidR="009B6BD6" w:rsidRDefault="009B6BD6">
            <w:pPr>
              <w:pStyle w:val="TAL"/>
              <w:rPr>
                <w:lang w:eastAsia="en-US"/>
              </w:rPr>
            </w:pPr>
            <w:r>
              <w:rPr>
                <w:rFonts w:cs="Arial"/>
                <w:szCs w:val="18"/>
              </w:rPr>
              <w:t xml:space="preserve">  npdsch-ConfigDedicated-v1800</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CA67CC" w14:textId="77777777" w:rsidR="009B6BD6" w:rsidRDefault="009B6BD6">
            <w:pPr>
              <w:pStyle w:val="TAL"/>
              <w:rPr>
                <w:lang w:eastAsia="en-US"/>
              </w:rPr>
            </w:pPr>
            <w:r>
              <w:t>Not present</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CDD6F"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79EB9" w14:textId="77777777" w:rsidR="009B6BD6" w:rsidRDefault="009B6BD6">
            <w:pPr>
              <w:pStyle w:val="TAL"/>
              <w:rPr>
                <w:lang w:eastAsia="en-US"/>
              </w:rPr>
            </w:pPr>
          </w:p>
        </w:tc>
      </w:tr>
      <w:tr w:rsidR="009B6BD6" w14:paraId="3C26C04E" w14:textId="77777777" w:rsidTr="009B6BD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77A368F" w14:textId="77777777" w:rsidR="009B6BD6" w:rsidRDefault="009B6BD6">
            <w:pPr>
              <w:pStyle w:val="TAL"/>
              <w:rPr>
                <w:lang w:eastAsia="en-US"/>
              </w:rPr>
            </w:pPr>
            <w:r>
              <w:rPr>
                <w:rFonts w:cs="Arial"/>
                <w:szCs w:val="18"/>
              </w:rPr>
              <w:t xml:space="preserve">  npdsch-ConfigDedicated-v1800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BB95B" w14:textId="77777777" w:rsidR="009B6BD6" w:rsidRDefault="009B6BD6">
            <w:pPr>
              <w:pStyle w:val="TAL"/>
              <w:rPr>
                <w:lang w:eastAsia="en-US"/>
              </w:rPr>
            </w:pP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2B4BE"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ECD14F" w14:textId="77777777" w:rsidR="009B6BD6" w:rsidRDefault="009B6BD6">
            <w:pPr>
              <w:pStyle w:val="TAL"/>
              <w:rPr>
                <w:lang w:eastAsia="en-US"/>
              </w:rPr>
            </w:pPr>
            <w:r>
              <w:rPr>
                <w:lang w:eastAsia="zh-CN"/>
              </w:rPr>
              <w:t>DL HARQ</w:t>
            </w:r>
          </w:p>
        </w:tc>
      </w:tr>
      <w:tr w:rsidR="009B6BD6" w14:paraId="469341B8" w14:textId="77777777" w:rsidTr="009B6BD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5AC4CE0" w14:textId="77777777" w:rsidR="009B6BD6" w:rsidRDefault="009B6BD6">
            <w:pPr>
              <w:pStyle w:val="TAL"/>
              <w:rPr>
                <w:lang w:eastAsia="en-US"/>
              </w:rPr>
            </w:pPr>
            <w:r>
              <w:rPr>
                <w:rFonts w:cs="Arial"/>
                <w:szCs w:val="18"/>
              </w:rPr>
              <w:t xml:space="preserve">    downlinkHARQ-FeedbackDisabledBitmap-NB-r18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DED5D" w14:textId="77777777" w:rsidR="009B6BD6" w:rsidRDefault="009B6BD6">
            <w:pPr>
              <w:pStyle w:val="TAL"/>
              <w:rPr>
                <w:lang w:eastAsia="en-US"/>
              </w:rPr>
            </w:pP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7E745"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01DC8" w14:textId="77777777" w:rsidR="009B6BD6" w:rsidRDefault="009B6BD6">
            <w:pPr>
              <w:pStyle w:val="TAL"/>
              <w:rPr>
                <w:lang w:eastAsia="en-US"/>
              </w:rPr>
            </w:pPr>
          </w:p>
        </w:tc>
      </w:tr>
      <w:tr w:rsidR="009B6BD6" w14:paraId="10E105C4" w14:textId="77777777" w:rsidTr="009B6BD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A4D154D" w14:textId="77777777" w:rsidR="009B6BD6" w:rsidRDefault="009B6BD6">
            <w:pPr>
              <w:pStyle w:val="TAL"/>
              <w:rPr>
                <w:lang w:eastAsia="en-US"/>
              </w:rPr>
            </w:pPr>
            <w:r>
              <w:rPr>
                <w:rFonts w:cs="Arial"/>
                <w:szCs w:val="18"/>
              </w:rPr>
              <w:t xml:space="preserve">      setup</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36DC34" w14:textId="77777777" w:rsidR="009B6BD6" w:rsidRDefault="009B6BD6">
            <w:pPr>
              <w:pStyle w:val="TAL"/>
              <w:rPr>
                <w:lang w:eastAsia="en-US"/>
              </w:rPr>
            </w:pPr>
            <w:r>
              <w:rPr>
                <w:rFonts w:cs="Arial"/>
                <w:szCs w:val="18"/>
                <w:lang w:eastAsia="zh-CN"/>
              </w:rPr>
              <w:t>’00’B</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AA7754" w14:textId="77777777" w:rsidR="009B6BD6" w:rsidRDefault="009B6BD6">
            <w:pPr>
              <w:pStyle w:val="TAL"/>
              <w:rPr>
                <w:lang w:eastAsia="en-US"/>
              </w:rPr>
            </w:pPr>
            <w:r>
              <w:t>HARQ feedback enabled for HARQ process ID 0 and HARQ process ID 1</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0B373" w14:textId="77777777" w:rsidR="009B6BD6" w:rsidRDefault="009B6BD6">
            <w:pPr>
              <w:pStyle w:val="TAL"/>
              <w:rPr>
                <w:lang w:eastAsia="en-US"/>
              </w:rPr>
            </w:pPr>
          </w:p>
        </w:tc>
      </w:tr>
      <w:tr w:rsidR="009B6BD6" w14:paraId="1E55C4D1" w14:textId="77777777" w:rsidTr="009B6BD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23A6F284" w14:textId="77777777" w:rsidR="009B6BD6" w:rsidRDefault="009B6BD6">
            <w:pPr>
              <w:pStyle w:val="TAL"/>
              <w:rPr>
                <w:lang w:eastAsia="en-US"/>
              </w:rPr>
            </w:pPr>
            <w:r>
              <w:rPr>
                <w:rFonts w:cs="Arial"/>
                <w:szCs w:val="18"/>
              </w:rPr>
              <w:t xml:space="preserve">    </w:t>
            </w:r>
            <w:r>
              <w:rPr>
                <w:rFonts w:cs="Arial"/>
                <w:szCs w:val="18"/>
                <w:lang w:eastAsia="zh-CN"/>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28246" w14:textId="77777777" w:rsidR="009B6BD6" w:rsidRDefault="009B6BD6">
            <w:pPr>
              <w:pStyle w:val="TAL"/>
              <w:rPr>
                <w:lang w:eastAsia="en-US"/>
              </w:rPr>
            </w:pP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CACD8"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FA625" w14:textId="77777777" w:rsidR="009B6BD6" w:rsidRDefault="009B6BD6">
            <w:pPr>
              <w:pStyle w:val="TAL"/>
              <w:rPr>
                <w:lang w:eastAsia="en-US"/>
              </w:rPr>
            </w:pPr>
          </w:p>
        </w:tc>
      </w:tr>
      <w:tr w:rsidR="009B6BD6" w14:paraId="32C4F6C5" w14:textId="77777777" w:rsidTr="009B6BD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B6C4491" w14:textId="77777777" w:rsidR="009B6BD6" w:rsidRDefault="009B6BD6">
            <w:pPr>
              <w:pStyle w:val="TAL"/>
              <w:rPr>
                <w:lang w:eastAsia="en-US"/>
              </w:rPr>
            </w:pPr>
            <w:r>
              <w:rPr>
                <w:rFonts w:cs="Arial"/>
                <w:szCs w:val="18"/>
              </w:rPr>
              <w:t xml:space="preserve">    </w:t>
            </w:r>
            <w:r>
              <w:rPr>
                <w:rFonts w:cs="Arial"/>
                <w:szCs w:val="18"/>
                <w:lang w:eastAsia="zh-CN"/>
              </w:rPr>
              <w:t>downlinkHARQ-FeedbackDisabledDCI-NB-r18</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8F42D2" w14:textId="77777777" w:rsidR="009B6BD6" w:rsidRDefault="009B6BD6">
            <w:pPr>
              <w:pStyle w:val="TAL"/>
              <w:rPr>
                <w:lang w:eastAsia="en-US"/>
              </w:rPr>
            </w:pPr>
            <w:r>
              <w:t>Not present</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34B75"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280D3" w14:textId="77777777" w:rsidR="009B6BD6" w:rsidRDefault="009B6BD6">
            <w:pPr>
              <w:pStyle w:val="TAL"/>
              <w:rPr>
                <w:lang w:eastAsia="en-US"/>
              </w:rPr>
            </w:pPr>
          </w:p>
        </w:tc>
      </w:tr>
      <w:tr w:rsidR="009B6BD6" w14:paraId="66A686CE" w14:textId="77777777" w:rsidTr="009B6BD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493BAE6B" w14:textId="77777777" w:rsidR="009B6BD6" w:rsidRDefault="009B6BD6">
            <w:pPr>
              <w:pStyle w:val="TAL"/>
              <w:rPr>
                <w:lang w:eastAsia="en-US"/>
              </w:rPr>
            </w:pPr>
            <w:r>
              <w:t xml:space="preserve">  </w:t>
            </w:r>
            <w:r>
              <w:rPr>
                <w:rFonts w:cs="Arial"/>
                <w:szCs w:val="18"/>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F2A52" w14:textId="77777777" w:rsidR="009B6BD6" w:rsidRDefault="009B6BD6">
            <w:pPr>
              <w:pStyle w:val="TAL"/>
              <w:rPr>
                <w:lang w:eastAsia="en-US"/>
              </w:rPr>
            </w:pP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75166"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A8614" w14:textId="77777777" w:rsidR="009B6BD6" w:rsidRDefault="009B6BD6">
            <w:pPr>
              <w:pStyle w:val="TAL"/>
              <w:rPr>
                <w:lang w:eastAsia="en-US"/>
              </w:rPr>
            </w:pPr>
          </w:p>
        </w:tc>
      </w:tr>
      <w:tr w:rsidR="009B6BD6" w14:paraId="3E7FD161" w14:textId="77777777" w:rsidTr="009B6BD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D8E6900" w14:textId="77777777" w:rsidR="009B6BD6" w:rsidRDefault="009B6BD6">
            <w:pPr>
              <w:pStyle w:val="TAL"/>
              <w:rPr>
                <w:lang w:eastAsia="en-US"/>
              </w:rPr>
            </w:pPr>
            <w:r>
              <w:rPr>
                <w:rFonts w:cs="Arial"/>
                <w:szCs w:val="18"/>
              </w:rPr>
              <w:t xml:space="preserve">  npusch-ConfigDedicated-v1800</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5EE882" w14:textId="77777777" w:rsidR="009B6BD6" w:rsidRDefault="009B6BD6">
            <w:pPr>
              <w:pStyle w:val="TAL"/>
              <w:rPr>
                <w:lang w:eastAsia="en-US"/>
              </w:rPr>
            </w:pPr>
            <w:r>
              <w:t>Not present</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AB652"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11B44" w14:textId="77777777" w:rsidR="009B6BD6" w:rsidRDefault="009B6BD6">
            <w:pPr>
              <w:pStyle w:val="TAL"/>
              <w:rPr>
                <w:lang w:eastAsia="en-US"/>
              </w:rPr>
            </w:pPr>
          </w:p>
        </w:tc>
      </w:tr>
      <w:tr w:rsidR="009B6BD6" w14:paraId="644C382A" w14:textId="77777777" w:rsidTr="009B6BD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48904044" w14:textId="77777777" w:rsidR="009B6BD6" w:rsidRDefault="009B6BD6">
            <w:pPr>
              <w:pStyle w:val="TAL"/>
              <w:rPr>
                <w:lang w:eastAsia="en-US"/>
              </w:rPr>
            </w:pPr>
            <w:r>
              <w:rPr>
                <w:rFonts w:cs="Arial"/>
                <w:szCs w:val="18"/>
              </w:rPr>
              <w:t xml:space="preserve">  npusch-ConfigDedicated-v1800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E5C39" w14:textId="77777777" w:rsidR="009B6BD6" w:rsidRDefault="009B6BD6">
            <w:pPr>
              <w:pStyle w:val="TAL"/>
              <w:rPr>
                <w:lang w:eastAsia="en-US"/>
              </w:rPr>
            </w:pP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4E9A6"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245135" w14:textId="77777777" w:rsidR="009B6BD6" w:rsidRDefault="009B6BD6">
            <w:pPr>
              <w:pStyle w:val="TAL"/>
              <w:rPr>
                <w:lang w:eastAsia="en-US"/>
              </w:rPr>
            </w:pPr>
            <w:r>
              <w:rPr>
                <w:lang w:eastAsia="zh-CN"/>
              </w:rPr>
              <w:t>UL HARQ</w:t>
            </w:r>
          </w:p>
        </w:tc>
      </w:tr>
      <w:tr w:rsidR="009B6BD6" w14:paraId="31D3C622" w14:textId="77777777" w:rsidTr="009B6BD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B13A243" w14:textId="77777777" w:rsidR="009B6BD6" w:rsidRDefault="009B6BD6">
            <w:pPr>
              <w:pStyle w:val="TAL"/>
              <w:rPr>
                <w:lang w:eastAsia="en-US"/>
              </w:rPr>
            </w:pPr>
            <w:r>
              <w:rPr>
                <w:rFonts w:cs="Arial"/>
                <w:szCs w:val="18"/>
              </w:rPr>
              <w:t xml:space="preserve">    uplinkHARQ-</w:t>
            </w:r>
            <w:del w:id="155" w:author="Daiwei Zhou (周代卫) [2]" w:date="2026-01-15T14:55:00Z">
              <w:r>
                <w:rPr>
                  <w:rFonts w:cs="Arial"/>
                  <w:szCs w:val="18"/>
                </w:rPr>
                <w:delText>m</w:delText>
              </w:r>
            </w:del>
            <w:ins w:id="156" w:author="Daiwei Zhou (周代卫) [2]" w:date="2026-01-15T14:55:00Z">
              <w:r>
                <w:rPr>
                  <w:rFonts w:cs="Arial"/>
                  <w:szCs w:val="18"/>
                </w:rPr>
                <w:t>M</w:t>
              </w:r>
            </w:ins>
            <w:r>
              <w:rPr>
                <w:rFonts w:cs="Arial"/>
                <w:szCs w:val="18"/>
              </w:rPr>
              <w:t>ode-r18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4B99C" w14:textId="77777777" w:rsidR="009B6BD6" w:rsidRDefault="009B6BD6">
            <w:pPr>
              <w:pStyle w:val="TAL"/>
              <w:rPr>
                <w:lang w:eastAsia="en-US"/>
              </w:rPr>
            </w:pP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16446"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099AA" w14:textId="77777777" w:rsidR="009B6BD6" w:rsidRDefault="009B6BD6">
            <w:pPr>
              <w:pStyle w:val="TAL"/>
              <w:rPr>
                <w:lang w:eastAsia="en-US"/>
              </w:rPr>
            </w:pPr>
          </w:p>
        </w:tc>
      </w:tr>
      <w:tr w:rsidR="009B6BD6" w14:paraId="6B1C9BEF" w14:textId="77777777" w:rsidTr="009B6BD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2464C2C0" w14:textId="77777777" w:rsidR="009B6BD6" w:rsidRDefault="009B6BD6">
            <w:pPr>
              <w:pStyle w:val="TAL"/>
              <w:rPr>
                <w:lang w:eastAsia="en-US"/>
              </w:rPr>
            </w:pPr>
            <w:r>
              <w:rPr>
                <w:rFonts w:cs="Arial"/>
                <w:szCs w:val="18"/>
              </w:rPr>
              <w:t xml:space="preserve">      setup</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8FF34D" w14:textId="77777777" w:rsidR="009B6BD6" w:rsidRDefault="009B6BD6">
            <w:pPr>
              <w:pStyle w:val="TAL"/>
              <w:rPr>
                <w:lang w:eastAsia="en-US"/>
              </w:rPr>
            </w:pPr>
            <w:r>
              <w:rPr>
                <w:rFonts w:cs="Arial"/>
                <w:szCs w:val="18"/>
                <w:lang w:eastAsia="zh-CN"/>
              </w:rPr>
              <w:t>’11’B</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75A99D" w14:textId="77777777" w:rsidR="009B6BD6" w:rsidRDefault="009B6BD6">
            <w:pPr>
              <w:pStyle w:val="TAL"/>
              <w:rPr>
                <w:lang w:eastAsia="en-US"/>
              </w:rPr>
            </w:pPr>
            <w:r>
              <w:rPr>
                <w:lang w:eastAsia="zh-CN"/>
              </w:rPr>
              <w:t>HARQ mode A for HARQ process ID 0 and HARQ process ID 1</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8C14E" w14:textId="77777777" w:rsidR="009B6BD6" w:rsidRDefault="009B6BD6">
            <w:pPr>
              <w:pStyle w:val="TAL"/>
              <w:rPr>
                <w:lang w:eastAsia="en-US"/>
              </w:rPr>
            </w:pPr>
          </w:p>
        </w:tc>
      </w:tr>
      <w:tr w:rsidR="009B6BD6" w14:paraId="335291B3" w14:textId="77777777" w:rsidTr="009B6BD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43970E6B" w14:textId="77777777" w:rsidR="009B6BD6" w:rsidRDefault="009B6BD6">
            <w:pPr>
              <w:pStyle w:val="TAL"/>
              <w:rPr>
                <w:lang w:eastAsia="en-US"/>
              </w:rPr>
            </w:pPr>
            <w:r>
              <w:t xml:space="preserve">    </w:t>
            </w:r>
            <w:r>
              <w:rPr>
                <w:rFonts w:cs="Arial"/>
                <w:szCs w:val="18"/>
                <w:lang w:eastAsia="zh-CN"/>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0FC9C" w14:textId="77777777" w:rsidR="009B6BD6" w:rsidRDefault="009B6BD6">
            <w:pPr>
              <w:pStyle w:val="TAL"/>
              <w:rPr>
                <w:lang w:eastAsia="en-US"/>
              </w:rPr>
            </w:pP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7A910"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DB416" w14:textId="77777777" w:rsidR="009B6BD6" w:rsidRDefault="009B6BD6">
            <w:pPr>
              <w:pStyle w:val="TAL"/>
              <w:rPr>
                <w:lang w:eastAsia="en-US"/>
              </w:rPr>
            </w:pPr>
          </w:p>
        </w:tc>
      </w:tr>
      <w:tr w:rsidR="009B6BD6" w14:paraId="7727E4AB" w14:textId="77777777" w:rsidTr="009B6BD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01AC547A" w14:textId="77777777" w:rsidR="009B6BD6" w:rsidRDefault="009B6BD6">
            <w:pPr>
              <w:pStyle w:val="TAL"/>
              <w:rPr>
                <w:lang w:eastAsia="en-US"/>
              </w:rPr>
            </w:pPr>
            <w:r>
              <w:t xml:space="preserve">  </w:t>
            </w:r>
            <w:r>
              <w:rPr>
                <w:rFonts w:cs="Arial"/>
                <w:szCs w:val="18"/>
                <w:lang w:eastAsia="zh-CN"/>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74A2" w14:textId="77777777" w:rsidR="009B6BD6" w:rsidRDefault="009B6BD6">
            <w:pPr>
              <w:pStyle w:val="TAL"/>
              <w:rPr>
                <w:lang w:eastAsia="en-US"/>
              </w:rPr>
            </w:pP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43A0E"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3F558" w14:textId="77777777" w:rsidR="009B6BD6" w:rsidRDefault="009B6BD6">
            <w:pPr>
              <w:pStyle w:val="TAL"/>
              <w:rPr>
                <w:lang w:eastAsia="en-US"/>
              </w:rPr>
            </w:pPr>
          </w:p>
        </w:tc>
      </w:tr>
      <w:tr w:rsidR="009B6BD6" w14:paraId="0D094378" w14:textId="77777777" w:rsidTr="009B6BD6">
        <w:tc>
          <w:tcPr>
            <w:tcW w:w="4535" w:type="dxa"/>
            <w:tcBorders>
              <w:top w:val="single" w:sz="4" w:space="0" w:color="000000"/>
              <w:left w:val="single" w:sz="4" w:space="0" w:color="000000"/>
              <w:bottom w:val="single" w:sz="4" w:space="0" w:color="000000"/>
              <w:right w:val="single" w:sz="4" w:space="0" w:color="000000"/>
            </w:tcBorders>
            <w:hideMark/>
          </w:tcPr>
          <w:p w14:paraId="507C5AB2" w14:textId="77777777" w:rsidR="009B6BD6" w:rsidRDefault="009B6BD6">
            <w:pPr>
              <w:pStyle w:val="TAL"/>
              <w:rPr>
                <w:lang w:eastAsia="en-US"/>
              </w:rPr>
            </w:pPr>
            <w:r>
              <w:rPr>
                <w:lang w:eastAsia="en-US"/>
              </w:rPr>
              <w:t>}</w:t>
            </w:r>
          </w:p>
        </w:tc>
        <w:tc>
          <w:tcPr>
            <w:tcW w:w="2268" w:type="dxa"/>
            <w:tcBorders>
              <w:top w:val="single" w:sz="4" w:space="0" w:color="000000"/>
              <w:left w:val="single" w:sz="4" w:space="0" w:color="000000"/>
              <w:bottom w:val="single" w:sz="4" w:space="0" w:color="000000"/>
              <w:right w:val="single" w:sz="4" w:space="0" w:color="000000"/>
            </w:tcBorders>
          </w:tcPr>
          <w:p w14:paraId="4DB05221" w14:textId="77777777" w:rsidR="009B6BD6" w:rsidRDefault="009B6BD6">
            <w:pPr>
              <w:pStyle w:val="TAL"/>
              <w:rPr>
                <w:lang w:eastAsia="en-US"/>
              </w:rPr>
            </w:pPr>
          </w:p>
        </w:tc>
        <w:tc>
          <w:tcPr>
            <w:tcW w:w="1740" w:type="dxa"/>
            <w:tcBorders>
              <w:top w:val="single" w:sz="4" w:space="0" w:color="000000"/>
              <w:left w:val="single" w:sz="4" w:space="0" w:color="000000"/>
              <w:bottom w:val="single" w:sz="4" w:space="0" w:color="000000"/>
              <w:right w:val="single" w:sz="4" w:space="0" w:color="000000"/>
            </w:tcBorders>
          </w:tcPr>
          <w:p w14:paraId="004B924F"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Pr>
          <w:p w14:paraId="6E389DC3" w14:textId="77777777" w:rsidR="009B6BD6" w:rsidRDefault="009B6BD6">
            <w:pPr>
              <w:pStyle w:val="TAL"/>
              <w:rPr>
                <w:lang w:eastAsia="en-US"/>
              </w:rPr>
            </w:pPr>
          </w:p>
        </w:tc>
      </w:tr>
    </w:tbl>
    <w:p w14:paraId="376E1D99" w14:textId="77777777" w:rsidR="009B6BD6" w:rsidRDefault="009B6BD6" w:rsidP="009B6BD6">
      <w:pPr>
        <w:rPr>
          <w:rFonts w:eastAsia="Times New Roman"/>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9B6BD6" w14:paraId="4481C99F" w14:textId="77777777" w:rsidTr="009B6BD6">
        <w:trPr>
          <w:jc w:val="center"/>
        </w:trPr>
        <w:tc>
          <w:tcPr>
            <w:tcW w:w="1701" w:type="dxa"/>
            <w:tcBorders>
              <w:top w:val="single" w:sz="4" w:space="0" w:color="auto"/>
              <w:left w:val="single" w:sz="4" w:space="0" w:color="auto"/>
              <w:bottom w:val="single" w:sz="4" w:space="0" w:color="auto"/>
              <w:right w:val="single" w:sz="4" w:space="0" w:color="auto"/>
            </w:tcBorders>
            <w:hideMark/>
          </w:tcPr>
          <w:p w14:paraId="1672499B" w14:textId="77777777" w:rsidR="009B6BD6" w:rsidRDefault="009B6BD6">
            <w:pPr>
              <w:pStyle w:val="TAH"/>
              <w:keepNext w:val="0"/>
              <w:keepLines w:val="0"/>
            </w:pPr>
            <w:r>
              <w:lastRenderedPageBreak/>
              <w:t>Condition</w:t>
            </w:r>
          </w:p>
        </w:tc>
        <w:tc>
          <w:tcPr>
            <w:tcW w:w="7229" w:type="dxa"/>
            <w:tcBorders>
              <w:top w:val="single" w:sz="4" w:space="0" w:color="auto"/>
              <w:left w:val="single" w:sz="4" w:space="0" w:color="auto"/>
              <w:bottom w:val="single" w:sz="4" w:space="0" w:color="auto"/>
              <w:right w:val="single" w:sz="4" w:space="0" w:color="auto"/>
            </w:tcBorders>
            <w:hideMark/>
          </w:tcPr>
          <w:p w14:paraId="397E7CAD" w14:textId="77777777" w:rsidR="009B6BD6" w:rsidRDefault="009B6BD6">
            <w:pPr>
              <w:pStyle w:val="TAH"/>
              <w:keepNext w:val="0"/>
              <w:keepLines w:val="0"/>
            </w:pPr>
            <w:r>
              <w:t>Explanation</w:t>
            </w:r>
          </w:p>
        </w:tc>
      </w:tr>
      <w:tr w:rsidR="009B6BD6" w14:paraId="714DF080" w14:textId="77777777" w:rsidTr="009B6BD6">
        <w:trPr>
          <w:jc w:val="center"/>
        </w:trPr>
        <w:tc>
          <w:tcPr>
            <w:tcW w:w="1701" w:type="dxa"/>
            <w:tcBorders>
              <w:top w:val="single" w:sz="4" w:space="0" w:color="auto"/>
              <w:left w:val="single" w:sz="4" w:space="0" w:color="auto"/>
              <w:bottom w:val="single" w:sz="4" w:space="0" w:color="auto"/>
              <w:right w:val="single" w:sz="4" w:space="0" w:color="auto"/>
            </w:tcBorders>
            <w:hideMark/>
          </w:tcPr>
          <w:p w14:paraId="4220AB42" w14:textId="77777777" w:rsidR="009B6BD6" w:rsidRDefault="009B6BD6">
            <w:pPr>
              <w:pStyle w:val="TAL"/>
              <w:rPr>
                <w:lang w:eastAsia="zh-CN"/>
              </w:rPr>
            </w:pPr>
            <w:proofErr w:type="spellStart"/>
            <w:r>
              <w:rPr>
                <w:lang w:eastAsia="zh-CN"/>
              </w:rPr>
              <w:t>RRM_NTN_enh</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7A56DC4A" w14:textId="77777777" w:rsidR="009B6BD6" w:rsidRDefault="009B6BD6">
            <w:pPr>
              <w:pStyle w:val="TAL"/>
              <w:tabs>
                <w:tab w:val="left" w:pos="3582"/>
              </w:tabs>
            </w:pPr>
            <w:r>
              <w:t>For RRM NB-IoT NTN enhanced coverage test cases</w:t>
            </w:r>
          </w:p>
        </w:tc>
      </w:tr>
      <w:tr w:rsidR="009B6BD6" w14:paraId="4E9A1281" w14:textId="77777777" w:rsidTr="009B6BD6">
        <w:trPr>
          <w:jc w:val="center"/>
        </w:trPr>
        <w:tc>
          <w:tcPr>
            <w:tcW w:w="1701" w:type="dxa"/>
            <w:tcBorders>
              <w:top w:val="single" w:sz="4" w:space="0" w:color="auto"/>
              <w:left w:val="single" w:sz="4" w:space="0" w:color="auto"/>
              <w:bottom w:val="single" w:sz="4" w:space="0" w:color="auto"/>
              <w:right w:val="single" w:sz="4" w:space="0" w:color="auto"/>
            </w:tcBorders>
            <w:hideMark/>
          </w:tcPr>
          <w:p w14:paraId="561054D0" w14:textId="77777777" w:rsidR="009B6BD6" w:rsidRDefault="009B6BD6">
            <w:pPr>
              <w:pStyle w:val="TAL"/>
              <w:rPr>
                <w:lang w:eastAsia="zh-CN"/>
              </w:rPr>
            </w:pPr>
            <w:r>
              <w:rPr>
                <w:lang w:eastAsia="zh-CN"/>
              </w:rPr>
              <w:t>DL HARQ</w:t>
            </w:r>
          </w:p>
        </w:tc>
        <w:tc>
          <w:tcPr>
            <w:tcW w:w="7229" w:type="dxa"/>
            <w:tcBorders>
              <w:top w:val="single" w:sz="4" w:space="0" w:color="auto"/>
              <w:left w:val="single" w:sz="4" w:space="0" w:color="auto"/>
              <w:bottom w:val="single" w:sz="4" w:space="0" w:color="auto"/>
              <w:right w:val="single" w:sz="4" w:space="0" w:color="auto"/>
            </w:tcBorders>
            <w:hideMark/>
          </w:tcPr>
          <w:p w14:paraId="4B928235" w14:textId="77777777" w:rsidR="009B6BD6" w:rsidRDefault="009B6BD6">
            <w:pPr>
              <w:pStyle w:val="TAL"/>
              <w:tabs>
                <w:tab w:val="left" w:pos="3582"/>
              </w:tabs>
            </w:pPr>
            <w:r>
              <w:t>When DL HARQ feedback is enabled in IoT NTN enhancement test case.</w:t>
            </w:r>
          </w:p>
        </w:tc>
      </w:tr>
      <w:tr w:rsidR="009B6BD6" w14:paraId="544E295D" w14:textId="77777777" w:rsidTr="009B6BD6">
        <w:trPr>
          <w:jc w:val="center"/>
        </w:trPr>
        <w:tc>
          <w:tcPr>
            <w:tcW w:w="1701" w:type="dxa"/>
            <w:tcBorders>
              <w:top w:val="single" w:sz="4" w:space="0" w:color="auto"/>
              <w:left w:val="single" w:sz="4" w:space="0" w:color="auto"/>
              <w:bottom w:val="single" w:sz="4" w:space="0" w:color="auto"/>
              <w:right w:val="single" w:sz="4" w:space="0" w:color="auto"/>
            </w:tcBorders>
            <w:hideMark/>
          </w:tcPr>
          <w:p w14:paraId="07C4C43F" w14:textId="77777777" w:rsidR="009B6BD6" w:rsidRDefault="009B6BD6">
            <w:pPr>
              <w:pStyle w:val="TAL"/>
              <w:rPr>
                <w:lang w:eastAsia="zh-CN"/>
              </w:rPr>
            </w:pPr>
            <w:r>
              <w:rPr>
                <w:lang w:eastAsia="zh-CN"/>
              </w:rPr>
              <w:t>UL HARQ</w:t>
            </w:r>
          </w:p>
        </w:tc>
        <w:tc>
          <w:tcPr>
            <w:tcW w:w="7229" w:type="dxa"/>
            <w:tcBorders>
              <w:top w:val="single" w:sz="4" w:space="0" w:color="auto"/>
              <w:left w:val="single" w:sz="4" w:space="0" w:color="auto"/>
              <w:bottom w:val="single" w:sz="4" w:space="0" w:color="auto"/>
              <w:right w:val="single" w:sz="4" w:space="0" w:color="auto"/>
            </w:tcBorders>
            <w:hideMark/>
          </w:tcPr>
          <w:p w14:paraId="22A94F26" w14:textId="77777777" w:rsidR="009B6BD6" w:rsidRDefault="009B6BD6">
            <w:pPr>
              <w:pStyle w:val="TAL"/>
              <w:tabs>
                <w:tab w:val="left" w:pos="3582"/>
              </w:tabs>
            </w:pPr>
            <w:r>
              <w:t>When UL HARQ mode A is used in IoT NTN enhancement test case.</w:t>
            </w:r>
          </w:p>
        </w:tc>
      </w:tr>
    </w:tbl>
    <w:p w14:paraId="5595B657" w14:textId="77777777" w:rsidR="009B6BD6" w:rsidRDefault="009B6BD6" w:rsidP="009B6BD6">
      <w:pPr>
        <w:rPr>
          <w:rFonts w:eastAsia="Times New Roman"/>
          <w:noProof/>
        </w:rPr>
      </w:pPr>
    </w:p>
    <w:p w14:paraId="6B811479" w14:textId="77777777" w:rsidR="009B6BD6" w:rsidRDefault="009B6BD6" w:rsidP="009B6BD6">
      <w:pPr>
        <w:pStyle w:val="H6"/>
      </w:pPr>
      <w:bookmarkStart w:id="157" w:name="_Toc446340789"/>
      <w:r>
        <w:t>8.1.8.2.1.7</w:t>
      </w:r>
      <w:r>
        <w:tab/>
        <w:t>NB-IoT DRB configurations</w:t>
      </w:r>
      <w:bookmarkEnd w:id="157"/>
    </w:p>
    <w:p w14:paraId="51FB633D" w14:textId="77777777" w:rsidR="009B6BD6" w:rsidRDefault="009B6BD6" w:rsidP="009B6BD6">
      <w:pPr>
        <w:pStyle w:val="TH"/>
      </w:pPr>
      <w:r>
        <w:t>Table 8.1.8.2.1.7-1: DRB</w:t>
      </w:r>
      <w:r>
        <w:rPr>
          <w:snapToGrid w:val="0"/>
        </w:rPr>
        <w:t>-ToAddMod-NB-DEFAULT(bid)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6BD6" w14:paraId="0780E655" w14:textId="77777777" w:rsidTr="009B6BD6">
        <w:tc>
          <w:tcPr>
            <w:tcW w:w="9738" w:type="dxa"/>
            <w:gridSpan w:val="4"/>
            <w:tcBorders>
              <w:top w:val="single" w:sz="4" w:space="0" w:color="000000"/>
              <w:left w:val="single" w:sz="4" w:space="0" w:color="000000"/>
              <w:bottom w:val="single" w:sz="4" w:space="0" w:color="000000"/>
              <w:right w:val="single" w:sz="4" w:space="0" w:color="000000"/>
            </w:tcBorders>
            <w:hideMark/>
          </w:tcPr>
          <w:p w14:paraId="341AE99C" w14:textId="77777777" w:rsidR="009B6BD6" w:rsidRDefault="009B6BD6">
            <w:pPr>
              <w:pStyle w:val="TAL"/>
              <w:rPr>
                <w:lang w:eastAsia="en-US"/>
              </w:rPr>
            </w:pPr>
            <w:r>
              <w:rPr>
                <w:lang w:eastAsia="en-US"/>
              </w:rPr>
              <w:t>Derivation Path: 36.331 clause 6.7.3</w:t>
            </w:r>
          </w:p>
        </w:tc>
      </w:tr>
      <w:tr w:rsidR="009B6BD6" w14:paraId="5E32DDC4"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110A7D" w14:textId="77777777" w:rsidR="009B6BD6" w:rsidRDefault="009B6BD6">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CC65C7" w14:textId="77777777" w:rsidR="009B6BD6" w:rsidRDefault="009B6BD6">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69739D" w14:textId="77777777" w:rsidR="009B6BD6" w:rsidRDefault="009B6BD6">
            <w:pPr>
              <w:pStyle w:val="TAH"/>
              <w:rPr>
                <w:lang w:eastAsia="en-US"/>
              </w:rPr>
            </w:pPr>
            <w:r>
              <w:rPr>
                <w:lang w:eastAsia="en-US"/>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850C39" w14:textId="77777777" w:rsidR="009B6BD6" w:rsidRDefault="009B6BD6">
            <w:pPr>
              <w:pStyle w:val="TAH"/>
              <w:rPr>
                <w:lang w:eastAsia="en-US"/>
              </w:rPr>
            </w:pPr>
            <w:r>
              <w:rPr>
                <w:lang w:eastAsia="en-US"/>
              </w:rPr>
              <w:t>Condition</w:t>
            </w:r>
          </w:p>
        </w:tc>
      </w:tr>
      <w:tr w:rsidR="009B6BD6" w14:paraId="1551CB7F"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729A2B" w14:textId="77777777" w:rsidR="009B6BD6" w:rsidRDefault="009B6BD6">
            <w:pPr>
              <w:pStyle w:val="TAL"/>
              <w:rPr>
                <w:lang w:eastAsia="en-US"/>
              </w:rPr>
            </w:pPr>
            <w:r>
              <w:rPr>
                <w:lang w:eastAsia="en-US"/>
              </w:rPr>
              <w:t>DRB</w:t>
            </w:r>
            <w:r>
              <w:rPr>
                <w:snapToGrid w:val="0"/>
                <w:lang w:eastAsia="en-US"/>
              </w:rPr>
              <w:t xml:space="preserve">-ToAddMod-NB-DEFAULT(bid) </w:t>
            </w:r>
            <w:r>
              <w:rPr>
                <w:lang w:eastAsia="en-US"/>
              </w:rP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14807"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84F74F" w14:textId="77777777" w:rsidR="009B6BD6" w:rsidRDefault="009B6BD6">
            <w:pPr>
              <w:pStyle w:val="TAL"/>
              <w:rPr>
                <w:lang w:eastAsia="en-US"/>
              </w:rPr>
            </w:pPr>
            <w:r>
              <w:rPr>
                <w:lang w:eastAsia="en-US"/>
              </w:rPr>
              <w:t>bid is the bearer identity (1..2)</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03F1C" w14:textId="77777777" w:rsidR="009B6BD6" w:rsidRDefault="009B6BD6">
            <w:pPr>
              <w:pStyle w:val="TAL"/>
              <w:rPr>
                <w:lang w:eastAsia="en-US"/>
              </w:rPr>
            </w:pPr>
          </w:p>
        </w:tc>
      </w:tr>
      <w:tr w:rsidR="009B6BD6" w14:paraId="5DB4F705"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F8950F" w14:textId="77777777" w:rsidR="009B6BD6" w:rsidRDefault="009B6BD6">
            <w:pPr>
              <w:pStyle w:val="TAL"/>
              <w:rPr>
                <w:lang w:eastAsia="en-US"/>
              </w:rPr>
            </w:pPr>
            <w:r>
              <w:rPr>
                <w:lang w:eastAsia="en-US"/>
              </w:rPr>
              <w:t xml:space="preserve">  eps-BearerIdentity-r13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7B5D0E" w14:textId="77777777" w:rsidR="009B6BD6" w:rsidRDefault="009B6BD6">
            <w:pPr>
              <w:pStyle w:val="TAL"/>
              <w:rPr>
                <w:lang w:eastAsia="en-US"/>
              </w:rPr>
            </w:pPr>
            <w:r>
              <w:rPr>
                <w:lang w:eastAsia="en-US"/>
              </w:rPr>
              <w:t>bid+4</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DBE9F"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6C01D" w14:textId="77777777" w:rsidR="009B6BD6" w:rsidRDefault="009B6BD6">
            <w:pPr>
              <w:pStyle w:val="TAL"/>
              <w:rPr>
                <w:lang w:eastAsia="en-US"/>
              </w:rPr>
            </w:pPr>
          </w:p>
        </w:tc>
      </w:tr>
      <w:tr w:rsidR="009B6BD6" w14:paraId="29558461"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755688" w14:textId="77777777" w:rsidR="009B6BD6" w:rsidRDefault="009B6BD6">
            <w:pPr>
              <w:pStyle w:val="TAL"/>
              <w:rPr>
                <w:lang w:eastAsia="en-US"/>
              </w:rPr>
            </w:pPr>
            <w:r>
              <w:rPr>
                <w:lang w:eastAsia="en-US"/>
              </w:rPr>
              <w:t xml:space="preserve">  drb-Identity-r13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855F78" w14:textId="77777777" w:rsidR="009B6BD6" w:rsidRDefault="009B6BD6">
            <w:pPr>
              <w:pStyle w:val="TAL"/>
              <w:rPr>
                <w:lang w:eastAsia="en-US"/>
              </w:rPr>
            </w:pPr>
            <w:r>
              <w:rPr>
                <w:lang w:eastAsia="en-US"/>
              </w:rPr>
              <w:t>Bid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C640D"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70EF5" w14:textId="77777777" w:rsidR="009B6BD6" w:rsidRDefault="009B6BD6">
            <w:pPr>
              <w:pStyle w:val="TAL"/>
              <w:rPr>
                <w:lang w:eastAsia="en-US"/>
              </w:rPr>
            </w:pPr>
          </w:p>
        </w:tc>
      </w:tr>
      <w:tr w:rsidR="009B6BD6" w14:paraId="2F3DD203" w14:textId="77777777" w:rsidTr="009B6BD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0C439A1" w14:textId="77777777" w:rsidR="009B6BD6" w:rsidRDefault="009B6BD6">
            <w:pPr>
              <w:pStyle w:val="TAL"/>
              <w:rPr>
                <w:lang w:eastAsia="en-US"/>
              </w:rPr>
            </w:pPr>
            <w:r>
              <w:rPr>
                <w:lang w:eastAsia="en-US"/>
              </w:rPr>
              <w:t xml:space="preserve">  pdcp-Config-r13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E3BEC4" w14:textId="77777777" w:rsidR="009B6BD6" w:rsidRDefault="009B6BD6">
            <w:pPr>
              <w:pStyle w:val="TAL"/>
              <w:rPr>
                <w:lang w:eastAsia="en-US"/>
              </w:rPr>
            </w:pPr>
            <w:r>
              <w:rPr>
                <w:lang w:eastAsia="en-US"/>
              </w:rPr>
              <w:t>PDCP-Config-NB-DRB</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A208C"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F6F4D" w14:textId="77777777" w:rsidR="009B6BD6" w:rsidRDefault="009B6BD6">
            <w:pPr>
              <w:pStyle w:val="TAL"/>
              <w:rPr>
                <w:lang w:eastAsia="en-US"/>
              </w:rPr>
            </w:pPr>
          </w:p>
        </w:tc>
      </w:tr>
      <w:tr w:rsidR="009B6BD6" w14:paraId="0FEE5547" w14:textId="77777777" w:rsidTr="009B6BD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1AE8C70" w14:textId="77777777" w:rsidR="009B6BD6" w:rsidRDefault="009B6BD6">
            <w:pPr>
              <w:pStyle w:val="TAL"/>
              <w:rPr>
                <w:lang w:eastAsia="en-US"/>
              </w:rPr>
            </w:pPr>
            <w:r>
              <w:rPr>
                <w:lang w:eastAsia="en-US"/>
              </w:rPr>
              <w:t xml:space="preserve">  rlc-Config-r13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4E8C3D" w14:textId="77777777" w:rsidR="009B6BD6" w:rsidRDefault="009B6BD6">
            <w:pPr>
              <w:pStyle w:val="TAL"/>
              <w:rPr>
                <w:lang w:eastAsia="en-US"/>
              </w:rPr>
            </w:pPr>
            <w:r>
              <w:rPr>
                <w:lang w:eastAsia="en-US"/>
              </w:rPr>
              <w:t>RLC-Config-NB-DRB</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6DB32"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4019B" w14:textId="77777777" w:rsidR="009B6BD6" w:rsidRDefault="009B6BD6">
            <w:pPr>
              <w:pStyle w:val="TAL"/>
              <w:rPr>
                <w:lang w:eastAsia="en-US"/>
              </w:rPr>
            </w:pPr>
          </w:p>
        </w:tc>
      </w:tr>
      <w:tr w:rsidR="009B6BD6" w14:paraId="116D63FE"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4A4096" w14:textId="77777777" w:rsidR="009B6BD6" w:rsidRDefault="009B6BD6">
            <w:pPr>
              <w:pStyle w:val="TAL"/>
              <w:rPr>
                <w:lang w:eastAsia="en-US"/>
              </w:rPr>
            </w:pPr>
            <w:r>
              <w:rPr>
                <w:lang w:eastAsia="en-US"/>
              </w:rPr>
              <w:t xml:space="preserve">  logicalChannelIdentity-r13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9C9262" w14:textId="77777777" w:rsidR="009B6BD6" w:rsidRDefault="009B6BD6">
            <w:pPr>
              <w:pStyle w:val="TAL"/>
              <w:rPr>
                <w:lang w:eastAsia="en-US"/>
              </w:rPr>
            </w:pPr>
            <w:r>
              <w:rPr>
                <w:lang w:eastAsia="en-US"/>
              </w:rPr>
              <w:t>bid+3</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895EA"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C0375" w14:textId="77777777" w:rsidR="009B6BD6" w:rsidRDefault="009B6BD6">
            <w:pPr>
              <w:pStyle w:val="TAL"/>
              <w:rPr>
                <w:lang w:eastAsia="en-US"/>
              </w:rPr>
            </w:pPr>
          </w:p>
        </w:tc>
      </w:tr>
      <w:tr w:rsidR="009B6BD6" w14:paraId="1CC96F24"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A1BB80" w14:textId="77777777" w:rsidR="009B6BD6" w:rsidRDefault="009B6BD6">
            <w:pPr>
              <w:pStyle w:val="TAL"/>
              <w:rPr>
                <w:lang w:eastAsia="en-US"/>
              </w:rPr>
            </w:pPr>
            <w:r>
              <w:rPr>
                <w:lang w:eastAsia="en-US"/>
              </w:rPr>
              <w:t xml:space="preserve">  logicalChannelConfig-r13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A2E821" w14:textId="77777777" w:rsidR="009B6BD6" w:rsidRDefault="009B6BD6">
            <w:pPr>
              <w:pStyle w:val="TAL"/>
              <w:rPr>
                <w:lang w:eastAsia="en-US"/>
              </w:rPr>
            </w:pPr>
            <w:proofErr w:type="spellStart"/>
            <w:r>
              <w:rPr>
                <w:lang w:eastAsia="en-US"/>
              </w:rPr>
              <w:t>LogicalChannelConfig</w:t>
            </w:r>
            <w:proofErr w:type="spellEnd"/>
            <w:r>
              <w:rPr>
                <w:lang w:eastAsia="en-US"/>
              </w:rPr>
              <w:t>-NB-DRB</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01088"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70361" w14:textId="77777777" w:rsidR="009B6BD6" w:rsidRDefault="009B6BD6">
            <w:pPr>
              <w:pStyle w:val="TAL"/>
              <w:rPr>
                <w:lang w:eastAsia="en-US"/>
              </w:rPr>
            </w:pPr>
          </w:p>
        </w:tc>
      </w:tr>
      <w:tr w:rsidR="009B6BD6" w14:paraId="2B14EB39" w14:textId="77777777" w:rsidTr="009B6BD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975D1" w14:textId="77777777" w:rsidR="009B6BD6" w:rsidRDefault="009B6BD6">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9C68A" w14:textId="77777777" w:rsidR="009B6BD6" w:rsidRDefault="009B6BD6">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28075" w14:textId="77777777" w:rsidR="009B6BD6" w:rsidRDefault="009B6BD6">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71107" w14:textId="77777777" w:rsidR="009B6BD6" w:rsidRDefault="009B6BD6">
            <w:pPr>
              <w:pStyle w:val="TAL"/>
              <w:rPr>
                <w:lang w:eastAsia="en-US"/>
              </w:rPr>
            </w:pPr>
          </w:p>
        </w:tc>
      </w:tr>
    </w:tbl>
    <w:p w14:paraId="4E2F905F" w14:textId="77777777" w:rsidR="009B6BD6" w:rsidRDefault="009B6BD6" w:rsidP="009B6BD6"/>
    <w:p w14:paraId="68C9CD36" w14:textId="53D5DA96" w:rsidR="001E41F3" w:rsidRDefault="00907550" w:rsidP="009B6BD6">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1A8CA3" w14:textId="77777777" w:rsidR="002A44E4" w:rsidRDefault="002A44E4">
      <w:r>
        <w:separator/>
      </w:r>
    </w:p>
  </w:endnote>
  <w:endnote w:type="continuationSeparator" w:id="0">
    <w:p w14:paraId="75A05812" w14:textId="77777777" w:rsidR="002A44E4" w:rsidRDefault="002A4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91952B" w14:textId="77777777" w:rsidR="002A44E4" w:rsidRDefault="002A44E4">
      <w:r>
        <w:separator/>
      </w:r>
    </w:p>
  </w:footnote>
  <w:footnote w:type="continuationSeparator" w:id="0">
    <w:p w14:paraId="6F10B960" w14:textId="77777777" w:rsidR="002A44E4" w:rsidRDefault="002A4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1929220"/>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56C6455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9F60C274"/>
    <w:lvl w:ilvl="0">
      <w:start w:val="1"/>
      <w:numFmt w:val="decimal"/>
      <w:pStyle w:val="3"/>
      <w:lvlText w:val="%1."/>
      <w:lvlJc w:val="left"/>
      <w:pPr>
        <w:tabs>
          <w:tab w:val="num" w:pos="1200"/>
        </w:tabs>
        <w:ind w:leftChars="400" w:left="1200" w:hangingChars="200"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A44E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96381"/>
    <w:rsid w:val="008A45A6"/>
    <w:rsid w:val="008D3CCC"/>
    <w:rsid w:val="008F3789"/>
    <w:rsid w:val="008F686C"/>
    <w:rsid w:val="00907550"/>
    <w:rsid w:val="009148DE"/>
    <w:rsid w:val="00941E30"/>
    <w:rsid w:val="009531B0"/>
    <w:rsid w:val="009741B3"/>
    <w:rsid w:val="009777D9"/>
    <w:rsid w:val="00991B88"/>
    <w:rsid w:val="009A5753"/>
    <w:rsid w:val="009A579D"/>
    <w:rsid w:val="009B6BD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B75CF"/>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F9066D"/>
    <w:pPr>
      <w:ind w:left="1418" w:hanging="1418"/>
      <w:outlineLvl w:val="3"/>
    </w:pPr>
    <w:rPr>
      <w:sz w:val="24"/>
    </w:rPr>
  </w:style>
  <w:style w:type="paragraph" w:styleId="50">
    <w:name w:val="heading 5"/>
    <w:aliases w:val="h5,Heading5,Head5,H5,M5,mh2,Module heading 2,heading 8,Numbered Sub-list,Heading 81,5,标题 81,Heading 811"/>
    <w:basedOn w:val="40"/>
    <w:next w:val="a"/>
    <w:link w:val="51"/>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21">
    <w:name w:val="index 2"/>
    <w:basedOn w:val="11"/>
    <w:semiHidden/>
    <w:qFormat/>
    <w:rsid w:val="00F9066D"/>
    <w:pPr>
      <w:ind w:left="284"/>
    </w:pPr>
  </w:style>
  <w:style w:type="paragraph" w:styleId="11">
    <w:name w:val="index 1"/>
    <w:basedOn w:val="a"/>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2">
    <w:name w:val="List Number 2"/>
    <w:basedOn w:val="a3"/>
    <w:qFormat/>
    <w:rsid w:val="00F9066D"/>
    <w:pPr>
      <w:ind w:left="851"/>
    </w:pPr>
  </w:style>
  <w:style w:type="paragraph" w:styleId="a4">
    <w:name w:val="header"/>
    <w:link w:val="a5"/>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F9066D"/>
    <w:rPr>
      <w:b/>
      <w:position w:val="6"/>
      <w:sz w:val="16"/>
    </w:rPr>
  </w:style>
  <w:style w:type="paragraph" w:styleId="a7">
    <w:name w:val="footnote text"/>
    <w:basedOn w:val="a"/>
    <w:link w:val="a8"/>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
    <w:semiHidden/>
    <w:qFormat/>
    <w:rsid w:val="00F9066D"/>
    <w:pPr>
      <w:ind w:left="1985" w:hanging="1985"/>
    </w:pPr>
  </w:style>
  <w:style w:type="paragraph" w:styleId="TOC7">
    <w:name w:val="toc 7"/>
    <w:basedOn w:val="TOC6"/>
    <w:next w:val="a"/>
    <w:semiHidden/>
    <w:qFormat/>
    <w:rsid w:val="00F9066D"/>
    <w:pPr>
      <w:ind w:left="2268" w:hanging="2268"/>
    </w:pPr>
  </w:style>
  <w:style w:type="paragraph" w:styleId="23">
    <w:name w:val="List Bullet 2"/>
    <w:basedOn w:val="a9"/>
    <w:qFormat/>
    <w:rsid w:val="00F9066D"/>
    <w:pPr>
      <w:ind w:left="851"/>
    </w:pPr>
  </w:style>
  <w:style w:type="paragraph" w:styleId="32">
    <w:name w:val="List Bullet 3"/>
    <w:basedOn w:val="23"/>
    <w:qFormat/>
    <w:rsid w:val="00F9066D"/>
    <w:pPr>
      <w:ind w:left="1135"/>
    </w:pPr>
  </w:style>
  <w:style w:type="paragraph" w:styleId="a3">
    <w:name w:val="List Number"/>
    <w:basedOn w:val="aa"/>
    <w:qFormat/>
    <w:rsid w:val="00F9066D"/>
  </w:style>
  <w:style w:type="paragraph" w:customStyle="1" w:styleId="EQ">
    <w:name w:val="EQ"/>
    <w:basedOn w:val="a"/>
    <w:next w:val="a"/>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0"/>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4">
    <w:name w:val="List 2"/>
    <w:basedOn w:val="aa"/>
    <w:link w:val="25"/>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F9066D"/>
    <w:pPr>
      <w:ind w:left="1135"/>
    </w:pPr>
  </w:style>
  <w:style w:type="paragraph" w:styleId="42">
    <w:name w:val="List 4"/>
    <w:basedOn w:val="33"/>
    <w:qFormat/>
    <w:rsid w:val="00F9066D"/>
    <w:pPr>
      <w:ind w:left="1418"/>
    </w:pPr>
  </w:style>
  <w:style w:type="paragraph" w:styleId="52">
    <w:name w:val="List 5"/>
    <w:basedOn w:val="42"/>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a">
    <w:name w:val="List"/>
    <w:basedOn w:val="a"/>
    <w:qFormat/>
    <w:rsid w:val="00F9066D"/>
    <w:pPr>
      <w:ind w:left="568" w:hanging="284"/>
    </w:pPr>
  </w:style>
  <w:style w:type="paragraph" w:styleId="a9">
    <w:name w:val="List Bullet"/>
    <w:basedOn w:val="aa"/>
    <w:qFormat/>
    <w:rsid w:val="00F9066D"/>
  </w:style>
  <w:style w:type="paragraph" w:styleId="43">
    <w:name w:val="List Bullet 4"/>
    <w:basedOn w:val="32"/>
    <w:qFormat/>
    <w:rsid w:val="00F9066D"/>
    <w:pPr>
      <w:ind w:left="1418"/>
    </w:pPr>
  </w:style>
  <w:style w:type="paragraph" w:styleId="53">
    <w:name w:val="List Bullet 5"/>
    <w:basedOn w:val="43"/>
    <w:qFormat/>
    <w:rsid w:val="00F9066D"/>
    <w:pPr>
      <w:ind w:left="1702"/>
    </w:pPr>
  </w:style>
  <w:style w:type="paragraph" w:customStyle="1" w:styleId="B1">
    <w:name w:val="B1"/>
    <w:basedOn w:val="aa"/>
    <w:link w:val="B1Char"/>
    <w:qFormat/>
    <w:rsid w:val="00F9066D"/>
  </w:style>
  <w:style w:type="paragraph" w:customStyle="1" w:styleId="B2">
    <w:name w:val="B2"/>
    <w:basedOn w:val="24"/>
    <w:link w:val="B2Char"/>
    <w:qFormat/>
    <w:rsid w:val="00F9066D"/>
  </w:style>
  <w:style w:type="paragraph" w:customStyle="1" w:styleId="B3">
    <w:name w:val="B3"/>
    <w:basedOn w:val="33"/>
    <w:link w:val="B3Char"/>
    <w:qFormat/>
    <w:rsid w:val="00F9066D"/>
  </w:style>
  <w:style w:type="paragraph" w:customStyle="1" w:styleId="B4">
    <w:name w:val="B4"/>
    <w:basedOn w:val="42"/>
    <w:qFormat/>
    <w:rsid w:val="00F9066D"/>
  </w:style>
  <w:style w:type="paragraph" w:customStyle="1" w:styleId="B5">
    <w:name w:val="B5"/>
    <w:basedOn w:val="52"/>
    <w:qFormat/>
    <w:rsid w:val="00F9066D"/>
  </w:style>
  <w:style w:type="paragraph" w:styleId="ab">
    <w:name w:val="footer"/>
    <w:basedOn w:val="a4"/>
    <w:link w:val="ac"/>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qFormat/>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0">
    <w:name w:val="标题 1 字符"/>
    <w:basedOn w:val="a0"/>
    <w:link w:val="1"/>
    <w:rsid w:val="009B6BD6"/>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9B6BD6"/>
    <w:rPr>
      <w:rFonts w:ascii="Arial" w:hAnsi="Arial"/>
      <w:sz w:val="32"/>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rsid w:val="009B6BD6"/>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9B6BD6"/>
    <w:rPr>
      <w:rFonts w:ascii="Arial" w:hAnsi="Arial"/>
      <w:sz w:val="24"/>
      <w:lang w:val="en-GB" w:eastAsia="en-GB"/>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
    <w:basedOn w:val="a0"/>
    <w:link w:val="50"/>
    <w:rsid w:val="009B6BD6"/>
    <w:rPr>
      <w:rFonts w:ascii="Arial" w:hAnsi="Arial"/>
      <w:sz w:val="22"/>
      <w:lang w:val="en-GB" w:eastAsia="en-GB"/>
    </w:rPr>
  </w:style>
  <w:style w:type="character" w:customStyle="1" w:styleId="60">
    <w:name w:val="标题 6 字符"/>
    <w:basedOn w:val="a0"/>
    <w:link w:val="6"/>
    <w:rsid w:val="009B6BD6"/>
    <w:rPr>
      <w:rFonts w:ascii="Arial" w:hAnsi="Arial"/>
      <w:lang w:val="en-GB" w:eastAsia="en-GB"/>
    </w:rPr>
  </w:style>
  <w:style w:type="character" w:customStyle="1" w:styleId="70">
    <w:name w:val="标题 7 字符"/>
    <w:basedOn w:val="a0"/>
    <w:link w:val="7"/>
    <w:rsid w:val="009B6BD6"/>
    <w:rPr>
      <w:rFonts w:ascii="Arial" w:hAnsi="Arial"/>
      <w:lang w:val="en-GB" w:eastAsia="en-GB"/>
    </w:rPr>
  </w:style>
  <w:style w:type="character" w:customStyle="1" w:styleId="80">
    <w:name w:val="标题 8 字符"/>
    <w:basedOn w:val="a0"/>
    <w:link w:val="8"/>
    <w:rsid w:val="009B6BD6"/>
    <w:rPr>
      <w:rFonts w:ascii="Arial" w:hAnsi="Arial"/>
      <w:sz w:val="36"/>
      <w:lang w:val="en-GB" w:eastAsia="en-GB"/>
    </w:rPr>
  </w:style>
  <w:style w:type="character" w:customStyle="1" w:styleId="90">
    <w:name w:val="标题 9 字符"/>
    <w:basedOn w:val="a0"/>
    <w:link w:val="9"/>
    <w:rsid w:val="009B6BD6"/>
    <w:rPr>
      <w:rFonts w:ascii="Arial" w:hAnsi="Arial"/>
      <w:sz w:val="36"/>
      <w:lang w:val="en-GB" w:eastAsia="en-GB"/>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9B6BD6"/>
    <w:rPr>
      <w:rFonts w:asciiTheme="majorHAnsi" w:eastAsiaTheme="majorEastAsia" w:hAnsiTheme="majorHAnsi" w:cstheme="majorBidi"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0"/>
    <w:semiHidden/>
    <w:rsid w:val="009B6BD6"/>
    <w:rPr>
      <w:rFonts w:ascii="Times New Roman" w:eastAsia="Times New Roman" w:hAnsi="Times New Roman" w:cs="Times New Roman" w:hint="default"/>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9B6BD6"/>
    <w:rPr>
      <w:rFonts w:asciiTheme="majorHAnsi" w:eastAsiaTheme="majorEastAsia" w:hAnsiTheme="majorHAnsi" w:cstheme="majorBidi" w:hint="default"/>
      <w:b/>
      <w:bCs/>
      <w:sz w:val="28"/>
      <w:szCs w:val="28"/>
    </w:rPr>
  </w:style>
  <w:style w:type="character" w:customStyle="1" w:styleId="510">
    <w:name w:val="标题 5 字符1"/>
    <w:aliases w:val="h5 字符1,Heading5 字符1,Head5 字符1,H5 字符1,M5 字符1,mh2 字符1,Module heading 2 字符1,heading 8 字符1,Numbered Sub-list 字符1,Heading 81 字符1,5 字符1,标题 81 字符1,Heading 811 字符1"/>
    <w:basedOn w:val="a0"/>
    <w:semiHidden/>
    <w:rsid w:val="009B6BD6"/>
    <w:rPr>
      <w:rFonts w:ascii="Times New Roman" w:eastAsia="Times New Roman" w:hAnsi="Times New Roman" w:cs="Times New Roman" w:hint="default"/>
      <w:b/>
      <w:bCs/>
      <w:sz w:val="28"/>
      <w:szCs w:val="28"/>
    </w:rPr>
  </w:style>
  <w:style w:type="paragraph" w:customStyle="1" w:styleId="msonormal0">
    <w:name w:val="msonormal"/>
    <w:basedOn w:val="a"/>
    <w:semiHidden/>
    <w:qFormat/>
    <w:rsid w:val="009B6BD6"/>
    <w:pPr>
      <w:spacing w:before="100" w:beforeAutospacing="1" w:after="100" w:afterAutospacing="1"/>
      <w:textAlignment w:val="auto"/>
    </w:pPr>
    <w:rPr>
      <w:rFonts w:eastAsia="Arial Unicode MS"/>
      <w:sz w:val="24"/>
      <w:szCs w:val="24"/>
    </w:rPr>
  </w:style>
  <w:style w:type="paragraph" w:styleId="af8">
    <w:name w:val="Normal (Web)"/>
    <w:basedOn w:val="a"/>
    <w:semiHidden/>
    <w:unhideWhenUsed/>
    <w:qFormat/>
    <w:rsid w:val="009B6BD6"/>
    <w:pPr>
      <w:spacing w:before="100" w:beforeAutospacing="1" w:after="100" w:afterAutospacing="1"/>
      <w:textAlignment w:val="auto"/>
    </w:pPr>
    <w:rPr>
      <w:rFonts w:eastAsia="Arial Unicode MS"/>
      <w:sz w:val="24"/>
      <w:szCs w:val="24"/>
    </w:rPr>
  </w:style>
  <w:style w:type="character" w:customStyle="1" w:styleId="a8">
    <w:name w:val="脚注文本 字符"/>
    <w:basedOn w:val="a0"/>
    <w:link w:val="a7"/>
    <w:semiHidden/>
    <w:rsid w:val="009B6BD6"/>
    <w:rPr>
      <w:rFonts w:ascii="Times New Roman" w:hAnsi="Times New Roman"/>
      <w:sz w:val="16"/>
      <w:lang w:val="en-GB" w:eastAsia="en-GB"/>
    </w:rPr>
  </w:style>
  <w:style w:type="character" w:customStyle="1" w:styleId="af0">
    <w:name w:val="批注文字 字符"/>
    <w:basedOn w:val="a0"/>
    <w:link w:val="af"/>
    <w:semiHidden/>
    <w:rsid w:val="009B6BD6"/>
    <w:rPr>
      <w:rFonts w:ascii="Times New Roman" w:hAnsi="Times New Roman"/>
      <w:lang w:val="en-GB" w:eastAsia="en-GB"/>
    </w:rPr>
  </w:style>
  <w:style w:type="character" w:customStyle="1" w:styleId="a5">
    <w:name w:val="页眉 字符"/>
    <w:basedOn w:val="a0"/>
    <w:link w:val="a4"/>
    <w:rsid w:val="009B6BD6"/>
    <w:rPr>
      <w:rFonts w:ascii="Arial" w:hAnsi="Arial"/>
      <w:b/>
      <w:noProof/>
      <w:sz w:val="18"/>
      <w:lang w:val="en-GB" w:eastAsia="en-GB"/>
    </w:rPr>
  </w:style>
  <w:style w:type="character" w:customStyle="1" w:styleId="ac">
    <w:name w:val="页脚 字符"/>
    <w:basedOn w:val="a0"/>
    <w:link w:val="ab"/>
    <w:rsid w:val="009B6BD6"/>
    <w:rPr>
      <w:rFonts w:ascii="Arial" w:hAnsi="Arial"/>
      <w:b/>
      <w:i/>
      <w:noProof/>
      <w:sz w:val="18"/>
      <w:lang w:val="en-GB" w:eastAsia="en-GB"/>
    </w:rPr>
  </w:style>
  <w:style w:type="character" w:customStyle="1" w:styleId="af9">
    <w:name w:val="题注 字符"/>
    <w:aliases w:val="cap 字符,cap Char 字符,Caption Char 字符,Caption Char1 Char 字符,cap Char Char1 字符,Caption Char Char1 Char 字符,cap Char2 Char 字符"/>
    <w:link w:val="afa"/>
    <w:semiHidden/>
    <w:locked/>
    <w:rsid w:val="009B6BD6"/>
    <w:rPr>
      <w:b/>
    </w:rPr>
  </w:style>
  <w:style w:type="paragraph" w:styleId="afa">
    <w:name w:val="caption"/>
    <w:aliases w:val="cap,cap Char,Caption Char,Caption Char1 Char,cap Char Char1,Caption Char Char1 Char,cap Char2 Char"/>
    <w:basedOn w:val="a"/>
    <w:next w:val="a"/>
    <w:link w:val="af9"/>
    <w:semiHidden/>
    <w:unhideWhenUsed/>
    <w:qFormat/>
    <w:rsid w:val="009B6BD6"/>
    <w:pPr>
      <w:spacing w:before="120" w:after="120"/>
      <w:textAlignment w:val="auto"/>
    </w:pPr>
    <w:rPr>
      <w:rFonts w:ascii="CG Times (WN)" w:hAnsi="CG Times (WN)"/>
      <w:b/>
      <w:lang w:val="fr-FR" w:eastAsia="fr-FR"/>
    </w:rPr>
  </w:style>
  <w:style w:type="character" w:customStyle="1" w:styleId="25">
    <w:name w:val="列表 2 字符"/>
    <w:link w:val="24"/>
    <w:locked/>
    <w:rsid w:val="009B6BD6"/>
    <w:rPr>
      <w:rFonts w:ascii="Times New Roman" w:hAnsi="Times New Roman"/>
      <w:lang w:val="en-GB" w:eastAsia="en-GB"/>
    </w:rPr>
  </w:style>
  <w:style w:type="paragraph" w:styleId="3">
    <w:name w:val="List Number 3"/>
    <w:basedOn w:val="a"/>
    <w:semiHidden/>
    <w:unhideWhenUsed/>
    <w:qFormat/>
    <w:rsid w:val="009B6BD6"/>
    <w:pPr>
      <w:numPr>
        <w:numId w:val="1"/>
      </w:numPr>
      <w:tabs>
        <w:tab w:val="num" w:pos="926"/>
      </w:tabs>
      <w:ind w:left="926" w:firstLine="0"/>
      <w:textAlignment w:val="auto"/>
    </w:pPr>
    <w:rPr>
      <w:rFonts w:eastAsia="MS Mincho"/>
    </w:rPr>
  </w:style>
  <w:style w:type="paragraph" w:styleId="4">
    <w:name w:val="List Number 4"/>
    <w:basedOn w:val="a"/>
    <w:semiHidden/>
    <w:unhideWhenUsed/>
    <w:qFormat/>
    <w:rsid w:val="009B6BD6"/>
    <w:pPr>
      <w:numPr>
        <w:numId w:val="2"/>
      </w:numPr>
      <w:tabs>
        <w:tab w:val="num" w:pos="720"/>
        <w:tab w:val="num" w:pos="1209"/>
      </w:tabs>
      <w:ind w:left="1209" w:firstLine="0"/>
      <w:textAlignment w:val="auto"/>
    </w:pPr>
    <w:rPr>
      <w:rFonts w:eastAsia="MS Mincho"/>
    </w:rPr>
  </w:style>
  <w:style w:type="paragraph" w:styleId="5">
    <w:name w:val="List Number 5"/>
    <w:basedOn w:val="a"/>
    <w:semiHidden/>
    <w:unhideWhenUsed/>
    <w:qFormat/>
    <w:rsid w:val="009B6BD6"/>
    <w:pPr>
      <w:numPr>
        <w:numId w:val="3"/>
      </w:numPr>
      <w:tabs>
        <w:tab w:val="num" w:pos="1492"/>
        <w:tab w:val="num" w:pos="1800"/>
      </w:tabs>
      <w:ind w:left="1800" w:firstLine="0"/>
      <w:textAlignment w:val="auto"/>
    </w:pPr>
    <w:rPr>
      <w:rFonts w:eastAsia="MS Mincho"/>
    </w:rPr>
  </w:style>
  <w:style w:type="character" w:customStyle="1" w:styleId="af7">
    <w:name w:val="文档结构图 字符"/>
    <w:basedOn w:val="a0"/>
    <w:link w:val="af6"/>
    <w:semiHidden/>
    <w:rsid w:val="009B6BD6"/>
    <w:rPr>
      <w:rFonts w:ascii="Tahoma" w:hAnsi="Tahoma" w:cs="Tahoma"/>
      <w:shd w:val="clear" w:color="auto" w:fill="000080"/>
      <w:lang w:val="en-GB" w:eastAsia="en-GB"/>
    </w:rPr>
  </w:style>
  <w:style w:type="character" w:customStyle="1" w:styleId="af5">
    <w:name w:val="批注主题 字符"/>
    <w:basedOn w:val="af0"/>
    <w:link w:val="af4"/>
    <w:semiHidden/>
    <w:rsid w:val="009B6BD6"/>
    <w:rPr>
      <w:rFonts w:ascii="Times New Roman" w:hAnsi="Times New Roman"/>
      <w:b/>
      <w:bCs/>
      <w:lang w:val="en-GB" w:eastAsia="en-GB"/>
    </w:rPr>
  </w:style>
  <w:style w:type="character" w:customStyle="1" w:styleId="af3">
    <w:name w:val="批注框文本 字符"/>
    <w:basedOn w:val="a0"/>
    <w:link w:val="af2"/>
    <w:semiHidden/>
    <w:rsid w:val="009B6BD6"/>
    <w:rPr>
      <w:rFonts w:ascii="Tahoma" w:hAnsi="Tahoma" w:cs="Tahoma"/>
      <w:sz w:val="16"/>
      <w:szCs w:val="16"/>
      <w:lang w:val="en-GB" w:eastAsia="en-GB"/>
    </w:rPr>
  </w:style>
  <w:style w:type="paragraph" w:styleId="afb">
    <w:name w:val="Revision"/>
    <w:uiPriority w:val="99"/>
    <w:semiHidden/>
    <w:qFormat/>
    <w:rsid w:val="009B6BD6"/>
    <w:pPr>
      <w:autoSpaceDN w:val="0"/>
    </w:pPr>
    <w:rPr>
      <w:rFonts w:ascii="Times New Roman" w:eastAsia="Times New Roman" w:hAnsi="Times New Roman"/>
      <w:lang w:val="en-GB" w:eastAsia="en-US"/>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ì¬º¥¹¥È¶ÎÂä 字符,ÁÐ³ö¶ÎÂä 字符,¥ê¥¹¥È¶ÎÂä 字符,列表段落1 字符,—ño’i—Ž 字符,1st level - Bullet List Paragraph 字符"/>
    <w:link w:val="afd"/>
    <w:uiPriority w:val="34"/>
    <w:qFormat/>
    <w:locked/>
    <w:rsid w:val="009B6BD6"/>
    <w:rPr>
      <w:rFonts w:ascii="Calibri" w:eastAsia="Calibri" w:hAnsi="Calibri" w:cs="Calibri"/>
      <w:sz w:val="24"/>
      <w:szCs w:val="24"/>
      <w:lang w:val="x-none" w:eastAsia="x-none"/>
    </w:rPr>
  </w:style>
  <w:style w:type="paragraph" w:styleId="afd">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a"/>
    <w:link w:val="afc"/>
    <w:uiPriority w:val="34"/>
    <w:qFormat/>
    <w:rsid w:val="009B6BD6"/>
    <w:pPr>
      <w:overflowPunct/>
      <w:autoSpaceDE/>
      <w:adjustRightInd/>
      <w:spacing w:after="0"/>
      <w:ind w:left="720"/>
      <w:contextualSpacing/>
      <w:textAlignment w:val="auto"/>
    </w:pPr>
    <w:rPr>
      <w:rFonts w:ascii="Calibri" w:eastAsia="Calibri" w:hAnsi="Calibri" w:cs="Calibri"/>
      <w:sz w:val="24"/>
      <w:szCs w:val="24"/>
      <w:lang w:val="x-none" w:eastAsia="x-none"/>
    </w:rPr>
  </w:style>
  <w:style w:type="character" w:customStyle="1" w:styleId="NOChar">
    <w:name w:val="NO Char"/>
    <w:link w:val="NO"/>
    <w:qFormat/>
    <w:locked/>
    <w:rsid w:val="009B6BD6"/>
    <w:rPr>
      <w:rFonts w:ascii="Times New Roman" w:hAnsi="Times New Roman"/>
      <w:lang w:val="en-GB" w:eastAsia="en-GB"/>
    </w:rPr>
  </w:style>
  <w:style w:type="character" w:customStyle="1" w:styleId="EXChar">
    <w:name w:val="EX Char"/>
    <w:link w:val="EX"/>
    <w:locked/>
    <w:rsid w:val="009B6BD6"/>
    <w:rPr>
      <w:rFonts w:ascii="Times New Roman" w:hAnsi="Times New Roman"/>
      <w:lang w:val="en-GB" w:eastAsia="en-GB"/>
    </w:rPr>
  </w:style>
  <w:style w:type="character" w:customStyle="1" w:styleId="THChar">
    <w:name w:val="TH Char"/>
    <w:link w:val="TH"/>
    <w:qFormat/>
    <w:locked/>
    <w:rsid w:val="009B6BD6"/>
    <w:rPr>
      <w:rFonts w:ascii="Arial" w:hAnsi="Arial"/>
      <w:b/>
      <w:lang w:val="en-GB" w:eastAsia="en-GB"/>
    </w:rPr>
  </w:style>
  <w:style w:type="character" w:customStyle="1" w:styleId="PLChar">
    <w:name w:val="PL Char"/>
    <w:link w:val="PL"/>
    <w:locked/>
    <w:rsid w:val="009B6BD6"/>
    <w:rPr>
      <w:rFonts w:ascii="Courier New" w:hAnsi="Courier New"/>
      <w:noProof/>
      <w:sz w:val="16"/>
      <w:lang w:val="en-GB" w:eastAsia="en-GB"/>
    </w:rPr>
  </w:style>
  <w:style w:type="character" w:customStyle="1" w:styleId="H6Char">
    <w:name w:val="H6 Char"/>
    <w:link w:val="H6"/>
    <w:qFormat/>
    <w:locked/>
    <w:rsid w:val="009B6BD6"/>
    <w:rPr>
      <w:rFonts w:ascii="Arial" w:hAnsi="Arial"/>
      <w:lang w:val="en-GB" w:eastAsia="en-GB"/>
    </w:rPr>
  </w:style>
  <w:style w:type="character" w:customStyle="1" w:styleId="TAL0">
    <w:name w:val="TAL (文字)"/>
    <w:link w:val="TAL"/>
    <w:locked/>
    <w:rsid w:val="009B6BD6"/>
    <w:rPr>
      <w:rFonts w:ascii="Arial" w:hAnsi="Arial"/>
      <w:sz w:val="18"/>
      <w:lang w:val="en-GB" w:eastAsia="en-GB"/>
    </w:rPr>
  </w:style>
  <w:style w:type="character" w:customStyle="1" w:styleId="EditorsNoteChar">
    <w:name w:val="Editor's Note Char"/>
    <w:link w:val="EditorsNote"/>
    <w:qFormat/>
    <w:locked/>
    <w:rsid w:val="009B6BD6"/>
    <w:rPr>
      <w:rFonts w:ascii="Times New Roman" w:hAnsi="Times New Roman"/>
      <w:color w:val="FF0000"/>
      <w:lang w:val="en-GB" w:eastAsia="en-GB"/>
    </w:rPr>
  </w:style>
  <w:style w:type="character" w:customStyle="1" w:styleId="B1Char">
    <w:name w:val="B1 Char"/>
    <w:link w:val="B1"/>
    <w:qFormat/>
    <w:locked/>
    <w:rsid w:val="009B6BD6"/>
    <w:rPr>
      <w:rFonts w:ascii="Times New Roman" w:hAnsi="Times New Roman"/>
      <w:lang w:val="en-GB" w:eastAsia="en-GB"/>
    </w:rPr>
  </w:style>
  <w:style w:type="character" w:customStyle="1" w:styleId="B2Char">
    <w:name w:val="B2 Char"/>
    <w:link w:val="B2"/>
    <w:qFormat/>
    <w:locked/>
    <w:rsid w:val="009B6BD6"/>
    <w:rPr>
      <w:rFonts w:ascii="Times New Roman" w:hAnsi="Times New Roman"/>
      <w:lang w:val="en-GB" w:eastAsia="en-GB"/>
    </w:rPr>
  </w:style>
  <w:style w:type="character" w:customStyle="1" w:styleId="B3Char">
    <w:name w:val="B3 Char"/>
    <w:link w:val="B3"/>
    <w:locked/>
    <w:rsid w:val="009B6BD6"/>
    <w:rPr>
      <w:rFonts w:ascii="Times New Roman" w:hAnsi="Times New Roman"/>
      <w:lang w:val="en-GB" w:eastAsia="en-GB"/>
    </w:rPr>
  </w:style>
  <w:style w:type="character" w:customStyle="1" w:styleId="CRCoverPageChar">
    <w:name w:val="CR Cover Page Char"/>
    <w:link w:val="CRCoverPage"/>
    <w:locked/>
    <w:rsid w:val="009B6BD6"/>
    <w:rPr>
      <w:rFonts w:ascii="Arial" w:hAnsi="Arial"/>
      <w:lang w:val="en-GB" w:eastAsia="en-US"/>
    </w:rPr>
  </w:style>
  <w:style w:type="paragraph" w:customStyle="1" w:styleId="FL">
    <w:name w:val="FL"/>
    <w:basedOn w:val="a"/>
    <w:semiHidden/>
    <w:qFormat/>
    <w:rsid w:val="009B6BD6"/>
    <w:pPr>
      <w:keepNext/>
      <w:keepLines/>
      <w:spacing w:before="60"/>
      <w:jc w:val="center"/>
      <w:textAlignment w:val="auto"/>
    </w:pPr>
    <w:rPr>
      <w:rFonts w:ascii="Arial" w:eastAsia="Times New Roman" w:hAnsi="Arial"/>
      <w:b/>
    </w:rPr>
  </w:style>
  <w:style w:type="paragraph" w:customStyle="1" w:styleId="LD1">
    <w:name w:val="LD 1"/>
    <w:basedOn w:val="a"/>
    <w:semiHidden/>
    <w:qFormat/>
    <w:rsid w:val="009B6BD6"/>
    <w:pPr>
      <w:keepNext/>
      <w:keepLines/>
      <w:spacing w:before="60" w:after="60"/>
      <w:jc w:val="center"/>
      <w:textAlignment w:val="auto"/>
    </w:pPr>
    <w:rPr>
      <w:rFonts w:ascii="Courier New" w:eastAsia="Times New Roman" w:hAnsi="Courier New"/>
    </w:rPr>
  </w:style>
  <w:style w:type="character" w:customStyle="1" w:styleId="TALCharCharChar">
    <w:name w:val="TAL Char Char Char"/>
    <w:link w:val="TALCharChar"/>
    <w:semiHidden/>
    <w:locked/>
    <w:rsid w:val="009B6BD6"/>
    <w:rPr>
      <w:rFonts w:ascii="Arial" w:hAnsi="Arial" w:cs="Arial"/>
      <w:sz w:val="18"/>
    </w:rPr>
  </w:style>
  <w:style w:type="paragraph" w:customStyle="1" w:styleId="TALCharChar">
    <w:name w:val="TAL Char Char"/>
    <w:basedOn w:val="a"/>
    <w:link w:val="TALCharCharChar"/>
    <w:semiHidden/>
    <w:qFormat/>
    <w:rsid w:val="009B6BD6"/>
    <w:pPr>
      <w:keepNext/>
      <w:keepLines/>
      <w:spacing w:after="0"/>
      <w:textAlignment w:val="auto"/>
    </w:pPr>
    <w:rPr>
      <w:rFonts w:ascii="Arial" w:hAnsi="Arial" w:cs="Arial"/>
      <w:sz w:val="18"/>
      <w:lang w:val="fr-FR" w:eastAsia="fr-FR"/>
    </w:rPr>
  </w:style>
  <w:style w:type="paragraph" w:customStyle="1" w:styleId="TAJ">
    <w:name w:val="TAJ"/>
    <w:basedOn w:val="TH"/>
    <w:semiHidden/>
    <w:qFormat/>
    <w:rsid w:val="009B6BD6"/>
    <w:pPr>
      <w:textAlignment w:val="auto"/>
    </w:pPr>
    <w:rPr>
      <w:rFonts w:cs="Arial"/>
      <w:lang w:val="fr-FR" w:eastAsia="fr-FR"/>
    </w:rPr>
  </w:style>
  <w:style w:type="paragraph" w:customStyle="1" w:styleId="Note">
    <w:name w:val="Note"/>
    <w:basedOn w:val="a"/>
    <w:semiHidden/>
    <w:qFormat/>
    <w:rsid w:val="009B6BD6"/>
    <w:pPr>
      <w:ind w:left="568" w:hanging="284"/>
      <w:textAlignment w:val="auto"/>
    </w:pPr>
    <w:rPr>
      <w:rFonts w:eastAsia="MS Mincho"/>
    </w:rPr>
  </w:style>
  <w:style w:type="paragraph" w:customStyle="1" w:styleId="HE">
    <w:name w:val="HE"/>
    <w:basedOn w:val="a"/>
    <w:semiHidden/>
    <w:qFormat/>
    <w:rsid w:val="009B6BD6"/>
    <w:pPr>
      <w:spacing w:after="0"/>
      <w:textAlignment w:val="auto"/>
    </w:pPr>
    <w:rPr>
      <w:rFonts w:eastAsia="MS Mincho"/>
      <w:b/>
    </w:rPr>
  </w:style>
  <w:style w:type="paragraph" w:customStyle="1" w:styleId="HO">
    <w:name w:val="HO"/>
    <w:basedOn w:val="a"/>
    <w:semiHidden/>
    <w:qFormat/>
    <w:rsid w:val="009B6BD6"/>
    <w:pPr>
      <w:spacing w:after="0"/>
      <w:jc w:val="right"/>
      <w:textAlignment w:val="auto"/>
    </w:pPr>
    <w:rPr>
      <w:rFonts w:eastAsia="MS Mincho"/>
      <w:b/>
    </w:rPr>
  </w:style>
  <w:style w:type="paragraph" w:customStyle="1" w:styleId="WP">
    <w:name w:val="WP"/>
    <w:basedOn w:val="a"/>
    <w:semiHidden/>
    <w:qFormat/>
    <w:rsid w:val="009B6BD6"/>
    <w:pPr>
      <w:spacing w:after="0"/>
      <w:jc w:val="both"/>
      <w:textAlignment w:val="auto"/>
    </w:pPr>
    <w:rPr>
      <w:rFonts w:eastAsia="MS Mincho"/>
    </w:rPr>
  </w:style>
  <w:style w:type="paragraph" w:customStyle="1" w:styleId="ZK">
    <w:name w:val="ZK"/>
    <w:semiHidden/>
    <w:qFormat/>
    <w:rsid w:val="009B6BD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9B6BD6"/>
    <w:pPr>
      <w:autoSpaceDN w:val="0"/>
      <w:spacing w:line="360" w:lineRule="atLeast"/>
      <w:jc w:val="center"/>
    </w:pPr>
    <w:rPr>
      <w:rFonts w:ascii="Times New Roman" w:eastAsia="MS Mincho" w:hAnsi="Times New Roman"/>
      <w:lang w:val="en-GB" w:eastAsia="en-US"/>
    </w:rPr>
  </w:style>
  <w:style w:type="paragraph" w:customStyle="1" w:styleId="NumberedList">
    <w:name w:val="Numbered List"/>
    <w:basedOn w:val="a"/>
    <w:semiHidden/>
    <w:qFormat/>
    <w:rsid w:val="009B6BD6"/>
    <w:pPr>
      <w:tabs>
        <w:tab w:val="left" w:pos="360"/>
      </w:tabs>
      <w:ind w:left="360" w:hanging="360"/>
      <w:textAlignment w:val="auto"/>
    </w:pPr>
    <w:rPr>
      <w:rFonts w:eastAsia="Times New Roman"/>
    </w:rPr>
  </w:style>
  <w:style w:type="paragraph" w:customStyle="1" w:styleId="Heading2Head2A2">
    <w:name w:val="Heading 2.Head2A.2"/>
    <w:basedOn w:val="1"/>
    <w:next w:val="a"/>
    <w:semiHidden/>
    <w:qFormat/>
    <w:rsid w:val="009B6BD6"/>
    <w:pPr>
      <w:pBdr>
        <w:top w:val="none" w:sz="0" w:space="0" w:color="auto"/>
      </w:pBdr>
      <w:spacing w:before="180"/>
      <w:textAlignment w:val="auto"/>
      <w:outlineLvl w:val="1"/>
    </w:pPr>
    <w:rPr>
      <w:sz w:val="32"/>
      <w:lang w:eastAsia="es-ES"/>
    </w:rPr>
  </w:style>
  <w:style w:type="paragraph" w:customStyle="1" w:styleId="Default">
    <w:name w:val="Default"/>
    <w:semiHidden/>
    <w:qFormat/>
    <w:rsid w:val="009B6BD6"/>
    <w:pPr>
      <w:widowControl w:val="0"/>
      <w:autoSpaceDE w:val="0"/>
      <w:autoSpaceDN w:val="0"/>
      <w:adjustRightInd w:val="0"/>
    </w:pPr>
    <w:rPr>
      <w:rFonts w:ascii="Arial" w:eastAsia="Batang" w:hAnsi="Arial" w:cs="Arial"/>
      <w:color w:val="000000"/>
      <w:sz w:val="24"/>
      <w:szCs w:val="24"/>
      <w:lang w:val="en-US" w:eastAsia="ja-JP"/>
    </w:rPr>
  </w:style>
  <w:style w:type="paragraph" w:customStyle="1" w:styleId="TOC91">
    <w:name w:val="TOC 91"/>
    <w:basedOn w:val="TOC8"/>
    <w:semiHidden/>
    <w:qFormat/>
    <w:rsid w:val="009B6BD6"/>
    <w:pPr>
      <w:ind w:left="1418" w:hanging="1418"/>
      <w:textAlignment w:val="auto"/>
    </w:pPr>
    <w:rPr>
      <w:rFonts w:eastAsia="MS Mincho"/>
    </w:rPr>
  </w:style>
  <w:style w:type="paragraph" w:customStyle="1" w:styleId="Reference">
    <w:name w:val="Reference"/>
    <w:basedOn w:val="a"/>
    <w:semiHidden/>
    <w:qFormat/>
    <w:rsid w:val="009B6BD6"/>
    <w:pPr>
      <w:overflowPunct/>
      <w:autoSpaceDE/>
      <w:adjustRightInd/>
      <w:spacing w:after="0"/>
      <w:ind w:left="567" w:hanging="283"/>
      <w:textAlignment w:val="auto"/>
    </w:pPr>
    <w:rPr>
      <w:rFonts w:eastAsia="MS Mincho"/>
    </w:rPr>
  </w:style>
  <w:style w:type="paragraph" w:customStyle="1" w:styleId="Separation">
    <w:name w:val="Separation"/>
    <w:basedOn w:val="1"/>
    <w:next w:val="a"/>
    <w:semiHidden/>
    <w:qFormat/>
    <w:rsid w:val="009B6BD6"/>
    <w:pPr>
      <w:pBdr>
        <w:top w:val="none" w:sz="0" w:space="0" w:color="auto"/>
      </w:pBdr>
      <w:overflowPunct/>
      <w:autoSpaceDE/>
      <w:adjustRightInd/>
      <w:textAlignment w:val="auto"/>
    </w:pPr>
    <w:rPr>
      <w:rFonts w:eastAsia="Times New Roman"/>
      <w:b/>
      <w:color w:val="0000FF"/>
    </w:rPr>
  </w:style>
  <w:style w:type="paragraph" w:customStyle="1" w:styleId="Normal1">
    <w:name w:val="Normal 1"/>
    <w:semiHidden/>
    <w:qFormat/>
    <w:rsid w:val="009B6B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h0">
    <w:name w:val="tah"/>
    <w:basedOn w:val="a"/>
    <w:semiHidden/>
    <w:qFormat/>
    <w:rsid w:val="009B6BD6"/>
    <w:pPr>
      <w:overflowPunct/>
      <w:autoSpaceDE/>
      <w:adjustRightInd/>
      <w:spacing w:after="0"/>
      <w:textAlignment w:val="auto"/>
    </w:pPr>
    <w:rPr>
      <w:rFonts w:ascii="Calibri" w:eastAsia="Times New Roman" w:hAnsi="Calibri" w:cs="Calibri"/>
      <w:lang w:val="en-US" w:eastAsia="en-US"/>
    </w:rPr>
  </w:style>
  <w:style w:type="paragraph" w:customStyle="1" w:styleId="tal00">
    <w:name w:val="tal0"/>
    <w:basedOn w:val="a"/>
    <w:semiHidden/>
    <w:qFormat/>
    <w:rsid w:val="009B6BD6"/>
    <w:pPr>
      <w:overflowPunct/>
      <w:autoSpaceDE/>
      <w:adjustRightInd/>
      <w:spacing w:after="0"/>
      <w:textAlignment w:val="auto"/>
    </w:pPr>
    <w:rPr>
      <w:rFonts w:ascii="Calibri" w:eastAsia="Times New Roman" w:hAnsi="Calibri" w:cs="Calibri"/>
      <w:lang w:val="en-US" w:eastAsia="en-US"/>
    </w:rPr>
  </w:style>
  <w:style w:type="paragraph" w:customStyle="1" w:styleId="th0">
    <w:name w:val="th"/>
    <w:basedOn w:val="a"/>
    <w:semiHidden/>
    <w:qFormat/>
    <w:rsid w:val="009B6BD6"/>
    <w:pPr>
      <w:overflowPunct/>
      <w:autoSpaceDE/>
      <w:adjustRightInd/>
      <w:spacing w:before="100" w:beforeAutospacing="1" w:after="100" w:afterAutospacing="1"/>
      <w:textAlignment w:val="auto"/>
    </w:pPr>
    <w:rPr>
      <w:rFonts w:ascii="Calibri" w:eastAsia="Times New Roman" w:hAnsi="Calibri" w:cs="Calibri"/>
      <w:lang w:val="en-US" w:eastAsia="en-US"/>
    </w:rPr>
  </w:style>
  <w:style w:type="paragraph" w:customStyle="1" w:styleId="tan0">
    <w:name w:val="tan"/>
    <w:basedOn w:val="a"/>
    <w:semiHidden/>
    <w:qFormat/>
    <w:rsid w:val="009B6BD6"/>
    <w:pPr>
      <w:overflowPunct/>
      <w:autoSpaceDE/>
      <w:adjustRightInd/>
      <w:spacing w:after="0"/>
      <w:textAlignment w:val="auto"/>
    </w:pPr>
    <w:rPr>
      <w:rFonts w:ascii="Calibri" w:eastAsia="Times New Roman" w:hAnsi="Calibri" w:cs="Calibri"/>
      <w:lang w:val="en-US" w:eastAsia="en-US"/>
    </w:rPr>
  </w:style>
  <w:style w:type="paragraph" w:customStyle="1" w:styleId="Heading3Underrubrik2H3">
    <w:name w:val="Heading 3.Underrubrik2.H3"/>
    <w:basedOn w:val="Heading2Head2A2"/>
    <w:next w:val="a"/>
    <w:semiHidden/>
    <w:qFormat/>
    <w:rsid w:val="009B6BD6"/>
    <w:pPr>
      <w:spacing w:before="120"/>
      <w:outlineLvl w:val="2"/>
    </w:pPr>
    <w:rPr>
      <w:sz w:val="28"/>
    </w:rPr>
  </w:style>
  <w:style w:type="character" w:customStyle="1" w:styleId="TACCar">
    <w:name w:val="TAC Car"/>
    <w:link w:val="TAC"/>
    <w:qFormat/>
    <w:locked/>
    <w:rsid w:val="009B6BD6"/>
    <w:rPr>
      <w:rFonts w:ascii="Arial" w:hAnsi="Arial"/>
      <w:sz w:val="18"/>
      <w:lang w:val="en-GB" w:eastAsia="en-GB"/>
    </w:rPr>
  </w:style>
  <w:style w:type="character" w:customStyle="1" w:styleId="TAHCar">
    <w:name w:val="TAH Car"/>
    <w:link w:val="TAH"/>
    <w:qFormat/>
    <w:locked/>
    <w:rsid w:val="009B6BD6"/>
    <w:rPr>
      <w:rFonts w:ascii="Arial" w:hAnsi="Arial"/>
      <w:b/>
      <w:sz w:val="18"/>
      <w:lang w:val="en-GB" w:eastAsia="en-GB"/>
    </w:rPr>
  </w:style>
  <w:style w:type="character" w:customStyle="1" w:styleId="TANChar">
    <w:name w:val="TAN Char"/>
    <w:link w:val="TAN"/>
    <w:qFormat/>
    <w:locked/>
    <w:rsid w:val="009B6BD6"/>
    <w:rPr>
      <w:rFonts w:ascii="Arial" w:hAnsi="Arial"/>
      <w:sz w:val="18"/>
      <w:lang w:val="en-GB" w:eastAsia="en-GB"/>
    </w:rPr>
  </w:style>
  <w:style w:type="character" w:customStyle="1" w:styleId="TFChar">
    <w:name w:val="TF Char"/>
    <w:link w:val="TF"/>
    <w:locked/>
    <w:rsid w:val="009B6BD6"/>
    <w:rPr>
      <w:rFonts w:ascii="Arial" w:hAnsi="Arial"/>
      <w:b/>
      <w:lang w:val="en-GB" w:eastAsia="en-GB"/>
    </w:rPr>
  </w:style>
  <w:style w:type="character" w:customStyle="1" w:styleId="THC">
    <w:name w:val="TH C"/>
    <w:rsid w:val="009B6BD6"/>
    <w:rPr>
      <w:rFonts w:ascii="Arial" w:eastAsia="MS Mincho" w:hAnsi="Arial" w:cs="Arial" w:hint="default"/>
      <w:b/>
      <w:bCs/>
      <w:lang w:val="en-GB" w:eastAsia="ja-JP"/>
    </w:rPr>
  </w:style>
  <w:style w:type="character" w:customStyle="1" w:styleId="TACChar">
    <w:name w:val="TAC Char"/>
    <w:qFormat/>
    <w:rsid w:val="009B6BD6"/>
    <w:rPr>
      <w:rFonts w:ascii="Arial" w:eastAsia="MS Mincho" w:hAnsi="Arial" w:cs="Arial" w:hint="default"/>
      <w:sz w:val="18"/>
      <w:szCs w:val="18"/>
      <w:lang w:val="en-GB" w:eastAsia="ja-JP"/>
    </w:rPr>
  </w:style>
  <w:style w:type="character" w:customStyle="1" w:styleId="NOZchn">
    <w:name w:val="NO Zchn"/>
    <w:rsid w:val="009B6BD6"/>
    <w:rPr>
      <w:lang w:val="en-GB" w:eastAsia="en-US" w:bidi="ar-SA"/>
    </w:rPr>
  </w:style>
  <w:style w:type="character" w:customStyle="1" w:styleId="TALZchn">
    <w:name w:val="TAL Zchn"/>
    <w:rsid w:val="009B6BD6"/>
    <w:rPr>
      <w:rFonts w:ascii="Arial" w:hAnsi="Arial" w:cs="Arial" w:hint="default"/>
      <w:sz w:val="18"/>
      <w:lang w:val="en-GB" w:eastAsia="en-US" w:bidi="ar-SA"/>
    </w:rPr>
  </w:style>
  <w:style w:type="character" w:customStyle="1" w:styleId="Heading4C">
    <w:name w:val="Heading 4 C"/>
    <w:rsid w:val="009B6BD6"/>
    <w:rPr>
      <w:rFonts w:ascii="Arial" w:hAnsi="Arial" w:cs="Arial" w:hint="default"/>
      <w:sz w:val="24"/>
      <w:szCs w:val="28"/>
      <w:lang w:val="en-GB" w:eastAsia="en-US" w:bidi="ar-SA"/>
    </w:rPr>
  </w:style>
  <w:style w:type="character" w:customStyle="1" w:styleId="H6C">
    <w:name w:val="H6 C"/>
    <w:basedOn w:val="a0"/>
    <w:rsid w:val="009B6BD6"/>
  </w:style>
  <w:style w:type="character" w:customStyle="1" w:styleId="h51">
    <w:name w:val="h5 1"/>
    <w:rsid w:val="009B6BD6"/>
    <w:rPr>
      <w:rFonts w:ascii="Arial" w:eastAsia="MS Mincho" w:hAnsi="Arial" w:cs="Arial" w:hint="default"/>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B6BD6"/>
    <w:rPr>
      <w:rFonts w:ascii="Arial" w:hAnsi="Arial" w:cs="Arial" w:hint="default"/>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B6BD6"/>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9B6BD6"/>
    <w:rPr>
      <w:rFonts w:ascii="Arial" w:hAnsi="Arial" w:cs="Arial" w:hint="default"/>
      <w:sz w:val="22"/>
      <w:lang w:val="en-GB" w:eastAsia="en-US" w:bidi="ar-SA"/>
    </w:rPr>
  </w:style>
  <w:style w:type="character" w:customStyle="1" w:styleId="TALChar">
    <w:name w:val="TAL Char"/>
    <w:qFormat/>
    <w:rsid w:val="009B6BD6"/>
    <w:rPr>
      <w:rFonts w:ascii="Arial" w:hAnsi="Arial" w:cs="Arial" w:hint="default"/>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9B6BD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9B6BD6"/>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B6BD6"/>
    <w:rPr>
      <w:rFonts w:ascii="Arial" w:eastAsia="MS Mincho" w:hAnsi="Arial" w:cs="Arial" w:hint="default"/>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9B6BD6"/>
    <w:rPr>
      <w:rFonts w:ascii="Arial" w:hAnsi="Arial" w:cs="Arial" w:hint="default"/>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6BD6"/>
    <w:rPr>
      <w:rFonts w:ascii="Arial" w:hAnsi="Arial" w:cs="Arial" w:hint="default"/>
      <w:sz w:val="24"/>
      <w:lang w:val="x-none" w:eastAsia="en-US" w:bidi="ar-SA"/>
    </w:rPr>
  </w:style>
  <w:style w:type="character" w:customStyle="1" w:styleId="EditorsNoteCarCar">
    <w:name w:val="Editor's Note Car Car"/>
    <w:rsid w:val="009B6BD6"/>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9B6BD6"/>
    <w:rPr>
      <w:rFonts w:ascii="Arial" w:hAnsi="Arial" w:cs="Arial" w:hint="default"/>
      <w:sz w:val="24"/>
      <w:lang w:val="en-GB" w:eastAsia="ja-JP" w:bidi="ar-SA"/>
    </w:rPr>
  </w:style>
  <w:style w:type="character" w:customStyle="1" w:styleId="Heading3Char">
    <w:name w:val="Heading 3 Char"/>
    <w:rsid w:val="009B6BD6"/>
    <w:rPr>
      <w:rFonts w:ascii="Cambria" w:eastAsia="Times New Roman" w:hAnsi="Cambria" w:cs="Times New Roman" w:hint="default"/>
      <w:b/>
      <w:bCs/>
      <w:color w:val="4F81BD"/>
      <w:lang w:val="en-GB"/>
    </w:rPr>
  </w:style>
  <w:style w:type="character" w:customStyle="1" w:styleId="EXCar">
    <w:name w:val="EX Car"/>
    <w:rsid w:val="009B6BD6"/>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9B6BD6"/>
    <w:rPr>
      <w:rFonts w:ascii="Arial" w:hAnsi="Arial" w:cs="Arial" w:hint="default"/>
      <w:sz w:val="22"/>
      <w:lang w:val="en-GB" w:eastAsia="en-GB" w:bidi="ar-SA"/>
    </w:rPr>
  </w:style>
  <w:style w:type="character" w:customStyle="1" w:styleId="ENChar">
    <w:name w:val="EN Char"/>
    <w:rsid w:val="009B6BD6"/>
    <w:rPr>
      <w:rFonts w:ascii="Times New Roman" w:hAnsi="Times New Roman" w:cs="Times New Roman" w:hint="default"/>
      <w:color w:val="FF0000"/>
      <w:lang w:val="en-US" w:eastAsia="en-US"/>
    </w:rPr>
  </w:style>
  <w:style w:type="character" w:customStyle="1" w:styleId="TALCar">
    <w:name w:val="TAL Car"/>
    <w:qFormat/>
    <w:rsid w:val="009B6BD6"/>
    <w:rPr>
      <w:rFonts w:ascii="Arial" w:eastAsia="Times New Roman" w:hAnsi="Arial" w:cs="Arial" w:hint="default"/>
      <w:sz w:val="18"/>
      <w:lang w:eastAsia="en-US"/>
    </w:rPr>
  </w:style>
  <w:style w:type="character" w:customStyle="1" w:styleId="FooterChar1">
    <w:name w:val="Footer Char1"/>
    <w:rsid w:val="009B6BD6"/>
    <w:rPr>
      <w:rFonts w:ascii="Arial" w:hAnsi="Arial" w:cs="Arial" w:hint="default"/>
      <w:b/>
      <w:bCs w:val="0"/>
      <w:i/>
      <w:iCs w:val="0"/>
      <w:noProof/>
      <w:sz w:val="18"/>
      <w:lang w:eastAsia="en-US"/>
    </w:rPr>
  </w:style>
  <w:style w:type="character" w:customStyle="1" w:styleId="B2Char1">
    <w:name w:val="B2 Char1"/>
    <w:qFormat/>
    <w:rsid w:val="009B6BD6"/>
    <w:rPr>
      <w:lang w:val="en-GB"/>
    </w:rPr>
  </w:style>
  <w:style w:type="table" w:styleId="afe">
    <w:name w:val="Table Grid"/>
    <w:basedOn w:val="a1"/>
    <w:qFormat/>
    <w:rsid w:val="009B6B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008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26</Pages>
  <Words>5971</Words>
  <Characters>34039</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2026-01-16T12:26:00Z</dcterms:created>
  <dcterms:modified xsi:type="dcterms:W3CDTF">2026-01-23T10:55:00Z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R5-260145</vt:lpwstr>
  </property>
  <property fmtid="{D5CDD505-2E9C-101B-9397-08002B2CF9AE}" pid="10" name="Spec#">
    <vt:lpwstr>36.508</vt:lpwstr>
  </property>
  <property fmtid="{D5CDD505-2E9C-101B-9397-08002B2CF9AE}" pid="11" name="Cr#">
    <vt:lpwstr>1560</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to NB-IoT Default RRC messages and IEs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