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254374">
        <w:fldChar w:fldCharType="begin"/>
      </w:r>
      <w:r w:rsidR="00254374">
        <w:instrText xml:space="preserve"> DOCPROPERTY  MtgTitle  \* MERGEFORMAT </w:instrText>
      </w:r>
      <w:r w:rsidR="00254374">
        <w:fldChar w:fldCharType="end"/>
      </w:r>
      <w:r>
        <w:rPr>
          <w:b/>
          <w:i/>
          <w:noProof/>
          <w:sz w:val="28"/>
        </w:rPr>
        <w:tab/>
      </w:r>
      <w:fldSimple w:instr=" DOCPROPERTY  Tdoc#  \* MERGEFORMAT ">
        <w:r w:rsidR="00E13F3D" w:rsidRPr="00E13F3D">
          <w:rPr>
            <w:b/>
            <w:i/>
            <w:noProof/>
            <w:sz w:val="28"/>
          </w:rPr>
          <w:t>R5-260131</w:t>
        </w:r>
      </w:fldSimple>
    </w:p>
    <w:p w14:paraId="7CB45193" w14:textId="77777777" w:rsidR="001E41F3" w:rsidRDefault="00254374"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437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4374" w:rsidP="00547111">
            <w:pPr>
              <w:pStyle w:val="CRCoverPage"/>
              <w:spacing w:after="0"/>
              <w:rPr>
                <w:noProof/>
              </w:rPr>
            </w:pPr>
            <w:fldSimple w:instr=" DOCPROPERTY  Cr#  \* MERGEFORMAT ">
              <w:r w:rsidR="00E13F3D" w:rsidRPr="00410371">
                <w:rPr>
                  <w:b/>
                  <w:noProof/>
                  <w:sz w:val="28"/>
                </w:rPr>
                <w:t>4303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437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4374">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4374">
            <w:pPr>
              <w:pStyle w:val="CRCoverPage"/>
              <w:spacing w:after="0"/>
              <w:ind w:left="100"/>
              <w:rPr>
                <w:noProof/>
              </w:rPr>
            </w:pPr>
            <w:fldSimple w:instr=" DOCPROPERTY  CrTitle  \* MERGEFORMAT ">
              <w:r w:rsidR="002640DD">
                <w:t>Correction to default RRC messages in Annex 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437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2E20" w:rsidR="001E41F3" w:rsidRDefault="006A4396" w:rsidP="00547111">
            <w:pPr>
              <w:pStyle w:val="CRCoverPage"/>
              <w:spacing w:after="0"/>
              <w:ind w:left="100"/>
              <w:rPr>
                <w:noProof/>
              </w:rPr>
            </w:pPr>
            <w:r>
              <w:t>R5</w:t>
            </w:r>
            <w:r w:rsidR="00254374">
              <w:fldChar w:fldCharType="begin"/>
            </w:r>
            <w:r w:rsidR="00254374">
              <w:instrText xml:space="preserve"> DOCPROPERTY  SourceIfTsg  \* MERGEFORMAT </w:instrText>
            </w:r>
            <w:r w:rsidR="002543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4374">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54374">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43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437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0315" w14:paraId="1256F52C" w14:textId="77777777" w:rsidTr="00547111">
        <w:tc>
          <w:tcPr>
            <w:tcW w:w="2694" w:type="dxa"/>
            <w:gridSpan w:val="2"/>
            <w:tcBorders>
              <w:top w:val="single" w:sz="4" w:space="0" w:color="auto"/>
              <w:left w:val="single" w:sz="4" w:space="0" w:color="auto"/>
            </w:tcBorders>
          </w:tcPr>
          <w:p w14:paraId="52C87DB0" w14:textId="77777777" w:rsidR="00520315" w:rsidRDefault="00520315" w:rsidP="00520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BB63F" w:rsidR="00520315" w:rsidRDefault="00520315" w:rsidP="00520315">
            <w:pPr>
              <w:pStyle w:val="CRCoverPage"/>
              <w:spacing w:after="0"/>
              <w:ind w:left="100"/>
              <w:rPr>
                <w:noProof/>
              </w:rPr>
            </w:pPr>
            <w:r>
              <w:rPr>
                <w:noProof/>
              </w:rPr>
              <w:t xml:space="preserve">The RRC message content exceptions should be updated based on TS </w:t>
            </w:r>
            <w:r w:rsidR="003F1934">
              <w:rPr>
                <w:noProof/>
              </w:rPr>
              <w:t xml:space="preserve">38.508-1, </w:t>
            </w:r>
            <w:r>
              <w:rPr>
                <w:noProof/>
              </w:rPr>
              <w:t>38.331</w:t>
            </w:r>
            <w:r w:rsidR="003F1934">
              <w:rPr>
                <w:noProof/>
              </w:rPr>
              <w:t>, 36.508</w:t>
            </w:r>
            <w:r>
              <w:rPr>
                <w:noProof/>
              </w:rPr>
              <w:t xml:space="preserve"> and 36.331.</w:t>
            </w:r>
          </w:p>
        </w:tc>
      </w:tr>
      <w:tr w:rsidR="00520315" w14:paraId="4CA74D09" w14:textId="77777777" w:rsidTr="00547111">
        <w:tc>
          <w:tcPr>
            <w:tcW w:w="2694" w:type="dxa"/>
            <w:gridSpan w:val="2"/>
            <w:tcBorders>
              <w:left w:val="single" w:sz="4" w:space="0" w:color="auto"/>
            </w:tcBorders>
          </w:tcPr>
          <w:p w14:paraId="2D0866D6" w14:textId="77777777" w:rsidR="00520315" w:rsidRDefault="00520315" w:rsidP="00520315">
            <w:pPr>
              <w:pStyle w:val="CRCoverPage"/>
              <w:spacing w:after="0"/>
              <w:rPr>
                <w:b/>
                <w:i/>
                <w:noProof/>
                <w:sz w:val="8"/>
                <w:szCs w:val="8"/>
              </w:rPr>
            </w:pPr>
          </w:p>
        </w:tc>
        <w:tc>
          <w:tcPr>
            <w:tcW w:w="6946" w:type="dxa"/>
            <w:gridSpan w:val="9"/>
            <w:tcBorders>
              <w:right w:val="single" w:sz="4" w:space="0" w:color="auto"/>
            </w:tcBorders>
          </w:tcPr>
          <w:p w14:paraId="365DEF04" w14:textId="77777777" w:rsidR="00520315" w:rsidRDefault="00520315" w:rsidP="00520315">
            <w:pPr>
              <w:pStyle w:val="CRCoverPage"/>
              <w:spacing w:after="0"/>
              <w:rPr>
                <w:noProof/>
                <w:sz w:val="8"/>
                <w:szCs w:val="8"/>
              </w:rPr>
            </w:pPr>
          </w:p>
        </w:tc>
      </w:tr>
      <w:tr w:rsidR="00520315" w14:paraId="21016551" w14:textId="77777777" w:rsidTr="00547111">
        <w:tc>
          <w:tcPr>
            <w:tcW w:w="2694" w:type="dxa"/>
            <w:gridSpan w:val="2"/>
            <w:tcBorders>
              <w:left w:val="single" w:sz="4" w:space="0" w:color="auto"/>
            </w:tcBorders>
          </w:tcPr>
          <w:p w14:paraId="49433147" w14:textId="77777777" w:rsidR="00520315" w:rsidRDefault="00520315" w:rsidP="00520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ED87B" w14:textId="772B9079" w:rsidR="00520315" w:rsidRDefault="00520315" w:rsidP="00520315">
            <w:pPr>
              <w:pStyle w:val="CRCoverPage"/>
              <w:spacing w:after="0"/>
              <w:ind w:left="100"/>
              <w:rPr>
                <w:noProof/>
              </w:rPr>
            </w:pPr>
            <w:r>
              <w:rPr>
                <w:noProof/>
              </w:rPr>
              <w:t>RRC message content exceptions were updated.</w:t>
            </w:r>
          </w:p>
          <w:p w14:paraId="31C656EC" w14:textId="5D52712F" w:rsidR="00520315" w:rsidRDefault="00520315" w:rsidP="00520315">
            <w:pPr>
              <w:pStyle w:val="CRCoverPage"/>
              <w:spacing w:after="0"/>
              <w:ind w:left="100"/>
              <w:rPr>
                <w:noProof/>
              </w:rPr>
            </w:pPr>
            <w:r>
              <w:rPr>
                <w:noProof/>
              </w:rPr>
              <w:t>Editorial corrections.</w:t>
            </w:r>
          </w:p>
        </w:tc>
      </w:tr>
      <w:tr w:rsidR="00520315" w14:paraId="1F886379" w14:textId="77777777" w:rsidTr="00547111">
        <w:tc>
          <w:tcPr>
            <w:tcW w:w="2694" w:type="dxa"/>
            <w:gridSpan w:val="2"/>
            <w:tcBorders>
              <w:left w:val="single" w:sz="4" w:space="0" w:color="auto"/>
            </w:tcBorders>
          </w:tcPr>
          <w:p w14:paraId="4D989623" w14:textId="77777777" w:rsidR="00520315" w:rsidRDefault="00520315" w:rsidP="00520315">
            <w:pPr>
              <w:pStyle w:val="CRCoverPage"/>
              <w:spacing w:after="0"/>
              <w:rPr>
                <w:b/>
                <w:i/>
                <w:noProof/>
                <w:sz w:val="8"/>
                <w:szCs w:val="8"/>
              </w:rPr>
            </w:pPr>
          </w:p>
        </w:tc>
        <w:tc>
          <w:tcPr>
            <w:tcW w:w="6946" w:type="dxa"/>
            <w:gridSpan w:val="9"/>
            <w:tcBorders>
              <w:right w:val="single" w:sz="4" w:space="0" w:color="auto"/>
            </w:tcBorders>
          </w:tcPr>
          <w:p w14:paraId="71C4A204" w14:textId="77777777" w:rsidR="00520315" w:rsidRDefault="00520315" w:rsidP="00520315">
            <w:pPr>
              <w:pStyle w:val="CRCoverPage"/>
              <w:spacing w:after="0"/>
              <w:rPr>
                <w:noProof/>
                <w:sz w:val="8"/>
                <w:szCs w:val="8"/>
              </w:rPr>
            </w:pPr>
          </w:p>
        </w:tc>
      </w:tr>
      <w:tr w:rsidR="00520315" w14:paraId="678D7BF9" w14:textId="77777777" w:rsidTr="00547111">
        <w:tc>
          <w:tcPr>
            <w:tcW w:w="2694" w:type="dxa"/>
            <w:gridSpan w:val="2"/>
            <w:tcBorders>
              <w:left w:val="single" w:sz="4" w:space="0" w:color="auto"/>
              <w:bottom w:val="single" w:sz="4" w:space="0" w:color="auto"/>
            </w:tcBorders>
          </w:tcPr>
          <w:p w14:paraId="4E5CE1B6" w14:textId="77777777" w:rsidR="00520315" w:rsidRDefault="00520315" w:rsidP="00520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4DB3A" w:rsidR="00520315" w:rsidRDefault="00520315" w:rsidP="00520315">
            <w:pPr>
              <w:pStyle w:val="CRCoverPage"/>
              <w:spacing w:after="0"/>
              <w:ind w:left="100"/>
              <w:rPr>
                <w:noProof/>
              </w:rPr>
            </w:pPr>
            <w:r>
              <w:rPr>
                <w:noProof/>
              </w:rPr>
              <w:t>Errors will exist in these RRC messages.</w:t>
            </w:r>
          </w:p>
        </w:tc>
      </w:tr>
      <w:tr w:rsidR="00520315" w14:paraId="034AF533" w14:textId="77777777" w:rsidTr="00547111">
        <w:tc>
          <w:tcPr>
            <w:tcW w:w="2694" w:type="dxa"/>
            <w:gridSpan w:val="2"/>
          </w:tcPr>
          <w:p w14:paraId="39D9EB5B" w14:textId="77777777" w:rsidR="00520315" w:rsidRDefault="00520315" w:rsidP="00520315">
            <w:pPr>
              <w:pStyle w:val="CRCoverPage"/>
              <w:spacing w:after="0"/>
              <w:rPr>
                <w:b/>
                <w:i/>
                <w:noProof/>
                <w:sz w:val="8"/>
                <w:szCs w:val="8"/>
              </w:rPr>
            </w:pPr>
          </w:p>
        </w:tc>
        <w:tc>
          <w:tcPr>
            <w:tcW w:w="6946" w:type="dxa"/>
            <w:gridSpan w:val="9"/>
          </w:tcPr>
          <w:p w14:paraId="7826CB1C" w14:textId="77777777" w:rsidR="00520315" w:rsidRDefault="00520315" w:rsidP="00520315">
            <w:pPr>
              <w:pStyle w:val="CRCoverPage"/>
              <w:spacing w:after="0"/>
              <w:rPr>
                <w:noProof/>
                <w:sz w:val="8"/>
                <w:szCs w:val="8"/>
              </w:rPr>
            </w:pPr>
          </w:p>
        </w:tc>
      </w:tr>
      <w:tr w:rsidR="00520315" w14:paraId="6A17D7AC" w14:textId="77777777" w:rsidTr="00547111">
        <w:tc>
          <w:tcPr>
            <w:tcW w:w="2694" w:type="dxa"/>
            <w:gridSpan w:val="2"/>
            <w:tcBorders>
              <w:top w:val="single" w:sz="4" w:space="0" w:color="auto"/>
              <w:left w:val="single" w:sz="4" w:space="0" w:color="auto"/>
            </w:tcBorders>
          </w:tcPr>
          <w:p w14:paraId="6DAD5B19" w14:textId="77777777" w:rsidR="00520315" w:rsidRDefault="00520315" w:rsidP="00520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163D9" w:rsidR="00520315" w:rsidRDefault="00520315" w:rsidP="00520315">
            <w:pPr>
              <w:pStyle w:val="CRCoverPage"/>
              <w:spacing w:after="0"/>
              <w:ind w:left="100"/>
              <w:rPr>
                <w:noProof/>
              </w:rPr>
            </w:pPr>
            <w:r>
              <w:rPr>
                <w:noProof/>
              </w:rPr>
              <w:t>Annex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75F35"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C6F6F"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BE6D8"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611AFC4" w14:textId="77777777" w:rsidR="00D52381" w:rsidRDefault="00D52381" w:rsidP="00D52381">
      <w:pPr>
        <w:pStyle w:val="10"/>
      </w:pPr>
      <w:r>
        <w:t>H.3</w:t>
      </w:r>
      <w:r>
        <w:tab/>
        <w:t>RRC message content exceptions</w:t>
      </w:r>
    </w:p>
    <w:p w14:paraId="4F90CF30" w14:textId="77777777" w:rsidR="00D52381" w:rsidRDefault="00D52381" w:rsidP="00D52381">
      <w:pPr>
        <w:pStyle w:val="2"/>
      </w:pPr>
      <w:r>
        <w:t>H.3.1</w:t>
      </w:r>
      <w:r>
        <w:tab/>
        <w:t>RRC messages and information elements contents exceptions for NR measurement configuration</w:t>
      </w:r>
    </w:p>
    <w:p w14:paraId="01694E3E" w14:textId="77777777" w:rsidR="00D52381" w:rsidRDefault="00D52381" w:rsidP="00D52381">
      <w:pPr>
        <w:pStyle w:val="H6"/>
      </w:pPr>
      <w:r>
        <w:t>RRCReconfiguration</w:t>
      </w:r>
    </w:p>
    <w:p w14:paraId="3FEB3FEB" w14:textId="77777777" w:rsidR="00D52381" w:rsidRDefault="00D52381" w:rsidP="00D52381">
      <w:pPr>
        <w:rPr>
          <w:rFonts w:eastAsia="MS PGothic"/>
        </w:rPr>
      </w:pPr>
      <w:r>
        <w:t>To setup NR Measurement Configuration.</w:t>
      </w:r>
    </w:p>
    <w:p w14:paraId="3EFFF855" w14:textId="77777777" w:rsidR="00D52381" w:rsidRDefault="00D52381" w:rsidP="00D52381">
      <w:pPr>
        <w:pStyle w:val="TH"/>
      </w:pPr>
      <w:bookmarkStart w:id="1" w:name="_CRTableH_3_11"/>
      <w:r>
        <w:t xml:space="preserve">Table </w:t>
      </w:r>
      <w:bookmarkEnd w:id="1"/>
      <w:r>
        <w:t xml:space="preserve">H.3.1-1: </w:t>
      </w:r>
      <w:r>
        <w:rPr>
          <w:i/>
        </w:rPr>
        <w:t>RRCReconfiguration</w:t>
      </w:r>
      <w:r>
        <w:t>: NR measurement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2">
          <w:tblGrid>
            <w:gridCol w:w="4536"/>
            <w:gridCol w:w="2268"/>
            <w:gridCol w:w="1701"/>
            <w:gridCol w:w="1242"/>
            <w:gridCol w:w="3"/>
            <w:gridCol w:w="2264"/>
            <w:gridCol w:w="1700"/>
            <w:gridCol w:w="1245"/>
          </w:tblGrid>
        </w:tblGridChange>
      </w:tblGrid>
      <w:tr w:rsidR="00D52381" w14:paraId="3939B57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E6B1A3" w14:textId="77777777" w:rsidR="00D52381" w:rsidRDefault="00D52381">
            <w:pPr>
              <w:pStyle w:val="TAL"/>
            </w:pPr>
            <w:r>
              <w:t>Derivation Path: TS 38.508-1 [14], Table 4.6.1-13 with condition NR_MEAS</w:t>
            </w:r>
          </w:p>
        </w:tc>
      </w:tr>
      <w:tr w:rsidR="00D52381" w14:paraId="78B1B59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F3B52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797CFA"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BC343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B2B56E6" w14:textId="77777777" w:rsidR="00D52381" w:rsidRDefault="00D52381">
            <w:pPr>
              <w:pStyle w:val="TAH"/>
            </w:pPr>
            <w:r>
              <w:t>Condition</w:t>
            </w:r>
          </w:p>
        </w:tc>
      </w:tr>
      <w:tr w:rsidR="00D52381" w14:paraId="605853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90E57B" w14:textId="77777777" w:rsidR="00D52381" w:rsidRDefault="00D52381">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5C088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3C01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1BCB6F" w14:textId="77777777" w:rsidR="00D52381" w:rsidRDefault="00D52381">
            <w:pPr>
              <w:pStyle w:val="TAL"/>
            </w:pPr>
          </w:p>
        </w:tc>
      </w:tr>
      <w:tr w:rsidR="00D52381" w14:paraId="140FFDA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830229"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F69D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0664E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5A3E2D" w14:textId="77777777" w:rsidR="00D52381" w:rsidRDefault="00D52381">
            <w:pPr>
              <w:pStyle w:val="TAL"/>
            </w:pPr>
          </w:p>
        </w:tc>
      </w:tr>
      <w:tr w:rsidR="00D52381" w14:paraId="3DBB79C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83613D" w14:textId="77777777" w:rsidR="00D52381" w:rsidRDefault="00D52381">
            <w:pPr>
              <w:pStyle w:val="TAL"/>
            </w:pPr>
            <w:r>
              <w:t xml:space="preserve">    rrcReconfiguration</w:t>
            </w:r>
            <w:del w:id="3" w:author="Daiwei Zhou (周代卫)" w:date="2026-01-21T10:26: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362C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C435A8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F525E5" w14:textId="77777777" w:rsidR="00D52381" w:rsidRDefault="00D52381">
            <w:pPr>
              <w:pStyle w:val="TAL"/>
            </w:pPr>
          </w:p>
        </w:tc>
      </w:tr>
      <w:tr w:rsidR="00D52381" w14:paraId="2183D82B"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C3C0BAE" w14:textId="77777777" w:rsidR="00D52381" w:rsidRDefault="00D52381">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98EF20" w14:textId="77777777" w:rsidR="00D52381" w:rsidRDefault="00D52381">
            <w:pPr>
              <w:pStyle w:val="TAL"/>
            </w:pPr>
            <w:proofErr w:type="spellStart"/>
            <w:r>
              <w:t>MeasConfig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hideMark/>
          </w:tcPr>
          <w:p w14:paraId="341A5B18" w14:textId="77777777" w:rsidR="00D52381" w:rsidRDefault="00D52381">
            <w:pPr>
              <w:pStyle w:val="TAL"/>
            </w:pPr>
            <w:r>
              <w:t>Measurement configuration</w:t>
            </w:r>
          </w:p>
        </w:tc>
        <w:tc>
          <w:tcPr>
            <w:tcW w:w="1245" w:type="dxa"/>
            <w:tcBorders>
              <w:top w:val="single" w:sz="4" w:space="0" w:color="auto"/>
              <w:left w:val="single" w:sz="4" w:space="0" w:color="auto"/>
              <w:bottom w:val="single" w:sz="4" w:space="0" w:color="auto"/>
              <w:right w:val="single" w:sz="4" w:space="0" w:color="auto"/>
            </w:tcBorders>
          </w:tcPr>
          <w:p w14:paraId="72257198" w14:textId="77777777" w:rsidR="00D52381" w:rsidRDefault="00D52381">
            <w:pPr>
              <w:pStyle w:val="TAL"/>
            </w:pPr>
          </w:p>
        </w:tc>
      </w:tr>
      <w:tr w:rsidR="00D52381" w14:paraId="2C68D5AE"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A08BE83"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C81A01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E6D5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28F86" w14:textId="77777777" w:rsidR="00D52381" w:rsidRDefault="00D52381">
            <w:pPr>
              <w:pStyle w:val="TAL"/>
            </w:pPr>
          </w:p>
        </w:tc>
      </w:tr>
      <w:tr w:rsidR="00D52381" w14:paraId="5E60DDA8"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CDA516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7274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EF0B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8C0320" w14:textId="77777777" w:rsidR="00D52381" w:rsidRDefault="00D52381">
            <w:pPr>
              <w:pStyle w:val="TAL"/>
            </w:pPr>
          </w:p>
        </w:tc>
      </w:tr>
      <w:tr w:rsidR="00D52381" w14:paraId="60299AB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524599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E8E9E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71AB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D6BD52" w14:textId="77777777" w:rsidR="00D52381" w:rsidRDefault="00D52381">
            <w:pPr>
              <w:pStyle w:val="TAL"/>
            </w:pPr>
          </w:p>
        </w:tc>
      </w:tr>
      <w:tr w:rsidR="00D52381" w14:paraId="32B89271"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721A44B"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0A899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065B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F8D964" w14:textId="77777777" w:rsidR="00D52381" w:rsidRDefault="00D52381">
            <w:pPr>
              <w:pStyle w:val="TAL"/>
            </w:pPr>
          </w:p>
        </w:tc>
      </w:tr>
      <w:tr w:rsidR="00D52381" w14:paraId="4CB42ABA"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6DD6CCF8"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48230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193C8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8399E8" w14:textId="77777777" w:rsidR="00D52381" w:rsidRDefault="00D52381">
            <w:pPr>
              <w:pStyle w:val="TAL"/>
            </w:pPr>
          </w:p>
        </w:tc>
      </w:tr>
      <w:tr w:rsidR="00D52381" w14:paraId="270EC72F"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 w:author="Daiwei Zhou (周代卫)" w:date="2026-01-21T10:3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 w:author="Daiwei Zhou (周代卫)" w:date="2026-01-21T10:32:00Z">
            <w:trPr>
              <w:jc w:val="center"/>
            </w:trPr>
          </w:trPrChange>
        </w:trPr>
        <w:tc>
          <w:tcPr>
            <w:tcW w:w="4535" w:type="dxa"/>
            <w:tcBorders>
              <w:top w:val="nil"/>
              <w:left w:val="single" w:sz="4" w:space="0" w:color="auto"/>
              <w:bottom w:val="single" w:sz="4" w:space="0" w:color="auto"/>
              <w:right w:val="single" w:sz="4" w:space="0" w:color="auto"/>
            </w:tcBorders>
            <w:hideMark/>
            <w:tcPrChange w:id="6" w:author="Daiwei Zhou (周代卫)" w:date="2026-01-21T10:32:00Z">
              <w:tcPr>
                <w:tcW w:w="4535" w:type="dxa"/>
                <w:gridSpan w:val="4"/>
                <w:tcBorders>
                  <w:top w:val="nil"/>
                  <w:left w:val="single" w:sz="4" w:space="1" w:color="auto"/>
                  <w:bottom w:val="single" w:sz="4" w:space="0" w:color="auto"/>
                  <w:right w:val="single" w:sz="4" w:space="5" w:color="auto"/>
                </w:tcBorders>
                <w:hideMark/>
              </w:tcPr>
            </w:tcPrChange>
          </w:tcPr>
          <w:p w14:paraId="36D80C6B"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7" w:author="Daiwei Zhou (周代卫)" w:date="2026-01-21T10:32:00Z">
              <w:tcPr>
                <w:tcW w:w="2267" w:type="dxa"/>
                <w:gridSpan w:val="2"/>
                <w:tcBorders>
                  <w:top w:val="single" w:sz="4" w:space="0" w:color="auto"/>
                  <w:left w:val="single" w:sz="4" w:space="1" w:color="auto"/>
                  <w:bottom w:val="single" w:sz="4" w:space="0" w:color="auto"/>
                  <w:right w:val="single" w:sz="4" w:space="5" w:color="auto"/>
                </w:tcBorders>
              </w:tcPr>
            </w:tcPrChange>
          </w:tcPr>
          <w:p w14:paraId="19613F7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8" w:author="Daiwei Zhou (周代卫)" w:date="2026-01-21T10:32:00Z">
              <w:tcPr>
                <w:tcW w:w="1700" w:type="dxa"/>
                <w:tcBorders>
                  <w:top w:val="single" w:sz="4" w:space="0" w:color="auto"/>
                  <w:left w:val="single" w:sz="4" w:space="1" w:color="auto"/>
                  <w:bottom w:val="single" w:sz="4" w:space="0" w:color="auto"/>
                  <w:right w:val="single" w:sz="4" w:space="5" w:color="auto"/>
                </w:tcBorders>
              </w:tcPr>
            </w:tcPrChange>
          </w:tcPr>
          <w:p w14:paraId="42CC5C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9" w:author="Daiwei Zhou (周代卫)" w:date="2026-01-21T10:32:00Z">
              <w:tcPr>
                <w:tcW w:w="1245" w:type="dxa"/>
                <w:tcBorders>
                  <w:top w:val="single" w:sz="4" w:space="0" w:color="auto"/>
                  <w:left w:val="single" w:sz="4" w:space="1" w:color="auto"/>
                  <w:bottom w:val="single" w:sz="4" w:space="0" w:color="auto"/>
                  <w:right w:val="single" w:sz="4" w:space="5" w:color="auto"/>
                </w:tcBorders>
              </w:tcPr>
            </w:tcPrChange>
          </w:tcPr>
          <w:p w14:paraId="35054AAE" w14:textId="77777777" w:rsidR="00D52381" w:rsidRDefault="00D52381">
            <w:pPr>
              <w:pStyle w:val="TAL"/>
            </w:pPr>
          </w:p>
        </w:tc>
      </w:tr>
      <w:tr w:rsidR="00D52381" w14:paraId="3C069EB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 w:author="Daiwei Zhou (周代卫)" w:date="2026-01-21T10:3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 w:author="Daiwei Zhou (周代卫)" w:date="2026-01-21T10:32:00Z">
            <w:trPr>
              <w:jc w:val="center"/>
            </w:trPr>
          </w:trPrChange>
        </w:trPr>
        <w:tc>
          <w:tcPr>
            <w:tcW w:w="4535" w:type="dxa"/>
            <w:tcBorders>
              <w:top w:val="single" w:sz="4" w:space="0" w:color="auto"/>
              <w:left w:val="single" w:sz="4" w:space="0" w:color="auto"/>
              <w:bottom w:val="nil"/>
              <w:right w:val="single" w:sz="4" w:space="0" w:color="auto"/>
            </w:tcBorders>
            <w:hideMark/>
            <w:tcPrChange w:id="12" w:author="Daiwei Zhou (周代卫)" w:date="2026-01-21T10:32:00Z">
              <w:tcPr>
                <w:tcW w:w="4535" w:type="dxa"/>
                <w:gridSpan w:val="4"/>
                <w:tcBorders>
                  <w:top w:val="nil"/>
                  <w:left w:val="single" w:sz="4" w:space="1" w:color="auto"/>
                  <w:bottom w:val="single" w:sz="4" w:space="0" w:color="auto"/>
                  <w:right w:val="single" w:sz="4" w:space="5" w:color="auto"/>
                </w:tcBorders>
                <w:hideMark/>
              </w:tcPr>
            </w:tcPrChange>
          </w:tcPr>
          <w:p w14:paraId="7CFC24F8" w14:textId="77777777" w:rsidR="00D52381" w:rsidRDefault="00D52381">
            <w:pPr>
              <w:pStyle w:val="TAL"/>
            </w:pPr>
            <w:r>
              <w:t xml:space="preserve">                  needForInterruptionConfigNR-r18</w:t>
            </w:r>
          </w:p>
        </w:tc>
        <w:tc>
          <w:tcPr>
            <w:tcW w:w="2267" w:type="dxa"/>
            <w:tcBorders>
              <w:top w:val="single" w:sz="4" w:space="0" w:color="auto"/>
              <w:left w:val="single" w:sz="4" w:space="0" w:color="auto"/>
              <w:bottom w:val="single" w:sz="4" w:space="0" w:color="auto"/>
              <w:right w:val="single" w:sz="4" w:space="0" w:color="auto"/>
            </w:tcBorders>
            <w:hideMark/>
            <w:tcPrChange w:id="13" w:author="Daiwei Zhou (周代卫)" w:date="2026-01-21T10:3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7023488F" w14:textId="77777777" w:rsidR="00D52381" w:rsidRDefault="00D52381">
            <w:pPr>
              <w:pStyle w:val="TAL"/>
            </w:pPr>
            <w:r>
              <w:t>enabled</w:t>
            </w:r>
          </w:p>
        </w:tc>
        <w:tc>
          <w:tcPr>
            <w:tcW w:w="1700" w:type="dxa"/>
            <w:tcBorders>
              <w:top w:val="single" w:sz="4" w:space="0" w:color="auto"/>
              <w:left w:val="single" w:sz="4" w:space="0" w:color="auto"/>
              <w:bottom w:val="single" w:sz="4" w:space="0" w:color="auto"/>
              <w:right w:val="single" w:sz="4" w:space="0" w:color="auto"/>
            </w:tcBorders>
            <w:tcPrChange w:id="14" w:author="Daiwei Zhou (周代卫)" w:date="2026-01-21T10:32:00Z">
              <w:tcPr>
                <w:tcW w:w="1700" w:type="dxa"/>
                <w:tcBorders>
                  <w:top w:val="single" w:sz="4" w:space="0" w:color="auto"/>
                  <w:left w:val="single" w:sz="4" w:space="1" w:color="auto"/>
                  <w:bottom w:val="single" w:sz="4" w:space="0" w:color="auto"/>
                  <w:right w:val="single" w:sz="4" w:space="5" w:color="auto"/>
                </w:tcBorders>
              </w:tcPr>
            </w:tcPrChange>
          </w:tcPr>
          <w:p w14:paraId="14A389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15" w:author="Daiwei Zhou (周代卫)" w:date="2026-01-21T10:32:00Z">
              <w:tcPr>
                <w:tcW w:w="1245" w:type="dxa"/>
                <w:tcBorders>
                  <w:top w:val="single" w:sz="4" w:space="0" w:color="auto"/>
                  <w:left w:val="single" w:sz="4" w:space="1" w:color="auto"/>
                  <w:bottom w:val="single" w:sz="4" w:space="0" w:color="auto"/>
                  <w:right w:val="single" w:sz="4" w:space="5" w:color="auto"/>
                </w:tcBorders>
                <w:hideMark/>
              </w:tcPr>
            </w:tcPrChange>
          </w:tcPr>
          <w:p w14:paraId="60E13DA4" w14:textId="77777777" w:rsidR="00D52381" w:rsidRDefault="00D52381">
            <w:pPr>
              <w:pStyle w:val="TAL"/>
            </w:pPr>
            <w:r>
              <w:t>NFICN</w:t>
            </w:r>
          </w:p>
        </w:tc>
      </w:tr>
      <w:tr w:rsidR="00D52381" w14:paraId="11FFAC8D" w14:textId="77777777" w:rsidTr="00D52381">
        <w:trPr>
          <w:jc w:val="center"/>
        </w:trPr>
        <w:tc>
          <w:tcPr>
            <w:tcW w:w="4535" w:type="dxa"/>
            <w:tcBorders>
              <w:top w:val="nil"/>
              <w:left w:val="single" w:sz="4" w:space="0" w:color="auto"/>
              <w:bottom w:val="single" w:sz="4" w:space="0" w:color="auto"/>
              <w:right w:val="single" w:sz="4" w:space="0" w:color="auto"/>
            </w:tcBorders>
          </w:tcPr>
          <w:p w14:paraId="65046A30"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6A8FBF" w14:textId="77777777" w:rsidR="00D52381" w:rsidRDefault="00D52381">
            <w:pPr>
              <w:pStyle w:val="TAL"/>
            </w:pPr>
            <w:r>
              <w:t>disabled</w:t>
            </w:r>
          </w:p>
        </w:tc>
        <w:tc>
          <w:tcPr>
            <w:tcW w:w="1700" w:type="dxa"/>
            <w:tcBorders>
              <w:top w:val="single" w:sz="4" w:space="0" w:color="auto"/>
              <w:left w:val="single" w:sz="4" w:space="0" w:color="auto"/>
              <w:bottom w:val="single" w:sz="4" w:space="0" w:color="auto"/>
              <w:right w:val="single" w:sz="4" w:space="0" w:color="auto"/>
            </w:tcBorders>
          </w:tcPr>
          <w:p w14:paraId="14198A3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D78B16" w14:textId="77777777" w:rsidR="00D52381" w:rsidRDefault="00D52381">
            <w:pPr>
              <w:pStyle w:val="TAL"/>
            </w:pPr>
            <w:r>
              <w:t>NNFICN</w:t>
            </w:r>
          </w:p>
        </w:tc>
      </w:tr>
      <w:tr w:rsidR="00D52381" w14:paraId="02FEE590"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88B63B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7DD3D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43520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23A99" w14:textId="77777777" w:rsidR="00D52381" w:rsidRDefault="00D52381">
            <w:pPr>
              <w:pStyle w:val="TAL"/>
            </w:pPr>
          </w:p>
        </w:tc>
      </w:tr>
      <w:tr w:rsidR="00D52381" w14:paraId="7FBEDFF2"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7B980F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9500F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52B2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98AA02" w14:textId="77777777" w:rsidR="00D52381" w:rsidRDefault="00D52381">
            <w:pPr>
              <w:pStyle w:val="TAL"/>
            </w:pPr>
          </w:p>
        </w:tc>
      </w:tr>
      <w:tr w:rsidR="00D52381" w14:paraId="34CE0148"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8A2433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F9A2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AD6E6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682E89" w14:textId="77777777" w:rsidR="00D52381" w:rsidRDefault="00D52381">
            <w:pPr>
              <w:pStyle w:val="TAL"/>
            </w:pPr>
          </w:p>
        </w:tc>
      </w:tr>
      <w:tr w:rsidR="00D52381" w14:paraId="7A7C7E4E"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E13F3E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7FFEF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6435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5AA518" w14:textId="77777777" w:rsidR="00D52381" w:rsidRDefault="00D52381">
            <w:pPr>
              <w:pStyle w:val="TAL"/>
            </w:pPr>
          </w:p>
        </w:tc>
      </w:tr>
      <w:tr w:rsidR="00D52381" w14:paraId="0FBAC232"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506687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1E1F63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AE9DA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2E010" w14:textId="77777777" w:rsidR="00D52381" w:rsidRDefault="00D52381">
            <w:pPr>
              <w:pStyle w:val="TAL"/>
            </w:pPr>
          </w:p>
        </w:tc>
      </w:tr>
      <w:tr w:rsidR="00D52381" w14:paraId="450BC25A"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AB8BFB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9FE19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9E3F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F0AC38" w14:textId="77777777" w:rsidR="00D52381" w:rsidRDefault="00D52381">
            <w:pPr>
              <w:pStyle w:val="TAL"/>
            </w:pPr>
          </w:p>
        </w:tc>
      </w:tr>
      <w:tr w:rsidR="00D52381" w14:paraId="10FE06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F2BC0A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C8A84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17BCC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EB1AB1B" w14:textId="77777777" w:rsidR="00D52381" w:rsidRDefault="00D52381">
            <w:pPr>
              <w:pStyle w:val="TAL"/>
            </w:pPr>
          </w:p>
        </w:tc>
      </w:tr>
      <w:tr w:rsidR="00D52381" w14:paraId="37264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5E41F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1593D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1D4B9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8CEF8A8" w14:textId="77777777" w:rsidR="00D52381" w:rsidRDefault="00D52381">
            <w:pPr>
              <w:pStyle w:val="TAL"/>
            </w:pPr>
          </w:p>
        </w:tc>
      </w:tr>
      <w:tr w:rsidR="00D52381" w14:paraId="25A563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29A15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1E998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F3FE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753CAC" w14:textId="77777777" w:rsidR="00D52381" w:rsidRDefault="00D52381">
            <w:pPr>
              <w:pStyle w:val="TAL"/>
            </w:pPr>
          </w:p>
        </w:tc>
      </w:tr>
    </w:tbl>
    <w:p w14:paraId="54E64D15"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234"/>
      </w:tblGrid>
      <w:tr w:rsidR="00D52381" w14:paraId="58B3DDEB"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222811F2" w14:textId="77777777" w:rsidR="00D52381" w:rsidRDefault="00D52381">
            <w:pPr>
              <w:pStyle w:val="TAH"/>
              <w:keepNext w:val="0"/>
              <w:keepLines w:val="0"/>
            </w:pPr>
            <w:r>
              <w:t>Condition</w:t>
            </w:r>
          </w:p>
        </w:tc>
        <w:tc>
          <w:tcPr>
            <w:tcW w:w="7234" w:type="dxa"/>
            <w:tcBorders>
              <w:top w:val="single" w:sz="4" w:space="0" w:color="auto"/>
              <w:left w:val="single" w:sz="4" w:space="0" w:color="auto"/>
              <w:bottom w:val="single" w:sz="4" w:space="0" w:color="auto"/>
              <w:right w:val="single" w:sz="4" w:space="0" w:color="auto"/>
            </w:tcBorders>
            <w:hideMark/>
          </w:tcPr>
          <w:p w14:paraId="7645394B" w14:textId="77777777" w:rsidR="00D52381" w:rsidRDefault="00D52381">
            <w:pPr>
              <w:pStyle w:val="TAH"/>
              <w:keepNext w:val="0"/>
              <w:keepLines w:val="0"/>
            </w:pPr>
            <w:r>
              <w:t>Explanation</w:t>
            </w:r>
          </w:p>
        </w:tc>
      </w:tr>
      <w:tr w:rsidR="00D52381" w14:paraId="467C622E"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07555AF7" w14:textId="77777777" w:rsidR="00D52381" w:rsidRDefault="00D52381">
            <w:pPr>
              <w:pStyle w:val="TAL"/>
            </w:pPr>
            <w:r>
              <w:t>NFICN</w:t>
            </w:r>
          </w:p>
        </w:tc>
        <w:tc>
          <w:tcPr>
            <w:tcW w:w="7234" w:type="dxa"/>
            <w:tcBorders>
              <w:top w:val="single" w:sz="4" w:space="0" w:color="auto"/>
              <w:left w:val="single" w:sz="4" w:space="0" w:color="auto"/>
              <w:bottom w:val="single" w:sz="4" w:space="0" w:color="auto"/>
              <w:right w:val="single" w:sz="4" w:space="0" w:color="auto"/>
            </w:tcBorders>
            <w:hideMark/>
          </w:tcPr>
          <w:p w14:paraId="708F59FE" w14:textId="77777777" w:rsidR="00D52381" w:rsidRDefault="00D52381">
            <w:pPr>
              <w:pStyle w:val="TAL"/>
            </w:pPr>
            <w:r>
              <w:rPr>
                <w:rFonts w:cs="Arial"/>
                <w:bCs/>
              </w:rPr>
              <w:t xml:space="preserve">UE shall report interruption requirement information of NR target bands in the </w:t>
            </w:r>
            <w:r>
              <w:rPr>
                <w:rFonts w:cs="Arial"/>
                <w:bCs/>
                <w:i/>
              </w:rPr>
              <w:t>RRCReconfigurationComplete</w:t>
            </w:r>
            <w:r>
              <w:rPr>
                <w:rFonts w:cs="Arial"/>
                <w:bCs/>
              </w:rPr>
              <w:t xml:space="preserve"> and </w:t>
            </w:r>
            <w:r>
              <w:rPr>
                <w:rFonts w:cs="Arial"/>
                <w:bCs/>
                <w:i/>
              </w:rPr>
              <w:t>RRCResumeComplete</w:t>
            </w:r>
            <w:r>
              <w:rPr>
                <w:rFonts w:cs="Arial"/>
                <w:bCs/>
              </w:rPr>
              <w:t xml:space="preserve"> message</w:t>
            </w:r>
          </w:p>
        </w:tc>
      </w:tr>
      <w:tr w:rsidR="00D52381" w14:paraId="1E9927F4"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2CCF50C2" w14:textId="77777777" w:rsidR="00D52381" w:rsidRDefault="00D52381">
            <w:pPr>
              <w:pStyle w:val="TAL"/>
            </w:pPr>
            <w:r>
              <w:t>NNFICN</w:t>
            </w:r>
          </w:p>
        </w:tc>
        <w:tc>
          <w:tcPr>
            <w:tcW w:w="7234" w:type="dxa"/>
            <w:tcBorders>
              <w:top w:val="single" w:sz="4" w:space="0" w:color="auto"/>
              <w:left w:val="single" w:sz="4" w:space="0" w:color="auto"/>
              <w:bottom w:val="single" w:sz="4" w:space="0" w:color="auto"/>
              <w:right w:val="single" w:sz="4" w:space="0" w:color="auto"/>
            </w:tcBorders>
            <w:hideMark/>
          </w:tcPr>
          <w:p w14:paraId="2859F859" w14:textId="77777777" w:rsidR="00D52381" w:rsidRDefault="00D52381">
            <w:pPr>
              <w:pStyle w:val="TAL"/>
            </w:pPr>
            <w:r>
              <w:rPr>
                <w:rFonts w:cs="Arial"/>
                <w:bCs/>
              </w:rPr>
              <w:t xml:space="preserve">UE shall not report interruption requirement information of NR target bands in the </w:t>
            </w:r>
            <w:r>
              <w:rPr>
                <w:rFonts w:cs="Arial"/>
                <w:bCs/>
                <w:i/>
              </w:rPr>
              <w:t>RRCReconfigurationComplete</w:t>
            </w:r>
            <w:r>
              <w:rPr>
                <w:rFonts w:cs="Arial"/>
                <w:bCs/>
              </w:rPr>
              <w:t xml:space="preserve"> and </w:t>
            </w:r>
            <w:r>
              <w:rPr>
                <w:rFonts w:cs="Arial"/>
                <w:bCs/>
                <w:i/>
              </w:rPr>
              <w:t>RRCResumeComplete</w:t>
            </w:r>
            <w:r>
              <w:rPr>
                <w:rFonts w:cs="Arial"/>
                <w:bCs/>
              </w:rPr>
              <w:t xml:space="preserve"> message</w:t>
            </w:r>
          </w:p>
        </w:tc>
      </w:tr>
    </w:tbl>
    <w:p w14:paraId="749E8943" w14:textId="77777777" w:rsidR="00D52381" w:rsidRDefault="00D52381" w:rsidP="00D52381">
      <w:pPr>
        <w:rPr>
          <w:rFonts w:eastAsia="等线"/>
        </w:rPr>
      </w:pPr>
    </w:p>
    <w:p w14:paraId="0104D671" w14:textId="77777777" w:rsidR="00D52381" w:rsidRDefault="00D52381" w:rsidP="00D52381">
      <w:pPr>
        <w:pStyle w:val="H6"/>
      </w:pPr>
      <w:proofErr w:type="spellStart"/>
      <w:r>
        <w:t>MeasConfig</w:t>
      </w:r>
      <w:proofErr w:type="spellEnd"/>
      <w:r>
        <w:t>-DEFAULT</w:t>
      </w:r>
    </w:p>
    <w:p w14:paraId="31A34D59" w14:textId="77777777" w:rsidR="00D52381" w:rsidRDefault="00D52381" w:rsidP="00D52381">
      <w:r>
        <w:t>Configuration for NR measurement.</w:t>
      </w:r>
    </w:p>
    <w:p w14:paraId="60DB0DD2" w14:textId="77777777" w:rsidR="00D52381" w:rsidRDefault="00D52381" w:rsidP="00D52381">
      <w:pPr>
        <w:pStyle w:val="TH"/>
      </w:pPr>
      <w:bookmarkStart w:id="16" w:name="_CRTableH_3_12"/>
      <w:r>
        <w:lastRenderedPageBreak/>
        <w:t xml:space="preserve">Table </w:t>
      </w:r>
      <w:bookmarkEnd w:id="16"/>
      <w:r>
        <w:t xml:space="preserve">H.3.1-2: </w:t>
      </w:r>
      <w:proofErr w:type="spellStart"/>
      <w:r>
        <w:t>MeasConfig</w:t>
      </w:r>
      <w:proofErr w:type="spellEnd"/>
      <w:r>
        <w:t>-DEFAULT: Configuration of NR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04"/>
        <w:gridCol w:w="1977"/>
        <w:gridCol w:w="1611"/>
        <w:gridCol w:w="1337"/>
        <w:tblGridChange w:id="17">
          <w:tblGrid>
            <w:gridCol w:w="4704"/>
            <w:gridCol w:w="1977"/>
            <w:gridCol w:w="1611"/>
            <w:gridCol w:w="348"/>
            <w:gridCol w:w="989"/>
            <w:gridCol w:w="1171"/>
            <w:gridCol w:w="2160"/>
            <w:gridCol w:w="2160"/>
          </w:tblGrid>
        </w:tblGridChange>
      </w:tblGrid>
      <w:tr w:rsidR="00D52381" w14:paraId="0A759E85"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EAE295C" w14:textId="77777777" w:rsidR="00D52381" w:rsidRDefault="00D52381">
            <w:pPr>
              <w:pStyle w:val="TAL"/>
            </w:pPr>
            <w:r>
              <w:lastRenderedPageBreak/>
              <w:t xml:space="preserve">Derivation path: TS </w:t>
            </w:r>
            <w:r>
              <w:rPr>
                <w:lang w:eastAsia="ko-KR"/>
              </w:rPr>
              <w:t>38.508-1 [14],</w:t>
            </w:r>
            <w:r>
              <w:t xml:space="preserve"> Table 4.6.3-69</w:t>
            </w:r>
          </w:p>
        </w:tc>
      </w:tr>
      <w:tr w:rsidR="00D52381" w14:paraId="7B69EE3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D4EFD9A" w14:textId="77777777" w:rsidR="00D52381" w:rsidRDefault="00D52381">
            <w:pPr>
              <w:pStyle w:val="TAH"/>
            </w:pPr>
            <w:r>
              <w:t>Information Element</w:t>
            </w:r>
          </w:p>
        </w:tc>
        <w:tc>
          <w:tcPr>
            <w:tcW w:w="1043" w:type="pct"/>
            <w:tcBorders>
              <w:top w:val="single" w:sz="4" w:space="0" w:color="auto"/>
              <w:left w:val="single" w:sz="4" w:space="0" w:color="auto"/>
              <w:bottom w:val="single" w:sz="4" w:space="0" w:color="auto"/>
              <w:right w:val="single" w:sz="4" w:space="0" w:color="auto"/>
            </w:tcBorders>
            <w:hideMark/>
          </w:tcPr>
          <w:p w14:paraId="3A63DA02" w14:textId="77777777" w:rsidR="00D52381" w:rsidRDefault="00D52381">
            <w:pPr>
              <w:pStyle w:val="TAH"/>
            </w:pPr>
            <w:r>
              <w:t>Value/Remark</w:t>
            </w:r>
          </w:p>
        </w:tc>
        <w:tc>
          <w:tcPr>
            <w:tcW w:w="877" w:type="pct"/>
            <w:tcBorders>
              <w:top w:val="single" w:sz="4" w:space="0" w:color="auto"/>
              <w:left w:val="single" w:sz="4" w:space="0" w:color="auto"/>
              <w:bottom w:val="single" w:sz="4" w:space="0" w:color="auto"/>
              <w:right w:val="single" w:sz="4" w:space="0" w:color="auto"/>
            </w:tcBorders>
            <w:hideMark/>
          </w:tcPr>
          <w:p w14:paraId="23AF4922" w14:textId="77777777" w:rsidR="00D52381" w:rsidRDefault="00D52381">
            <w:pPr>
              <w:pStyle w:val="TAH"/>
            </w:pPr>
            <w:r>
              <w:t>Comment</w:t>
            </w:r>
          </w:p>
        </w:tc>
        <w:tc>
          <w:tcPr>
            <w:tcW w:w="609" w:type="pct"/>
            <w:tcBorders>
              <w:top w:val="single" w:sz="4" w:space="0" w:color="auto"/>
              <w:left w:val="single" w:sz="4" w:space="0" w:color="auto"/>
              <w:bottom w:val="single" w:sz="4" w:space="0" w:color="auto"/>
              <w:right w:val="single" w:sz="4" w:space="0" w:color="auto"/>
            </w:tcBorders>
            <w:hideMark/>
          </w:tcPr>
          <w:p w14:paraId="16955EFE" w14:textId="77777777" w:rsidR="00D52381" w:rsidRDefault="00D52381">
            <w:pPr>
              <w:pStyle w:val="TAH"/>
            </w:pPr>
            <w:r>
              <w:t>Condition</w:t>
            </w:r>
          </w:p>
        </w:tc>
      </w:tr>
      <w:tr w:rsidR="00D52381" w14:paraId="05286A5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9E5B4AA" w14:textId="77777777" w:rsidR="00D52381" w:rsidRDefault="00D52381">
            <w:pPr>
              <w:pStyle w:val="TAL"/>
            </w:pPr>
            <w:proofErr w:type="spellStart"/>
            <w:r>
              <w:t>measConfig</w:t>
            </w:r>
            <w:proofErr w:type="spellEnd"/>
            <w:r>
              <w:t xml:space="preserve"> ::= SEQUENCE {</w:t>
            </w:r>
          </w:p>
        </w:tc>
        <w:tc>
          <w:tcPr>
            <w:tcW w:w="1043" w:type="pct"/>
            <w:tcBorders>
              <w:top w:val="single" w:sz="4" w:space="0" w:color="auto"/>
              <w:left w:val="single" w:sz="4" w:space="0" w:color="auto"/>
              <w:bottom w:val="single" w:sz="4" w:space="0" w:color="auto"/>
              <w:right w:val="single" w:sz="4" w:space="0" w:color="auto"/>
            </w:tcBorders>
          </w:tcPr>
          <w:p w14:paraId="6C50A636"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6D055841"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117B286" w14:textId="77777777" w:rsidR="00D52381" w:rsidRDefault="00D52381">
            <w:pPr>
              <w:pStyle w:val="TAL"/>
            </w:pPr>
          </w:p>
        </w:tc>
      </w:tr>
      <w:tr w:rsidR="00D52381" w14:paraId="0D3BDD0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A8547A7" w14:textId="77777777" w:rsidR="00D52381" w:rsidRDefault="00D52381">
            <w:pPr>
              <w:pStyle w:val="TAL"/>
            </w:pPr>
            <w:r>
              <w:t xml:space="preserve">  </w:t>
            </w:r>
            <w:proofErr w:type="spellStart"/>
            <w:r>
              <w:t>measObjectToAddModList</w:t>
            </w:r>
            <w:proofErr w:type="spellEnd"/>
            <w:r>
              <w:t xml:space="preserve"> SEQUENCE (SIZE (1..maxNrofMeasId)) OF </w:t>
            </w:r>
            <w:proofErr w:type="spellStart"/>
            <w:ins w:id="18" w:author="Daiwei Zhou (周代卫) [2]" w:date="2026-01-22T16:13:00Z">
              <w:r>
                <w:t>MeasObjectToAddMod</w:t>
              </w:r>
            </w:ins>
            <w:proofErr w:type="spellEnd"/>
            <w:del w:id="19" w:author="Daiwei Zhou (周代卫) [2]" w:date="2026-01-22T16:14:00Z">
              <w:r>
                <w:delText>SEQUENCE</w:delText>
              </w:r>
            </w:del>
            <w:r>
              <w:t xml:space="preserve"> {</w:t>
            </w:r>
          </w:p>
        </w:tc>
        <w:tc>
          <w:tcPr>
            <w:tcW w:w="1043" w:type="pct"/>
            <w:tcBorders>
              <w:top w:val="single" w:sz="4" w:space="0" w:color="auto"/>
              <w:left w:val="single" w:sz="4" w:space="0" w:color="auto"/>
              <w:bottom w:val="single" w:sz="4" w:space="0" w:color="auto"/>
              <w:right w:val="single" w:sz="4" w:space="0" w:color="auto"/>
            </w:tcBorders>
            <w:hideMark/>
          </w:tcPr>
          <w:p w14:paraId="661ABD25" w14:textId="77777777" w:rsidR="00D52381" w:rsidRDefault="00D52381">
            <w:pPr>
              <w:pStyle w:val="TAL"/>
            </w:pPr>
            <w:r>
              <w:t>n entries</w:t>
            </w:r>
          </w:p>
        </w:tc>
        <w:tc>
          <w:tcPr>
            <w:tcW w:w="877" w:type="pct"/>
            <w:tcBorders>
              <w:top w:val="single" w:sz="4" w:space="0" w:color="auto"/>
              <w:left w:val="single" w:sz="4" w:space="0" w:color="auto"/>
              <w:bottom w:val="single" w:sz="4" w:space="0" w:color="auto"/>
              <w:right w:val="single" w:sz="4" w:space="0" w:color="auto"/>
            </w:tcBorders>
            <w:hideMark/>
          </w:tcPr>
          <w:p w14:paraId="2AD72F8D" w14:textId="77777777" w:rsidR="00D52381" w:rsidRDefault="00D52381">
            <w:pPr>
              <w:pStyle w:val="TAL"/>
            </w:pPr>
            <w:r>
              <w:t>n=1 without condition</w:t>
            </w:r>
          </w:p>
          <w:p w14:paraId="1C47F869" w14:textId="77777777" w:rsidR="00D52381" w:rsidRDefault="00D52381">
            <w:pPr>
              <w:pStyle w:val="TAL"/>
            </w:pPr>
            <w:r>
              <w:t>n=2 for INTER-FREQ OR INTER-RAT OR Deactivated SCell</w:t>
            </w:r>
          </w:p>
        </w:tc>
        <w:tc>
          <w:tcPr>
            <w:tcW w:w="609" w:type="pct"/>
            <w:tcBorders>
              <w:top w:val="single" w:sz="4" w:space="0" w:color="auto"/>
              <w:left w:val="single" w:sz="4" w:space="0" w:color="auto"/>
              <w:bottom w:val="single" w:sz="4" w:space="0" w:color="auto"/>
              <w:right w:val="single" w:sz="4" w:space="0" w:color="auto"/>
            </w:tcBorders>
          </w:tcPr>
          <w:p w14:paraId="101192DD" w14:textId="77777777" w:rsidR="00D52381" w:rsidRDefault="00D52381">
            <w:pPr>
              <w:pStyle w:val="TAL"/>
            </w:pPr>
          </w:p>
        </w:tc>
      </w:tr>
      <w:tr w:rsidR="00D52381" w14:paraId="437E24F2" w14:textId="77777777" w:rsidTr="00D52381">
        <w:trPr>
          <w:jc w:val="center"/>
          <w:ins w:id="20"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4C9B7750" w14:textId="77777777" w:rsidR="00D52381" w:rsidRDefault="00D52381">
            <w:pPr>
              <w:pStyle w:val="TAL"/>
              <w:rPr>
                <w:ins w:id="21" w:author="Daiwei Zhou (周代卫) [2]" w:date="2026-01-21T13:25:00Z"/>
              </w:rPr>
            </w:pPr>
            <w:ins w:id="22" w:author="Daiwei Zhou (周代卫) [2]" w:date="2026-01-21T13:26: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1043" w:type="pct"/>
            <w:tcBorders>
              <w:top w:val="single" w:sz="4" w:space="0" w:color="auto"/>
              <w:left w:val="single" w:sz="4" w:space="0" w:color="auto"/>
              <w:bottom w:val="single" w:sz="4" w:space="0" w:color="auto"/>
              <w:right w:val="single" w:sz="4" w:space="0" w:color="auto"/>
            </w:tcBorders>
          </w:tcPr>
          <w:p w14:paraId="033D1820" w14:textId="77777777" w:rsidR="00D52381" w:rsidRDefault="00D52381">
            <w:pPr>
              <w:pStyle w:val="TAL"/>
              <w:rPr>
                <w:ins w:id="23"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hideMark/>
          </w:tcPr>
          <w:p w14:paraId="59D331DB" w14:textId="77777777" w:rsidR="00D52381" w:rsidRDefault="00D52381">
            <w:pPr>
              <w:pStyle w:val="TAL"/>
              <w:rPr>
                <w:ins w:id="24" w:author="Daiwei Zhou (周代卫) [2]" w:date="2026-01-21T13:25:00Z"/>
              </w:rPr>
            </w:pPr>
            <w:ins w:id="25" w:author="Daiwei Zhou (周代卫) [2]" w:date="2026-01-21T18:07:00Z">
              <w:r>
                <w:rPr>
                  <w:lang w:eastAsia="en-US"/>
                </w:rPr>
                <w:t>E</w:t>
              </w:r>
            </w:ins>
            <w:ins w:id="26" w:author="Daiwei Zhou (周代卫) [2]" w:date="2026-01-21T13:26: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162C7B2D" w14:textId="77777777" w:rsidR="00D52381" w:rsidRDefault="00D52381">
            <w:pPr>
              <w:pStyle w:val="TAL"/>
              <w:rPr>
                <w:ins w:id="27" w:author="Daiwei Zhou (周代卫) [2]" w:date="2026-01-21T13:25:00Z"/>
              </w:rPr>
            </w:pPr>
          </w:p>
        </w:tc>
      </w:tr>
      <w:tr w:rsidR="00D52381" w14:paraId="699DAC3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95C2936" w14:textId="77777777" w:rsidR="00D52381" w:rsidRDefault="00D52381">
            <w:pPr>
              <w:pStyle w:val="TAL"/>
            </w:pPr>
            <w:r>
              <w:t xml:space="preserve">    </w:t>
            </w:r>
            <w:ins w:id="28" w:author="Daiwei Zhou (周代卫) [2]" w:date="2026-01-21T13:27:00Z">
              <w:r>
                <w:t xml:space="preserve">  </w:t>
              </w:r>
            </w:ins>
            <w:proofErr w:type="spellStart"/>
            <w:r>
              <w:t>measObjectId</w:t>
            </w:r>
            <w:proofErr w:type="spellEnd"/>
            <w:del w:id="29" w:author="Daiwei Zhou (周代卫) [2]" w:date="2026-01-21T13:27: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3FA5D987" w14:textId="77777777" w:rsidR="00D52381" w:rsidRDefault="00D52381">
            <w:pPr>
              <w:pStyle w:val="TAL"/>
            </w:pPr>
            <w:r>
              <w:t>1</w:t>
            </w:r>
          </w:p>
        </w:tc>
        <w:tc>
          <w:tcPr>
            <w:tcW w:w="877" w:type="pct"/>
            <w:tcBorders>
              <w:top w:val="single" w:sz="4" w:space="0" w:color="auto"/>
              <w:left w:val="single" w:sz="4" w:space="0" w:color="auto"/>
              <w:bottom w:val="single" w:sz="4" w:space="0" w:color="auto"/>
              <w:right w:val="single" w:sz="4" w:space="0" w:color="auto"/>
            </w:tcBorders>
          </w:tcPr>
          <w:p w14:paraId="5896F2D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1F04541" w14:textId="77777777" w:rsidR="00D52381" w:rsidRDefault="00D52381">
            <w:pPr>
              <w:pStyle w:val="TAL"/>
            </w:pPr>
          </w:p>
        </w:tc>
      </w:tr>
      <w:tr w:rsidR="00D52381" w14:paraId="02D729CC"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0E3F558" w14:textId="77777777" w:rsidR="00D52381" w:rsidRDefault="00D52381">
            <w:pPr>
              <w:pStyle w:val="TAL"/>
            </w:pPr>
            <w:r>
              <w:t xml:space="preserve">    </w:t>
            </w:r>
            <w:ins w:id="30" w:author="Daiwei Zhou (周代卫) [2]" w:date="2026-01-21T13:27:00Z">
              <w:r>
                <w:t xml:space="preserve">  </w:t>
              </w:r>
            </w:ins>
            <w:proofErr w:type="spellStart"/>
            <w:r>
              <w:t>measObject</w:t>
            </w:r>
            <w:proofErr w:type="spellEnd"/>
            <w:del w:id="31" w:author="Daiwei Zhou (周代卫) [2]" w:date="2026-01-21T13:27:00Z">
              <w:r>
                <w:delText>[1]</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
          <w:p w14:paraId="2448227D"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7E5FD00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CBB91DA" w14:textId="77777777" w:rsidR="00D52381" w:rsidRDefault="00D52381">
            <w:pPr>
              <w:pStyle w:val="TAL"/>
            </w:pPr>
          </w:p>
        </w:tc>
      </w:tr>
      <w:tr w:rsidR="00D52381" w14:paraId="74F2200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36B232C" w14:textId="77777777" w:rsidR="00D52381" w:rsidRDefault="00D52381">
            <w:pPr>
              <w:pStyle w:val="TAL"/>
            </w:pPr>
            <w:r>
              <w:t xml:space="preserve">      </w:t>
            </w:r>
            <w:ins w:id="32"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1030FAF9" w14:textId="77777777" w:rsidR="00D52381" w:rsidRDefault="00D52381">
            <w:pPr>
              <w:pStyle w:val="TAL"/>
            </w:pPr>
            <w:r>
              <w:t>MeasObjectNR-DEFAULT with Condition INTRA-FREQ MO</w:t>
            </w:r>
          </w:p>
        </w:tc>
        <w:tc>
          <w:tcPr>
            <w:tcW w:w="877" w:type="pct"/>
            <w:tcBorders>
              <w:top w:val="single" w:sz="4" w:space="0" w:color="auto"/>
              <w:left w:val="single" w:sz="4" w:space="0" w:color="auto"/>
              <w:bottom w:val="single" w:sz="4" w:space="0" w:color="auto"/>
              <w:right w:val="single" w:sz="4" w:space="0" w:color="auto"/>
            </w:tcBorders>
          </w:tcPr>
          <w:p w14:paraId="4218DE7A"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F1BB4C1" w14:textId="77777777" w:rsidR="00D52381" w:rsidRDefault="00D52381">
            <w:pPr>
              <w:pStyle w:val="TAL"/>
            </w:pPr>
          </w:p>
        </w:tc>
      </w:tr>
      <w:tr w:rsidR="00D52381" w14:paraId="22121CA7" w14:textId="77777777" w:rsidTr="00D52381">
        <w:trPr>
          <w:jc w:val="center"/>
          <w:ins w:id="33" w:author="Daiwei Zhou (周代卫)" w:date="2026-01-21T13:27:00Z"/>
        </w:trPr>
        <w:tc>
          <w:tcPr>
            <w:tcW w:w="2471" w:type="pct"/>
            <w:tcBorders>
              <w:top w:val="single" w:sz="4" w:space="0" w:color="auto"/>
              <w:left w:val="single" w:sz="4" w:space="0" w:color="auto"/>
              <w:bottom w:val="single" w:sz="4" w:space="0" w:color="auto"/>
              <w:right w:val="single" w:sz="4" w:space="0" w:color="auto"/>
            </w:tcBorders>
            <w:hideMark/>
          </w:tcPr>
          <w:p w14:paraId="07C4D863" w14:textId="77777777" w:rsidR="00D52381" w:rsidRDefault="00D52381">
            <w:pPr>
              <w:pStyle w:val="TAL"/>
              <w:rPr>
                <w:ins w:id="34" w:author="Daiwei Zhou (周代卫) [2]" w:date="2026-01-21T13:27:00Z"/>
              </w:rPr>
            </w:pPr>
            <w:ins w:id="35" w:author="Daiwei Zhou (周代卫) [2]" w:date="2026-01-21T13:27: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25AE0809" w14:textId="77777777" w:rsidR="00D52381" w:rsidRDefault="00D52381">
            <w:pPr>
              <w:pStyle w:val="TAL"/>
              <w:rPr>
                <w:ins w:id="36" w:author="Daiwei Zhou (周代卫) [2]" w:date="2026-01-21T13:27:00Z"/>
              </w:rPr>
            </w:pPr>
          </w:p>
        </w:tc>
        <w:tc>
          <w:tcPr>
            <w:tcW w:w="877" w:type="pct"/>
            <w:tcBorders>
              <w:top w:val="single" w:sz="4" w:space="0" w:color="auto"/>
              <w:left w:val="single" w:sz="4" w:space="0" w:color="auto"/>
              <w:bottom w:val="single" w:sz="4" w:space="0" w:color="auto"/>
              <w:right w:val="single" w:sz="4" w:space="0" w:color="auto"/>
            </w:tcBorders>
          </w:tcPr>
          <w:p w14:paraId="20771258" w14:textId="77777777" w:rsidR="00D52381" w:rsidRDefault="00D52381">
            <w:pPr>
              <w:pStyle w:val="TAL"/>
              <w:rPr>
                <w:ins w:id="37" w:author="Daiwei Zhou (周代卫) [2]" w:date="2026-01-21T13:27:00Z"/>
              </w:rPr>
            </w:pPr>
          </w:p>
        </w:tc>
        <w:tc>
          <w:tcPr>
            <w:tcW w:w="609" w:type="pct"/>
            <w:tcBorders>
              <w:top w:val="single" w:sz="4" w:space="0" w:color="auto"/>
              <w:left w:val="single" w:sz="4" w:space="0" w:color="auto"/>
              <w:bottom w:val="single" w:sz="4" w:space="0" w:color="auto"/>
              <w:right w:val="single" w:sz="4" w:space="0" w:color="auto"/>
            </w:tcBorders>
          </w:tcPr>
          <w:p w14:paraId="130781FA" w14:textId="77777777" w:rsidR="00D52381" w:rsidRDefault="00D52381">
            <w:pPr>
              <w:pStyle w:val="TAL"/>
              <w:rPr>
                <w:ins w:id="38" w:author="Daiwei Zhou (周代卫) [2]" w:date="2026-01-21T13:27:00Z"/>
              </w:rPr>
            </w:pPr>
          </w:p>
        </w:tc>
      </w:tr>
      <w:tr w:rsidR="00D52381" w14:paraId="00E902B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BE1FB6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17774663"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5D409D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28B9BE9" w14:textId="77777777" w:rsidR="00D52381" w:rsidRDefault="00D52381">
            <w:pPr>
              <w:pStyle w:val="TAL"/>
            </w:pPr>
          </w:p>
        </w:tc>
      </w:tr>
      <w:tr w:rsidR="00D52381" w14:paraId="5893C95E" w14:textId="77777777" w:rsidTr="00D52381">
        <w:trPr>
          <w:jc w:val="center"/>
          <w:ins w:id="39"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06196AB1" w14:textId="77777777" w:rsidR="00D52381" w:rsidRDefault="00D52381">
            <w:pPr>
              <w:pStyle w:val="TAL"/>
              <w:rPr>
                <w:ins w:id="40" w:author="Daiwei Zhou (周代卫) [2]" w:date="2026-01-21T13:25:00Z"/>
              </w:rPr>
            </w:pPr>
            <w:ins w:id="41" w:author="Daiwei Zhou (周代卫) [2]" w:date="2026-01-21T13:26: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1043" w:type="pct"/>
            <w:tcBorders>
              <w:top w:val="single" w:sz="4" w:space="0" w:color="auto"/>
              <w:left w:val="single" w:sz="4" w:space="0" w:color="auto"/>
              <w:bottom w:val="single" w:sz="4" w:space="0" w:color="auto"/>
              <w:right w:val="single" w:sz="4" w:space="0" w:color="auto"/>
            </w:tcBorders>
          </w:tcPr>
          <w:p w14:paraId="181EBDBB" w14:textId="77777777" w:rsidR="00D52381" w:rsidRDefault="00D52381">
            <w:pPr>
              <w:pStyle w:val="TAL"/>
              <w:rPr>
                <w:ins w:id="42"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hideMark/>
          </w:tcPr>
          <w:p w14:paraId="6E615B19" w14:textId="77777777" w:rsidR="00D52381" w:rsidRDefault="00D52381">
            <w:pPr>
              <w:pStyle w:val="TAL"/>
              <w:rPr>
                <w:ins w:id="43" w:author="Daiwei Zhou (周代卫) [2]" w:date="2026-01-21T13:25:00Z"/>
              </w:rPr>
            </w:pPr>
            <w:ins w:id="44" w:author="Daiwei Zhou (周代卫) [2]" w:date="2026-01-21T18:07:00Z">
              <w:r>
                <w:rPr>
                  <w:lang w:eastAsia="en-US"/>
                </w:rPr>
                <w:t>E</w:t>
              </w:r>
            </w:ins>
            <w:ins w:id="45" w:author="Daiwei Zhou (周代卫) [2]" w:date="2026-01-21T13:26:00Z">
              <w:r>
                <w:rPr>
                  <w:lang w:eastAsia="en-US"/>
                </w:rPr>
                <w:t xml:space="preserve">ntry </w:t>
              </w:r>
            </w:ins>
            <w:ins w:id="46" w:author="Daiwei Zhou (周代卫) [2]" w:date="2026-01-21T13:44:00Z">
              <w:r>
                <w:rPr>
                  <w:lang w:eastAsia="en-US"/>
                </w:rPr>
                <w:t>2</w:t>
              </w:r>
            </w:ins>
          </w:p>
        </w:tc>
        <w:tc>
          <w:tcPr>
            <w:tcW w:w="609" w:type="pct"/>
            <w:tcBorders>
              <w:top w:val="single" w:sz="4" w:space="0" w:color="auto"/>
              <w:left w:val="single" w:sz="4" w:space="0" w:color="auto"/>
              <w:bottom w:val="single" w:sz="4" w:space="0" w:color="auto"/>
              <w:right w:val="single" w:sz="4" w:space="0" w:color="auto"/>
            </w:tcBorders>
          </w:tcPr>
          <w:p w14:paraId="27F0B671" w14:textId="77777777" w:rsidR="00D52381" w:rsidRDefault="00D52381">
            <w:pPr>
              <w:pStyle w:val="TAL"/>
              <w:rPr>
                <w:ins w:id="47" w:author="Daiwei Zhou (周代卫) [2]" w:date="2026-01-21T13:25:00Z"/>
              </w:rPr>
            </w:pPr>
          </w:p>
        </w:tc>
      </w:tr>
      <w:tr w:rsidR="00D52381" w14:paraId="616D2CF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8A0FD75" w14:textId="77777777" w:rsidR="00D52381" w:rsidRDefault="00D52381">
            <w:pPr>
              <w:pStyle w:val="TAL"/>
            </w:pPr>
            <w:r>
              <w:t xml:space="preserve">    </w:t>
            </w:r>
            <w:ins w:id="48" w:author="Daiwei Zhou (周代卫) [2]" w:date="2026-01-21T13:27:00Z">
              <w:r>
                <w:t xml:space="preserve">  </w:t>
              </w:r>
            </w:ins>
            <w:proofErr w:type="spellStart"/>
            <w:r>
              <w:t>measObjectId</w:t>
            </w:r>
            <w:proofErr w:type="spellEnd"/>
            <w:del w:id="49" w:author="Daiwei Zhou (周代卫) [2]" w:date="2026-01-21T13:27:00Z">
              <w:r>
                <w:delText>[2]</w:delText>
              </w:r>
            </w:del>
          </w:p>
        </w:tc>
        <w:tc>
          <w:tcPr>
            <w:tcW w:w="1043" w:type="pct"/>
            <w:tcBorders>
              <w:top w:val="single" w:sz="4" w:space="0" w:color="auto"/>
              <w:left w:val="single" w:sz="4" w:space="0" w:color="auto"/>
              <w:bottom w:val="single" w:sz="4" w:space="0" w:color="auto"/>
              <w:right w:val="single" w:sz="4" w:space="0" w:color="auto"/>
            </w:tcBorders>
            <w:hideMark/>
          </w:tcPr>
          <w:p w14:paraId="132830F9" w14:textId="77777777" w:rsidR="00D52381" w:rsidRDefault="00D52381">
            <w:pPr>
              <w:pStyle w:val="TAL"/>
            </w:pPr>
            <w:r>
              <w:t>2</w:t>
            </w:r>
          </w:p>
        </w:tc>
        <w:tc>
          <w:tcPr>
            <w:tcW w:w="877" w:type="pct"/>
            <w:tcBorders>
              <w:top w:val="single" w:sz="4" w:space="0" w:color="auto"/>
              <w:left w:val="single" w:sz="4" w:space="0" w:color="auto"/>
              <w:bottom w:val="single" w:sz="4" w:space="0" w:color="auto"/>
              <w:right w:val="single" w:sz="4" w:space="0" w:color="auto"/>
            </w:tcBorders>
          </w:tcPr>
          <w:p w14:paraId="07EB6E2B"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6DEE1374" w14:textId="77777777" w:rsidR="00D52381" w:rsidRDefault="00D52381">
            <w:pPr>
              <w:pStyle w:val="TAL"/>
            </w:pPr>
            <w:r>
              <w:t>INTER-FREQ OR INTER-RAT OR Deactivated SCell</w:t>
            </w:r>
          </w:p>
        </w:tc>
      </w:tr>
      <w:tr w:rsidR="00D52381" w14:paraId="53D06DE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46217A8" w14:textId="77777777" w:rsidR="00D52381" w:rsidRDefault="00D52381">
            <w:pPr>
              <w:pStyle w:val="TAL"/>
            </w:pPr>
            <w:r>
              <w:t xml:space="preserve">    </w:t>
            </w:r>
            <w:ins w:id="50" w:author="Daiwei Zhou (周代卫) [2]" w:date="2026-01-21T13:27:00Z">
              <w:r>
                <w:t xml:space="preserve">  </w:t>
              </w:r>
            </w:ins>
            <w:proofErr w:type="spellStart"/>
            <w:r>
              <w:t>measObject</w:t>
            </w:r>
            <w:proofErr w:type="spellEnd"/>
            <w:del w:id="51" w:author="Daiwei Zhou (周代卫) [2]" w:date="2026-01-21T13:27:00Z">
              <w:r>
                <w:delText>[2]</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
          <w:p w14:paraId="32325668"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029AD7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9F0BEB1" w14:textId="77777777" w:rsidR="00D52381" w:rsidRDefault="00D52381">
            <w:pPr>
              <w:pStyle w:val="TAL"/>
            </w:pPr>
          </w:p>
        </w:tc>
      </w:tr>
      <w:tr w:rsidR="00D52381" w14:paraId="68968C7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E16374C" w14:textId="77777777" w:rsidR="00D52381" w:rsidRDefault="00D52381">
            <w:pPr>
              <w:pStyle w:val="TAL"/>
            </w:pPr>
            <w:r>
              <w:t xml:space="preserve">      </w:t>
            </w:r>
            <w:ins w:id="52"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355457C5" w14:textId="77777777" w:rsidR="00D52381" w:rsidRDefault="00D52381">
            <w:pPr>
              <w:pStyle w:val="TAL"/>
            </w:pPr>
            <w:r>
              <w:t>MeasObjectNR-DEFAULT with Condition INTER-FREQ MO</w:t>
            </w:r>
          </w:p>
        </w:tc>
        <w:tc>
          <w:tcPr>
            <w:tcW w:w="877" w:type="pct"/>
            <w:tcBorders>
              <w:top w:val="single" w:sz="4" w:space="0" w:color="auto"/>
              <w:left w:val="single" w:sz="4" w:space="0" w:color="auto"/>
              <w:bottom w:val="single" w:sz="4" w:space="0" w:color="auto"/>
              <w:right w:val="single" w:sz="4" w:space="0" w:color="auto"/>
            </w:tcBorders>
          </w:tcPr>
          <w:p w14:paraId="7FB7EF7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E6A8C56" w14:textId="77777777" w:rsidR="00D52381" w:rsidRDefault="00D52381">
            <w:pPr>
              <w:pStyle w:val="TAL"/>
            </w:pPr>
            <w:r>
              <w:t>INTER-FREQ</w:t>
            </w:r>
          </w:p>
        </w:tc>
      </w:tr>
      <w:tr w:rsidR="00D52381" w14:paraId="15A39B0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298A206" w14:textId="77777777" w:rsidR="00D52381" w:rsidRDefault="00D52381">
            <w:pPr>
              <w:pStyle w:val="TAL"/>
            </w:pPr>
            <w:r>
              <w:t xml:space="preserve">      </w:t>
            </w:r>
            <w:ins w:id="53"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648CC1BB" w14:textId="77777777" w:rsidR="00D52381" w:rsidRDefault="00D52381">
            <w:pPr>
              <w:pStyle w:val="TAL"/>
            </w:pPr>
            <w:r>
              <w:t>MeasObjectNR-DEFAULT with Condition Deactivated SCell</w:t>
            </w:r>
          </w:p>
        </w:tc>
        <w:tc>
          <w:tcPr>
            <w:tcW w:w="877" w:type="pct"/>
            <w:tcBorders>
              <w:top w:val="single" w:sz="4" w:space="0" w:color="auto"/>
              <w:left w:val="single" w:sz="4" w:space="0" w:color="auto"/>
              <w:bottom w:val="single" w:sz="4" w:space="0" w:color="auto"/>
              <w:right w:val="single" w:sz="4" w:space="0" w:color="auto"/>
            </w:tcBorders>
          </w:tcPr>
          <w:p w14:paraId="06F0FF0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667445B8" w14:textId="77777777" w:rsidR="00D52381" w:rsidRDefault="00D52381">
            <w:pPr>
              <w:pStyle w:val="TAL"/>
            </w:pPr>
            <w:r>
              <w:t>Deactivated SCell</w:t>
            </w:r>
          </w:p>
        </w:tc>
      </w:tr>
      <w:tr w:rsidR="00D52381" w14:paraId="2E8C475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4080418D" w14:textId="77777777" w:rsidR="00D52381" w:rsidRDefault="00D52381">
            <w:pPr>
              <w:pStyle w:val="TAL"/>
            </w:pPr>
            <w:r>
              <w:t xml:space="preserve">      </w:t>
            </w:r>
            <w:ins w:id="54" w:author="Daiwei Zhou (周代卫) [2]" w:date="2026-01-21T13:27:00Z">
              <w:r>
                <w:t xml:space="preserve">  </w:t>
              </w:r>
            </w:ins>
            <w:proofErr w:type="spellStart"/>
            <w:r>
              <w:t>measObjectEUTRA</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135F936B" w14:textId="77777777" w:rsidR="00D52381" w:rsidRDefault="00D52381">
            <w:pPr>
              <w:pStyle w:val="TAL"/>
            </w:pPr>
            <w:proofErr w:type="spellStart"/>
            <w:r>
              <w:t>MeasObjectEUTRA</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54A7378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2E091C37" w14:textId="77777777" w:rsidR="00D52381" w:rsidRDefault="00D52381">
            <w:pPr>
              <w:pStyle w:val="TAL"/>
            </w:pPr>
            <w:r>
              <w:t>INTER-RAT</w:t>
            </w:r>
          </w:p>
        </w:tc>
      </w:tr>
      <w:tr w:rsidR="00D52381" w14:paraId="2C873F06" w14:textId="77777777" w:rsidTr="00D52381">
        <w:trPr>
          <w:jc w:val="center"/>
          <w:ins w:id="55"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5699BAE2" w14:textId="77777777" w:rsidR="00D52381" w:rsidRDefault="00D52381">
            <w:pPr>
              <w:pStyle w:val="TAL"/>
              <w:rPr>
                <w:ins w:id="56" w:author="Daiwei Zhou (周代卫) [2]" w:date="2026-01-21T13:25:00Z"/>
              </w:rPr>
            </w:pPr>
            <w:ins w:id="57" w:author="Daiwei Zhou (周代卫) [2]" w:date="2026-01-21T13:27: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62A3479E" w14:textId="77777777" w:rsidR="00D52381" w:rsidRDefault="00D52381">
            <w:pPr>
              <w:pStyle w:val="TAL"/>
              <w:rPr>
                <w:ins w:id="58"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tcPr>
          <w:p w14:paraId="2CFF583C" w14:textId="77777777" w:rsidR="00D52381" w:rsidRDefault="00D52381">
            <w:pPr>
              <w:pStyle w:val="TAL"/>
              <w:rPr>
                <w:ins w:id="59" w:author="Daiwei Zhou (周代卫) [2]" w:date="2026-01-21T13:25:00Z"/>
              </w:rPr>
            </w:pPr>
          </w:p>
        </w:tc>
        <w:tc>
          <w:tcPr>
            <w:tcW w:w="609" w:type="pct"/>
            <w:tcBorders>
              <w:top w:val="single" w:sz="4" w:space="0" w:color="auto"/>
              <w:left w:val="single" w:sz="4" w:space="0" w:color="auto"/>
              <w:bottom w:val="single" w:sz="4" w:space="0" w:color="auto"/>
              <w:right w:val="single" w:sz="4" w:space="0" w:color="auto"/>
            </w:tcBorders>
          </w:tcPr>
          <w:p w14:paraId="5AE8B57C" w14:textId="77777777" w:rsidR="00D52381" w:rsidRDefault="00D52381">
            <w:pPr>
              <w:pStyle w:val="TAL"/>
              <w:rPr>
                <w:ins w:id="60" w:author="Daiwei Zhou (周代卫) [2]" w:date="2026-01-21T13:25:00Z"/>
              </w:rPr>
            </w:pPr>
          </w:p>
        </w:tc>
      </w:tr>
      <w:tr w:rsidR="00D52381" w14:paraId="2DA8C94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B898F03"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47404B05"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088ACBF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FC0AC8F" w14:textId="77777777" w:rsidR="00D52381" w:rsidRDefault="00D52381">
            <w:pPr>
              <w:pStyle w:val="TAL"/>
            </w:pPr>
          </w:p>
        </w:tc>
      </w:tr>
      <w:tr w:rsidR="00D52381" w14:paraId="14D6A330"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F3DC49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3FAC9A7F"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BAFBD5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FFFD68C" w14:textId="77777777" w:rsidR="00D52381" w:rsidRDefault="00D52381">
            <w:pPr>
              <w:pStyle w:val="TAL"/>
            </w:pPr>
          </w:p>
        </w:tc>
      </w:tr>
      <w:tr w:rsidR="00D52381" w14:paraId="22E98F8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93F1253" w14:textId="77777777" w:rsidR="00D52381" w:rsidRDefault="00D52381">
            <w:pPr>
              <w:pStyle w:val="TAL"/>
            </w:pPr>
            <w:r>
              <w:t xml:space="preserve">  </w:t>
            </w:r>
            <w:proofErr w:type="spellStart"/>
            <w:r>
              <w:t>reportConfigToAddModList</w:t>
            </w:r>
            <w:proofErr w:type="spellEnd"/>
            <w:r>
              <w:t xml:space="preserve"> </w:t>
            </w:r>
            <w:r>
              <w:rPr>
                <w:snapToGrid w:val="0"/>
              </w:rPr>
              <w:t xml:space="preserve">SEQUENCE(SIZE (1..maxReportConfigId)) OF </w:t>
            </w:r>
            <w:proofErr w:type="spellStart"/>
            <w:ins w:id="61" w:author="Daiwei Zhou (周代卫) [2]" w:date="2026-01-22T16:14:00Z">
              <w:r>
                <w:t>ReportConfigToAddMod</w:t>
              </w:r>
            </w:ins>
            <w:proofErr w:type="spellEnd"/>
            <w:del w:id="62" w:author="Daiwei Zhou (周代卫) [2]" w:date="2026-01-22T16:14:00Z">
              <w:r>
                <w:rPr>
                  <w:snapToGrid w:val="0"/>
                </w:rPr>
                <w:delText>SEQUENCE</w:delText>
              </w:r>
            </w:del>
            <w:r>
              <w:rPr>
                <w:snapToGrid w:val="0"/>
              </w:rPr>
              <w:t xml:space="preserve"> </w:t>
            </w:r>
            <w:r>
              <w:t>{</w:t>
            </w:r>
          </w:p>
        </w:tc>
        <w:tc>
          <w:tcPr>
            <w:tcW w:w="1043" w:type="pct"/>
            <w:tcBorders>
              <w:top w:val="single" w:sz="4" w:space="0" w:color="auto"/>
              <w:left w:val="single" w:sz="4" w:space="0" w:color="auto"/>
              <w:bottom w:val="single" w:sz="4" w:space="0" w:color="auto"/>
              <w:right w:val="single" w:sz="4" w:space="0" w:color="auto"/>
            </w:tcBorders>
            <w:hideMark/>
          </w:tcPr>
          <w:p w14:paraId="53AEC23C" w14:textId="77777777" w:rsidR="00D52381" w:rsidRDefault="00D52381">
            <w:pPr>
              <w:pStyle w:val="TAL"/>
            </w:pPr>
            <w:r>
              <w:t>1 entry</w:t>
            </w:r>
          </w:p>
        </w:tc>
        <w:tc>
          <w:tcPr>
            <w:tcW w:w="877" w:type="pct"/>
            <w:tcBorders>
              <w:top w:val="single" w:sz="4" w:space="0" w:color="auto"/>
              <w:left w:val="single" w:sz="4" w:space="0" w:color="auto"/>
              <w:bottom w:val="single" w:sz="4" w:space="0" w:color="auto"/>
              <w:right w:val="single" w:sz="4" w:space="0" w:color="auto"/>
            </w:tcBorders>
          </w:tcPr>
          <w:p w14:paraId="725E479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25ED7D38" w14:textId="77777777" w:rsidR="00D52381" w:rsidRDefault="00D52381">
            <w:pPr>
              <w:pStyle w:val="TAL"/>
            </w:pPr>
          </w:p>
        </w:tc>
      </w:tr>
      <w:tr w:rsidR="00D52381" w14:paraId="677012F8" w14:textId="77777777" w:rsidTr="00D52381">
        <w:trPr>
          <w:jc w:val="center"/>
          <w:ins w:id="63" w:author="Daiwei Zhou (周代卫)" w:date="2026-01-21T13:43:00Z"/>
        </w:trPr>
        <w:tc>
          <w:tcPr>
            <w:tcW w:w="2471" w:type="pct"/>
            <w:tcBorders>
              <w:top w:val="single" w:sz="4" w:space="0" w:color="auto"/>
              <w:left w:val="single" w:sz="4" w:space="0" w:color="auto"/>
              <w:bottom w:val="single" w:sz="4" w:space="0" w:color="auto"/>
              <w:right w:val="single" w:sz="4" w:space="0" w:color="auto"/>
            </w:tcBorders>
            <w:hideMark/>
          </w:tcPr>
          <w:p w14:paraId="7533309C" w14:textId="77777777" w:rsidR="00D52381" w:rsidRDefault="00D52381">
            <w:pPr>
              <w:pStyle w:val="TAL"/>
              <w:rPr>
                <w:ins w:id="64" w:author="Daiwei Zhou (周代卫) [2]" w:date="2026-01-21T13:43:00Z"/>
              </w:rPr>
            </w:pPr>
            <w:ins w:id="65" w:author="Daiwei Zhou (周代卫) [2]" w:date="2026-01-21T13:44:00Z">
              <w:r>
                <w:rPr>
                  <w:lang w:eastAsia="en-US"/>
                </w:rPr>
                <w:t xml:space="preserve">    </w:t>
              </w:r>
              <w:proofErr w:type="spellStart"/>
              <w:r>
                <w:t>ReportConfigToAddMod</w:t>
              </w:r>
              <w:proofErr w:type="spellEnd"/>
              <w:r>
                <w:t xml:space="preserve">[1] </w:t>
              </w:r>
              <w:r>
                <w:rPr>
                  <w:snapToGrid w:val="0"/>
                  <w:lang w:eastAsia="en-US"/>
                </w:rPr>
                <w:t>SEQUENCE {</w:t>
              </w:r>
            </w:ins>
          </w:p>
        </w:tc>
        <w:tc>
          <w:tcPr>
            <w:tcW w:w="1043" w:type="pct"/>
            <w:tcBorders>
              <w:top w:val="single" w:sz="4" w:space="0" w:color="auto"/>
              <w:left w:val="single" w:sz="4" w:space="0" w:color="auto"/>
              <w:bottom w:val="single" w:sz="4" w:space="0" w:color="auto"/>
              <w:right w:val="single" w:sz="4" w:space="0" w:color="auto"/>
            </w:tcBorders>
          </w:tcPr>
          <w:p w14:paraId="47DCCE54" w14:textId="77777777" w:rsidR="00D52381" w:rsidRDefault="00D52381">
            <w:pPr>
              <w:pStyle w:val="TAL"/>
              <w:rPr>
                <w:ins w:id="66" w:author="Daiwei Zhou (周代卫) [2]" w:date="2026-01-21T13:43:00Z"/>
              </w:rPr>
            </w:pPr>
          </w:p>
        </w:tc>
        <w:tc>
          <w:tcPr>
            <w:tcW w:w="877" w:type="pct"/>
            <w:tcBorders>
              <w:top w:val="single" w:sz="4" w:space="0" w:color="auto"/>
              <w:left w:val="single" w:sz="4" w:space="0" w:color="auto"/>
              <w:bottom w:val="single" w:sz="4" w:space="0" w:color="auto"/>
              <w:right w:val="single" w:sz="4" w:space="0" w:color="auto"/>
            </w:tcBorders>
            <w:hideMark/>
          </w:tcPr>
          <w:p w14:paraId="7CE43784" w14:textId="77777777" w:rsidR="00D52381" w:rsidRDefault="00D52381">
            <w:pPr>
              <w:pStyle w:val="TAL"/>
              <w:rPr>
                <w:ins w:id="67" w:author="Daiwei Zhou (周代卫) [2]" w:date="2026-01-21T13:43:00Z"/>
              </w:rPr>
            </w:pPr>
            <w:ins w:id="68" w:author="Daiwei Zhou (周代卫) [2]" w:date="2026-01-21T18:07:00Z">
              <w:r>
                <w:rPr>
                  <w:lang w:eastAsia="en-US"/>
                </w:rPr>
                <w:t>E</w:t>
              </w:r>
            </w:ins>
            <w:ins w:id="69" w:author="Daiwei Zhou (周代卫) [2]" w:date="2026-01-21T13:44: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5A32BC56" w14:textId="77777777" w:rsidR="00D52381" w:rsidRDefault="00D52381">
            <w:pPr>
              <w:pStyle w:val="TAL"/>
              <w:rPr>
                <w:ins w:id="70" w:author="Daiwei Zhou (周代卫) [2]" w:date="2026-01-21T13:43:00Z"/>
              </w:rPr>
            </w:pPr>
          </w:p>
        </w:tc>
      </w:tr>
      <w:tr w:rsidR="00D52381" w14:paraId="3CC04919"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194AB3B" w14:textId="77777777" w:rsidR="00D52381" w:rsidRDefault="00D52381">
            <w:pPr>
              <w:pStyle w:val="TAL"/>
            </w:pPr>
            <w:r>
              <w:t xml:space="preserve">    </w:t>
            </w:r>
            <w:ins w:id="71" w:author="Daiwei Zhou (周代卫) [2]" w:date="2026-01-21T13:44:00Z">
              <w:r>
                <w:t xml:space="preserve">  </w:t>
              </w:r>
            </w:ins>
            <w:proofErr w:type="spellStart"/>
            <w:r>
              <w:t>reportConfigId</w:t>
            </w:r>
            <w:proofErr w:type="spellEnd"/>
            <w:del w:id="72" w:author="Daiwei Zhou (周代卫) [2]" w:date="2026-01-21T13:45: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4F79C8EE" w14:textId="77777777" w:rsidR="00D52381" w:rsidRDefault="00D52381">
            <w:pPr>
              <w:pStyle w:val="TAL"/>
            </w:pPr>
            <w:proofErr w:type="spellStart"/>
            <w:r>
              <w:t>ReportConfigId</w:t>
            </w:r>
            <w:proofErr w:type="spellEnd"/>
          </w:p>
        </w:tc>
        <w:tc>
          <w:tcPr>
            <w:tcW w:w="877" w:type="pct"/>
            <w:tcBorders>
              <w:top w:val="single" w:sz="4" w:space="0" w:color="auto"/>
              <w:left w:val="single" w:sz="4" w:space="0" w:color="auto"/>
              <w:bottom w:val="single" w:sz="4" w:space="0" w:color="auto"/>
              <w:right w:val="single" w:sz="4" w:space="0" w:color="auto"/>
            </w:tcBorders>
          </w:tcPr>
          <w:p w14:paraId="0E1E2BC7"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682388D" w14:textId="77777777" w:rsidR="00D52381" w:rsidRDefault="00D52381">
            <w:pPr>
              <w:pStyle w:val="TAL"/>
            </w:pPr>
          </w:p>
        </w:tc>
      </w:tr>
      <w:tr w:rsidR="00D52381" w14:paraId="4027D843"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3"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4" w:author="Daiwei Zhou (周代卫)" w:date="2026-01-21T10:49:00Z">
            <w:trPr>
              <w:jc w:val="center"/>
            </w:trPr>
          </w:trPrChange>
        </w:trPr>
        <w:tc>
          <w:tcPr>
            <w:tcW w:w="2471" w:type="pct"/>
            <w:tcBorders>
              <w:top w:val="single" w:sz="4" w:space="0" w:color="auto"/>
              <w:left w:val="single" w:sz="4" w:space="0" w:color="auto"/>
              <w:bottom w:val="single" w:sz="4" w:space="0" w:color="auto"/>
              <w:right w:val="single" w:sz="4" w:space="0" w:color="auto"/>
            </w:tcBorders>
            <w:hideMark/>
            <w:tcPrChange w:id="75"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hideMark/>
              </w:tcPr>
            </w:tcPrChange>
          </w:tcPr>
          <w:p w14:paraId="37C10FAF" w14:textId="77777777" w:rsidR="00D52381" w:rsidRDefault="00D52381">
            <w:pPr>
              <w:pStyle w:val="TAL"/>
            </w:pPr>
            <w:r>
              <w:t xml:space="preserve">    </w:t>
            </w:r>
            <w:ins w:id="76" w:author="Daiwei Zhou (周代卫) [2]" w:date="2026-01-21T13:44:00Z">
              <w:r>
                <w:t xml:space="preserve">  </w:t>
              </w:r>
            </w:ins>
            <w:proofErr w:type="spellStart"/>
            <w:r>
              <w:t>reportConfig</w:t>
            </w:r>
            <w:proofErr w:type="spellEnd"/>
            <w:del w:id="77" w:author="Daiwei Zhou (周代卫) [2]" w:date="2026-01-21T13:45:00Z">
              <w:r>
                <w:delText>[1]</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Change w:id="78"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tcPr>
            </w:tcPrChange>
          </w:tcPr>
          <w:p w14:paraId="048390FB"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Change w:id="79"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465DAFF2"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Change w:id="80" w:author="Daiwei Zhou (周代卫)" w:date="2026-01-21T10:49:00Z">
              <w:tcPr>
                <w:tcW w:w="609" w:type="pct"/>
                <w:tcBorders>
                  <w:top w:val="single" w:sz="4" w:space="0" w:color="auto"/>
                  <w:left w:val="single" w:sz="4" w:space="1" w:color="auto"/>
                  <w:bottom w:val="single" w:sz="4" w:space="0" w:color="auto"/>
                  <w:right w:val="single" w:sz="4" w:space="5" w:color="auto"/>
                </w:tcBorders>
              </w:tcPr>
            </w:tcPrChange>
          </w:tcPr>
          <w:p w14:paraId="1333AAB0" w14:textId="77777777" w:rsidR="00D52381" w:rsidRDefault="00D52381">
            <w:pPr>
              <w:pStyle w:val="TAL"/>
            </w:pPr>
          </w:p>
        </w:tc>
      </w:tr>
      <w:tr w:rsidR="00D52381" w14:paraId="3A304E95"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1"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2" w:author="Daiwei Zhou (周代卫)" w:date="2026-01-21T10:49:00Z">
            <w:trPr>
              <w:jc w:val="center"/>
            </w:trPr>
          </w:trPrChange>
        </w:trPr>
        <w:tc>
          <w:tcPr>
            <w:tcW w:w="2471" w:type="pct"/>
            <w:tcBorders>
              <w:top w:val="single" w:sz="4" w:space="0" w:color="auto"/>
              <w:left w:val="single" w:sz="4" w:space="0" w:color="auto"/>
              <w:bottom w:val="nil"/>
              <w:right w:val="single" w:sz="4" w:space="0" w:color="auto"/>
            </w:tcBorders>
            <w:hideMark/>
            <w:tcPrChange w:id="83"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hideMark/>
              </w:tcPr>
            </w:tcPrChange>
          </w:tcPr>
          <w:p w14:paraId="53A05044" w14:textId="77777777" w:rsidR="00D52381" w:rsidRDefault="00D52381">
            <w:pPr>
              <w:pStyle w:val="TAL"/>
            </w:pPr>
            <w:r>
              <w:t xml:space="preserve">      </w:t>
            </w:r>
            <w:ins w:id="84" w:author="Daiwei Zhou (周代卫) [2]" w:date="2026-01-21T13:44:00Z">
              <w:r>
                <w:t xml:space="preserve">  </w:t>
              </w:r>
            </w:ins>
            <w:proofErr w:type="spellStart"/>
            <w:r>
              <w:t>reportConfigNR</w:t>
            </w:r>
            <w:proofErr w:type="spellEnd"/>
          </w:p>
        </w:tc>
        <w:tc>
          <w:tcPr>
            <w:tcW w:w="1043" w:type="pct"/>
            <w:tcBorders>
              <w:top w:val="single" w:sz="4" w:space="0" w:color="auto"/>
              <w:left w:val="single" w:sz="4" w:space="0" w:color="auto"/>
              <w:bottom w:val="single" w:sz="4" w:space="0" w:color="auto"/>
              <w:right w:val="single" w:sz="4" w:space="0" w:color="auto"/>
            </w:tcBorders>
            <w:hideMark/>
            <w:tcPrChange w:id="85"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hideMark/>
              </w:tcPr>
            </w:tcPrChange>
          </w:tcPr>
          <w:p w14:paraId="483416F2" w14:textId="77777777" w:rsidR="00D52381" w:rsidRDefault="00D52381">
            <w:pPr>
              <w:pStyle w:val="TAL"/>
            </w:pPr>
            <w:proofErr w:type="spellStart"/>
            <w:r>
              <w:t>ReportConfigNR</w:t>
            </w:r>
            <w:proofErr w:type="spellEnd"/>
            <w:r>
              <w:t>-DEFAULT</w:t>
            </w:r>
          </w:p>
        </w:tc>
        <w:tc>
          <w:tcPr>
            <w:tcW w:w="877" w:type="pct"/>
            <w:tcBorders>
              <w:top w:val="single" w:sz="4" w:space="0" w:color="auto"/>
              <w:left w:val="single" w:sz="4" w:space="0" w:color="auto"/>
              <w:bottom w:val="single" w:sz="4" w:space="0" w:color="auto"/>
              <w:right w:val="single" w:sz="4" w:space="0" w:color="auto"/>
            </w:tcBorders>
            <w:tcPrChange w:id="86"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11611E61"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Change w:id="87" w:author="Daiwei Zhou (周代卫)" w:date="2026-01-21T10:49:00Z">
              <w:tcPr>
                <w:tcW w:w="609" w:type="pct"/>
                <w:tcBorders>
                  <w:top w:val="single" w:sz="4" w:space="0" w:color="auto"/>
                  <w:left w:val="single" w:sz="4" w:space="1" w:color="auto"/>
                  <w:bottom w:val="single" w:sz="4" w:space="0" w:color="auto"/>
                  <w:right w:val="single" w:sz="4" w:space="5" w:color="auto"/>
                </w:tcBorders>
              </w:tcPr>
            </w:tcPrChange>
          </w:tcPr>
          <w:p w14:paraId="55D72842" w14:textId="77777777" w:rsidR="00D52381" w:rsidRDefault="00D52381">
            <w:pPr>
              <w:pStyle w:val="TAL"/>
            </w:pPr>
          </w:p>
        </w:tc>
      </w:tr>
      <w:tr w:rsidR="00D52381" w14:paraId="4B1CA78C"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8"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9" w:author="Daiwei Zhou (周代卫)" w:date="2026-01-21T10:49:00Z">
            <w:trPr>
              <w:jc w:val="center"/>
            </w:trPr>
          </w:trPrChange>
        </w:trPr>
        <w:tc>
          <w:tcPr>
            <w:tcW w:w="2471" w:type="pct"/>
            <w:tcBorders>
              <w:top w:val="nil"/>
              <w:left w:val="single" w:sz="4" w:space="0" w:color="auto"/>
              <w:bottom w:val="single" w:sz="4" w:space="0" w:color="auto"/>
              <w:right w:val="single" w:sz="4" w:space="0" w:color="auto"/>
            </w:tcBorders>
            <w:tcPrChange w:id="90"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tcPr>
            </w:tcPrChange>
          </w:tcPr>
          <w:p w14:paraId="6A438577"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Change w:id="91"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hideMark/>
              </w:tcPr>
            </w:tcPrChange>
          </w:tcPr>
          <w:p w14:paraId="3B64102E" w14:textId="77777777" w:rsidR="00D52381" w:rsidRDefault="00D52381">
            <w:pPr>
              <w:pStyle w:val="TAL"/>
            </w:pPr>
            <w:proofErr w:type="spellStart"/>
            <w:r>
              <w:t>ReportConfigNR</w:t>
            </w:r>
            <w:proofErr w:type="spellEnd"/>
            <w:r>
              <w:t>-DEFAULT</w:t>
            </w:r>
          </w:p>
        </w:tc>
        <w:tc>
          <w:tcPr>
            <w:tcW w:w="877" w:type="pct"/>
            <w:tcBorders>
              <w:top w:val="single" w:sz="4" w:space="0" w:color="auto"/>
              <w:left w:val="single" w:sz="4" w:space="0" w:color="auto"/>
              <w:bottom w:val="single" w:sz="4" w:space="0" w:color="auto"/>
              <w:right w:val="single" w:sz="4" w:space="0" w:color="auto"/>
            </w:tcBorders>
            <w:tcPrChange w:id="92"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08CD886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Change w:id="93" w:author="Daiwei Zhou (周代卫)" w:date="2026-01-21T10:49:00Z">
              <w:tcPr>
                <w:tcW w:w="609" w:type="pct"/>
                <w:tcBorders>
                  <w:top w:val="single" w:sz="4" w:space="0" w:color="auto"/>
                  <w:left w:val="single" w:sz="4" w:space="1" w:color="auto"/>
                  <w:bottom w:val="single" w:sz="4" w:space="0" w:color="auto"/>
                  <w:right w:val="single" w:sz="4" w:space="5" w:color="auto"/>
                </w:tcBorders>
                <w:hideMark/>
              </w:tcPr>
            </w:tcPrChange>
          </w:tcPr>
          <w:p w14:paraId="4FF6D380" w14:textId="77777777" w:rsidR="00D52381" w:rsidRDefault="00D52381">
            <w:pPr>
              <w:pStyle w:val="TAL"/>
            </w:pPr>
            <w:r>
              <w:t>INTER-FREQ OR Deactivated SCell</w:t>
            </w:r>
          </w:p>
        </w:tc>
      </w:tr>
      <w:tr w:rsidR="00D52381" w14:paraId="5244FE5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5547BBB" w14:textId="77777777" w:rsidR="00D52381" w:rsidRDefault="00D52381">
            <w:pPr>
              <w:pStyle w:val="TAL"/>
            </w:pPr>
            <w:r>
              <w:t xml:space="preserve">      </w:t>
            </w:r>
            <w:ins w:id="94" w:author="Daiwei Zhou (周代卫) [2]" w:date="2026-01-21T13:44:00Z">
              <w:r>
                <w:t xml:space="preserve">  </w:t>
              </w:r>
            </w:ins>
            <w:proofErr w:type="spellStart"/>
            <w:r>
              <w:t>reportConfigInterRAT</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351B6E8E" w14:textId="77777777" w:rsidR="00D52381" w:rsidRDefault="00D52381">
            <w:pPr>
              <w:pStyle w:val="TAL"/>
            </w:pPr>
            <w:proofErr w:type="spellStart"/>
            <w:r>
              <w:t>ReportConfigInterRAT</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786D0B35"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0A53F75A" w14:textId="77777777" w:rsidR="00D52381" w:rsidRDefault="00D52381">
            <w:pPr>
              <w:pStyle w:val="TAL"/>
            </w:pPr>
            <w:r>
              <w:t>INTER-RAT</w:t>
            </w:r>
          </w:p>
        </w:tc>
      </w:tr>
      <w:tr w:rsidR="00D52381" w14:paraId="0E08E4DE" w14:textId="77777777" w:rsidTr="00D52381">
        <w:trPr>
          <w:jc w:val="center"/>
          <w:ins w:id="95" w:author="Daiwei Zhou (周代卫)" w:date="2026-01-21T13:44:00Z"/>
        </w:trPr>
        <w:tc>
          <w:tcPr>
            <w:tcW w:w="2471" w:type="pct"/>
            <w:tcBorders>
              <w:top w:val="single" w:sz="4" w:space="0" w:color="auto"/>
              <w:left w:val="single" w:sz="4" w:space="0" w:color="auto"/>
              <w:bottom w:val="single" w:sz="4" w:space="0" w:color="auto"/>
              <w:right w:val="single" w:sz="4" w:space="0" w:color="auto"/>
            </w:tcBorders>
            <w:hideMark/>
          </w:tcPr>
          <w:p w14:paraId="3BDEA78D" w14:textId="77777777" w:rsidR="00D52381" w:rsidRDefault="00D52381">
            <w:pPr>
              <w:pStyle w:val="TAL"/>
              <w:rPr>
                <w:ins w:id="96" w:author="Daiwei Zhou (周代卫) [2]" w:date="2026-01-21T13:44:00Z"/>
              </w:rPr>
            </w:pPr>
            <w:ins w:id="97" w:author="Daiwei Zhou (周代卫) [2]" w:date="2026-01-21T13:44: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67CE926E" w14:textId="77777777" w:rsidR="00D52381" w:rsidRDefault="00D52381">
            <w:pPr>
              <w:pStyle w:val="TAL"/>
              <w:rPr>
                <w:ins w:id="98" w:author="Daiwei Zhou (周代卫) [2]" w:date="2026-01-21T13:44:00Z"/>
              </w:rPr>
            </w:pPr>
          </w:p>
        </w:tc>
        <w:tc>
          <w:tcPr>
            <w:tcW w:w="877" w:type="pct"/>
            <w:tcBorders>
              <w:top w:val="single" w:sz="4" w:space="0" w:color="auto"/>
              <w:left w:val="single" w:sz="4" w:space="0" w:color="auto"/>
              <w:bottom w:val="single" w:sz="4" w:space="0" w:color="auto"/>
              <w:right w:val="single" w:sz="4" w:space="0" w:color="auto"/>
            </w:tcBorders>
          </w:tcPr>
          <w:p w14:paraId="7AD4675D" w14:textId="77777777" w:rsidR="00D52381" w:rsidRDefault="00D52381">
            <w:pPr>
              <w:pStyle w:val="TAL"/>
              <w:rPr>
                <w:ins w:id="99" w:author="Daiwei Zhou (周代卫) [2]" w:date="2026-01-21T13:44:00Z"/>
              </w:rPr>
            </w:pPr>
          </w:p>
        </w:tc>
        <w:tc>
          <w:tcPr>
            <w:tcW w:w="609" w:type="pct"/>
            <w:tcBorders>
              <w:top w:val="single" w:sz="4" w:space="0" w:color="auto"/>
              <w:left w:val="single" w:sz="4" w:space="0" w:color="auto"/>
              <w:bottom w:val="single" w:sz="4" w:space="0" w:color="auto"/>
              <w:right w:val="single" w:sz="4" w:space="0" w:color="auto"/>
            </w:tcBorders>
          </w:tcPr>
          <w:p w14:paraId="418E6015" w14:textId="77777777" w:rsidR="00D52381" w:rsidRDefault="00D52381">
            <w:pPr>
              <w:pStyle w:val="TAL"/>
              <w:rPr>
                <w:ins w:id="100" w:author="Daiwei Zhou (周代卫) [2]" w:date="2026-01-21T13:44:00Z"/>
              </w:rPr>
            </w:pPr>
          </w:p>
        </w:tc>
      </w:tr>
      <w:tr w:rsidR="00D52381" w14:paraId="1801C85D"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640C6F5"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7E1D6238"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484DE78B"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FB89A3B" w14:textId="77777777" w:rsidR="00D52381" w:rsidRDefault="00D52381">
            <w:pPr>
              <w:pStyle w:val="TAL"/>
            </w:pPr>
          </w:p>
        </w:tc>
      </w:tr>
      <w:tr w:rsidR="00D52381" w14:paraId="1558923D"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70663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4E0EEC74"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2D92041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55B4D4E7" w14:textId="77777777" w:rsidR="00D52381" w:rsidRDefault="00D52381">
            <w:pPr>
              <w:pStyle w:val="TAL"/>
            </w:pPr>
          </w:p>
        </w:tc>
      </w:tr>
      <w:tr w:rsidR="00D52381" w14:paraId="564DDFD6"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1EEEC5B" w14:textId="77777777" w:rsidR="00D52381" w:rsidRDefault="00D52381">
            <w:pPr>
              <w:pStyle w:val="TAL"/>
            </w:pPr>
            <w:r>
              <w:t xml:space="preserve">  </w:t>
            </w:r>
            <w:proofErr w:type="spellStart"/>
            <w:r>
              <w:t>measIdToAddModList</w:t>
            </w:r>
            <w:proofErr w:type="spellEnd"/>
            <w:r>
              <w:t xml:space="preserve"> </w:t>
            </w:r>
            <w:r>
              <w:rPr>
                <w:snapToGrid w:val="0"/>
              </w:rPr>
              <w:t>SEQUENCE</w:t>
            </w:r>
            <w:r>
              <w:t xml:space="preserve"> </w:t>
            </w:r>
            <w:r>
              <w:rPr>
                <w:snapToGrid w:val="0"/>
              </w:rPr>
              <w:t xml:space="preserve">(SIZE (1..maxNrofMeasId)) OF </w:t>
            </w:r>
            <w:proofErr w:type="spellStart"/>
            <w:ins w:id="101" w:author="Daiwei Zhou (周代卫) [2]" w:date="2026-01-22T16:14:00Z">
              <w:r>
                <w:t>MeasIdToAddMod</w:t>
              </w:r>
            </w:ins>
            <w:proofErr w:type="spellEnd"/>
            <w:del w:id="102" w:author="Daiwei Zhou (周代卫) [2]" w:date="2026-01-22T16:14:00Z">
              <w:r>
                <w:rPr>
                  <w:snapToGrid w:val="0"/>
                </w:rPr>
                <w:delText>SEQUENCE</w:delText>
              </w:r>
            </w:del>
            <w:r>
              <w:rPr>
                <w:snapToGrid w:val="0"/>
              </w:rPr>
              <w:t xml:space="preserve"> </w:t>
            </w:r>
            <w:r>
              <w:t>{</w:t>
            </w:r>
          </w:p>
        </w:tc>
        <w:tc>
          <w:tcPr>
            <w:tcW w:w="1043" w:type="pct"/>
            <w:tcBorders>
              <w:top w:val="single" w:sz="4" w:space="0" w:color="auto"/>
              <w:left w:val="single" w:sz="4" w:space="0" w:color="auto"/>
              <w:bottom w:val="single" w:sz="4" w:space="0" w:color="auto"/>
              <w:right w:val="single" w:sz="4" w:space="0" w:color="auto"/>
            </w:tcBorders>
            <w:hideMark/>
          </w:tcPr>
          <w:p w14:paraId="45EE0965" w14:textId="77777777" w:rsidR="00D52381" w:rsidRDefault="00D52381">
            <w:pPr>
              <w:pStyle w:val="TAL"/>
            </w:pPr>
            <w:r>
              <w:t>1 entry</w:t>
            </w:r>
          </w:p>
        </w:tc>
        <w:tc>
          <w:tcPr>
            <w:tcW w:w="877" w:type="pct"/>
            <w:tcBorders>
              <w:top w:val="single" w:sz="4" w:space="0" w:color="auto"/>
              <w:left w:val="single" w:sz="4" w:space="0" w:color="auto"/>
              <w:bottom w:val="single" w:sz="4" w:space="0" w:color="auto"/>
              <w:right w:val="single" w:sz="4" w:space="0" w:color="auto"/>
            </w:tcBorders>
          </w:tcPr>
          <w:p w14:paraId="57EB333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518DFC8" w14:textId="77777777" w:rsidR="00D52381" w:rsidRDefault="00D52381">
            <w:pPr>
              <w:pStyle w:val="TAL"/>
            </w:pPr>
          </w:p>
        </w:tc>
      </w:tr>
      <w:tr w:rsidR="00D52381" w14:paraId="5546C830" w14:textId="77777777" w:rsidTr="00D52381">
        <w:trPr>
          <w:jc w:val="center"/>
          <w:ins w:id="103" w:author="Daiwei Zhou (周代卫)" w:date="2026-01-21T13:44:00Z"/>
        </w:trPr>
        <w:tc>
          <w:tcPr>
            <w:tcW w:w="2471" w:type="pct"/>
            <w:tcBorders>
              <w:top w:val="single" w:sz="4" w:space="0" w:color="auto"/>
              <w:left w:val="single" w:sz="4" w:space="0" w:color="auto"/>
              <w:bottom w:val="single" w:sz="4" w:space="0" w:color="auto"/>
              <w:right w:val="single" w:sz="4" w:space="0" w:color="auto"/>
            </w:tcBorders>
            <w:hideMark/>
          </w:tcPr>
          <w:p w14:paraId="0490E90A" w14:textId="77777777" w:rsidR="00D52381" w:rsidRDefault="00D52381">
            <w:pPr>
              <w:pStyle w:val="TAL"/>
              <w:rPr>
                <w:ins w:id="104" w:author="Daiwei Zhou (周代卫) [2]" w:date="2026-01-21T13:44:00Z"/>
              </w:rPr>
            </w:pPr>
            <w:ins w:id="105" w:author="Daiwei Zhou (周代卫) [2]" w:date="2026-01-21T13:48:00Z">
              <w:r>
                <w:rPr>
                  <w:lang w:eastAsia="en-US"/>
                </w:rPr>
                <w:t xml:space="preserve">    </w:t>
              </w:r>
              <w:proofErr w:type="spellStart"/>
              <w:r>
                <w:t>MeasIdToAddMod</w:t>
              </w:r>
              <w:proofErr w:type="spellEnd"/>
              <w:r>
                <w:t>[1] SEQUENCE {</w:t>
              </w:r>
            </w:ins>
          </w:p>
        </w:tc>
        <w:tc>
          <w:tcPr>
            <w:tcW w:w="1043" w:type="pct"/>
            <w:tcBorders>
              <w:top w:val="single" w:sz="4" w:space="0" w:color="auto"/>
              <w:left w:val="single" w:sz="4" w:space="0" w:color="auto"/>
              <w:bottom w:val="single" w:sz="4" w:space="0" w:color="auto"/>
              <w:right w:val="single" w:sz="4" w:space="0" w:color="auto"/>
            </w:tcBorders>
          </w:tcPr>
          <w:p w14:paraId="4648E55F" w14:textId="77777777" w:rsidR="00D52381" w:rsidRDefault="00D52381">
            <w:pPr>
              <w:pStyle w:val="TAL"/>
              <w:rPr>
                <w:ins w:id="106" w:author="Daiwei Zhou (周代卫) [2]" w:date="2026-01-21T13:44:00Z"/>
              </w:rPr>
            </w:pPr>
          </w:p>
        </w:tc>
        <w:tc>
          <w:tcPr>
            <w:tcW w:w="877" w:type="pct"/>
            <w:tcBorders>
              <w:top w:val="single" w:sz="4" w:space="0" w:color="auto"/>
              <w:left w:val="single" w:sz="4" w:space="0" w:color="auto"/>
              <w:bottom w:val="single" w:sz="4" w:space="0" w:color="auto"/>
              <w:right w:val="single" w:sz="4" w:space="0" w:color="auto"/>
            </w:tcBorders>
            <w:hideMark/>
          </w:tcPr>
          <w:p w14:paraId="759444F3" w14:textId="77777777" w:rsidR="00D52381" w:rsidRDefault="00D52381">
            <w:pPr>
              <w:pStyle w:val="TAL"/>
              <w:rPr>
                <w:ins w:id="107" w:author="Daiwei Zhou (周代卫) [2]" w:date="2026-01-21T13:44:00Z"/>
              </w:rPr>
            </w:pPr>
            <w:ins w:id="108" w:author="Daiwei Zhou (周代卫) [2]" w:date="2026-01-21T18:07:00Z">
              <w:r>
                <w:rPr>
                  <w:lang w:eastAsia="en-US"/>
                </w:rPr>
                <w:t>E</w:t>
              </w:r>
            </w:ins>
            <w:ins w:id="109" w:author="Daiwei Zhou (周代卫) [2]" w:date="2026-01-21T13:48: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54261D81" w14:textId="77777777" w:rsidR="00D52381" w:rsidRDefault="00D52381">
            <w:pPr>
              <w:pStyle w:val="TAL"/>
              <w:rPr>
                <w:ins w:id="110" w:author="Daiwei Zhou (周代卫) [2]" w:date="2026-01-21T13:44:00Z"/>
              </w:rPr>
            </w:pPr>
          </w:p>
        </w:tc>
      </w:tr>
      <w:tr w:rsidR="00D52381" w14:paraId="06F5B62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7AA99D" w14:textId="77777777" w:rsidR="00D52381" w:rsidRDefault="00D52381">
            <w:pPr>
              <w:pStyle w:val="TAL"/>
            </w:pPr>
            <w:r>
              <w:t xml:space="preserve">    </w:t>
            </w:r>
            <w:ins w:id="111" w:author="Daiwei Zhou (周代卫) [2]" w:date="2026-01-21T13:48:00Z">
              <w:r>
                <w:t xml:space="preserve">  </w:t>
              </w:r>
            </w:ins>
            <w:r>
              <w:t>measId</w:t>
            </w:r>
            <w:del w:id="112"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57C9AD26" w14:textId="77777777" w:rsidR="00D52381" w:rsidRDefault="00D52381">
            <w:pPr>
              <w:pStyle w:val="TAL"/>
            </w:pPr>
            <w:r>
              <w:t>MeasId</w:t>
            </w:r>
          </w:p>
        </w:tc>
        <w:tc>
          <w:tcPr>
            <w:tcW w:w="877" w:type="pct"/>
            <w:tcBorders>
              <w:top w:val="single" w:sz="4" w:space="0" w:color="auto"/>
              <w:left w:val="single" w:sz="4" w:space="0" w:color="auto"/>
              <w:bottom w:val="single" w:sz="4" w:space="0" w:color="auto"/>
              <w:right w:val="single" w:sz="4" w:space="0" w:color="auto"/>
            </w:tcBorders>
          </w:tcPr>
          <w:p w14:paraId="6F045EB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15B2C9D5" w14:textId="77777777" w:rsidR="00D52381" w:rsidRDefault="00D52381">
            <w:pPr>
              <w:pStyle w:val="TAL"/>
            </w:pPr>
          </w:p>
        </w:tc>
      </w:tr>
      <w:tr w:rsidR="00D52381" w14:paraId="2E6B3FEC" w14:textId="77777777" w:rsidTr="00D52381">
        <w:trPr>
          <w:jc w:val="center"/>
        </w:trPr>
        <w:tc>
          <w:tcPr>
            <w:tcW w:w="2471" w:type="pct"/>
            <w:tcBorders>
              <w:top w:val="single" w:sz="4" w:space="0" w:color="auto"/>
              <w:left w:val="single" w:sz="4" w:space="0" w:color="auto"/>
              <w:bottom w:val="nil"/>
              <w:right w:val="single" w:sz="4" w:space="0" w:color="auto"/>
            </w:tcBorders>
            <w:hideMark/>
          </w:tcPr>
          <w:p w14:paraId="1B593AAD" w14:textId="77777777" w:rsidR="00D52381" w:rsidRDefault="00D52381">
            <w:pPr>
              <w:pStyle w:val="TAL"/>
            </w:pPr>
            <w:r>
              <w:t xml:space="preserve">    </w:t>
            </w:r>
            <w:ins w:id="113" w:author="Daiwei Zhou (周代卫) [2]" w:date="2026-01-21T13:48:00Z">
              <w:r>
                <w:t xml:space="preserve">  </w:t>
              </w:r>
            </w:ins>
            <w:proofErr w:type="spellStart"/>
            <w:r>
              <w:t>measObjectId</w:t>
            </w:r>
            <w:proofErr w:type="spellEnd"/>
            <w:del w:id="114"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492CD025" w14:textId="77777777" w:rsidR="00D52381" w:rsidRDefault="00D52381">
            <w:pPr>
              <w:pStyle w:val="TAL"/>
            </w:pPr>
            <w:r>
              <w:t>1</w:t>
            </w:r>
          </w:p>
        </w:tc>
        <w:tc>
          <w:tcPr>
            <w:tcW w:w="877" w:type="pct"/>
            <w:tcBorders>
              <w:top w:val="single" w:sz="4" w:space="0" w:color="auto"/>
              <w:left w:val="single" w:sz="4" w:space="0" w:color="auto"/>
              <w:bottom w:val="single" w:sz="4" w:space="0" w:color="auto"/>
              <w:right w:val="single" w:sz="4" w:space="0" w:color="auto"/>
            </w:tcBorders>
          </w:tcPr>
          <w:p w14:paraId="5739F85A"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5F97786" w14:textId="77777777" w:rsidR="00D52381" w:rsidRDefault="00D52381">
            <w:pPr>
              <w:pStyle w:val="TAL"/>
            </w:pPr>
          </w:p>
        </w:tc>
      </w:tr>
      <w:tr w:rsidR="00D52381" w14:paraId="15E5362A" w14:textId="77777777" w:rsidTr="00D52381">
        <w:trPr>
          <w:jc w:val="center"/>
        </w:trPr>
        <w:tc>
          <w:tcPr>
            <w:tcW w:w="2471" w:type="pct"/>
            <w:tcBorders>
              <w:top w:val="nil"/>
              <w:left w:val="single" w:sz="4" w:space="0" w:color="auto"/>
              <w:bottom w:val="single" w:sz="4" w:space="0" w:color="auto"/>
              <w:right w:val="single" w:sz="4" w:space="0" w:color="auto"/>
            </w:tcBorders>
          </w:tcPr>
          <w:p w14:paraId="63801E51"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
          <w:p w14:paraId="4518049C" w14:textId="77777777" w:rsidR="00D52381" w:rsidRDefault="00D52381">
            <w:pPr>
              <w:pStyle w:val="TAL"/>
            </w:pPr>
            <w:r>
              <w:t>2</w:t>
            </w:r>
          </w:p>
        </w:tc>
        <w:tc>
          <w:tcPr>
            <w:tcW w:w="877" w:type="pct"/>
            <w:tcBorders>
              <w:top w:val="single" w:sz="4" w:space="0" w:color="auto"/>
              <w:left w:val="single" w:sz="4" w:space="0" w:color="auto"/>
              <w:bottom w:val="single" w:sz="4" w:space="0" w:color="auto"/>
              <w:right w:val="single" w:sz="4" w:space="0" w:color="auto"/>
            </w:tcBorders>
          </w:tcPr>
          <w:p w14:paraId="45759FD3"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C81429C" w14:textId="77777777" w:rsidR="00D52381" w:rsidRDefault="00D52381">
            <w:pPr>
              <w:pStyle w:val="TAL"/>
            </w:pPr>
            <w:r>
              <w:t>INTER-FREQ OR INTER-RAT OR Deactivated SCell</w:t>
            </w:r>
          </w:p>
        </w:tc>
      </w:tr>
      <w:tr w:rsidR="00D52381" w14:paraId="21F745F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55B946B" w14:textId="77777777" w:rsidR="00D52381" w:rsidRDefault="00D52381">
            <w:pPr>
              <w:pStyle w:val="TAL"/>
            </w:pPr>
            <w:r>
              <w:t xml:space="preserve">    </w:t>
            </w:r>
            <w:ins w:id="115" w:author="Daiwei Zhou (周代卫) [2]" w:date="2026-01-21T13:48:00Z">
              <w:r>
                <w:t xml:space="preserve">  </w:t>
              </w:r>
            </w:ins>
            <w:proofErr w:type="spellStart"/>
            <w:r>
              <w:t>reportConfigId</w:t>
            </w:r>
            <w:proofErr w:type="spellEnd"/>
            <w:del w:id="116"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75599852" w14:textId="77777777" w:rsidR="00D52381" w:rsidRDefault="00D52381">
            <w:pPr>
              <w:pStyle w:val="TAL"/>
            </w:pPr>
            <w:proofErr w:type="spellStart"/>
            <w:r>
              <w:t>ReportConfigId</w:t>
            </w:r>
            <w:proofErr w:type="spellEnd"/>
          </w:p>
        </w:tc>
        <w:tc>
          <w:tcPr>
            <w:tcW w:w="877" w:type="pct"/>
            <w:tcBorders>
              <w:top w:val="single" w:sz="4" w:space="0" w:color="auto"/>
              <w:left w:val="single" w:sz="4" w:space="0" w:color="auto"/>
              <w:bottom w:val="single" w:sz="4" w:space="0" w:color="auto"/>
              <w:right w:val="single" w:sz="4" w:space="0" w:color="auto"/>
            </w:tcBorders>
          </w:tcPr>
          <w:p w14:paraId="09357EA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44764EA" w14:textId="77777777" w:rsidR="00D52381" w:rsidRDefault="00D52381">
            <w:pPr>
              <w:pStyle w:val="TAL"/>
            </w:pPr>
          </w:p>
        </w:tc>
      </w:tr>
      <w:tr w:rsidR="00D52381" w14:paraId="0FD95404" w14:textId="77777777" w:rsidTr="00D52381">
        <w:trPr>
          <w:jc w:val="center"/>
          <w:ins w:id="117" w:author="Daiwei Zhou (周代卫)" w:date="2026-01-21T13:48:00Z"/>
        </w:trPr>
        <w:tc>
          <w:tcPr>
            <w:tcW w:w="2471" w:type="pct"/>
            <w:tcBorders>
              <w:top w:val="single" w:sz="4" w:space="0" w:color="auto"/>
              <w:left w:val="single" w:sz="4" w:space="0" w:color="auto"/>
              <w:bottom w:val="single" w:sz="4" w:space="0" w:color="auto"/>
              <w:right w:val="single" w:sz="4" w:space="0" w:color="auto"/>
            </w:tcBorders>
            <w:hideMark/>
          </w:tcPr>
          <w:p w14:paraId="2643F038" w14:textId="77777777" w:rsidR="00D52381" w:rsidRDefault="00D52381">
            <w:pPr>
              <w:pStyle w:val="TAL"/>
              <w:rPr>
                <w:ins w:id="118" w:author="Daiwei Zhou (周代卫) [2]" w:date="2026-01-21T13:48:00Z"/>
              </w:rPr>
            </w:pPr>
            <w:ins w:id="119" w:author="Daiwei Zhou (周代卫) [2]" w:date="2026-01-21T13:48:00Z">
              <w:r>
                <w:lastRenderedPageBreak/>
                <w:t xml:space="preserve">    }</w:t>
              </w:r>
            </w:ins>
          </w:p>
        </w:tc>
        <w:tc>
          <w:tcPr>
            <w:tcW w:w="1043" w:type="pct"/>
            <w:tcBorders>
              <w:top w:val="single" w:sz="4" w:space="0" w:color="auto"/>
              <w:left w:val="single" w:sz="4" w:space="0" w:color="auto"/>
              <w:bottom w:val="single" w:sz="4" w:space="0" w:color="auto"/>
              <w:right w:val="single" w:sz="4" w:space="0" w:color="auto"/>
            </w:tcBorders>
          </w:tcPr>
          <w:p w14:paraId="176365DE" w14:textId="77777777" w:rsidR="00D52381" w:rsidRDefault="00D52381">
            <w:pPr>
              <w:pStyle w:val="TAL"/>
              <w:rPr>
                <w:ins w:id="120" w:author="Daiwei Zhou (周代卫) [2]" w:date="2026-01-21T13:48:00Z"/>
              </w:rPr>
            </w:pPr>
          </w:p>
        </w:tc>
        <w:tc>
          <w:tcPr>
            <w:tcW w:w="877" w:type="pct"/>
            <w:tcBorders>
              <w:top w:val="single" w:sz="4" w:space="0" w:color="auto"/>
              <w:left w:val="single" w:sz="4" w:space="0" w:color="auto"/>
              <w:bottom w:val="single" w:sz="4" w:space="0" w:color="auto"/>
              <w:right w:val="single" w:sz="4" w:space="0" w:color="auto"/>
            </w:tcBorders>
          </w:tcPr>
          <w:p w14:paraId="5B47C11A" w14:textId="77777777" w:rsidR="00D52381" w:rsidRDefault="00D52381">
            <w:pPr>
              <w:pStyle w:val="TAL"/>
              <w:rPr>
                <w:ins w:id="121" w:author="Daiwei Zhou (周代卫) [2]" w:date="2026-01-21T13:48:00Z"/>
              </w:rPr>
            </w:pPr>
          </w:p>
        </w:tc>
        <w:tc>
          <w:tcPr>
            <w:tcW w:w="609" w:type="pct"/>
            <w:tcBorders>
              <w:top w:val="single" w:sz="4" w:space="0" w:color="auto"/>
              <w:left w:val="single" w:sz="4" w:space="0" w:color="auto"/>
              <w:bottom w:val="single" w:sz="4" w:space="0" w:color="auto"/>
              <w:right w:val="single" w:sz="4" w:space="0" w:color="auto"/>
            </w:tcBorders>
          </w:tcPr>
          <w:p w14:paraId="6AC7D8E9" w14:textId="77777777" w:rsidR="00D52381" w:rsidRDefault="00D52381">
            <w:pPr>
              <w:pStyle w:val="TAL"/>
              <w:rPr>
                <w:ins w:id="122" w:author="Daiwei Zhou (周代卫) [2]" w:date="2026-01-21T13:48:00Z"/>
              </w:rPr>
            </w:pPr>
          </w:p>
        </w:tc>
      </w:tr>
      <w:tr w:rsidR="00D52381" w14:paraId="7E3DCBA9"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F78CA30"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77F157C5"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00C1139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A190E14" w14:textId="77777777" w:rsidR="00D52381" w:rsidRDefault="00D52381">
            <w:pPr>
              <w:pStyle w:val="TAL"/>
            </w:pPr>
          </w:p>
        </w:tc>
      </w:tr>
      <w:tr w:rsidR="00D52381" w14:paraId="111621B4" w14:textId="77777777" w:rsidTr="00D52381">
        <w:trPr>
          <w:jc w:val="center"/>
        </w:trPr>
        <w:tc>
          <w:tcPr>
            <w:tcW w:w="2471" w:type="pct"/>
            <w:tcBorders>
              <w:top w:val="single" w:sz="4" w:space="0" w:color="auto"/>
              <w:left w:val="single" w:sz="4" w:space="0" w:color="auto"/>
              <w:bottom w:val="nil"/>
              <w:right w:val="single" w:sz="4" w:space="0" w:color="auto"/>
            </w:tcBorders>
            <w:hideMark/>
          </w:tcPr>
          <w:p w14:paraId="23BB1928" w14:textId="77777777" w:rsidR="00D52381" w:rsidRDefault="00D52381">
            <w:pPr>
              <w:pStyle w:val="TAL"/>
            </w:pPr>
            <w:r>
              <w:t xml:space="preserve">  </w:t>
            </w:r>
            <w:proofErr w:type="spellStart"/>
            <w:r>
              <w:t>quantityConfig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5BC0CE0D" w14:textId="77777777" w:rsidR="00D52381" w:rsidRDefault="00D52381">
            <w:pPr>
              <w:pStyle w:val="TAL"/>
            </w:pPr>
            <w:proofErr w:type="spellStart"/>
            <w:r>
              <w:t>QuantityConfig</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0EAD9D3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576292B" w14:textId="77777777" w:rsidR="00D52381" w:rsidRDefault="00D52381">
            <w:pPr>
              <w:pStyle w:val="TAL"/>
            </w:pPr>
          </w:p>
        </w:tc>
      </w:tr>
      <w:tr w:rsidR="00D52381" w14:paraId="29FFFDD4" w14:textId="77777777" w:rsidTr="00D52381">
        <w:trPr>
          <w:jc w:val="center"/>
        </w:trPr>
        <w:tc>
          <w:tcPr>
            <w:tcW w:w="2471" w:type="pct"/>
            <w:tcBorders>
              <w:top w:val="nil"/>
              <w:left w:val="single" w:sz="4" w:space="0" w:color="auto"/>
              <w:bottom w:val="single" w:sz="4" w:space="0" w:color="auto"/>
              <w:right w:val="single" w:sz="4" w:space="0" w:color="auto"/>
            </w:tcBorders>
          </w:tcPr>
          <w:p w14:paraId="1917AA05"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
          <w:p w14:paraId="3BE23B10" w14:textId="77777777" w:rsidR="00D52381" w:rsidRDefault="00D52381">
            <w:pPr>
              <w:pStyle w:val="TAL"/>
            </w:pPr>
            <w:proofErr w:type="spellStart"/>
            <w:r>
              <w:t>QuantityConfig</w:t>
            </w:r>
            <w:proofErr w:type="spellEnd"/>
          </w:p>
        </w:tc>
        <w:tc>
          <w:tcPr>
            <w:tcW w:w="877" w:type="pct"/>
            <w:tcBorders>
              <w:top w:val="single" w:sz="4" w:space="0" w:color="auto"/>
              <w:left w:val="single" w:sz="4" w:space="0" w:color="auto"/>
              <w:bottom w:val="single" w:sz="4" w:space="0" w:color="auto"/>
              <w:right w:val="single" w:sz="4" w:space="0" w:color="auto"/>
            </w:tcBorders>
            <w:hideMark/>
          </w:tcPr>
          <w:p w14:paraId="7100A5F5" w14:textId="77777777" w:rsidR="00D52381" w:rsidRDefault="00D52381">
            <w:pPr>
              <w:pStyle w:val="TAL"/>
            </w:pPr>
            <w:r>
              <w:t>TS 38.508-1</w:t>
            </w:r>
            <w:ins w:id="123" w:author="Daiwei Zhou (周代卫) [2]" w:date="2026-01-21T19:22:00Z">
              <w:r>
                <w:t xml:space="preserve"> [14]</w:t>
              </w:r>
            </w:ins>
            <w:r>
              <w:t xml:space="preserve"> Table 4.6.3-127</w:t>
            </w:r>
          </w:p>
        </w:tc>
        <w:tc>
          <w:tcPr>
            <w:tcW w:w="609" w:type="pct"/>
            <w:tcBorders>
              <w:top w:val="single" w:sz="4" w:space="0" w:color="auto"/>
              <w:left w:val="single" w:sz="4" w:space="0" w:color="auto"/>
              <w:bottom w:val="single" w:sz="4" w:space="0" w:color="auto"/>
              <w:right w:val="single" w:sz="4" w:space="0" w:color="auto"/>
            </w:tcBorders>
            <w:hideMark/>
          </w:tcPr>
          <w:p w14:paraId="40EB9D58" w14:textId="77777777" w:rsidR="00D52381" w:rsidRDefault="00D52381">
            <w:pPr>
              <w:pStyle w:val="TAL"/>
            </w:pPr>
            <w:r>
              <w:t>L3 FILTERING NEEDED</w:t>
            </w:r>
          </w:p>
        </w:tc>
      </w:tr>
      <w:tr w:rsidR="00D52381" w14:paraId="751634D6"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CB98515" w14:textId="77777777" w:rsidR="00D52381" w:rsidRDefault="00D52381">
            <w:pPr>
              <w:pStyle w:val="TAL"/>
            </w:pPr>
            <w:r>
              <w:t xml:space="preserve">  </w:t>
            </w:r>
            <w:proofErr w:type="spellStart"/>
            <w:r>
              <w:t>measGapConfig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54335304" w14:textId="77777777" w:rsidR="00D52381" w:rsidRDefault="00D52381">
            <w:pPr>
              <w:pStyle w:val="TAL"/>
            </w:pPr>
            <w:r>
              <w:t>MeasGapConfig-DEFAULT</w:t>
            </w:r>
          </w:p>
        </w:tc>
        <w:tc>
          <w:tcPr>
            <w:tcW w:w="877" w:type="pct"/>
            <w:tcBorders>
              <w:top w:val="single" w:sz="4" w:space="0" w:color="auto"/>
              <w:left w:val="single" w:sz="4" w:space="0" w:color="auto"/>
              <w:bottom w:val="single" w:sz="4" w:space="0" w:color="auto"/>
              <w:right w:val="single" w:sz="4" w:space="0" w:color="auto"/>
            </w:tcBorders>
          </w:tcPr>
          <w:p w14:paraId="500498DE"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5B696360" w14:textId="77777777" w:rsidR="00D52381" w:rsidRDefault="00D52381">
            <w:pPr>
              <w:pStyle w:val="TAL"/>
            </w:pPr>
            <w:r>
              <w:t>GAP NEEDED</w:t>
            </w:r>
          </w:p>
        </w:tc>
      </w:tr>
      <w:tr w:rsidR="00D52381" w14:paraId="5DD6DF1C"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FF5E336" w14:textId="77777777" w:rsidR="00D52381" w:rsidRDefault="00D52381">
            <w:pPr>
              <w:pStyle w:val="TAL"/>
            </w:pPr>
            <w:r>
              <w:t xml:space="preserve">  </w:t>
            </w:r>
            <w:proofErr w:type="spellStart"/>
            <w:r>
              <w:t>measGapSharingConfig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471A76FE" w14:textId="77777777" w:rsidR="00D52381" w:rsidRDefault="00D52381">
            <w:pPr>
              <w:pStyle w:val="TAL"/>
            </w:pPr>
            <w:r>
              <w:t>Not present</w:t>
            </w:r>
          </w:p>
        </w:tc>
        <w:tc>
          <w:tcPr>
            <w:tcW w:w="877" w:type="pct"/>
            <w:tcBorders>
              <w:top w:val="single" w:sz="4" w:space="0" w:color="auto"/>
              <w:left w:val="single" w:sz="4" w:space="0" w:color="auto"/>
              <w:bottom w:val="single" w:sz="4" w:space="0" w:color="auto"/>
              <w:right w:val="single" w:sz="4" w:space="0" w:color="auto"/>
            </w:tcBorders>
          </w:tcPr>
          <w:p w14:paraId="5D53C92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2591065" w14:textId="77777777" w:rsidR="00D52381" w:rsidRDefault="00D52381">
            <w:pPr>
              <w:pStyle w:val="TAL"/>
            </w:pPr>
          </w:p>
        </w:tc>
      </w:tr>
      <w:tr w:rsidR="00D52381" w14:paraId="318CD71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3A2F15" w14:textId="77777777" w:rsidR="00D52381" w:rsidRDefault="00D52381">
            <w:pPr>
              <w:pStyle w:val="TAL"/>
            </w:pPr>
            <w:r>
              <w:rPr>
                <w:rFonts w:cs="Arial"/>
                <w:szCs w:val="18"/>
              </w:rPr>
              <w:t xml:space="preserve">  interFrequencyConfig-NoGap-r16</w:t>
            </w:r>
          </w:p>
        </w:tc>
        <w:tc>
          <w:tcPr>
            <w:tcW w:w="1043" w:type="pct"/>
            <w:tcBorders>
              <w:top w:val="single" w:sz="4" w:space="0" w:color="auto"/>
              <w:left w:val="single" w:sz="4" w:space="0" w:color="auto"/>
              <w:bottom w:val="single" w:sz="4" w:space="0" w:color="auto"/>
              <w:right w:val="single" w:sz="4" w:space="0" w:color="auto"/>
            </w:tcBorders>
            <w:hideMark/>
          </w:tcPr>
          <w:p w14:paraId="2E2D0069" w14:textId="77777777" w:rsidR="00D52381" w:rsidRDefault="00D52381">
            <w:pPr>
              <w:pStyle w:val="TAL"/>
            </w:pPr>
            <w:r>
              <w:rPr>
                <w:rFonts w:cs="Arial"/>
                <w:szCs w:val="18"/>
              </w:rPr>
              <w:t>Not present</w:t>
            </w:r>
          </w:p>
        </w:tc>
        <w:tc>
          <w:tcPr>
            <w:tcW w:w="877" w:type="pct"/>
            <w:tcBorders>
              <w:top w:val="single" w:sz="4" w:space="0" w:color="auto"/>
              <w:left w:val="single" w:sz="4" w:space="0" w:color="auto"/>
              <w:bottom w:val="single" w:sz="4" w:space="0" w:color="auto"/>
              <w:right w:val="single" w:sz="4" w:space="0" w:color="auto"/>
            </w:tcBorders>
          </w:tcPr>
          <w:p w14:paraId="0F75967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2D18F572" w14:textId="77777777" w:rsidR="00D52381" w:rsidRDefault="00D52381">
            <w:pPr>
              <w:pStyle w:val="TAL"/>
            </w:pPr>
          </w:p>
        </w:tc>
      </w:tr>
      <w:tr w:rsidR="00D52381" w14:paraId="07AEC4EB"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323EABE" w14:textId="77777777" w:rsidR="00D52381" w:rsidRDefault="00D52381">
            <w:pPr>
              <w:pStyle w:val="TAL"/>
            </w:pPr>
            <w:r>
              <w:rPr>
                <w:rFonts w:cs="Arial"/>
                <w:szCs w:val="18"/>
              </w:rPr>
              <w:t xml:space="preserve">  effectiveMeasWindowConfig-r18 CHOICE {</w:t>
            </w:r>
          </w:p>
        </w:tc>
        <w:tc>
          <w:tcPr>
            <w:tcW w:w="1043" w:type="pct"/>
            <w:tcBorders>
              <w:top w:val="single" w:sz="4" w:space="0" w:color="auto"/>
              <w:left w:val="single" w:sz="4" w:space="0" w:color="auto"/>
              <w:bottom w:val="single" w:sz="4" w:space="0" w:color="auto"/>
              <w:right w:val="single" w:sz="4" w:space="0" w:color="auto"/>
            </w:tcBorders>
          </w:tcPr>
          <w:p w14:paraId="13F131A6"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270A70B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569405C9" w14:textId="77777777" w:rsidR="00D52381" w:rsidRDefault="00D52381">
            <w:pPr>
              <w:pStyle w:val="TAL"/>
            </w:pPr>
          </w:p>
        </w:tc>
      </w:tr>
      <w:tr w:rsidR="00D52381" w14:paraId="3B9525D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6C51721" w14:textId="77777777" w:rsidR="00D52381" w:rsidRDefault="00D52381">
            <w:pPr>
              <w:pStyle w:val="TAL"/>
            </w:pPr>
            <w:r>
              <w:rPr>
                <w:rFonts w:cs="Arial"/>
                <w:szCs w:val="18"/>
              </w:rPr>
              <w:t xml:space="preserve">    setup</w:t>
            </w:r>
          </w:p>
        </w:tc>
        <w:tc>
          <w:tcPr>
            <w:tcW w:w="1043" w:type="pct"/>
            <w:tcBorders>
              <w:top w:val="single" w:sz="4" w:space="0" w:color="auto"/>
              <w:left w:val="single" w:sz="4" w:space="0" w:color="auto"/>
              <w:bottom w:val="single" w:sz="4" w:space="0" w:color="auto"/>
              <w:right w:val="single" w:sz="4" w:space="0" w:color="auto"/>
            </w:tcBorders>
            <w:hideMark/>
          </w:tcPr>
          <w:p w14:paraId="621529D3" w14:textId="77777777" w:rsidR="00D52381" w:rsidRDefault="00D52381">
            <w:pPr>
              <w:pStyle w:val="TAL"/>
            </w:pPr>
            <w:r>
              <w:rPr>
                <w:rFonts w:cs="Arial"/>
                <w:szCs w:val="18"/>
              </w:rPr>
              <w:t>MeasWindowConfig-r18-DEFAULT</w:t>
            </w:r>
          </w:p>
        </w:tc>
        <w:tc>
          <w:tcPr>
            <w:tcW w:w="877" w:type="pct"/>
            <w:tcBorders>
              <w:top w:val="single" w:sz="4" w:space="0" w:color="auto"/>
              <w:left w:val="single" w:sz="4" w:space="0" w:color="auto"/>
              <w:bottom w:val="single" w:sz="4" w:space="0" w:color="auto"/>
              <w:right w:val="single" w:sz="4" w:space="0" w:color="auto"/>
            </w:tcBorders>
          </w:tcPr>
          <w:p w14:paraId="60F25F83"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D4718F4" w14:textId="77777777" w:rsidR="00D52381" w:rsidRDefault="00D52381">
            <w:pPr>
              <w:pStyle w:val="TAL"/>
            </w:pPr>
            <w:proofErr w:type="spellStart"/>
            <w:r>
              <w:rPr>
                <w:rFonts w:cs="Arial"/>
                <w:szCs w:val="18"/>
              </w:rPr>
              <w:t>EMW_Setup</w:t>
            </w:r>
            <w:proofErr w:type="spellEnd"/>
          </w:p>
        </w:tc>
      </w:tr>
      <w:tr w:rsidR="00D52381" w14:paraId="7052F7A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3D9F489" w14:textId="77777777" w:rsidR="00D52381" w:rsidRDefault="00D52381">
            <w:pPr>
              <w:pStyle w:val="TAL"/>
            </w:pPr>
            <w:r>
              <w:rPr>
                <w:rFonts w:cs="Arial"/>
                <w:szCs w:val="18"/>
              </w:rPr>
              <w:t xml:space="preserve">    release</w:t>
            </w:r>
          </w:p>
        </w:tc>
        <w:tc>
          <w:tcPr>
            <w:tcW w:w="1043" w:type="pct"/>
            <w:tcBorders>
              <w:top w:val="single" w:sz="4" w:space="0" w:color="auto"/>
              <w:left w:val="single" w:sz="4" w:space="0" w:color="auto"/>
              <w:bottom w:val="single" w:sz="4" w:space="0" w:color="auto"/>
              <w:right w:val="single" w:sz="4" w:space="0" w:color="auto"/>
            </w:tcBorders>
            <w:hideMark/>
          </w:tcPr>
          <w:p w14:paraId="3B870B87" w14:textId="77777777" w:rsidR="00D52381" w:rsidRDefault="00D52381">
            <w:pPr>
              <w:pStyle w:val="TAL"/>
            </w:pPr>
            <w:r>
              <w:rPr>
                <w:rFonts w:cs="Arial"/>
                <w:szCs w:val="18"/>
              </w:rPr>
              <w:t>null</w:t>
            </w:r>
          </w:p>
        </w:tc>
        <w:tc>
          <w:tcPr>
            <w:tcW w:w="877" w:type="pct"/>
            <w:tcBorders>
              <w:top w:val="single" w:sz="4" w:space="0" w:color="auto"/>
              <w:left w:val="single" w:sz="4" w:space="0" w:color="auto"/>
              <w:bottom w:val="single" w:sz="4" w:space="0" w:color="auto"/>
              <w:right w:val="single" w:sz="4" w:space="0" w:color="auto"/>
            </w:tcBorders>
          </w:tcPr>
          <w:p w14:paraId="46D2192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051ACDB9" w14:textId="77777777" w:rsidR="00D52381" w:rsidRDefault="00D52381">
            <w:pPr>
              <w:pStyle w:val="TAL"/>
            </w:pPr>
            <w:proofErr w:type="spellStart"/>
            <w:r>
              <w:rPr>
                <w:rFonts w:cs="Arial"/>
                <w:szCs w:val="18"/>
              </w:rPr>
              <w:t>EMW_Release</w:t>
            </w:r>
            <w:proofErr w:type="spellEnd"/>
          </w:p>
        </w:tc>
      </w:tr>
      <w:tr w:rsidR="00D52381" w14:paraId="2D3075F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9F41D35" w14:textId="77777777" w:rsidR="00D52381" w:rsidRDefault="00D52381">
            <w:pPr>
              <w:pStyle w:val="TAL"/>
            </w:pPr>
            <w:r>
              <w:rPr>
                <w:rFonts w:cs="Arial"/>
                <w:szCs w:val="18"/>
              </w:rPr>
              <w:t xml:space="preserve">  }</w:t>
            </w:r>
          </w:p>
        </w:tc>
        <w:tc>
          <w:tcPr>
            <w:tcW w:w="1043" w:type="pct"/>
            <w:tcBorders>
              <w:top w:val="single" w:sz="4" w:space="0" w:color="auto"/>
              <w:left w:val="single" w:sz="4" w:space="0" w:color="auto"/>
              <w:bottom w:val="single" w:sz="4" w:space="0" w:color="auto"/>
              <w:right w:val="single" w:sz="4" w:space="0" w:color="auto"/>
            </w:tcBorders>
          </w:tcPr>
          <w:p w14:paraId="65115C2F"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660A606C"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721F7E9" w14:textId="77777777" w:rsidR="00D52381" w:rsidRDefault="00D52381">
            <w:pPr>
              <w:pStyle w:val="TAL"/>
            </w:pPr>
          </w:p>
        </w:tc>
      </w:tr>
      <w:tr w:rsidR="00D52381" w14:paraId="0870B98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72A7A25" w14:textId="77777777" w:rsidR="00D52381" w:rsidRDefault="00D52381">
            <w:pPr>
              <w:pStyle w:val="TAL"/>
            </w:pPr>
            <w:r>
              <w:t>}</w:t>
            </w:r>
          </w:p>
        </w:tc>
        <w:tc>
          <w:tcPr>
            <w:tcW w:w="1043" w:type="pct"/>
            <w:tcBorders>
              <w:top w:val="single" w:sz="4" w:space="0" w:color="auto"/>
              <w:left w:val="single" w:sz="4" w:space="0" w:color="auto"/>
              <w:bottom w:val="single" w:sz="4" w:space="0" w:color="auto"/>
              <w:right w:val="single" w:sz="4" w:space="0" w:color="auto"/>
            </w:tcBorders>
          </w:tcPr>
          <w:p w14:paraId="739CA91E"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C10CF45"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BEC6F26" w14:textId="77777777" w:rsidR="00D52381" w:rsidRDefault="00D52381">
            <w:pPr>
              <w:pStyle w:val="TAL"/>
            </w:pPr>
          </w:p>
        </w:tc>
      </w:tr>
    </w:tbl>
    <w:p w14:paraId="678B51A1"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496"/>
        <w:gridCol w:w="6733"/>
      </w:tblGrid>
      <w:tr w:rsidR="00D52381" w14:paraId="3C2E06C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6C76D8B" w14:textId="77777777" w:rsidR="00D52381" w:rsidRDefault="00D52381">
            <w:pPr>
              <w:pStyle w:val="TAH"/>
              <w:keepNext w:val="0"/>
              <w:keepLines w:val="0"/>
            </w:pPr>
            <w:r>
              <w:t>Condition</w:t>
            </w:r>
          </w:p>
        </w:tc>
        <w:tc>
          <w:tcPr>
            <w:tcW w:w="7229" w:type="dxa"/>
            <w:gridSpan w:val="2"/>
            <w:tcBorders>
              <w:top w:val="single" w:sz="4" w:space="0" w:color="auto"/>
              <w:left w:val="single" w:sz="4" w:space="0" w:color="auto"/>
              <w:bottom w:val="single" w:sz="4" w:space="0" w:color="auto"/>
              <w:right w:val="single" w:sz="4" w:space="0" w:color="auto"/>
            </w:tcBorders>
            <w:hideMark/>
          </w:tcPr>
          <w:p w14:paraId="0BC26875" w14:textId="77777777" w:rsidR="00D52381" w:rsidRDefault="00D52381">
            <w:pPr>
              <w:pStyle w:val="TAH"/>
              <w:keepNext w:val="0"/>
              <w:keepLines w:val="0"/>
            </w:pPr>
            <w:r>
              <w:t>Explanation</w:t>
            </w:r>
          </w:p>
        </w:tc>
      </w:tr>
      <w:tr w:rsidR="00D52381" w14:paraId="7C17FF00"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CC5E112" w14:textId="77777777" w:rsidR="00D52381" w:rsidRDefault="00D52381">
            <w:pPr>
              <w:pStyle w:val="TAL"/>
            </w:pPr>
            <w:r>
              <w:t>GAP NEEDED</w:t>
            </w:r>
          </w:p>
        </w:tc>
        <w:tc>
          <w:tcPr>
            <w:tcW w:w="7229" w:type="dxa"/>
            <w:gridSpan w:val="2"/>
            <w:tcBorders>
              <w:top w:val="single" w:sz="4" w:space="0" w:color="auto"/>
              <w:left w:val="single" w:sz="4" w:space="0" w:color="auto"/>
              <w:bottom w:val="single" w:sz="4" w:space="0" w:color="auto"/>
              <w:right w:val="single" w:sz="4" w:space="0" w:color="auto"/>
            </w:tcBorders>
            <w:hideMark/>
          </w:tcPr>
          <w:p w14:paraId="5E5849E7" w14:textId="77777777" w:rsidR="00D52381" w:rsidRDefault="00D52381">
            <w:pPr>
              <w:pStyle w:val="TAL"/>
            </w:pPr>
            <w:r>
              <w:t>Measurement gap on the NR Cell is needed for measurement</w:t>
            </w:r>
          </w:p>
        </w:tc>
      </w:tr>
      <w:tr w:rsidR="00D52381" w14:paraId="4EF42179"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F9EAC45" w14:textId="77777777" w:rsidR="00D52381" w:rsidRDefault="00D52381">
            <w:pPr>
              <w:pStyle w:val="TAL"/>
            </w:pPr>
            <w:r>
              <w:t>INTER-FREQ</w:t>
            </w:r>
          </w:p>
        </w:tc>
        <w:tc>
          <w:tcPr>
            <w:tcW w:w="7229" w:type="dxa"/>
            <w:gridSpan w:val="2"/>
            <w:tcBorders>
              <w:top w:val="single" w:sz="4" w:space="0" w:color="auto"/>
              <w:left w:val="single" w:sz="4" w:space="0" w:color="auto"/>
              <w:bottom w:val="single" w:sz="4" w:space="0" w:color="auto"/>
              <w:right w:val="single" w:sz="4" w:space="0" w:color="auto"/>
            </w:tcBorders>
            <w:hideMark/>
          </w:tcPr>
          <w:p w14:paraId="4543A3EA" w14:textId="77777777" w:rsidR="00D52381" w:rsidRDefault="00D52381">
            <w:pPr>
              <w:pStyle w:val="TAL"/>
            </w:pPr>
            <w:r>
              <w:t>Configuration for inter-frequency NR measurement tests</w:t>
            </w:r>
          </w:p>
        </w:tc>
      </w:tr>
      <w:tr w:rsidR="00D52381" w14:paraId="1CC0DBD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6B4F428" w14:textId="77777777" w:rsidR="00D52381" w:rsidRDefault="00D52381">
            <w:pPr>
              <w:pStyle w:val="TAL"/>
            </w:pPr>
            <w:r>
              <w:t>INTER-RAT</w:t>
            </w:r>
          </w:p>
        </w:tc>
        <w:tc>
          <w:tcPr>
            <w:tcW w:w="7229" w:type="dxa"/>
            <w:gridSpan w:val="2"/>
            <w:tcBorders>
              <w:top w:val="single" w:sz="4" w:space="0" w:color="auto"/>
              <w:left w:val="single" w:sz="4" w:space="0" w:color="auto"/>
              <w:bottom w:val="single" w:sz="4" w:space="0" w:color="auto"/>
              <w:right w:val="single" w:sz="4" w:space="0" w:color="auto"/>
            </w:tcBorders>
            <w:hideMark/>
          </w:tcPr>
          <w:p w14:paraId="670743CC" w14:textId="77777777" w:rsidR="00D52381" w:rsidRDefault="00D52381">
            <w:pPr>
              <w:pStyle w:val="TAL"/>
            </w:pPr>
            <w:r>
              <w:t>Configuration for inter-RAT EUTRA measurement tests</w:t>
            </w:r>
          </w:p>
        </w:tc>
      </w:tr>
      <w:tr w:rsidR="00D52381" w14:paraId="577FE5AA"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2DBE0B04" w14:textId="77777777" w:rsidR="00D52381" w:rsidRDefault="00D52381">
            <w:pPr>
              <w:pStyle w:val="TAL"/>
            </w:pPr>
            <w:r>
              <w:t>Deactivated SCell</w:t>
            </w:r>
          </w:p>
        </w:tc>
        <w:tc>
          <w:tcPr>
            <w:tcW w:w="6733" w:type="dxa"/>
            <w:tcBorders>
              <w:top w:val="single" w:sz="4" w:space="0" w:color="auto"/>
              <w:left w:val="single" w:sz="4" w:space="0" w:color="auto"/>
              <w:bottom w:val="single" w:sz="4" w:space="0" w:color="auto"/>
              <w:right w:val="single" w:sz="4" w:space="0" w:color="auto"/>
            </w:tcBorders>
            <w:hideMark/>
          </w:tcPr>
          <w:p w14:paraId="6EB9585D" w14:textId="77777777" w:rsidR="00D52381" w:rsidRDefault="00D52381">
            <w:pPr>
              <w:pStyle w:val="TAL"/>
            </w:pPr>
            <w:r>
              <w:t>Configuration for measurement on deactivated SCell tests</w:t>
            </w:r>
          </w:p>
        </w:tc>
      </w:tr>
      <w:tr w:rsidR="00D52381" w14:paraId="2433B542"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09A8A97" w14:textId="77777777" w:rsidR="00D52381" w:rsidRDefault="00D52381">
            <w:pPr>
              <w:pStyle w:val="TAL"/>
            </w:pPr>
            <w:r>
              <w:t>L3 FILTERING NEEDED</w:t>
            </w:r>
          </w:p>
        </w:tc>
        <w:tc>
          <w:tcPr>
            <w:tcW w:w="6733" w:type="dxa"/>
            <w:tcBorders>
              <w:top w:val="single" w:sz="4" w:space="0" w:color="auto"/>
              <w:left w:val="single" w:sz="4" w:space="0" w:color="auto"/>
              <w:bottom w:val="single" w:sz="4" w:space="0" w:color="auto"/>
              <w:right w:val="single" w:sz="4" w:space="0" w:color="auto"/>
            </w:tcBorders>
            <w:hideMark/>
          </w:tcPr>
          <w:p w14:paraId="23C3A8E9" w14:textId="77777777" w:rsidR="00D52381" w:rsidRDefault="00D52381">
            <w:pPr>
              <w:pStyle w:val="TAL"/>
            </w:pPr>
            <w:r>
              <w:t>L3 filtering is needed for measurement</w:t>
            </w:r>
          </w:p>
        </w:tc>
      </w:tr>
      <w:tr w:rsidR="00D52381" w14:paraId="5EBBFB3D"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EBD6ACF" w14:textId="77777777" w:rsidR="00D52381" w:rsidRDefault="00D52381">
            <w:pPr>
              <w:pStyle w:val="TAL"/>
            </w:pPr>
            <w:proofErr w:type="spellStart"/>
            <w:r>
              <w:t>EMW_Setup</w:t>
            </w:r>
            <w:proofErr w:type="spellEnd"/>
          </w:p>
        </w:tc>
        <w:tc>
          <w:tcPr>
            <w:tcW w:w="6733" w:type="dxa"/>
            <w:tcBorders>
              <w:top w:val="single" w:sz="4" w:space="0" w:color="auto"/>
              <w:left w:val="single" w:sz="4" w:space="0" w:color="auto"/>
              <w:bottom w:val="single" w:sz="4" w:space="0" w:color="auto"/>
              <w:right w:val="single" w:sz="4" w:space="0" w:color="auto"/>
            </w:tcBorders>
            <w:hideMark/>
          </w:tcPr>
          <w:p w14:paraId="73B76C20" w14:textId="77777777" w:rsidR="00D52381" w:rsidRDefault="00D52381">
            <w:pPr>
              <w:pStyle w:val="TAL"/>
            </w:pPr>
            <w:r>
              <w:t>Setup effective measurement window in NR for E-UTRA measurements</w:t>
            </w:r>
          </w:p>
        </w:tc>
      </w:tr>
      <w:tr w:rsidR="00D52381" w14:paraId="3DE4CAB8"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CA2377D" w14:textId="77777777" w:rsidR="00D52381" w:rsidRDefault="00D52381">
            <w:pPr>
              <w:pStyle w:val="TAL"/>
            </w:pPr>
            <w:proofErr w:type="spellStart"/>
            <w:r>
              <w:t>EMW_Release</w:t>
            </w:r>
            <w:proofErr w:type="spellEnd"/>
          </w:p>
        </w:tc>
        <w:tc>
          <w:tcPr>
            <w:tcW w:w="6733" w:type="dxa"/>
            <w:tcBorders>
              <w:top w:val="single" w:sz="4" w:space="0" w:color="auto"/>
              <w:left w:val="single" w:sz="4" w:space="0" w:color="auto"/>
              <w:bottom w:val="single" w:sz="4" w:space="0" w:color="auto"/>
              <w:right w:val="single" w:sz="4" w:space="0" w:color="auto"/>
            </w:tcBorders>
            <w:hideMark/>
          </w:tcPr>
          <w:p w14:paraId="26379891" w14:textId="77777777" w:rsidR="00D52381" w:rsidRDefault="00D52381">
            <w:pPr>
              <w:pStyle w:val="TAL"/>
            </w:pPr>
            <w:r>
              <w:rPr>
                <w:rFonts w:eastAsia="MS Mincho"/>
              </w:rPr>
              <w:t>Release</w:t>
            </w:r>
            <w:r>
              <w:t xml:space="preserve"> effective measurement window in NR for E-UTRA measurements</w:t>
            </w:r>
          </w:p>
        </w:tc>
      </w:tr>
    </w:tbl>
    <w:p w14:paraId="0D41B8BB" w14:textId="77777777" w:rsidR="00D52381" w:rsidRDefault="00D52381" w:rsidP="00D52381"/>
    <w:p w14:paraId="2D58A724" w14:textId="77777777" w:rsidR="00D52381" w:rsidRDefault="00D52381" w:rsidP="00D52381">
      <w:pPr>
        <w:pStyle w:val="H6"/>
      </w:pPr>
      <w:bookmarkStart w:id="124" w:name="_CRMeasObjectNRDEFAULT"/>
      <w:r>
        <w:t>MeasObjectNR-DEFAULT</w:t>
      </w:r>
    </w:p>
    <w:bookmarkEnd w:id="124"/>
    <w:p w14:paraId="3D10D550" w14:textId="77777777" w:rsidR="00D52381" w:rsidRDefault="00D52381" w:rsidP="00D52381">
      <w:r>
        <w:t>NR measurement object configuration.</w:t>
      </w:r>
    </w:p>
    <w:p w14:paraId="49D4319B" w14:textId="77777777" w:rsidR="00D52381" w:rsidRDefault="00D52381" w:rsidP="00D52381">
      <w:pPr>
        <w:pStyle w:val="TH"/>
        <w:rPr>
          <w:i/>
        </w:rPr>
      </w:pPr>
      <w:bookmarkStart w:id="125" w:name="_CRTableH_3_13"/>
      <w:r>
        <w:lastRenderedPageBreak/>
        <w:t xml:space="preserve">Table </w:t>
      </w:r>
      <w:bookmarkEnd w:id="125"/>
      <w:r>
        <w:t>H.3.1-3: MeasObjectNR-DEFAULT: NR intra-frequency measurement object configuration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Change w:id="126">
          <w:tblGrid>
            <w:gridCol w:w="4547"/>
            <w:gridCol w:w="2273"/>
            <w:gridCol w:w="1276"/>
            <w:gridCol w:w="1624"/>
            <w:gridCol w:w="7"/>
            <w:gridCol w:w="2275"/>
            <w:gridCol w:w="1277"/>
            <w:gridCol w:w="1625"/>
          </w:tblGrid>
        </w:tblGridChange>
      </w:tblGrid>
      <w:tr w:rsidR="00D52381" w14:paraId="03F83D6F" w14:textId="77777777" w:rsidTr="00D52381">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6C7FF573" w14:textId="77777777" w:rsidR="00D52381" w:rsidRDefault="00D52381">
            <w:pPr>
              <w:keepNext/>
              <w:keepLines/>
              <w:spacing w:after="0"/>
              <w:rPr>
                <w:rFonts w:ascii="Arial" w:hAnsi="Arial"/>
                <w:sz w:val="18"/>
              </w:rPr>
            </w:pPr>
            <w:r>
              <w:rPr>
                <w:rFonts w:ascii="Arial" w:hAnsi="Arial"/>
                <w:sz w:val="18"/>
              </w:rPr>
              <w:t>Derivation Path: TS 38.508-1 [14], Table 4.6.3-76</w:t>
            </w:r>
          </w:p>
        </w:tc>
      </w:tr>
      <w:tr w:rsidR="00D52381" w14:paraId="3D95262F"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5597A27"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34B0182A" w14:textId="77777777" w:rsidR="00D52381" w:rsidRDefault="00D52381">
            <w:pPr>
              <w:keepNext/>
              <w:keepLines/>
              <w:spacing w:after="0"/>
              <w:jc w:val="center"/>
              <w:rPr>
                <w:rFonts w:ascii="Arial" w:hAnsi="Arial"/>
                <w:b/>
                <w:sz w:val="18"/>
              </w:rPr>
            </w:pPr>
            <w:r>
              <w:rPr>
                <w:rFonts w:ascii="Arial"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629BCF9C" w14:textId="77777777" w:rsidR="00D52381" w:rsidRDefault="00D52381">
            <w:pPr>
              <w:keepNext/>
              <w:keepLines/>
              <w:spacing w:after="0"/>
              <w:jc w:val="center"/>
              <w:rPr>
                <w:rFonts w:ascii="Arial" w:hAnsi="Arial"/>
                <w:b/>
                <w:sz w:val="18"/>
              </w:rPr>
            </w:pPr>
            <w:r>
              <w:rPr>
                <w:rFonts w:ascii="Arial"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0E78710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506E714C"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1DE6B098" w14:textId="77777777" w:rsidR="00D52381" w:rsidRDefault="00D52381">
            <w:pPr>
              <w:keepNext/>
              <w:keepLines/>
              <w:spacing w:after="0"/>
              <w:rPr>
                <w:rFonts w:ascii="Arial" w:hAnsi="Arial"/>
                <w:sz w:val="18"/>
              </w:rPr>
            </w:pPr>
            <w:r>
              <w:rPr>
                <w:rFonts w:ascii="Arial" w:hAnsi="Arial"/>
                <w:sz w:val="18"/>
              </w:rPr>
              <w:t>MeasObjectNR</w:t>
            </w:r>
            <w:ins w:id="127" w:author="Daiwei Zhou (周代卫) [2]" w:date="2026-01-21T10:57:00Z">
              <w:r>
                <w:rPr>
                  <w:rFonts w:ascii="Arial" w:hAnsi="Arial"/>
                  <w:sz w:val="18"/>
                </w:rPr>
                <w:t xml:space="preserve"> </w:t>
              </w:r>
            </w:ins>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361170B1"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61CF5FD"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3015D3E3" w14:textId="77777777" w:rsidR="00D52381" w:rsidRDefault="00D52381">
            <w:pPr>
              <w:keepNext/>
              <w:keepLines/>
              <w:spacing w:after="0"/>
              <w:rPr>
                <w:rFonts w:ascii="Arial" w:hAnsi="Arial"/>
                <w:sz w:val="18"/>
              </w:rPr>
            </w:pPr>
          </w:p>
        </w:tc>
      </w:tr>
      <w:tr w:rsidR="00D52381" w14:paraId="63EEDE32"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37FD558A"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0CC75C50"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serving cell </w:t>
            </w:r>
          </w:p>
        </w:tc>
        <w:tc>
          <w:tcPr>
            <w:tcW w:w="1277" w:type="dxa"/>
            <w:tcBorders>
              <w:top w:val="single" w:sz="4" w:space="0" w:color="auto"/>
              <w:left w:val="single" w:sz="4" w:space="0" w:color="auto"/>
              <w:bottom w:val="single" w:sz="4" w:space="0" w:color="auto"/>
              <w:right w:val="single" w:sz="4" w:space="0" w:color="auto"/>
            </w:tcBorders>
            <w:hideMark/>
          </w:tcPr>
          <w:p w14:paraId="572D1FFC" w14:textId="77777777" w:rsidR="00D52381" w:rsidRDefault="00D52381">
            <w:pPr>
              <w:keepNext/>
              <w:keepLines/>
              <w:spacing w:after="0"/>
              <w:rPr>
                <w:rFonts w:ascii="Arial" w:hAnsi="Arial"/>
                <w:sz w:val="18"/>
              </w:rPr>
            </w:pPr>
            <w:r>
              <w:rPr>
                <w:rFonts w:ascii="Arial" w:hAnsi="Arial"/>
                <w:sz w:val="18"/>
              </w:rPr>
              <w:t>frequency of the serving cell</w:t>
            </w:r>
          </w:p>
        </w:tc>
        <w:tc>
          <w:tcPr>
            <w:tcW w:w="1625" w:type="dxa"/>
            <w:tcBorders>
              <w:top w:val="single" w:sz="4" w:space="0" w:color="auto"/>
              <w:left w:val="single" w:sz="4" w:space="0" w:color="auto"/>
              <w:bottom w:val="single" w:sz="4" w:space="0" w:color="auto"/>
              <w:right w:val="single" w:sz="4" w:space="0" w:color="auto"/>
            </w:tcBorders>
            <w:hideMark/>
          </w:tcPr>
          <w:p w14:paraId="7930E5DA" w14:textId="77777777" w:rsidR="00D52381" w:rsidRDefault="00D52381">
            <w:pPr>
              <w:keepNext/>
              <w:keepLines/>
              <w:spacing w:after="0"/>
              <w:rPr>
                <w:rFonts w:ascii="Arial" w:hAnsi="Arial"/>
                <w:sz w:val="18"/>
              </w:rPr>
            </w:pPr>
            <w:r>
              <w:rPr>
                <w:rFonts w:ascii="Arial" w:hAnsi="Arial"/>
                <w:sz w:val="18"/>
              </w:rPr>
              <w:t>INTRA-FREQ MO</w:t>
            </w:r>
          </w:p>
        </w:tc>
      </w:tr>
      <w:tr w:rsidR="00D52381" w14:paraId="4EE4048F" w14:textId="77777777" w:rsidTr="00D52381">
        <w:trPr>
          <w:jc w:val="center"/>
        </w:trPr>
        <w:tc>
          <w:tcPr>
            <w:tcW w:w="4550" w:type="dxa"/>
            <w:tcBorders>
              <w:top w:val="nil"/>
              <w:left w:val="single" w:sz="4" w:space="0" w:color="auto"/>
              <w:bottom w:val="nil"/>
              <w:right w:val="single" w:sz="4" w:space="0" w:color="auto"/>
            </w:tcBorders>
          </w:tcPr>
          <w:p w14:paraId="5DCF03B2"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69CDB434"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SCell</w:t>
            </w:r>
          </w:p>
        </w:tc>
        <w:tc>
          <w:tcPr>
            <w:tcW w:w="1277" w:type="dxa"/>
            <w:tcBorders>
              <w:top w:val="single" w:sz="4" w:space="0" w:color="auto"/>
              <w:left w:val="single" w:sz="4" w:space="0" w:color="auto"/>
              <w:bottom w:val="single" w:sz="4" w:space="0" w:color="auto"/>
              <w:right w:val="single" w:sz="4" w:space="0" w:color="auto"/>
            </w:tcBorders>
          </w:tcPr>
          <w:p w14:paraId="1387285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4323C908" w14:textId="77777777" w:rsidR="00D52381" w:rsidRDefault="00D52381">
            <w:pPr>
              <w:keepNext/>
              <w:keepLines/>
              <w:spacing w:after="0"/>
              <w:rPr>
                <w:rFonts w:ascii="Arial" w:hAnsi="Arial"/>
                <w:sz w:val="18"/>
              </w:rPr>
            </w:pPr>
            <w:r>
              <w:rPr>
                <w:rFonts w:ascii="Arial" w:hAnsi="Arial"/>
                <w:sz w:val="18"/>
              </w:rPr>
              <w:t>Deactivated SCell</w:t>
            </w:r>
          </w:p>
        </w:tc>
      </w:tr>
      <w:tr w:rsidR="00D52381" w14:paraId="2C0CA74C" w14:textId="77777777" w:rsidTr="00D52381">
        <w:trPr>
          <w:jc w:val="center"/>
        </w:trPr>
        <w:tc>
          <w:tcPr>
            <w:tcW w:w="4550" w:type="dxa"/>
            <w:tcBorders>
              <w:top w:val="nil"/>
              <w:left w:val="single" w:sz="4" w:space="0" w:color="auto"/>
              <w:bottom w:val="single" w:sz="4" w:space="0" w:color="auto"/>
              <w:right w:val="single" w:sz="4" w:space="0" w:color="auto"/>
            </w:tcBorders>
          </w:tcPr>
          <w:p w14:paraId="1C8FB4D3"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5018B215"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inter-frequency neighbour cell</w:t>
            </w:r>
          </w:p>
        </w:tc>
        <w:tc>
          <w:tcPr>
            <w:tcW w:w="1277" w:type="dxa"/>
            <w:tcBorders>
              <w:top w:val="single" w:sz="4" w:space="0" w:color="auto"/>
              <w:left w:val="single" w:sz="4" w:space="0" w:color="auto"/>
              <w:bottom w:val="single" w:sz="4" w:space="0" w:color="auto"/>
              <w:right w:val="single" w:sz="4" w:space="0" w:color="auto"/>
            </w:tcBorders>
          </w:tcPr>
          <w:p w14:paraId="5E74A8A4"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3C7693B0" w14:textId="77777777" w:rsidR="00D52381" w:rsidRDefault="00D52381">
            <w:pPr>
              <w:keepNext/>
              <w:keepLines/>
              <w:spacing w:after="0"/>
              <w:rPr>
                <w:rFonts w:ascii="Arial" w:hAnsi="Arial"/>
                <w:sz w:val="18"/>
              </w:rPr>
            </w:pPr>
            <w:r>
              <w:rPr>
                <w:rFonts w:ascii="Arial" w:hAnsi="Arial"/>
                <w:sz w:val="18"/>
              </w:rPr>
              <w:t>INTER-FREQ MO</w:t>
            </w:r>
          </w:p>
        </w:tc>
      </w:tr>
      <w:tr w:rsidR="00D52381" w14:paraId="5421AE18" w14:textId="77777777" w:rsidTr="00D52381">
        <w:trPr>
          <w:jc w:val="center"/>
        </w:trPr>
        <w:tc>
          <w:tcPr>
            <w:tcW w:w="4550" w:type="dxa"/>
            <w:tcBorders>
              <w:top w:val="nil"/>
              <w:left w:val="single" w:sz="4" w:space="0" w:color="auto"/>
              <w:bottom w:val="single" w:sz="4" w:space="0" w:color="auto"/>
              <w:right w:val="single" w:sz="4" w:space="0" w:color="auto"/>
            </w:tcBorders>
            <w:hideMark/>
          </w:tcPr>
          <w:p w14:paraId="7C7AD8B6"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refFreqCSI</w:t>
            </w:r>
            <w:proofErr w:type="spellEnd"/>
            <w:r>
              <w:rPr>
                <w:rFonts w:ascii="Arial" w:hAnsi="Arial"/>
                <w:sz w:val="18"/>
              </w:rPr>
              <w:t>-RS</w:t>
            </w:r>
          </w:p>
        </w:tc>
        <w:tc>
          <w:tcPr>
            <w:tcW w:w="2275" w:type="dxa"/>
            <w:tcBorders>
              <w:top w:val="single" w:sz="4" w:space="0" w:color="auto"/>
              <w:left w:val="single" w:sz="4" w:space="0" w:color="auto"/>
              <w:bottom w:val="single" w:sz="4" w:space="0" w:color="auto"/>
              <w:right w:val="single" w:sz="4" w:space="0" w:color="auto"/>
            </w:tcBorders>
            <w:hideMark/>
          </w:tcPr>
          <w:p w14:paraId="0FD8B09C"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with condition </w:t>
            </w:r>
            <w:proofErr w:type="spellStart"/>
            <w:r>
              <w:rPr>
                <w:rFonts w:ascii="Arial" w:hAnsi="Arial"/>
                <w:sz w:val="18"/>
              </w:rPr>
              <w:t>DL_PointA</w:t>
            </w:r>
            <w:proofErr w:type="spellEnd"/>
          </w:p>
        </w:tc>
        <w:tc>
          <w:tcPr>
            <w:tcW w:w="1277" w:type="dxa"/>
            <w:tcBorders>
              <w:top w:val="single" w:sz="4" w:space="0" w:color="auto"/>
              <w:left w:val="single" w:sz="4" w:space="0" w:color="auto"/>
              <w:bottom w:val="single" w:sz="4" w:space="0" w:color="auto"/>
              <w:right w:val="single" w:sz="4" w:space="0" w:color="auto"/>
            </w:tcBorders>
          </w:tcPr>
          <w:p w14:paraId="06FC1922"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105CD345" w14:textId="77777777" w:rsidR="00D52381" w:rsidRDefault="00D52381">
            <w:pPr>
              <w:keepNext/>
              <w:keepLines/>
              <w:spacing w:after="0"/>
              <w:rPr>
                <w:rFonts w:ascii="Arial" w:hAnsi="Arial"/>
                <w:sz w:val="18"/>
              </w:rPr>
            </w:pPr>
            <w:r>
              <w:rPr>
                <w:rFonts w:ascii="Arial" w:hAnsi="Arial"/>
                <w:sz w:val="18"/>
              </w:rPr>
              <w:t>CSI-RS MOBILITY</w:t>
            </w:r>
          </w:p>
        </w:tc>
      </w:tr>
      <w:tr w:rsidR="00D52381" w14:paraId="740960FD"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2B20B91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216A8B0B"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F64E1F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C3E7B35" w14:textId="77777777" w:rsidR="00D52381" w:rsidRDefault="00D52381">
            <w:pPr>
              <w:keepNext/>
              <w:keepLines/>
              <w:spacing w:after="0"/>
              <w:rPr>
                <w:rFonts w:ascii="Arial" w:hAnsi="Arial"/>
                <w:sz w:val="18"/>
              </w:rPr>
            </w:pPr>
          </w:p>
        </w:tc>
      </w:tr>
      <w:tr w:rsidR="00D52381" w14:paraId="19965FD9"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26DAC7B7"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322C906C"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2AD4A03"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7CFD3991" w14:textId="77777777" w:rsidR="00D52381" w:rsidRDefault="00D52381">
            <w:pPr>
              <w:keepNext/>
              <w:keepLines/>
              <w:spacing w:after="0"/>
              <w:rPr>
                <w:rFonts w:ascii="Arial" w:hAnsi="Arial"/>
                <w:sz w:val="18"/>
              </w:rPr>
            </w:pPr>
          </w:p>
        </w:tc>
      </w:tr>
      <w:tr w:rsidR="00D52381" w14:paraId="34DDADB2"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38E7B82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2C90DCCE" w14:textId="77777777" w:rsidR="00D52381" w:rsidRDefault="00D52381">
            <w:pPr>
              <w:keepNext/>
              <w:keepLines/>
              <w:spacing w:after="0"/>
              <w:rPr>
                <w:rFonts w:ascii="Arial" w:hAnsi="Arial"/>
                <w:sz w:val="18"/>
              </w:rPr>
            </w:pPr>
            <w:r>
              <w:rPr>
                <w:rFonts w:ascii="Arial" w:hAnsi="Arial"/>
                <w:sz w:val="18"/>
              </w:rPr>
              <w:t>Not present</w:t>
            </w:r>
          </w:p>
        </w:tc>
        <w:tc>
          <w:tcPr>
            <w:tcW w:w="1277" w:type="dxa"/>
            <w:tcBorders>
              <w:top w:val="single" w:sz="4" w:space="0" w:color="auto"/>
              <w:left w:val="single" w:sz="4" w:space="0" w:color="auto"/>
              <w:bottom w:val="single" w:sz="4" w:space="0" w:color="auto"/>
              <w:right w:val="single" w:sz="4" w:space="0" w:color="auto"/>
            </w:tcBorders>
          </w:tcPr>
          <w:p w14:paraId="4C73917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8A173A1" w14:textId="77777777" w:rsidR="00D52381" w:rsidRDefault="00D52381">
            <w:pPr>
              <w:keepNext/>
              <w:keepLines/>
              <w:spacing w:after="0"/>
              <w:rPr>
                <w:rFonts w:ascii="Arial" w:hAnsi="Arial"/>
                <w:sz w:val="18"/>
              </w:rPr>
            </w:pPr>
          </w:p>
        </w:tc>
      </w:tr>
      <w:tr w:rsidR="00D52381" w14:paraId="4B112648" w14:textId="77777777" w:rsidTr="00D52381">
        <w:trPr>
          <w:jc w:val="center"/>
        </w:trPr>
        <w:tc>
          <w:tcPr>
            <w:tcW w:w="4550" w:type="dxa"/>
            <w:tcBorders>
              <w:top w:val="nil"/>
              <w:left w:val="single" w:sz="4" w:space="0" w:color="auto"/>
              <w:bottom w:val="single" w:sz="4" w:space="0" w:color="auto"/>
              <w:right w:val="single" w:sz="4" w:space="0" w:color="auto"/>
            </w:tcBorders>
          </w:tcPr>
          <w:p w14:paraId="375D6712"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1547FC7A" w14:textId="77777777" w:rsidR="00D52381" w:rsidRDefault="00D52381">
            <w:pPr>
              <w:keepNext/>
              <w:keepLines/>
              <w:spacing w:after="0"/>
              <w:rPr>
                <w:rFonts w:ascii="Arial" w:hAnsi="Arial"/>
                <w:sz w:val="18"/>
              </w:rPr>
            </w:pPr>
            <w:r>
              <w:rPr>
                <w:rFonts w:ascii="Arial" w:hAnsi="Arial"/>
                <w:sz w:val="18"/>
              </w:rPr>
              <w:t>SSB-</w:t>
            </w:r>
            <w:proofErr w:type="spellStart"/>
            <w:r>
              <w:rPr>
                <w:rFonts w:ascii="Arial" w:hAnsi="Arial"/>
                <w:sz w:val="18"/>
              </w:rPr>
              <w:t>ToMeasure</w:t>
            </w:r>
            <w:proofErr w:type="spellEnd"/>
            <w:r>
              <w:rPr>
                <w:rFonts w:ascii="Arial" w:hAnsi="Arial"/>
                <w:sz w:val="18"/>
              </w:rPr>
              <w:t xml:space="preserve"> specified in TS.38.508-1 [14] Table 7.3.1-31 with condition SSB.7 FR2 OR SSB.8 FR2</w:t>
            </w:r>
          </w:p>
        </w:tc>
        <w:tc>
          <w:tcPr>
            <w:tcW w:w="1277" w:type="dxa"/>
            <w:tcBorders>
              <w:top w:val="single" w:sz="4" w:space="0" w:color="auto"/>
              <w:left w:val="single" w:sz="4" w:space="0" w:color="auto"/>
              <w:bottom w:val="single" w:sz="4" w:space="0" w:color="auto"/>
              <w:right w:val="single" w:sz="4" w:space="0" w:color="auto"/>
            </w:tcBorders>
          </w:tcPr>
          <w:p w14:paraId="05AD8D1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6E0B8599" w14:textId="77777777" w:rsidR="00D52381" w:rsidRDefault="00D52381">
            <w:pPr>
              <w:keepNext/>
              <w:keepLines/>
              <w:spacing w:after="0"/>
              <w:rPr>
                <w:rFonts w:ascii="Arial" w:hAnsi="Arial"/>
                <w:sz w:val="18"/>
              </w:rPr>
            </w:pPr>
            <w:r>
              <w:rPr>
                <w:rFonts w:ascii="Arial" w:hAnsi="Arial"/>
                <w:sz w:val="18"/>
              </w:rPr>
              <w:t>SSB.7 FR2 OR SSB.8 FR2</w:t>
            </w:r>
          </w:p>
        </w:tc>
      </w:tr>
      <w:tr w:rsidR="00D52381" w14:paraId="1DFA0E77"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6BF680F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deriveSSB-IndexFromCell</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6ABEFB71" w14:textId="77777777" w:rsidR="00D52381" w:rsidRDefault="00D52381">
            <w:pPr>
              <w:keepNext/>
              <w:keepLines/>
              <w:spacing w:after="0"/>
              <w:rPr>
                <w:rFonts w:ascii="Arial" w:hAnsi="Arial"/>
                <w:sz w:val="18"/>
              </w:rPr>
            </w:pPr>
            <w:r>
              <w:rPr>
                <w:rFonts w:ascii="Arial" w:hAnsi="Arial"/>
                <w:sz w:val="18"/>
              </w:rPr>
              <w:t>false</w:t>
            </w:r>
          </w:p>
        </w:tc>
        <w:tc>
          <w:tcPr>
            <w:tcW w:w="1277" w:type="dxa"/>
            <w:tcBorders>
              <w:top w:val="single" w:sz="4" w:space="0" w:color="auto"/>
              <w:left w:val="single" w:sz="4" w:space="0" w:color="auto"/>
              <w:bottom w:val="single" w:sz="4" w:space="0" w:color="auto"/>
              <w:right w:val="single" w:sz="4" w:space="0" w:color="auto"/>
            </w:tcBorders>
          </w:tcPr>
          <w:p w14:paraId="3BC10B5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77DE15DF" w14:textId="77777777" w:rsidR="00D52381" w:rsidRDefault="00D52381">
            <w:pPr>
              <w:keepNext/>
              <w:keepLines/>
              <w:spacing w:after="0"/>
              <w:rPr>
                <w:rFonts w:ascii="Arial" w:hAnsi="Arial"/>
                <w:sz w:val="18"/>
              </w:rPr>
            </w:pPr>
          </w:p>
        </w:tc>
      </w:tr>
      <w:tr w:rsidR="00D52381" w14:paraId="05D0567D"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 w:author="Daiwei Zhou (周代卫)" w:date="2026-01-21T10:58:00Z">
            <w:trPr>
              <w:jc w:val="center"/>
            </w:trPr>
          </w:trPrChange>
        </w:trPr>
        <w:tc>
          <w:tcPr>
            <w:tcW w:w="4550" w:type="dxa"/>
            <w:tcBorders>
              <w:top w:val="nil"/>
              <w:left w:val="single" w:sz="4" w:space="0" w:color="auto"/>
              <w:bottom w:val="single" w:sz="4" w:space="0" w:color="auto"/>
              <w:right w:val="single" w:sz="4" w:space="0" w:color="auto"/>
            </w:tcBorders>
            <w:tcPrChange w:id="130" w:author="Daiwei Zhou (周代卫)" w:date="2026-01-21T10:58:00Z">
              <w:tcPr>
                <w:tcW w:w="4550" w:type="dxa"/>
                <w:gridSpan w:val="5"/>
                <w:tcBorders>
                  <w:top w:val="nil"/>
                  <w:left w:val="single" w:sz="4" w:space="1" w:color="auto"/>
                  <w:bottom w:val="single" w:sz="4" w:space="0" w:color="auto"/>
                  <w:right w:val="single" w:sz="4" w:space="5" w:color="auto"/>
                </w:tcBorders>
              </w:tcPr>
            </w:tcPrChange>
          </w:tcPr>
          <w:p w14:paraId="1D09A7DA"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Change w:id="131" w:author="Daiwei Zhou (周代卫)" w:date="2026-01-21T10:58:00Z">
              <w:tcPr>
                <w:tcW w:w="2275" w:type="dxa"/>
                <w:tcBorders>
                  <w:top w:val="single" w:sz="4" w:space="0" w:color="auto"/>
                  <w:left w:val="single" w:sz="4" w:space="1" w:color="auto"/>
                  <w:bottom w:val="single" w:sz="4" w:space="0" w:color="auto"/>
                  <w:right w:val="single" w:sz="4" w:space="5" w:color="auto"/>
                </w:tcBorders>
                <w:hideMark/>
              </w:tcPr>
            </w:tcPrChange>
          </w:tcPr>
          <w:p w14:paraId="167907A7" w14:textId="77777777" w:rsidR="00D52381" w:rsidRDefault="00D52381">
            <w:pPr>
              <w:keepNext/>
              <w:keepLines/>
              <w:spacing w:after="0"/>
              <w:rPr>
                <w:rFonts w:ascii="Arial" w:hAnsi="Arial"/>
                <w:sz w:val="18"/>
              </w:rPr>
            </w:pPr>
            <w:r>
              <w:rPr>
                <w:rFonts w:ascii="Arial" w:hAnsi="Arial"/>
                <w:sz w:val="18"/>
              </w:rPr>
              <w:t>true</w:t>
            </w:r>
          </w:p>
        </w:tc>
        <w:tc>
          <w:tcPr>
            <w:tcW w:w="1277" w:type="dxa"/>
            <w:tcBorders>
              <w:top w:val="single" w:sz="4" w:space="0" w:color="auto"/>
              <w:left w:val="single" w:sz="4" w:space="0" w:color="auto"/>
              <w:bottom w:val="single" w:sz="4" w:space="0" w:color="auto"/>
              <w:right w:val="single" w:sz="4" w:space="0" w:color="auto"/>
            </w:tcBorders>
            <w:tcPrChange w:id="132" w:author="Daiwei Zhou (周代卫)" w:date="2026-01-21T10:58:00Z">
              <w:tcPr>
                <w:tcW w:w="1277" w:type="dxa"/>
                <w:tcBorders>
                  <w:top w:val="single" w:sz="4" w:space="0" w:color="auto"/>
                  <w:left w:val="single" w:sz="4" w:space="1" w:color="auto"/>
                  <w:bottom w:val="single" w:sz="4" w:space="0" w:color="auto"/>
                  <w:right w:val="single" w:sz="4" w:space="5" w:color="auto"/>
                </w:tcBorders>
              </w:tcPr>
            </w:tcPrChange>
          </w:tcPr>
          <w:p w14:paraId="3C2740A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33" w:author="Daiwei Zhou (周代卫)" w:date="2026-01-21T10:58:00Z">
              <w:tcPr>
                <w:tcW w:w="1625" w:type="dxa"/>
                <w:tcBorders>
                  <w:top w:val="single" w:sz="4" w:space="0" w:color="auto"/>
                  <w:left w:val="single" w:sz="4" w:space="1" w:color="auto"/>
                  <w:bottom w:val="single" w:sz="4" w:space="0" w:color="auto"/>
                  <w:right w:val="single" w:sz="4" w:space="5" w:color="auto"/>
                </w:tcBorders>
                <w:hideMark/>
              </w:tcPr>
            </w:tcPrChange>
          </w:tcPr>
          <w:p w14:paraId="48E7F5DF" w14:textId="77777777" w:rsidR="00D52381" w:rsidRDefault="00D52381">
            <w:pPr>
              <w:keepNext/>
              <w:keepLines/>
              <w:spacing w:after="0"/>
              <w:rPr>
                <w:rFonts w:ascii="Arial" w:hAnsi="Arial"/>
                <w:sz w:val="18"/>
              </w:rPr>
            </w:pPr>
            <w:r>
              <w:rPr>
                <w:rFonts w:ascii="Arial" w:hAnsi="Arial"/>
                <w:sz w:val="18"/>
              </w:rPr>
              <w:t>Synchronous cells OR RLM</w:t>
            </w:r>
          </w:p>
        </w:tc>
      </w:tr>
      <w:tr w:rsidR="00D52381" w14:paraId="342B9CD4"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 w:author="Daiwei Zhou (周代卫)" w:date="2026-01-21T10:58:00Z">
            <w:trPr>
              <w:jc w:val="center"/>
            </w:trPr>
          </w:trPrChange>
        </w:trPr>
        <w:tc>
          <w:tcPr>
            <w:tcW w:w="4550" w:type="dxa"/>
            <w:tcBorders>
              <w:top w:val="single" w:sz="4" w:space="0" w:color="auto"/>
              <w:left w:val="single" w:sz="4" w:space="0" w:color="auto"/>
              <w:bottom w:val="nil"/>
              <w:right w:val="single" w:sz="4" w:space="0" w:color="auto"/>
            </w:tcBorders>
            <w:hideMark/>
            <w:tcPrChange w:id="136" w:author="Daiwei Zhou (周代卫)" w:date="2026-01-21T10:58:00Z">
              <w:tcPr>
                <w:tcW w:w="4550" w:type="dxa"/>
                <w:gridSpan w:val="5"/>
                <w:tcBorders>
                  <w:top w:val="nil"/>
                  <w:left w:val="single" w:sz="4" w:space="1" w:color="auto"/>
                  <w:bottom w:val="single" w:sz="4" w:space="0" w:color="auto"/>
                  <w:right w:val="single" w:sz="4" w:space="5" w:color="auto"/>
                </w:tcBorders>
                <w:hideMark/>
              </w:tcPr>
            </w:tcPrChange>
          </w:tcPr>
          <w:p w14:paraId="2492B129" w14:textId="77777777" w:rsidR="00D52381" w:rsidRDefault="00D52381">
            <w:pPr>
              <w:keepNext/>
              <w:keepLines/>
              <w:spacing w:after="0"/>
              <w:rPr>
                <w:rFonts w:ascii="Arial" w:hAnsi="Arial"/>
                <w:sz w:val="18"/>
              </w:rPr>
            </w:pPr>
            <w:r>
              <w:rPr>
                <w:rFonts w:ascii="Arial" w:hAnsi="Arial"/>
                <w:sz w:val="18"/>
              </w:rPr>
              <w:t xml:space="preserve">      ssb-PositionQCL-Common-r16</w:t>
            </w:r>
          </w:p>
        </w:tc>
        <w:tc>
          <w:tcPr>
            <w:tcW w:w="2275" w:type="dxa"/>
            <w:tcBorders>
              <w:top w:val="single" w:sz="4" w:space="0" w:color="auto"/>
              <w:left w:val="single" w:sz="4" w:space="0" w:color="auto"/>
              <w:bottom w:val="single" w:sz="4" w:space="0" w:color="auto"/>
              <w:right w:val="single" w:sz="4" w:space="0" w:color="auto"/>
            </w:tcBorders>
            <w:hideMark/>
            <w:tcPrChange w:id="137" w:author="Daiwei Zhou (周代卫)" w:date="2026-01-21T10:58:00Z">
              <w:tcPr>
                <w:tcW w:w="2275" w:type="dxa"/>
                <w:tcBorders>
                  <w:top w:val="single" w:sz="4" w:space="0" w:color="auto"/>
                  <w:left w:val="single" w:sz="4" w:space="1" w:color="auto"/>
                  <w:bottom w:val="single" w:sz="4" w:space="0" w:color="auto"/>
                  <w:right w:val="single" w:sz="4" w:space="5" w:color="auto"/>
                </w:tcBorders>
                <w:hideMark/>
              </w:tcPr>
            </w:tcPrChange>
          </w:tcPr>
          <w:p w14:paraId="2AA32AC4" w14:textId="77777777" w:rsidR="00D52381" w:rsidRDefault="00D52381">
            <w:pPr>
              <w:keepNext/>
              <w:keepLines/>
              <w:spacing w:after="0"/>
              <w:rPr>
                <w:rFonts w:ascii="Arial" w:hAnsi="Arial"/>
                <w:sz w:val="18"/>
              </w:rPr>
            </w:pPr>
            <w:r>
              <w:rPr>
                <w:rFonts w:ascii="Arial" w:hAnsi="Arial"/>
                <w:sz w:val="18"/>
              </w:rPr>
              <w:t>n1</w:t>
            </w:r>
          </w:p>
        </w:tc>
        <w:tc>
          <w:tcPr>
            <w:tcW w:w="1277" w:type="dxa"/>
            <w:tcBorders>
              <w:top w:val="single" w:sz="4" w:space="0" w:color="auto"/>
              <w:left w:val="single" w:sz="4" w:space="0" w:color="auto"/>
              <w:bottom w:val="single" w:sz="4" w:space="0" w:color="auto"/>
              <w:right w:val="single" w:sz="4" w:space="0" w:color="auto"/>
            </w:tcBorders>
            <w:tcPrChange w:id="138" w:author="Daiwei Zhou (周代卫)" w:date="2026-01-21T10:58:00Z">
              <w:tcPr>
                <w:tcW w:w="1277" w:type="dxa"/>
                <w:tcBorders>
                  <w:top w:val="single" w:sz="4" w:space="0" w:color="auto"/>
                  <w:left w:val="single" w:sz="4" w:space="1" w:color="auto"/>
                  <w:bottom w:val="single" w:sz="4" w:space="0" w:color="auto"/>
                  <w:right w:val="single" w:sz="4" w:space="5" w:color="auto"/>
                </w:tcBorders>
              </w:tcPr>
            </w:tcPrChange>
          </w:tcPr>
          <w:p w14:paraId="50AC75D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39" w:author="Daiwei Zhou (周代卫)" w:date="2026-01-21T10:58:00Z">
              <w:tcPr>
                <w:tcW w:w="1625" w:type="dxa"/>
                <w:tcBorders>
                  <w:top w:val="single" w:sz="4" w:space="0" w:color="auto"/>
                  <w:left w:val="single" w:sz="4" w:space="1" w:color="auto"/>
                  <w:bottom w:val="single" w:sz="4" w:space="0" w:color="auto"/>
                  <w:right w:val="single" w:sz="4" w:space="5" w:color="auto"/>
                </w:tcBorders>
                <w:hideMark/>
              </w:tcPr>
            </w:tcPrChange>
          </w:tcPr>
          <w:p w14:paraId="0332CF98" w14:textId="77777777" w:rsidR="00D52381" w:rsidRDefault="00D52381">
            <w:pPr>
              <w:keepNext/>
              <w:keepLines/>
              <w:spacing w:after="0"/>
              <w:rPr>
                <w:rFonts w:ascii="Arial" w:hAnsi="Arial"/>
                <w:sz w:val="18"/>
              </w:rPr>
            </w:pPr>
            <w:r>
              <w:rPr>
                <w:rFonts w:ascii="Arial" w:hAnsi="Arial"/>
                <w:sz w:val="18"/>
              </w:rPr>
              <w:t>SSB.1 CCA</w:t>
            </w:r>
          </w:p>
          <w:p w14:paraId="4F52BD0E" w14:textId="77777777" w:rsidR="00D52381" w:rsidRDefault="00D52381">
            <w:pPr>
              <w:keepNext/>
              <w:keepLines/>
              <w:spacing w:after="0"/>
              <w:rPr>
                <w:rFonts w:ascii="Arial" w:hAnsi="Arial"/>
                <w:sz w:val="18"/>
              </w:rPr>
            </w:pPr>
            <w:r>
              <w:rPr>
                <w:rFonts w:ascii="Arial" w:hAnsi="Arial"/>
                <w:sz w:val="18"/>
              </w:rPr>
              <w:t>SSB.2 CCA</w:t>
            </w:r>
          </w:p>
        </w:tc>
      </w:tr>
      <w:tr w:rsidR="00D52381" w14:paraId="2887D044" w14:textId="77777777" w:rsidTr="00D52381">
        <w:trPr>
          <w:jc w:val="center"/>
        </w:trPr>
        <w:tc>
          <w:tcPr>
            <w:tcW w:w="4550" w:type="dxa"/>
            <w:tcBorders>
              <w:top w:val="nil"/>
              <w:left w:val="single" w:sz="4" w:space="0" w:color="auto"/>
              <w:bottom w:val="single" w:sz="4" w:space="0" w:color="auto"/>
              <w:right w:val="single" w:sz="4" w:space="0" w:color="auto"/>
            </w:tcBorders>
          </w:tcPr>
          <w:p w14:paraId="082C3A39"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23C261F1" w14:textId="77777777" w:rsidR="00D52381" w:rsidRDefault="00D52381">
            <w:pPr>
              <w:keepNext/>
              <w:keepLines/>
              <w:spacing w:after="0"/>
              <w:rPr>
                <w:rFonts w:ascii="Arial" w:hAnsi="Arial"/>
                <w:sz w:val="18"/>
              </w:rPr>
            </w:pPr>
            <w:r>
              <w:rPr>
                <w:rFonts w:ascii="Arial" w:hAnsi="Arial"/>
                <w:sz w:val="18"/>
              </w:rPr>
              <w:t>n2</w:t>
            </w:r>
          </w:p>
        </w:tc>
        <w:tc>
          <w:tcPr>
            <w:tcW w:w="1277" w:type="dxa"/>
            <w:tcBorders>
              <w:top w:val="single" w:sz="4" w:space="0" w:color="auto"/>
              <w:left w:val="single" w:sz="4" w:space="0" w:color="auto"/>
              <w:bottom w:val="single" w:sz="4" w:space="0" w:color="auto"/>
              <w:right w:val="single" w:sz="4" w:space="0" w:color="auto"/>
            </w:tcBorders>
          </w:tcPr>
          <w:p w14:paraId="73342E18"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33D93CDD" w14:textId="77777777" w:rsidR="00D52381" w:rsidRDefault="00D52381">
            <w:pPr>
              <w:keepNext/>
              <w:keepLines/>
              <w:spacing w:after="0"/>
              <w:rPr>
                <w:rFonts w:ascii="Arial" w:hAnsi="Arial"/>
                <w:sz w:val="18"/>
              </w:rPr>
            </w:pPr>
            <w:r>
              <w:rPr>
                <w:rFonts w:ascii="Arial" w:hAnsi="Arial"/>
                <w:sz w:val="18"/>
              </w:rPr>
              <w:t>SSB.3 CCA</w:t>
            </w:r>
          </w:p>
          <w:p w14:paraId="3000C4BA" w14:textId="77777777" w:rsidR="00D52381" w:rsidRDefault="00D52381">
            <w:pPr>
              <w:keepNext/>
              <w:keepLines/>
              <w:spacing w:after="0"/>
              <w:rPr>
                <w:rFonts w:ascii="Arial" w:hAnsi="Arial"/>
                <w:sz w:val="18"/>
              </w:rPr>
            </w:pPr>
            <w:r>
              <w:rPr>
                <w:rFonts w:ascii="Arial" w:hAnsi="Arial"/>
                <w:sz w:val="18"/>
              </w:rPr>
              <w:t>SSB.4 CCA</w:t>
            </w:r>
          </w:p>
        </w:tc>
      </w:tr>
      <w:tr w:rsidR="00D52381" w14:paraId="3886309B"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D4D791F"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202C91D9"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68E407C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F0B1DE2" w14:textId="77777777" w:rsidR="00D52381" w:rsidRDefault="00D52381">
            <w:pPr>
              <w:keepNext/>
              <w:keepLines/>
              <w:spacing w:after="0"/>
              <w:rPr>
                <w:rFonts w:ascii="Arial" w:hAnsi="Arial"/>
                <w:sz w:val="18"/>
              </w:rPr>
            </w:pPr>
          </w:p>
        </w:tc>
      </w:tr>
      <w:tr w:rsidR="00D52381" w14:paraId="77101683"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F038B6B" w14:textId="77777777" w:rsidR="00D52381" w:rsidRDefault="00D52381">
            <w:pPr>
              <w:keepNext/>
              <w:keepLines/>
              <w:spacing w:after="0"/>
              <w:rPr>
                <w:rFonts w:ascii="Arial" w:hAnsi="Arial"/>
                <w:sz w:val="18"/>
              </w:rPr>
            </w:pPr>
            <w:r>
              <w:rPr>
                <w:rFonts w:ascii="Arial" w:hAnsi="Arial"/>
                <w:sz w:val="18"/>
              </w:rPr>
              <w:t xml:space="preserve">    csi-</w:t>
            </w:r>
            <w:proofErr w:type="spellStart"/>
            <w:r>
              <w:rPr>
                <w:rFonts w:ascii="Arial" w:hAnsi="Arial"/>
                <w:sz w:val="18"/>
              </w:rPr>
              <w:t>rs</w:t>
            </w:r>
            <w:proofErr w:type="spellEnd"/>
            <w:r>
              <w:rPr>
                <w:rFonts w:ascii="Arial" w:hAnsi="Arial"/>
                <w:sz w:val="18"/>
              </w:rPr>
              <w:t>-</w:t>
            </w:r>
            <w:proofErr w:type="spellStart"/>
            <w:r>
              <w:rPr>
                <w:rFonts w:ascii="Arial" w:hAnsi="Arial"/>
                <w:sz w:val="18"/>
              </w:rPr>
              <w:t>ResourceConfigMobility</w:t>
            </w:r>
            <w:proofErr w:type="spellEnd"/>
            <w:r>
              <w:rPr>
                <w:rFonts w:ascii="Arial" w:hAnsi="Arial"/>
                <w:sz w:val="18"/>
              </w:rPr>
              <w:t xml:space="preserve"> CHOICE {</w:t>
            </w:r>
          </w:p>
        </w:tc>
        <w:tc>
          <w:tcPr>
            <w:tcW w:w="2275" w:type="dxa"/>
            <w:tcBorders>
              <w:top w:val="single" w:sz="4" w:space="0" w:color="auto"/>
              <w:left w:val="single" w:sz="4" w:space="0" w:color="auto"/>
              <w:bottom w:val="single" w:sz="4" w:space="0" w:color="auto"/>
              <w:right w:val="single" w:sz="4" w:space="0" w:color="auto"/>
            </w:tcBorders>
          </w:tcPr>
          <w:p w14:paraId="16084AEF"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2F7C1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53B8E403" w14:textId="77777777" w:rsidR="00D52381" w:rsidRDefault="00D52381">
            <w:pPr>
              <w:keepNext/>
              <w:keepLines/>
              <w:spacing w:after="0"/>
              <w:rPr>
                <w:rFonts w:ascii="Arial" w:hAnsi="Arial"/>
                <w:sz w:val="18"/>
              </w:rPr>
            </w:pPr>
            <w:r>
              <w:rPr>
                <w:rFonts w:ascii="Arial" w:hAnsi="Arial"/>
                <w:sz w:val="18"/>
              </w:rPr>
              <w:t>CSI-RS MOBILITY</w:t>
            </w:r>
          </w:p>
        </w:tc>
      </w:tr>
      <w:tr w:rsidR="00D52381" w14:paraId="7303358C"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3F3C8E1C" w14:textId="77777777" w:rsidR="00D52381" w:rsidRDefault="00D52381">
            <w:pPr>
              <w:keepNext/>
              <w:keepLines/>
              <w:spacing w:after="0"/>
              <w:rPr>
                <w:rFonts w:ascii="Arial" w:hAnsi="Arial"/>
                <w:sz w:val="18"/>
              </w:rPr>
            </w:pPr>
            <w:r>
              <w:rPr>
                <w:rFonts w:ascii="Arial" w:hAnsi="Arial"/>
                <w:sz w:val="18"/>
              </w:rPr>
              <w:t xml:space="preserve">      setup</w:t>
            </w:r>
          </w:p>
        </w:tc>
        <w:tc>
          <w:tcPr>
            <w:tcW w:w="2275" w:type="dxa"/>
            <w:tcBorders>
              <w:top w:val="single" w:sz="4" w:space="0" w:color="auto"/>
              <w:left w:val="single" w:sz="4" w:space="0" w:color="auto"/>
              <w:bottom w:val="single" w:sz="4" w:space="0" w:color="auto"/>
              <w:right w:val="single" w:sz="4" w:space="0" w:color="auto"/>
            </w:tcBorders>
            <w:hideMark/>
          </w:tcPr>
          <w:p w14:paraId="11249F04" w14:textId="77777777" w:rsidR="00D52381" w:rsidRDefault="00D52381">
            <w:pPr>
              <w:keepNext/>
              <w:keepLines/>
              <w:spacing w:after="0"/>
              <w:rPr>
                <w:rFonts w:ascii="Arial" w:hAnsi="Arial"/>
                <w:sz w:val="18"/>
              </w:rPr>
            </w:pPr>
            <w:r>
              <w:rPr>
                <w:rFonts w:ascii="Arial" w:hAnsi="Arial"/>
                <w:sz w:val="18"/>
              </w:rPr>
              <w:t>CSI-RS-</w:t>
            </w:r>
            <w:proofErr w:type="spellStart"/>
            <w:r>
              <w:rPr>
                <w:rFonts w:ascii="Arial" w:hAnsi="Arial"/>
                <w:sz w:val="18"/>
              </w:rPr>
              <w:t>ResourceConfigMobility</w:t>
            </w:r>
            <w:proofErr w:type="spellEnd"/>
            <w:r>
              <w:rPr>
                <w:rFonts w:ascii="Arial" w:hAnsi="Arial"/>
                <w:sz w:val="18"/>
              </w:rPr>
              <w:t>-DEFAULT</w:t>
            </w:r>
          </w:p>
        </w:tc>
        <w:tc>
          <w:tcPr>
            <w:tcW w:w="1277" w:type="dxa"/>
            <w:tcBorders>
              <w:top w:val="single" w:sz="4" w:space="0" w:color="auto"/>
              <w:left w:val="single" w:sz="4" w:space="0" w:color="auto"/>
              <w:bottom w:val="single" w:sz="4" w:space="0" w:color="auto"/>
              <w:right w:val="single" w:sz="4" w:space="0" w:color="auto"/>
            </w:tcBorders>
          </w:tcPr>
          <w:p w14:paraId="44F523E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B706C9B" w14:textId="77777777" w:rsidR="00D52381" w:rsidRDefault="00D52381">
            <w:pPr>
              <w:keepNext/>
              <w:keepLines/>
              <w:spacing w:after="0"/>
              <w:rPr>
                <w:rFonts w:ascii="Arial" w:hAnsi="Arial"/>
                <w:sz w:val="18"/>
              </w:rPr>
            </w:pPr>
          </w:p>
        </w:tc>
      </w:tr>
      <w:tr w:rsidR="00D52381" w14:paraId="039A98AE"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D2A2163"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344FB19A"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05D243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4043C99E" w14:textId="77777777" w:rsidR="00D52381" w:rsidRDefault="00D52381">
            <w:pPr>
              <w:keepNext/>
              <w:keepLines/>
              <w:spacing w:after="0"/>
              <w:rPr>
                <w:rFonts w:ascii="Arial" w:hAnsi="Arial"/>
                <w:sz w:val="18"/>
              </w:rPr>
            </w:pPr>
          </w:p>
        </w:tc>
      </w:tr>
      <w:tr w:rsidR="00D52381" w14:paraId="7331F7F2"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CDFFC5D"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17E15B9F"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B84A274"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6A58FEC0" w14:textId="77777777" w:rsidR="00D52381" w:rsidRDefault="00D52381">
            <w:pPr>
              <w:keepNext/>
              <w:keepLines/>
              <w:spacing w:after="0"/>
              <w:rPr>
                <w:rFonts w:ascii="Arial" w:hAnsi="Arial"/>
                <w:sz w:val="18"/>
              </w:rPr>
            </w:pPr>
          </w:p>
        </w:tc>
      </w:tr>
      <w:tr w:rsidR="00D52381" w14:paraId="57F4BE14"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F01E3D7"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668EA2B8"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905511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C050745" w14:textId="77777777" w:rsidR="00D52381" w:rsidRDefault="00D52381">
            <w:pPr>
              <w:keepNext/>
              <w:keepLines/>
              <w:spacing w:after="0"/>
              <w:rPr>
                <w:rFonts w:ascii="Arial" w:hAnsi="Arial"/>
                <w:sz w:val="18"/>
              </w:rPr>
            </w:pPr>
          </w:p>
        </w:tc>
      </w:tr>
      <w:tr w:rsidR="00D52381" w14:paraId="5831DF12"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32CE13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thresholdRSRP</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4BC85CDC" w14:textId="77777777" w:rsidR="00D52381" w:rsidRDefault="00D52381">
            <w:pPr>
              <w:keepNext/>
              <w:keepLines/>
              <w:spacing w:after="0"/>
              <w:rPr>
                <w:rFonts w:ascii="Arial" w:hAnsi="Arial"/>
                <w:sz w:val="18"/>
              </w:rPr>
            </w:pPr>
            <w:r>
              <w:rPr>
                <w:rFonts w:ascii="Arial" w:hAnsi="Arial"/>
                <w:sz w:val="18"/>
              </w:rPr>
              <w:t>0</w:t>
            </w:r>
          </w:p>
        </w:tc>
        <w:tc>
          <w:tcPr>
            <w:tcW w:w="1277" w:type="dxa"/>
            <w:tcBorders>
              <w:top w:val="single" w:sz="4" w:space="0" w:color="auto"/>
              <w:left w:val="single" w:sz="4" w:space="0" w:color="auto"/>
              <w:bottom w:val="single" w:sz="4" w:space="0" w:color="auto"/>
              <w:right w:val="single" w:sz="4" w:space="0" w:color="auto"/>
            </w:tcBorders>
            <w:hideMark/>
          </w:tcPr>
          <w:p w14:paraId="609F3D03" w14:textId="77777777" w:rsidR="00D52381" w:rsidRDefault="00D52381">
            <w:pPr>
              <w:keepNext/>
              <w:keepLines/>
              <w:spacing w:after="0"/>
              <w:rPr>
                <w:rFonts w:ascii="Arial" w:hAnsi="Arial"/>
                <w:sz w:val="18"/>
              </w:rPr>
            </w:pPr>
            <w:r>
              <w:rPr>
                <w:rFonts w:ascii="Arial" w:hAnsi="Arial"/>
                <w:sz w:val="18"/>
              </w:rPr>
              <w:t>SS-RSRP &lt; -156dB</w:t>
            </w:r>
          </w:p>
        </w:tc>
        <w:tc>
          <w:tcPr>
            <w:tcW w:w="1625" w:type="dxa"/>
            <w:tcBorders>
              <w:top w:val="single" w:sz="4" w:space="0" w:color="auto"/>
              <w:left w:val="single" w:sz="4" w:space="0" w:color="auto"/>
              <w:bottom w:val="single" w:sz="4" w:space="0" w:color="auto"/>
              <w:right w:val="single" w:sz="4" w:space="0" w:color="auto"/>
            </w:tcBorders>
            <w:hideMark/>
          </w:tcPr>
          <w:p w14:paraId="57F474CE" w14:textId="77777777" w:rsidR="00D52381" w:rsidRDefault="00D52381">
            <w:pPr>
              <w:keepNext/>
              <w:keepLines/>
              <w:spacing w:after="0"/>
              <w:rPr>
                <w:rFonts w:ascii="Arial" w:hAnsi="Arial"/>
                <w:sz w:val="18"/>
              </w:rPr>
            </w:pPr>
            <w:r>
              <w:rPr>
                <w:rFonts w:ascii="Arial" w:hAnsi="Arial"/>
                <w:sz w:val="18"/>
              </w:rPr>
              <w:t>NOT SS-SINR</w:t>
            </w:r>
          </w:p>
        </w:tc>
      </w:tr>
      <w:tr w:rsidR="00D52381" w14:paraId="18F2AA40"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C47A66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thresholdSINR</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33C6C635" w14:textId="77777777" w:rsidR="00D52381" w:rsidRDefault="00D52381">
            <w:pPr>
              <w:keepNext/>
              <w:keepLines/>
              <w:spacing w:after="0"/>
              <w:rPr>
                <w:rFonts w:ascii="Arial" w:hAnsi="Arial"/>
                <w:sz w:val="18"/>
              </w:rPr>
            </w:pPr>
            <w:r>
              <w:rPr>
                <w:rFonts w:ascii="Arial" w:hAnsi="Arial"/>
                <w:sz w:val="18"/>
              </w:rPr>
              <w:t>0</w:t>
            </w:r>
          </w:p>
        </w:tc>
        <w:tc>
          <w:tcPr>
            <w:tcW w:w="1277" w:type="dxa"/>
            <w:tcBorders>
              <w:top w:val="single" w:sz="4" w:space="0" w:color="auto"/>
              <w:left w:val="single" w:sz="4" w:space="0" w:color="auto"/>
              <w:bottom w:val="single" w:sz="4" w:space="0" w:color="auto"/>
              <w:right w:val="single" w:sz="4" w:space="0" w:color="auto"/>
            </w:tcBorders>
            <w:hideMark/>
          </w:tcPr>
          <w:p w14:paraId="6BAEB977" w14:textId="77777777" w:rsidR="00D52381" w:rsidRDefault="00D52381">
            <w:pPr>
              <w:keepNext/>
              <w:keepLines/>
              <w:spacing w:after="0"/>
              <w:rPr>
                <w:rFonts w:ascii="Arial" w:hAnsi="Arial"/>
                <w:sz w:val="18"/>
              </w:rPr>
            </w:pPr>
            <w:r>
              <w:rPr>
                <w:rFonts w:ascii="Arial" w:hAnsi="Arial"/>
                <w:sz w:val="18"/>
              </w:rPr>
              <w:t>SS-SINR&lt;-23</w:t>
            </w:r>
          </w:p>
        </w:tc>
        <w:tc>
          <w:tcPr>
            <w:tcW w:w="1625" w:type="dxa"/>
            <w:tcBorders>
              <w:top w:val="single" w:sz="4" w:space="0" w:color="auto"/>
              <w:left w:val="single" w:sz="4" w:space="0" w:color="auto"/>
              <w:bottom w:val="single" w:sz="4" w:space="0" w:color="auto"/>
              <w:right w:val="single" w:sz="4" w:space="0" w:color="auto"/>
            </w:tcBorders>
            <w:hideMark/>
          </w:tcPr>
          <w:p w14:paraId="290DFEBF" w14:textId="77777777" w:rsidR="00D52381" w:rsidRDefault="00D52381">
            <w:pPr>
              <w:keepNext/>
              <w:keepLines/>
              <w:spacing w:after="0"/>
              <w:rPr>
                <w:rFonts w:ascii="Arial" w:hAnsi="Arial"/>
                <w:sz w:val="18"/>
              </w:rPr>
            </w:pPr>
            <w:r>
              <w:rPr>
                <w:rFonts w:ascii="Arial" w:hAnsi="Arial"/>
                <w:sz w:val="18"/>
              </w:rPr>
              <w:t>SS-SINR</w:t>
            </w:r>
          </w:p>
        </w:tc>
      </w:tr>
      <w:tr w:rsidR="00D52381" w14:paraId="3E1867E6"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307A09F4"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54DCB207"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1A68EF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DC733BB" w14:textId="77777777" w:rsidR="00D52381" w:rsidRDefault="00D52381">
            <w:pPr>
              <w:keepNext/>
              <w:keepLines/>
              <w:spacing w:after="0"/>
              <w:rPr>
                <w:rFonts w:ascii="Arial" w:hAnsi="Arial"/>
                <w:sz w:val="18"/>
              </w:rPr>
            </w:pPr>
          </w:p>
        </w:tc>
      </w:tr>
      <w:tr w:rsidR="00D52381" w14:paraId="23FE6DE8"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4956A9A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measCycleSCell</w:t>
            </w:r>
            <w:proofErr w:type="spellEnd"/>
            <w:del w:id="140" w:author="Daiwei Zhou (周代卫) [2]" w:date="2026-01-21T11:00:00Z">
              <w:r>
                <w:rPr>
                  <w:rFonts w:ascii="Arial" w:hAnsi="Arial"/>
                  <w:sz w:val="18"/>
                </w:rPr>
                <w:delText>-v1530</w:delText>
              </w:r>
            </w:del>
          </w:p>
        </w:tc>
        <w:tc>
          <w:tcPr>
            <w:tcW w:w="2275" w:type="dxa"/>
            <w:tcBorders>
              <w:top w:val="single" w:sz="4" w:space="0" w:color="auto"/>
              <w:left w:val="single" w:sz="4" w:space="0" w:color="auto"/>
              <w:bottom w:val="single" w:sz="4" w:space="0" w:color="auto"/>
              <w:right w:val="single" w:sz="4" w:space="0" w:color="auto"/>
            </w:tcBorders>
            <w:hideMark/>
          </w:tcPr>
          <w:p w14:paraId="1CB7A0B2" w14:textId="77777777" w:rsidR="00D52381" w:rsidRDefault="00D52381">
            <w:pPr>
              <w:keepNext/>
              <w:keepLines/>
              <w:spacing w:after="0"/>
              <w:rPr>
                <w:rFonts w:ascii="Arial" w:hAnsi="Arial"/>
                <w:sz w:val="18"/>
              </w:rPr>
            </w:pPr>
            <w:r>
              <w:rPr>
                <w:rFonts w:ascii="Arial" w:hAnsi="Arial"/>
                <w:sz w:val="18"/>
              </w:rPr>
              <w:t>sf640</w:t>
            </w:r>
          </w:p>
        </w:tc>
        <w:tc>
          <w:tcPr>
            <w:tcW w:w="1277" w:type="dxa"/>
            <w:tcBorders>
              <w:top w:val="single" w:sz="4" w:space="0" w:color="auto"/>
              <w:left w:val="single" w:sz="4" w:space="0" w:color="auto"/>
              <w:bottom w:val="single" w:sz="4" w:space="0" w:color="auto"/>
              <w:right w:val="single" w:sz="4" w:space="0" w:color="auto"/>
            </w:tcBorders>
          </w:tcPr>
          <w:p w14:paraId="4B9CA082"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52C67EE1" w14:textId="77777777" w:rsidR="00D52381" w:rsidRDefault="00D52381">
            <w:pPr>
              <w:keepNext/>
              <w:keepLines/>
              <w:spacing w:after="0"/>
              <w:rPr>
                <w:rFonts w:ascii="Arial" w:hAnsi="Arial"/>
                <w:sz w:val="18"/>
              </w:rPr>
            </w:pPr>
            <w:r>
              <w:rPr>
                <w:rFonts w:ascii="Arial" w:hAnsi="Arial"/>
                <w:sz w:val="18"/>
              </w:rPr>
              <w:t>Deactivated SCell</w:t>
            </w:r>
          </w:p>
        </w:tc>
      </w:tr>
      <w:tr w:rsidR="00D52381" w14:paraId="480EE4E7"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2CB33E5" w14:textId="77777777" w:rsidR="00D52381" w:rsidRDefault="00D52381">
            <w:pPr>
              <w:keepNext/>
              <w:keepLines/>
              <w:spacing w:after="0"/>
              <w:rPr>
                <w:rFonts w:ascii="Arial" w:hAnsi="Arial"/>
                <w:sz w:val="18"/>
              </w:rPr>
            </w:pPr>
            <w:r>
              <w:rPr>
                <w:rFonts w:ascii="Arial" w:hAnsi="Arial"/>
                <w:sz w:val="18"/>
              </w:rPr>
              <w:t xml:space="preserve">  rmtc-Config-r16 SEQUENCE {</w:t>
            </w:r>
          </w:p>
        </w:tc>
        <w:tc>
          <w:tcPr>
            <w:tcW w:w="2275" w:type="dxa"/>
            <w:tcBorders>
              <w:top w:val="single" w:sz="4" w:space="0" w:color="auto"/>
              <w:left w:val="single" w:sz="4" w:space="0" w:color="auto"/>
              <w:bottom w:val="single" w:sz="4" w:space="0" w:color="auto"/>
              <w:right w:val="single" w:sz="4" w:space="0" w:color="auto"/>
            </w:tcBorders>
          </w:tcPr>
          <w:p w14:paraId="7892D77E"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461EDF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2BF3EE6F" w14:textId="77777777" w:rsidR="00D52381" w:rsidRDefault="00D52381">
            <w:pPr>
              <w:keepNext/>
              <w:keepLines/>
              <w:spacing w:after="0"/>
              <w:rPr>
                <w:rFonts w:ascii="Arial" w:hAnsi="Arial"/>
                <w:sz w:val="18"/>
              </w:rPr>
            </w:pPr>
            <w:r>
              <w:rPr>
                <w:rFonts w:ascii="Arial" w:hAnsi="Arial"/>
                <w:sz w:val="18"/>
              </w:rPr>
              <w:t>RSSI</w:t>
            </w:r>
          </w:p>
        </w:tc>
      </w:tr>
      <w:tr w:rsidR="00D52381" w14:paraId="40E0BB73"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E703DD1" w14:textId="77777777" w:rsidR="00D52381" w:rsidRDefault="00D52381">
            <w:pPr>
              <w:keepNext/>
              <w:keepLines/>
              <w:spacing w:after="0"/>
              <w:rPr>
                <w:rFonts w:ascii="Arial" w:hAnsi="Arial"/>
                <w:sz w:val="18"/>
              </w:rPr>
            </w:pPr>
            <w:r>
              <w:rPr>
                <w:rFonts w:ascii="Arial" w:hAnsi="Arial"/>
                <w:sz w:val="18"/>
              </w:rPr>
              <w:t xml:space="preserve">    rmtc-Periodicity-r16</w:t>
            </w:r>
          </w:p>
        </w:tc>
        <w:tc>
          <w:tcPr>
            <w:tcW w:w="2275" w:type="dxa"/>
            <w:tcBorders>
              <w:top w:val="single" w:sz="4" w:space="0" w:color="auto"/>
              <w:left w:val="single" w:sz="4" w:space="0" w:color="auto"/>
              <w:bottom w:val="single" w:sz="4" w:space="0" w:color="auto"/>
              <w:right w:val="single" w:sz="4" w:space="0" w:color="auto"/>
            </w:tcBorders>
            <w:hideMark/>
          </w:tcPr>
          <w:p w14:paraId="33007B34" w14:textId="77777777" w:rsidR="00D52381" w:rsidRDefault="00D52381">
            <w:pPr>
              <w:keepNext/>
              <w:keepLines/>
              <w:spacing w:after="0"/>
              <w:rPr>
                <w:rFonts w:ascii="Arial" w:hAnsi="Arial"/>
                <w:sz w:val="18"/>
              </w:rPr>
            </w:pPr>
            <w:r>
              <w:rPr>
                <w:rFonts w:ascii="Arial" w:hAnsi="Arial"/>
                <w:sz w:val="18"/>
              </w:rPr>
              <w:t>ms40</w:t>
            </w:r>
          </w:p>
        </w:tc>
        <w:tc>
          <w:tcPr>
            <w:tcW w:w="1277" w:type="dxa"/>
            <w:tcBorders>
              <w:top w:val="single" w:sz="4" w:space="0" w:color="auto"/>
              <w:left w:val="single" w:sz="4" w:space="0" w:color="auto"/>
              <w:bottom w:val="single" w:sz="4" w:space="0" w:color="auto"/>
              <w:right w:val="single" w:sz="4" w:space="0" w:color="auto"/>
            </w:tcBorders>
          </w:tcPr>
          <w:p w14:paraId="34835288"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D0200AD" w14:textId="77777777" w:rsidR="00D52381" w:rsidRDefault="00D52381">
            <w:pPr>
              <w:keepNext/>
              <w:keepLines/>
              <w:spacing w:after="0"/>
              <w:rPr>
                <w:rFonts w:ascii="Arial" w:hAnsi="Arial"/>
                <w:sz w:val="18"/>
              </w:rPr>
            </w:pPr>
          </w:p>
        </w:tc>
      </w:tr>
      <w:tr w:rsidR="00D52381" w14:paraId="4F11F1FA"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883F303" w14:textId="77777777" w:rsidR="00D52381" w:rsidRDefault="00D52381">
            <w:pPr>
              <w:keepNext/>
              <w:keepLines/>
              <w:spacing w:after="0"/>
              <w:rPr>
                <w:rFonts w:ascii="Arial" w:hAnsi="Arial"/>
                <w:sz w:val="18"/>
              </w:rPr>
            </w:pPr>
            <w:r>
              <w:rPr>
                <w:rFonts w:ascii="Arial" w:hAnsi="Arial"/>
                <w:sz w:val="18"/>
              </w:rPr>
              <w:t xml:space="preserve">    measDurationSymbols-r16</w:t>
            </w:r>
          </w:p>
        </w:tc>
        <w:tc>
          <w:tcPr>
            <w:tcW w:w="2275" w:type="dxa"/>
            <w:tcBorders>
              <w:top w:val="single" w:sz="4" w:space="0" w:color="auto"/>
              <w:left w:val="single" w:sz="4" w:space="0" w:color="auto"/>
              <w:bottom w:val="single" w:sz="4" w:space="0" w:color="auto"/>
              <w:right w:val="single" w:sz="4" w:space="0" w:color="auto"/>
            </w:tcBorders>
            <w:hideMark/>
          </w:tcPr>
          <w:p w14:paraId="490E7176" w14:textId="77777777" w:rsidR="00D52381" w:rsidRDefault="00D52381">
            <w:pPr>
              <w:keepNext/>
              <w:keepLines/>
              <w:spacing w:after="0"/>
              <w:rPr>
                <w:rFonts w:ascii="Arial" w:hAnsi="Arial"/>
                <w:sz w:val="18"/>
              </w:rPr>
            </w:pPr>
            <w:r>
              <w:rPr>
                <w:rFonts w:ascii="Arial" w:hAnsi="Arial"/>
                <w:sz w:val="18"/>
              </w:rPr>
              <w:t>sym14or12</w:t>
            </w:r>
          </w:p>
        </w:tc>
        <w:tc>
          <w:tcPr>
            <w:tcW w:w="1277" w:type="dxa"/>
            <w:tcBorders>
              <w:top w:val="single" w:sz="4" w:space="0" w:color="auto"/>
              <w:left w:val="single" w:sz="4" w:space="0" w:color="auto"/>
              <w:bottom w:val="single" w:sz="4" w:space="0" w:color="auto"/>
              <w:right w:val="single" w:sz="4" w:space="0" w:color="auto"/>
            </w:tcBorders>
          </w:tcPr>
          <w:p w14:paraId="4A239E9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3892309" w14:textId="77777777" w:rsidR="00D52381" w:rsidRDefault="00D52381">
            <w:pPr>
              <w:keepNext/>
              <w:keepLines/>
              <w:spacing w:after="0"/>
              <w:rPr>
                <w:rFonts w:ascii="Arial" w:hAnsi="Arial"/>
                <w:sz w:val="18"/>
              </w:rPr>
            </w:pPr>
          </w:p>
        </w:tc>
      </w:tr>
      <w:tr w:rsidR="00D52381" w14:paraId="0264860A"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E7CD843" w14:textId="77777777" w:rsidR="00D52381" w:rsidRDefault="00D52381">
            <w:pPr>
              <w:keepNext/>
              <w:keepLines/>
              <w:spacing w:after="0"/>
              <w:rPr>
                <w:rFonts w:ascii="Arial" w:hAnsi="Arial"/>
                <w:sz w:val="18"/>
              </w:rPr>
            </w:pPr>
            <w:r>
              <w:rPr>
                <w:rFonts w:ascii="Arial" w:hAnsi="Arial"/>
                <w:sz w:val="18"/>
              </w:rPr>
              <w:t xml:space="preserve">    rmtc-SubframeOffset-r16</w:t>
            </w:r>
          </w:p>
        </w:tc>
        <w:tc>
          <w:tcPr>
            <w:tcW w:w="2275" w:type="dxa"/>
            <w:tcBorders>
              <w:top w:val="single" w:sz="4" w:space="0" w:color="auto"/>
              <w:left w:val="single" w:sz="4" w:space="0" w:color="auto"/>
              <w:bottom w:val="single" w:sz="4" w:space="0" w:color="auto"/>
              <w:right w:val="single" w:sz="4" w:space="0" w:color="auto"/>
            </w:tcBorders>
            <w:hideMark/>
          </w:tcPr>
          <w:p w14:paraId="16817761" w14:textId="77777777" w:rsidR="00D52381" w:rsidRDefault="00D52381">
            <w:pPr>
              <w:keepNext/>
              <w:keepLines/>
              <w:spacing w:after="0"/>
              <w:rPr>
                <w:rFonts w:ascii="Arial" w:hAnsi="Arial"/>
                <w:sz w:val="18"/>
              </w:rPr>
            </w:pPr>
            <w:r>
              <w:rPr>
                <w:rFonts w:ascii="Arial" w:hAnsi="Arial"/>
                <w:sz w:val="18"/>
              </w:rPr>
              <w:t>20</w:t>
            </w:r>
          </w:p>
        </w:tc>
        <w:tc>
          <w:tcPr>
            <w:tcW w:w="1277" w:type="dxa"/>
            <w:tcBorders>
              <w:top w:val="single" w:sz="4" w:space="0" w:color="auto"/>
              <w:left w:val="single" w:sz="4" w:space="0" w:color="auto"/>
              <w:bottom w:val="single" w:sz="4" w:space="0" w:color="auto"/>
              <w:right w:val="single" w:sz="4" w:space="0" w:color="auto"/>
            </w:tcBorders>
          </w:tcPr>
          <w:p w14:paraId="7FCD9395"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CA3C90C" w14:textId="77777777" w:rsidR="00D52381" w:rsidRDefault="00D52381">
            <w:pPr>
              <w:keepNext/>
              <w:keepLines/>
              <w:spacing w:after="0"/>
              <w:rPr>
                <w:rFonts w:ascii="Arial" w:hAnsi="Arial"/>
                <w:sz w:val="18"/>
              </w:rPr>
            </w:pPr>
          </w:p>
        </w:tc>
      </w:tr>
      <w:tr w:rsidR="00D52381" w14:paraId="4A41420F"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576D558" w14:textId="77777777" w:rsidR="00D52381" w:rsidRDefault="00D52381">
            <w:pPr>
              <w:keepNext/>
              <w:keepLines/>
              <w:spacing w:after="0"/>
              <w:rPr>
                <w:rFonts w:ascii="Arial" w:hAnsi="Arial"/>
                <w:sz w:val="18"/>
              </w:rPr>
            </w:pPr>
            <w:r>
              <w:rPr>
                <w:rFonts w:ascii="Arial" w:hAnsi="Arial"/>
                <w:sz w:val="18"/>
              </w:rPr>
              <w:t xml:space="preserve">    ref-SCS-CP-r16</w:t>
            </w:r>
          </w:p>
        </w:tc>
        <w:tc>
          <w:tcPr>
            <w:tcW w:w="2275" w:type="dxa"/>
            <w:tcBorders>
              <w:top w:val="single" w:sz="4" w:space="0" w:color="auto"/>
              <w:left w:val="single" w:sz="4" w:space="0" w:color="auto"/>
              <w:bottom w:val="single" w:sz="4" w:space="0" w:color="auto"/>
              <w:right w:val="single" w:sz="4" w:space="0" w:color="auto"/>
            </w:tcBorders>
            <w:hideMark/>
          </w:tcPr>
          <w:p w14:paraId="1AE37527" w14:textId="77777777" w:rsidR="00D52381" w:rsidRDefault="00D52381">
            <w:pPr>
              <w:keepNext/>
              <w:keepLines/>
              <w:spacing w:after="0"/>
              <w:rPr>
                <w:rFonts w:ascii="Arial" w:hAnsi="Arial"/>
                <w:sz w:val="18"/>
              </w:rPr>
            </w:pPr>
            <w:r>
              <w:rPr>
                <w:rFonts w:ascii="Arial" w:hAnsi="Arial"/>
                <w:sz w:val="18"/>
              </w:rPr>
              <w:t>kHz15</w:t>
            </w:r>
          </w:p>
        </w:tc>
        <w:tc>
          <w:tcPr>
            <w:tcW w:w="1277" w:type="dxa"/>
            <w:tcBorders>
              <w:top w:val="single" w:sz="4" w:space="0" w:color="auto"/>
              <w:left w:val="single" w:sz="4" w:space="0" w:color="auto"/>
              <w:bottom w:val="single" w:sz="4" w:space="0" w:color="auto"/>
              <w:right w:val="single" w:sz="4" w:space="0" w:color="auto"/>
            </w:tcBorders>
          </w:tcPr>
          <w:p w14:paraId="23121E07"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916C99D" w14:textId="77777777" w:rsidR="00D52381" w:rsidRDefault="00D52381">
            <w:pPr>
              <w:keepNext/>
              <w:keepLines/>
              <w:spacing w:after="0"/>
              <w:rPr>
                <w:rFonts w:ascii="Arial" w:hAnsi="Arial"/>
                <w:sz w:val="18"/>
              </w:rPr>
            </w:pPr>
          </w:p>
        </w:tc>
      </w:tr>
      <w:tr w:rsidR="00D52381" w14:paraId="1206D81B"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449011DD"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660A3203"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02D780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B637831" w14:textId="77777777" w:rsidR="00D52381" w:rsidRDefault="00D52381">
            <w:pPr>
              <w:keepNext/>
              <w:keepLines/>
              <w:spacing w:after="0"/>
              <w:rPr>
                <w:rFonts w:ascii="Arial" w:hAnsi="Arial"/>
                <w:sz w:val="18"/>
              </w:rPr>
            </w:pPr>
          </w:p>
        </w:tc>
      </w:tr>
      <w:tr w:rsidR="00D52381" w14:paraId="504982C6"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Daiwei Zhou (周代卫)" w:date="2026-01-21T10:58:00Z">
            <w:trPr>
              <w:jc w:val="center"/>
            </w:trPr>
          </w:trPrChange>
        </w:trPr>
        <w:tc>
          <w:tcPr>
            <w:tcW w:w="4550" w:type="dxa"/>
            <w:vMerge w:val="restart"/>
            <w:tcBorders>
              <w:top w:val="single" w:sz="4" w:space="0" w:color="auto"/>
              <w:left w:val="single" w:sz="4" w:space="0" w:color="auto"/>
              <w:bottom w:val="single" w:sz="4" w:space="0" w:color="auto"/>
              <w:right w:val="single" w:sz="4" w:space="0" w:color="auto"/>
            </w:tcBorders>
            <w:hideMark/>
            <w:tcPrChange w:id="143" w:author="Daiwei Zhou (周代卫)" w:date="2026-01-21T10:58:00Z">
              <w:tcPr>
                <w:tcW w:w="4550"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B9D314B" w14:textId="77777777" w:rsidR="00D52381" w:rsidRDefault="00D52381">
            <w:pPr>
              <w:keepNext/>
              <w:keepLines/>
              <w:spacing w:after="0"/>
              <w:rPr>
                <w:rFonts w:ascii="Arial" w:hAnsi="Arial"/>
                <w:sz w:val="18"/>
              </w:rPr>
            </w:pPr>
            <w:r>
              <w:rPr>
                <w:rFonts w:ascii="Arial" w:hAnsi="Arial"/>
                <w:sz w:val="18"/>
              </w:rPr>
              <w:t xml:space="preserve">  associatedMeasGapSSB-r17</w:t>
            </w:r>
          </w:p>
        </w:tc>
        <w:tc>
          <w:tcPr>
            <w:tcW w:w="2275" w:type="dxa"/>
            <w:tcBorders>
              <w:top w:val="single" w:sz="4" w:space="0" w:color="auto"/>
              <w:left w:val="single" w:sz="4" w:space="0" w:color="auto"/>
              <w:bottom w:val="single" w:sz="4" w:space="0" w:color="auto"/>
              <w:right w:val="single" w:sz="4" w:space="0" w:color="auto"/>
            </w:tcBorders>
            <w:hideMark/>
            <w:tcPrChange w:id="144" w:author="Daiwei Zhou (周代卫)" w:date="2026-01-21T10:58:00Z">
              <w:tcPr>
                <w:tcW w:w="2275" w:type="dxa"/>
                <w:tcBorders>
                  <w:top w:val="single" w:sz="4" w:space="0" w:color="auto"/>
                  <w:left w:val="single" w:sz="4" w:space="0" w:color="auto"/>
                  <w:bottom w:val="single" w:sz="4" w:space="0" w:color="auto"/>
                  <w:right w:val="single" w:sz="4" w:space="0" w:color="auto"/>
                </w:tcBorders>
                <w:hideMark/>
              </w:tcPr>
            </w:tcPrChange>
          </w:tcPr>
          <w:p w14:paraId="4878C78A" w14:textId="77777777" w:rsidR="00D52381" w:rsidRDefault="00D52381">
            <w:pPr>
              <w:keepNext/>
              <w:keepLines/>
              <w:spacing w:after="0"/>
              <w:rPr>
                <w:rFonts w:ascii="Arial" w:hAnsi="Arial"/>
                <w:sz w:val="18"/>
              </w:rPr>
            </w:pPr>
            <w:r>
              <w:rPr>
                <w:rFonts w:ascii="Arial" w:hAnsi="Arial"/>
                <w:sz w:val="18"/>
              </w:rPr>
              <w:t>Not present</w:t>
            </w:r>
          </w:p>
        </w:tc>
        <w:tc>
          <w:tcPr>
            <w:tcW w:w="1277" w:type="dxa"/>
            <w:tcBorders>
              <w:top w:val="single" w:sz="4" w:space="0" w:color="auto"/>
              <w:left w:val="single" w:sz="4" w:space="0" w:color="auto"/>
              <w:bottom w:val="single" w:sz="4" w:space="0" w:color="auto"/>
              <w:right w:val="single" w:sz="4" w:space="0" w:color="auto"/>
            </w:tcBorders>
            <w:tcPrChange w:id="145" w:author="Daiwei Zhou (周代卫)" w:date="2026-01-21T10:58:00Z">
              <w:tcPr>
                <w:tcW w:w="1277" w:type="dxa"/>
                <w:tcBorders>
                  <w:top w:val="single" w:sz="4" w:space="0" w:color="auto"/>
                  <w:left w:val="single" w:sz="4" w:space="0" w:color="auto"/>
                  <w:bottom w:val="single" w:sz="4" w:space="0" w:color="auto"/>
                  <w:right w:val="single" w:sz="4" w:space="0" w:color="auto"/>
                </w:tcBorders>
              </w:tcPr>
            </w:tcPrChange>
          </w:tcPr>
          <w:p w14:paraId="5C8BC2F0"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Change w:id="146" w:author="Daiwei Zhou (周代卫)" w:date="2026-01-21T10:58:00Z">
              <w:tcPr>
                <w:tcW w:w="1625" w:type="dxa"/>
                <w:tcBorders>
                  <w:top w:val="single" w:sz="4" w:space="0" w:color="auto"/>
                  <w:left w:val="single" w:sz="4" w:space="0" w:color="auto"/>
                  <w:bottom w:val="single" w:sz="4" w:space="0" w:color="auto"/>
                  <w:right w:val="single" w:sz="4" w:space="0" w:color="auto"/>
                </w:tcBorders>
              </w:tcPr>
            </w:tcPrChange>
          </w:tcPr>
          <w:p w14:paraId="78C247CD" w14:textId="77777777" w:rsidR="00D52381" w:rsidRDefault="00D52381">
            <w:pPr>
              <w:keepNext/>
              <w:keepLines/>
              <w:spacing w:after="0"/>
              <w:rPr>
                <w:rFonts w:ascii="Arial" w:hAnsi="Arial"/>
                <w:sz w:val="18"/>
              </w:rPr>
            </w:pPr>
          </w:p>
        </w:tc>
      </w:tr>
      <w:tr w:rsidR="00D52381" w14:paraId="3C899CA8"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 w:author="Daiwei Zhou (周代卫)" w:date="2026-01-21T10:58:00Z">
            <w:trPr>
              <w:jc w:val="center"/>
            </w:trPr>
          </w:trPrChange>
        </w:trPr>
        <w:tc>
          <w:tcPr>
            <w:tcW w:w="9727" w:type="dxa"/>
            <w:vMerge/>
            <w:tcBorders>
              <w:top w:val="single" w:sz="4" w:space="0" w:color="auto"/>
              <w:left w:val="single" w:sz="4" w:space="0" w:color="auto"/>
              <w:bottom w:val="single" w:sz="4" w:space="0" w:color="auto"/>
              <w:right w:val="single" w:sz="4" w:space="0" w:color="auto"/>
            </w:tcBorders>
            <w:vAlign w:val="center"/>
            <w:hideMark/>
            <w:tcPrChange w:id="149" w:author="Daiwei Zhou (周代卫)" w:date="2026-01-21T10:58: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2F2AD726" w14:textId="77777777" w:rsidR="00D52381" w:rsidRDefault="00D52381">
            <w:pPr>
              <w:overflowPunct/>
              <w:autoSpaceDE/>
              <w:autoSpaceDN/>
              <w:adjustRightInd/>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Change w:id="150" w:author="Daiwei Zhou (周代卫)" w:date="2026-01-21T10:58:00Z">
              <w:tcPr>
                <w:tcW w:w="2275" w:type="dxa"/>
                <w:tcBorders>
                  <w:top w:val="single" w:sz="4" w:space="0" w:color="auto"/>
                  <w:left w:val="single" w:sz="4" w:space="0" w:color="auto"/>
                  <w:bottom w:val="single" w:sz="4" w:space="0" w:color="auto"/>
                  <w:right w:val="single" w:sz="4" w:space="0" w:color="auto"/>
                </w:tcBorders>
                <w:hideMark/>
              </w:tcPr>
            </w:tcPrChange>
          </w:tcPr>
          <w:p w14:paraId="198C91E4" w14:textId="77777777" w:rsidR="00D52381" w:rsidRDefault="00D52381">
            <w:pPr>
              <w:keepNext/>
              <w:keepLines/>
              <w:spacing w:after="0"/>
              <w:rPr>
                <w:rFonts w:ascii="Arial" w:hAnsi="Arial"/>
                <w:sz w:val="18"/>
              </w:rPr>
            </w:pPr>
            <w:r>
              <w:rPr>
                <w:rFonts w:ascii="Arial" w:hAnsi="Arial"/>
                <w:sz w:val="18"/>
              </w:rPr>
              <w:t>MeasGapId-r17</w:t>
            </w:r>
          </w:p>
        </w:tc>
        <w:tc>
          <w:tcPr>
            <w:tcW w:w="1277" w:type="dxa"/>
            <w:tcBorders>
              <w:top w:val="single" w:sz="4" w:space="0" w:color="auto"/>
              <w:left w:val="single" w:sz="4" w:space="0" w:color="auto"/>
              <w:bottom w:val="single" w:sz="4" w:space="0" w:color="auto"/>
              <w:right w:val="single" w:sz="4" w:space="0" w:color="auto"/>
            </w:tcBorders>
            <w:tcPrChange w:id="151" w:author="Daiwei Zhou (周代卫)" w:date="2026-01-21T10:58:00Z">
              <w:tcPr>
                <w:tcW w:w="1277" w:type="dxa"/>
                <w:tcBorders>
                  <w:top w:val="single" w:sz="4" w:space="0" w:color="auto"/>
                  <w:left w:val="single" w:sz="4" w:space="0" w:color="auto"/>
                  <w:bottom w:val="single" w:sz="4" w:space="0" w:color="auto"/>
                  <w:right w:val="single" w:sz="4" w:space="0" w:color="auto"/>
                </w:tcBorders>
              </w:tcPr>
            </w:tcPrChange>
          </w:tcPr>
          <w:p w14:paraId="40C59D70"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52" w:author="Daiwei Zhou (周代卫)" w:date="2026-01-21T10:58:00Z">
              <w:tcPr>
                <w:tcW w:w="1625" w:type="dxa"/>
                <w:tcBorders>
                  <w:top w:val="single" w:sz="4" w:space="0" w:color="auto"/>
                  <w:left w:val="single" w:sz="4" w:space="0" w:color="auto"/>
                  <w:bottom w:val="single" w:sz="4" w:space="0" w:color="auto"/>
                  <w:right w:val="single" w:sz="4" w:space="0" w:color="auto"/>
                </w:tcBorders>
                <w:hideMark/>
              </w:tcPr>
            </w:tcPrChange>
          </w:tcPr>
          <w:p w14:paraId="7835A1B5" w14:textId="77777777" w:rsidR="00D52381" w:rsidRDefault="00D52381">
            <w:pPr>
              <w:keepNext/>
              <w:keepLines/>
              <w:spacing w:after="0"/>
              <w:rPr>
                <w:rFonts w:ascii="Arial" w:hAnsi="Arial"/>
                <w:sz w:val="18"/>
              </w:rPr>
            </w:pPr>
            <w:r>
              <w:rPr>
                <w:rFonts w:ascii="Arial" w:hAnsi="Arial"/>
                <w:sz w:val="18"/>
              </w:rPr>
              <w:t>MGe</w:t>
            </w:r>
          </w:p>
        </w:tc>
      </w:tr>
      <w:tr w:rsidR="00D52381" w14:paraId="4093FB91"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64BB546" w14:textId="77777777" w:rsidR="00D52381" w:rsidRDefault="00D52381">
            <w:pPr>
              <w:keepNext/>
              <w:keepLines/>
              <w:spacing w:after="0"/>
              <w:rPr>
                <w:rFonts w:ascii="Arial" w:hAnsi="Arial"/>
                <w:sz w:val="18"/>
              </w:rPr>
            </w:pP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2175E28C"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4280DD77"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64BCF871" w14:textId="77777777" w:rsidR="00D52381" w:rsidRDefault="00D52381">
            <w:pPr>
              <w:keepNext/>
              <w:keepLines/>
              <w:spacing w:after="0"/>
              <w:rPr>
                <w:rFonts w:ascii="Arial" w:hAnsi="Arial"/>
                <w:sz w:val="18"/>
              </w:rPr>
            </w:pPr>
          </w:p>
        </w:tc>
      </w:tr>
    </w:tbl>
    <w:p w14:paraId="0826AE77"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176"/>
      </w:tblGrid>
      <w:tr w:rsidR="00D52381" w14:paraId="7EB6243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EFFB4F7" w14:textId="77777777" w:rsidR="00D52381" w:rsidRDefault="00D52381">
            <w:pPr>
              <w:spacing w:after="0"/>
              <w:jc w:val="center"/>
              <w:rPr>
                <w:rFonts w:ascii="Arial" w:hAnsi="Arial"/>
                <w:b/>
                <w:sz w:val="18"/>
              </w:rPr>
            </w:pPr>
            <w:r>
              <w:rPr>
                <w:rFonts w:ascii="Arial" w:hAnsi="Arial"/>
                <w:b/>
                <w:sz w:val="18"/>
              </w:rPr>
              <w:t>Condition</w:t>
            </w:r>
          </w:p>
        </w:tc>
        <w:tc>
          <w:tcPr>
            <w:tcW w:w="7176" w:type="dxa"/>
            <w:tcBorders>
              <w:top w:val="single" w:sz="4" w:space="0" w:color="auto"/>
              <w:left w:val="single" w:sz="4" w:space="0" w:color="auto"/>
              <w:bottom w:val="single" w:sz="4" w:space="0" w:color="auto"/>
              <w:right w:val="single" w:sz="4" w:space="0" w:color="auto"/>
            </w:tcBorders>
            <w:hideMark/>
          </w:tcPr>
          <w:p w14:paraId="42CE483D" w14:textId="77777777" w:rsidR="00D52381" w:rsidRDefault="00D52381">
            <w:pPr>
              <w:spacing w:after="0"/>
              <w:jc w:val="center"/>
              <w:rPr>
                <w:rFonts w:ascii="Arial" w:hAnsi="Arial"/>
                <w:b/>
                <w:sz w:val="18"/>
              </w:rPr>
            </w:pPr>
            <w:r>
              <w:rPr>
                <w:rFonts w:ascii="Arial" w:hAnsi="Arial"/>
                <w:b/>
                <w:sz w:val="18"/>
              </w:rPr>
              <w:t>Explanation</w:t>
            </w:r>
          </w:p>
        </w:tc>
      </w:tr>
      <w:tr w:rsidR="00D52381" w14:paraId="204A347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C97A2C7" w14:textId="77777777" w:rsidR="00D52381" w:rsidRDefault="00D52381">
            <w:pPr>
              <w:keepNext/>
              <w:keepLines/>
              <w:spacing w:after="0"/>
              <w:rPr>
                <w:rFonts w:ascii="Arial" w:hAnsi="Arial"/>
                <w:sz w:val="18"/>
              </w:rPr>
            </w:pPr>
            <w:r>
              <w:rPr>
                <w:rFonts w:ascii="Arial" w:hAnsi="Arial"/>
                <w:sz w:val="18"/>
              </w:rPr>
              <w:lastRenderedPageBreak/>
              <w:t>INTRA-FREQ MO</w:t>
            </w:r>
          </w:p>
        </w:tc>
        <w:tc>
          <w:tcPr>
            <w:tcW w:w="7176" w:type="dxa"/>
            <w:tcBorders>
              <w:top w:val="single" w:sz="4" w:space="0" w:color="auto"/>
              <w:left w:val="single" w:sz="4" w:space="0" w:color="auto"/>
              <w:bottom w:val="single" w:sz="4" w:space="0" w:color="auto"/>
              <w:right w:val="single" w:sz="4" w:space="0" w:color="auto"/>
            </w:tcBorders>
            <w:hideMark/>
          </w:tcPr>
          <w:p w14:paraId="504C75A6" w14:textId="77777777" w:rsidR="00D52381" w:rsidRDefault="00D52381">
            <w:pPr>
              <w:keepNext/>
              <w:keepLines/>
              <w:spacing w:after="0"/>
              <w:rPr>
                <w:rFonts w:ascii="Arial" w:hAnsi="Arial"/>
                <w:sz w:val="18"/>
              </w:rPr>
            </w:pPr>
            <w:r>
              <w:rPr>
                <w:rFonts w:ascii="Arial" w:hAnsi="Arial"/>
                <w:sz w:val="18"/>
              </w:rPr>
              <w:t>Configuration for NR MO associated to intra-frequency carrier</w:t>
            </w:r>
          </w:p>
        </w:tc>
      </w:tr>
      <w:tr w:rsidR="00D52381" w14:paraId="4BCC694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9CBF79F" w14:textId="77777777" w:rsidR="00D52381" w:rsidRDefault="00D52381">
            <w:pPr>
              <w:keepNext/>
              <w:keepLines/>
              <w:spacing w:after="0"/>
              <w:rPr>
                <w:rFonts w:ascii="Arial" w:hAnsi="Arial"/>
                <w:sz w:val="18"/>
              </w:rPr>
            </w:pPr>
            <w:r>
              <w:rPr>
                <w:rFonts w:ascii="Arial" w:hAnsi="Arial"/>
                <w:sz w:val="18"/>
              </w:rPr>
              <w:t>INTER-FREQ MO</w:t>
            </w:r>
          </w:p>
        </w:tc>
        <w:tc>
          <w:tcPr>
            <w:tcW w:w="7176" w:type="dxa"/>
            <w:tcBorders>
              <w:top w:val="single" w:sz="4" w:space="0" w:color="auto"/>
              <w:left w:val="single" w:sz="4" w:space="0" w:color="auto"/>
              <w:bottom w:val="single" w:sz="4" w:space="0" w:color="auto"/>
              <w:right w:val="single" w:sz="4" w:space="0" w:color="auto"/>
            </w:tcBorders>
            <w:hideMark/>
          </w:tcPr>
          <w:p w14:paraId="00E77DA9" w14:textId="77777777" w:rsidR="00D52381" w:rsidRDefault="00D52381">
            <w:pPr>
              <w:keepNext/>
              <w:keepLines/>
              <w:spacing w:after="0"/>
              <w:rPr>
                <w:rFonts w:ascii="Arial" w:hAnsi="Arial"/>
                <w:sz w:val="18"/>
              </w:rPr>
            </w:pPr>
            <w:r>
              <w:rPr>
                <w:rFonts w:ascii="Arial" w:hAnsi="Arial"/>
                <w:sz w:val="18"/>
              </w:rPr>
              <w:t>Configuration for NR MO associated to inter-frequency carrier</w:t>
            </w:r>
          </w:p>
        </w:tc>
      </w:tr>
      <w:tr w:rsidR="00D52381" w14:paraId="10DADD7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BEF9B10" w14:textId="77777777" w:rsidR="00D52381" w:rsidRDefault="00D52381">
            <w:pPr>
              <w:keepNext/>
              <w:keepLines/>
              <w:spacing w:after="0"/>
              <w:rPr>
                <w:rFonts w:ascii="Arial" w:hAnsi="Arial"/>
                <w:sz w:val="18"/>
              </w:rPr>
            </w:pPr>
            <w:r>
              <w:rPr>
                <w:rFonts w:ascii="Arial" w:hAnsi="Arial"/>
                <w:sz w:val="18"/>
              </w:rPr>
              <w:t>Synchronous cells</w:t>
            </w:r>
          </w:p>
        </w:tc>
        <w:tc>
          <w:tcPr>
            <w:tcW w:w="7176" w:type="dxa"/>
            <w:tcBorders>
              <w:top w:val="single" w:sz="4" w:space="0" w:color="auto"/>
              <w:left w:val="single" w:sz="4" w:space="0" w:color="auto"/>
              <w:bottom w:val="single" w:sz="4" w:space="0" w:color="auto"/>
              <w:right w:val="single" w:sz="4" w:space="0" w:color="auto"/>
            </w:tcBorders>
            <w:hideMark/>
          </w:tcPr>
          <w:p w14:paraId="321CAB0D" w14:textId="77777777" w:rsidR="00D52381" w:rsidRDefault="00D52381">
            <w:pPr>
              <w:keepNext/>
              <w:keepLines/>
              <w:spacing w:after="0"/>
              <w:rPr>
                <w:rFonts w:ascii="Arial" w:hAnsi="Arial"/>
                <w:sz w:val="18"/>
              </w:rPr>
            </w:pPr>
            <w:r>
              <w:rPr>
                <w:rFonts w:ascii="Arial" w:hAnsi="Arial"/>
                <w:sz w:val="18"/>
              </w:rPr>
              <w:t>SSB indices of neighbour</w:t>
            </w:r>
            <w:r>
              <w:rPr>
                <w:rFonts w:ascii="Arial" w:eastAsia="等线" w:hAnsi="Arial"/>
                <w:sz w:val="18"/>
              </w:rPr>
              <w:t xml:space="preserve"> </w:t>
            </w:r>
            <w:r>
              <w:rPr>
                <w:rFonts w:ascii="Arial" w:hAnsi="Arial"/>
                <w:sz w:val="18"/>
              </w:rPr>
              <w:t>cells can be derived from timing of serving cell</w:t>
            </w:r>
          </w:p>
        </w:tc>
      </w:tr>
      <w:tr w:rsidR="00D52381" w14:paraId="2E216F4B"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76F5D4C" w14:textId="77777777" w:rsidR="00D52381" w:rsidRDefault="00D52381">
            <w:pPr>
              <w:keepNext/>
              <w:keepLines/>
              <w:spacing w:after="0"/>
              <w:rPr>
                <w:rFonts w:ascii="Arial" w:hAnsi="Arial"/>
                <w:sz w:val="18"/>
              </w:rPr>
            </w:pPr>
            <w:r>
              <w:rPr>
                <w:rFonts w:ascii="Arial" w:hAnsi="Arial"/>
                <w:sz w:val="18"/>
              </w:rPr>
              <w:t>RLM</w:t>
            </w:r>
          </w:p>
        </w:tc>
        <w:tc>
          <w:tcPr>
            <w:tcW w:w="7176" w:type="dxa"/>
            <w:tcBorders>
              <w:top w:val="single" w:sz="4" w:space="0" w:color="auto"/>
              <w:left w:val="single" w:sz="4" w:space="0" w:color="auto"/>
              <w:bottom w:val="single" w:sz="4" w:space="0" w:color="auto"/>
              <w:right w:val="single" w:sz="4" w:space="0" w:color="auto"/>
            </w:tcBorders>
            <w:hideMark/>
          </w:tcPr>
          <w:p w14:paraId="465B0D7E" w14:textId="77777777" w:rsidR="00D52381" w:rsidRDefault="00D52381">
            <w:pPr>
              <w:keepNext/>
              <w:keepLines/>
              <w:spacing w:after="0"/>
              <w:rPr>
                <w:rFonts w:ascii="Arial" w:hAnsi="Arial"/>
                <w:sz w:val="18"/>
              </w:rPr>
            </w:pPr>
            <w:r>
              <w:rPr>
                <w:rFonts w:ascii="Arial" w:hAnsi="Arial"/>
                <w:sz w:val="18"/>
              </w:rPr>
              <w:t>Configuration for RLM tests</w:t>
            </w:r>
          </w:p>
        </w:tc>
      </w:tr>
      <w:tr w:rsidR="00D52381" w14:paraId="6F2BEC4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3B765E3" w14:textId="77777777" w:rsidR="00D52381" w:rsidRDefault="00D52381">
            <w:pPr>
              <w:keepNext/>
              <w:keepLines/>
              <w:spacing w:after="0"/>
              <w:rPr>
                <w:rFonts w:ascii="Arial" w:hAnsi="Arial"/>
                <w:sz w:val="18"/>
              </w:rPr>
            </w:pPr>
            <w:r>
              <w:rPr>
                <w:rFonts w:ascii="Arial" w:hAnsi="Arial"/>
                <w:sz w:val="18"/>
              </w:rPr>
              <w:t>Deactivated SCell</w:t>
            </w:r>
          </w:p>
        </w:tc>
        <w:tc>
          <w:tcPr>
            <w:tcW w:w="7176" w:type="dxa"/>
            <w:tcBorders>
              <w:top w:val="single" w:sz="4" w:space="0" w:color="auto"/>
              <w:left w:val="single" w:sz="4" w:space="0" w:color="auto"/>
              <w:bottom w:val="single" w:sz="4" w:space="0" w:color="auto"/>
              <w:right w:val="single" w:sz="4" w:space="0" w:color="auto"/>
            </w:tcBorders>
            <w:hideMark/>
          </w:tcPr>
          <w:p w14:paraId="3DCCA6E8" w14:textId="77777777" w:rsidR="00D52381" w:rsidRDefault="00D52381">
            <w:pPr>
              <w:keepNext/>
              <w:keepLines/>
              <w:spacing w:after="0"/>
              <w:rPr>
                <w:rFonts w:ascii="Arial" w:hAnsi="Arial"/>
                <w:sz w:val="18"/>
              </w:rPr>
            </w:pPr>
            <w:r>
              <w:rPr>
                <w:rFonts w:ascii="Arial" w:hAnsi="Arial"/>
                <w:sz w:val="18"/>
              </w:rPr>
              <w:t>Configuration for SCell activation and deactivation tests</w:t>
            </w:r>
          </w:p>
        </w:tc>
      </w:tr>
      <w:tr w:rsidR="00D52381" w14:paraId="6AA6B09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313F2AE" w14:textId="77777777" w:rsidR="00D52381" w:rsidRDefault="00D52381">
            <w:pPr>
              <w:keepNext/>
              <w:keepLines/>
              <w:spacing w:after="0"/>
              <w:rPr>
                <w:rFonts w:ascii="Arial" w:hAnsi="Arial"/>
                <w:sz w:val="18"/>
              </w:rPr>
            </w:pPr>
            <w:r>
              <w:rPr>
                <w:rFonts w:ascii="Arial" w:hAnsi="Arial"/>
                <w:sz w:val="18"/>
              </w:rPr>
              <w:t>SS-SINR</w:t>
            </w:r>
          </w:p>
        </w:tc>
        <w:tc>
          <w:tcPr>
            <w:tcW w:w="7176" w:type="dxa"/>
            <w:tcBorders>
              <w:top w:val="single" w:sz="4" w:space="0" w:color="auto"/>
              <w:left w:val="single" w:sz="4" w:space="0" w:color="auto"/>
              <w:bottom w:val="single" w:sz="4" w:space="0" w:color="auto"/>
              <w:right w:val="single" w:sz="4" w:space="0" w:color="auto"/>
            </w:tcBorders>
            <w:hideMark/>
          </w:tcPr>
          <w:p w14:paraId="2F51A7FF" w14:textId="77777777" w:rsidR="00D52381" w:rsidRDefault="00D52381">
            <w:pPr>
              <w:keepNext/>
              <w:keepLines/>
              <w:spacing w:after="0"/>
              <w:rPr>
                <w:rFonts w:ascii="Arial" w:hAnsi="Arial"/>
                <w:sz w:val="18"/>
              </w:rPr>
            </w:pPr>
            <w:r>
              <w:rPr>
                <w:rFonts w:ascii="Arial" w:hAnsi="Arial"/>
                <w:sz w:val="18"/>
              </w:rPr>
              <w:t>Configuration for SS-SINR tests</w:t>
            </w:r>
          </w:p>
        </w:tc>
      </w:tr>
      <w:tr w:rsidR="00D52381" w14:paraId="4BABC40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7D252C0" w14:textId="77777777" w:rsidR="00D52381" w:rsidRDefault="00D52381">
            <w:pPr>
              <w:keepNext/>
              <w:keepLines/>
              <w:spacing w:after="0"/>
              <w:rPr>
                <w:rFonts w:ascii="Arial" w:hAnsi="Arial"/>
                <w:sz w:val="18"/>
              </w:rPr>
            </w:pPr>
            <w:r>
              <w:rPr>
                <w:rFonts w:ascii="Arial" w:hAnsi="Arial"/>
                <w:sz w:val="18"/>
              </w:rPr>
              <w:t>MGe</w:t>
            </w:r>
          </w:p>
        </w:tc>
        <w:tc>
          <w:tcPr>
            <w:tcW w:w="7176" w:type="dxa"/>
            <w:tcBorders>
              <w:top w:val="single" w:sz="4" w:space="0" w:color="auto"/>
              <w:left w:val="single" w:sz="4" w:space="0" w:color="auto"/>
              <w:bottom w:val="single" w:sz="4" w:space="0" w:color="auto"/>
              <w:right w:val="single" w:sz="4" w:space="0" w:color="auto"/>
            </w:tcBorders>
            <w:hideMark/>
          </w:tcPr>
          <w:p w14:paraId="7ABD4FCF" w14:textId="77777777" w:rsidR="00D52381" w:rsidRDefault="00D52381">
            <w:pPr>
              <w:keepNext/>
              <w:keepLines/>
              <w:spacing w:after="0"/>
              <w:rPr>
                <w:rFonts w:ascii="Arial" w:hAnsi="Arial"/>
                <w:sz w:val="18"/>
              </w:rPr>
            </w:pPr>
            <w:r>
              <w:rPr>
                <w:rFonts w:ascii="Arial" w:hAnsi="Arial" w:cs="Arial"/>
                <w:sz w:val="18"/>
                <w:szCs w:val="18"/>
              </w:rPr>
              <w:t>Indicates measurement gap enhancements configuration</w:t>
            </w:r>
          </w:p>
        </w:tc>
      </w:tr>
      <w:tr w:rsidR="00D52381" w14:paraId="253EB0D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78BA532" w14:textId="77777777" w:rsidR="00D52381" w:rsidRDefault="00D52381">
            <w:pPr>
              <w:keepNext/>
              <w:keepLines/>
              <w:spacing w:after="0"/>
              <w:rPr>
                <w:rFonts w:ascii="Arial" w:hAnsi="Arial"/>
                <w:sz w:val="18"/>
              </w:rPr>
            </w:pPr>
            <w:r>
              <w:rPr>
                <w:rFonts w:ascii="Arial" w:hAnsi="Arial"/>
                <w:sz w:val="18"/>
              </w:rPr>
              <w:t>SSB.X CCA</w:t>
            </w:r>
          </w:p>
        </w:tc>
        <w:tc>
          <w:tcPr>
            <w:tcW w:w="7176" w:type="dxa"/>
            <w:tcBorders>
              <w:top w:val="single" w:sz="4" w:space="0" w:color="auto"/>
              <w:left w:val="single" w:sz="4" w:space="0" w:color="auto"/>
              <w:bottom w:val="single" w:sz="4" w:space="0" w:color="auto"/>
              <w:right w:val="single" w:sz="4" w:space="0" w:color="auto"/>
            </w:tcBorders>
            <w:hideMark/>
          </w:tcPr>
          <w:p w14:paraId="634D3D8A" w14:textId="77777777" w:rsidR="00D52381" w:rsidRDefault="00D52381">
            <w:pPr>
              <w:keepNext/>
              <w:keepLines/>
              <w:spacing w:after="0"/>
              <w:rPr>
                <w:rFonts w:ascii="Arial" w:hAnsi="Arial" w:cs="Arial"/>
                <w:sz w:val="18"/>
                <w:szCs w:val="18"/>
              </w:rPr>
            </w:pPr>
            <w:r>
              <w:rPr>
                <w:rFonts w:ascii="Arial" w:hAnsi="Arial" w:cs="Arial"/>
                <w:sz w:val="18"/>
                <w:szCs w:val="18"/>
              </w:rPr>
              <w:t>SSB pattern SSB.X CCA configured as per section A.3A (X = {1,2,3,4})</w:t>
            </w:r>
          </w:p>
        </w:tc>
      </w:tr>
      <w:tr w:rsidR="00D52381" w14:paraId="0D4B982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1125263" w14:textId="77777777" w:rsidR="00D52381" w:rsidRDefault="00D52381">
            <w:pPr>
              <w:keepNext/>
              <w:keepLines/>
              <w:spacing w:after="0"/>
              <w:rPr>
                <w:rFonts w:ascii="Arial" w:hAnsi="Arial"/>
                <w:sz w:val="18"/>
              </w:rPr>
            </w:pPr>
            <w:r>
              <w:rPr>
                <w:rFonts w:ascii="Arial" w:hAnsi="Arial"/>
                <w:sz w:val="18"/>
              </w:rPr>
              <w:t>RSSI</w:t>
            </w:r>
          </w:p>
        </w:tc>
        <w:tc>
          <w:tcPr>
            <w:tcW w:w="7176" w:type="dxa"/>
            <w:tcBorders>
              <w:top w:val="single" w:sz="4" w:space="0" w:color="auto"/>
              <w:left w:val="single" w:sz="4" w:space="0" w:color="auto"/>
              <w:bottom w:val="single" w:sz="4" w:space="0" w:color="auto"/>
              <w:right w:val="single" w:sz="4" w:space="0" w:color="auto"/>
            </w:tcBorders>
            <w:hideMark/>
          </w:tcPr>
          <w:p w14:paraId="66EF8198" w14:textId="77777777" w:rsidR="00D52381" w:rsidRDefault="00D52381">
            <w:pPr>
              <w:keepNext/>
              <w:keepLines/>
              <w:spacing w:after="0"/>
              <w:rPr>
                <w:rFonts w:ascii="Arial" w:hAnsi="Arial" w:cs="Arial"/>
                <w:sz w:val="18"/>
                <w:szCs w:val="18"/>
              </w:rPr>
            </w:pPr>
            <w:r>
              <w:rPr>
                <w:rFonts w:ascii="Arial" w:hAnsi="Arial" w:cs="Arial"/>
                <w:sz w:val="18"/>
                <w:szCs w:val="18"/>
              </w:rPr>
              <w:t>Configuration associated to RSSI or Channel Occupancy measurements</w:t>
            </w:r>
          </w:p>
        </w:tc>
      </w:tr>
      <w:tr w:rsidR="00D52381" w14:paraId="293C707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8182A1E" w14:textId="77777777" w:rsidR="00D52381" w:rsidRDefault="00D52381">
            <w:pPr>
              <w:keepNext/>
              <w:keepLines/>
              <w:spacing w:after="0"/>
              <w:rPr>
                <w:rFonts w:ascii="Arial" w:hAnsi="Arial"/>
                <w:sz w:val="18"/>
              </w:rPr>
            </w:pPr>
            <w:r>
              <w:rPr>
                <w:rFonts w:ascii="Arial" w:hAnsi="Arial"/>
                <w:sz w:val="18"/>
              </w:rPr>
              <w:t>CSI-RS MOBILITY</w:t>
            </w:r>
          </w:p>
        </w:tc>
        <w:tc>
          <w:tcPr>
            <w:tcW w:w="7176" w:type="dxa"/>
            <w:tcBorders>
              <w:top w:val="single" w:sz="4" w:space="0" w:color="auto"/>
              <w:left w:val="single" w:sz="4" w:space="0" w:color="auto"/>
              <w:bottom w:val="single" w:sz="4" w:space="0" w:color="auto"/>
              <w:right w:val="single" w:sz="4" w:space="0" w:color="auto"/>
            </w:tcBorders>
            <w:hideMark/>
          </w:tcPr>
          <w:p w14:paraId="42148B9A" w14:textId="77777777" w:rsidR="00D52381" w:rsidRDefault="00D52381">
            <w:pPr>
              <w:keepNext/>
              <w:keepLines/>
              <w:spacing w:after="0"/>
              <w:rPr>
                <w:rFonts w:ascii="Arial" w:hAnsi="Arial" w:cs="Arial"/>
                <w:sz w:val="18"/>
                <w:szCs w:val="18"/>
              </w:rPr>
            </w:pPr>
            <w:r>
              <w:rPr>
                <w:rFonts w:ascii="Arial" w:hAnsi="Arial" w:cs="Arial"/>
                <w:sz w:val="18"/>
                <w:szCs w:val="18"/>
              </w:rPr>
              <w:t>Configuration for CSI-RS based measurement tests</w:t>
            </w:r>
          </w:p>
        </w:tc>
      </w:tr>
    </w:tbl>
    <w:p w14:paraId="0EB3065C" w14:textId="77777777" w:rsidR="00D52381" w:rsidRDefault="00D52381" w:rsidP="00D52381"/>
    <w:p w14:paraId="0507A056" w14:textId="77777777" w:rsidR="00D52381" w:rsidRDefault="00D52381" w:rsidP="00D52381">
      <w:pPr>
        <w:pStyle w:val="H6"/>
      </w:pPr>
      <w:bookmarkStart w:id="153" w:name="_CRMeasObjectEUTRADEFAULT"/>
      <w:proofErr w:type="spellStart"/>
      <w:r>
        <w:t>MeasObjectEUTRA</w:t>
      </w:r>
      <w:proofErr w:type="spellEnd"/>
      <w:r>
        <w:t>-DEFAULT</w:t>
      </w:r>
    </w:p>
    <w:bookmarkEnd w:id="153"/>
    <w:p w14:paraId="109EBD77" w14:textId="77777777" w:rsidR="00D52381" w:rsidRDefault="00D52381" w:rsidP="00D52381">
      <w:r>
        <w:t>EUTRA measurement object configuration</w:t>
      </w:r>
    </w:p>
    <w:p w14:paraId="34D736E1" w14:textId="77777777" w:rsidR="00D52381" w:rsidRDefault="00D52381" w:rsidP="00D52381">
      <w:pPr>
        <w:pStyle w:val="TH"/>
        <w:rPr>
          <w:i/>
        </w:rPr>
      </w:pPr>
      <w:bookmarkStart w:id="154" w:name="_CRTableH_3_13A"/>
      <w:r>
        <w:t xml:space="preserve">Table </w:t>
      </w:r>
      <w:bookmarkEnd w:id="154"/>
      <w:r>
        <w:t xml:space="preserve">H.3.1-3A: </w:t>
      </w:r>
      <w:proofErr w:type="spellStart"/>
      <w:r>
        <w:t>MeasObjectEUTRA</w:t>
      </w:r>
      <w:proofErr w:type="spellEnd"/>
      <w:r>
        <w:t>-DEFAULT: InterRAT EUTRA measurement object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50"/>
        <w:gridCol w:w="2275"/>
        <w:gridCol w:w="1277"/>
        <w:gridCol w:w="1678"/>
      </w:tblGrid>
      <w:tr w:rsidR="00D52381" w14:paraId="0A82BF72"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F611581" w14:textId="77777777" w:rsidR="00D52381" w:rsidRDefault="00D52381">
            <w:pPr>
              <w:pStyle w:val="TAH"/>
              <w:jc w:val="left"/>
              <w:rPr>
                <w:b w:val="0"/>
              </w:rPr>
            </w:pPr>
            <w:r>
              <w:rPr>
                <w:b w:val="0"/>
              </w:rPr>
              <w:t>Derivation Path: TS 38.508-1 [14], Table 4.6.3-74</w:t>
            </w:r>
          </w:p>
        </w:tc>
      </w:tr>
      <w:tr w:rsidR="00D52381" w14:paraId="2AA7B7F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F73A2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7DC2EE" w14:textId="77777777" w:rsidR="00D52381" w:rsidRDefault="00D52381">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12ABEE1E" w14:textId="77777777" w:rsidR="00D52381" w:rsidRDefault="00D52381">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68DABD94" w14:textId="77777777" w:rsidR="00D52381" w:rsidRDefault="00D52381">
            <w:pPr>
              <w:pStyle w:val="TAH"/>
            </w:pPr>
            <w:r>
              <w:t>Condition</w:t>
            </w:r>
          </w:p>
        </w:tc>
      </w:tr>
      <w:tr w:rsidR="00D52381" w14:paraId="0A124F3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48AF4E" w14:textId="77777777" w:rsidR="00D52381" w:rsidRDefault="00D52381">
            <w:pPr>
              <w:pStyle w:val="TAL"/>
            </w:pPr>
            <w:proofErr w:type="spellStart"/>
            <w:r>
              <w:t>MeasObjectEUTRA</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7A2EDC"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44647A93"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DBF2C46" w14:textId="77777777" w:rsidR="00D52381" w:rsidRDefault="00D52381">
            <w:pPr>
              <w:pStyle w:val="TAL"/>
            </w:pPr>
          </w:p>
        </w:tc>
      </w:tr>
      <w:tr w:rsidR="00D52381" w14:paraId="6C16E4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7616B8" w14:textId="77777777" w:rsidR="00D52381" w:rsidRDefault="00D52381">
            <w:pPr>
              <w:pStyle w:val="TAL"/>
            </w:pPr>
            <w:r>
              <w:t xml:space="preserve">  </w:t>
            </w:r>
            <w:proofErr w:type="spellStart"/>
            <w:r>
              <w:t>cellsToAddModListEUTRAN</w:t>
            </w:r>
            <w:proofErr w:type="spellEnd"/>
            <w:r>
              <w:t xml:space="preserve"> SEQUENCE (SIZE (1..maxCellMeasEUTRA)) OF </w:t>
            </w:r>
            <w:ins w:id="155" w:author="Daiwei Zhou (周代卫) [2]" w:date="2026-01-22T15:58:00Z">
              <w:r>
                <w:t>EUTRA-Cell</w:t>
              </w:r>
            </w:ins>
            <w:del w:id="156" w:author="Daiwei Zhou (周代卫) [2]" w:date="2026-01-22T15:58:00Z">
              <w:r>
                <w:delText>SEQUENCE</w:delText>
              </w:r>
            </w:del>
            <w:ins w:id="157" w:author="Daiwei Zhou (周代卫) [2]" w:date="2026-01-21T18:04: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C5288F3" w14:textId="77777777" w:rsidR="00D52381" w:rsidRDefault="00D52381">
            <w:pPr>
              <w:pStyle w:val="TAL"/>
              <w:rPr>
                <w:lang w:eastAsia="zh-CN"/>
              </w:rPr>
            </w:pPr>
            <w:ins w:id="158" w:author="Daiwei Zhou (周代卫) [2]" w:date="2026-01-21T18:04:00Z">
              <w:r>
                <w:rPr>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055CD914"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6007F0C" w14:textId="77777777" w:rsidR="00D52381" w:rsidRDefault="00D52381">
            <w:pPr>
              <w:pStyle w:val="TAL"/>
            </w:pPr>
          </w:p>
        </w:tc>
      </w:tr>
      <w:tr w:rsidR="00D52381" w14:paraId="2BC5E816" w14:textId="77777777" w:rsidTr="00D52381">
        <w:trPr>
          <w:jc w:val="center"/>
          <w:ins w:id="159" w:author="Daiwei Zhou (周代卫)" w:date="2026-01-21T18:03:00Z"/>
        </w:trPr>
        <w:tc>
          <w:tcPr>
            <w:tcW w:w="4535" w:type="dxa"/>
            <w:tcBorders>
              <w:top w:val="single" w:sz="4" w:space="0" w:color="auto"/>
              <w:left w:val="single" w:sz="4" w:space="0" w:color="auto"/>
              <w:bottom w:val="single" w:sz="4" w:space="0" w:color="auto"/>
              <w:right w:val="single" w:sz="4" w:space="0" w:color="auto"/>
            </w:tcBorders>
            <w:hideMark/>
          </w:tcPr>
          <w:p w14:paraId="45506BBD" w14:textId="77777777" w:rsidR="00D52381" w:rsidRDefault="00D52381">
            <w:pPr>
              <w:pStyle w:val="TAL"/>
              <w:rPr>
                <w:ins w:id="160" w:author="Daiwei Zhou (周代卫) [2]" w:date="2026-01-21T18:03:00Z"/>
              </w:rPr>
            </w:pPr>
            <w:ins w:id="161" w:author="Daiwei Zhou (周代卫) [2]" w:date="2026-01-21T18:04:00Z">
              <w:r>
                <w:t xml:space="preserve">    EUTRA-Cell[1] SEQUENCE {</w:t>
              </w:r>
            </w:ins>
          </w:p>
        </w:tc>
        <w:tc>
          <w:tcPr>
            <w:tcW w:w="2267" w:type="dxa"/>
            <w:tcBorders>
              <w:top w:val="single" w:sz="4" w:space="0" w:color="auto"/>
              <w:left w:val="single" w:sz="4" w:space="0" w:color="auto"/>
              <w:bottom w:val="single" w:sz="4" w:space="0" w:color="auto"/>
              <w:right w:val="single" w:sz="4" w:space="0" w:color="auto"/>
            </w:tcBorders>
          </w:tcPr>
          <w:p w14:paraId="3941FADE" w14:textId="77777777" w:rsidR="00D52381" w:rsidRDefault="00D52381">
            <w:pPr>
              <w:pStyle w:val="TAL"/>
              <w:rPr>
                <w:ins w:id="162" w:author="Daiwei Zhou (周代卫) [2]" w:date="2026-01-21T18:03:00Z"/>
              </w:rPr>
            </w:pPr>
          </w:p>
        </w:tc>
        <w:tc>
          <w:tcPr>
            <w:tcW w:w="1273" w:type="dxa"/>
            <w:tcBorders>
              <w:top w:val="single" w:sz="4" w:space="0" w:color="auto"/>
              <w:left w:val="single" w:sz="4" w:space="0" w:color="auto"/>
              <w:bottom w:val="single" w:sz="4" w:space="0" w:color="auto"/>
              <w:right w:val="single" w:sz="4" w:space="0" w:color="auto"/>
            </w:tcBorders>
            <w:hideMark/>
          </w:tcPr>
          <w:p w14:paraId="3341DBE2" w14:textId="77777777" w:rsidR="00D52381" w:rsidRDefault="00D52381">
            <w:pPr>
              <w:pStyle w:val="TAL"/>
              <w:rPr>
                <w:ins w:id="163" w:author="Daiwei Zhou (周代卫) [2]" w:date="2026-01-21T18:03:00Z"/>
                <w:lang w:eastAsia="zh-CN"/>
              </w:rPr>
            </w:pPr>
            <w:ins w:id="164" w:author="Daiwei Zhou (周代卫) [2]" w:date="2026-01-21T18:07:00Z">
              <w:r>
                <w:rPr>
                  <w:lang w:eastAsia="zh-CN"/>
                </w:rPr>
                <w:t>E</w:t>
              </w:r>
            </w:ins>
            <w:ins w:id="165" w:author="Daiwei Zhou (周代卫) [2]" w:date="2026-01-21T18:04:00Z">
              <w:r>
                <w:rPr>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14:paraId="009D40A7" w14:textId="77777777" w:rsidR="00D52381" w:rsidRDefault="00D52381">
            <w:pPr>
              <w:pStyle w:val="TAL"/>
              <w:rPr>
                <w:ins w:id="166" w:author="Daiwei Zhou (周代卫) [2]" w:date="2026-01-21T18:03:00Z"/>
              </w:rPr>
            </w:pPr>
          </w:p>
        </w:tc>
      </w:tr>
      <w:tr w:rsidR="00D52381" w14:paraId="0C579AF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656E48" w14:textId="77777777" w:rsidR="00D52381" w:rsidRDefault="00D52381">
            <w:pPr>
              <w:pStyle w:val="TAL"/>
            </w:pPr>
            <w:r>
              <w:t xml:space="preserve">    </w:t>
            </w:r>
            <w:ins w:id="167" w:author="Daiwei Zhou (周代卫) [2]" w:date="2026-01-21T18:04:00Z">
              <w:r>
                <w:t xml:space="preserve">  </w:t>
              </w:r>
            </w:ins>
            <w:proofErr w:type="spellStart"/>
            <w:r>
              <w:t>cellIndexEUTRA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44A0C6" w14:textId="77777777" w:rsidR="00D52381" w:rsidRDefault="00D52381">
            <w:pPr>
              <w:pStyle w:val="TAL"/>
            </w:pPr>
            <w:r>
              <w:t>1</w:t>
            </w:r>
          </w:p>
        </w:tc>
        <w:tc>
          <w:tcPr>
            <w:tcW w:w="1273" w:type="dxa"/>
            <w:tcBorders>
              <w:top w:val="single" w:sz="4" w:space="0" w:color="auto"/>
              <w:left w:val="single" w:sz="4" w:space="0" w:color="auto"/>
              <w:bottom w:val="single" w:sz="4" w:space="0" w:color="auto"/>
              <w:right w:val="single" w:sz="4" w:space="0" w:color="auto"/>
            </w:tcBorders>
          </w:tcPr>
          <w:p w14:paraId="2BD8C192"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586B842" w14:textId="77777777" w:rsidR="00D52381" w:rsidRDefault="00D52381">
            <w:pPr>
              <w:pStyle w:val="TAL"/>
            </w:pPr>
          </w:p>
        </w:tc>
      </w:tr>
      <w:tr w:rsidR="00D52381" w14:paraId="05152C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E19BAD" w14:textId="77777777" w:rsidR="00D52381" w:rsidRDefault="00D52381">
            <w:pPr>
              <w:pStyle w:val="TAL"/>
            </w:pPr>
            <w:r>
              <w:t xml:space="preserve">    </w:t>
            </w:r>
            <w:ins w:id="168" w:author="Daiwei Zhou (周代卫) [2]" w:date="2026-01-21T18:04: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1E056D" w14:textId="77777777" w:rsidR="00D52381" w:rsidRDefault="00D52381">
            <w:pPr>
              <w:pStyle w:val="TAL"/>
            </w:pPr>
            <w:r>
              <w:t>Physical Cell ID of the E-UTRA cell</w:t>
            </w:r>
          </w:p>
        </w:tc>
        <w:tc>
          <w:tcPr>
            <w:tcW w:w="1273" w:type="dxa"/>
            <w:tcBorders>
              <w:top w:val="single" w:sz="4" w:space="0" w:color="auto"/>
              <w:left w:val="single" w:sz="4" w:space="0" w:color="auto"/>
              <w:bottom w:val="single" w:sz="4" w:space="0" w:color="auto"/>
              <w:right w:val="single" w:sz="4" w:space="0" w:color="auto"/>
            </w:tcBorders>
            <w:hideMark/>
          </w:tcPr>
          <w:p w14:paraId="2BC30EAD" w14:textId="77777777" w:rsidR="00D52381" w:rsidRDefault="00D52381">
            <w:pPr>
              <w:pStyle w:val="TAL"/>
            </w:pPr>
            <w:r>
              <w:t>Annex E</w:t>
            </w:r>
          </w:p>
        </w:tc>
        <w:tc>
          <w:tcPr>
            <w:tcW w:w="1672" w:type="dxa"/>
            <w:tcBorders>
              <w:top w:val="single" w:sz="4" w:space="0" w:color="auto"/>
              <w:left w:val="single" w:sz="4" w:space="0" w:color="auto"/>
              <w:bottom w:val="single" w:sz="4" w:space="0" w:color="auto"/>
              <w:right w:val="single" w:sz="4" w:space="0" w:color="auto"/>
            </w:tcBorders>
          </w:tcPr>
          <w:p w14:paraId="7516C1C9" w14:textId="77777777" w:rsidR="00D52381" w:rsidRDefault="00D52381">
            <w:pPr>
              <w:pStyle w:val="TAL"/>
            </w:pPr>
          </w:p>
        </w:tc>
      </w:tr>
      <w:tr w:rsidR="00D52381" w14:paraId="025500E5"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18474464" w14:textId="77777777" w:rsidR="00D52381" w:rsidRDefault="00D52381">
            <w:pPr>
              <w:pStyle w:val="TAL"/>
            </w:pPr>
            <w:r>
              <w:t xml:space="preserve">    </w:t>
            </w:r>
            <w:ins w:id="169" w:author="Daiwei Zhou (周代卫) [2]" w:date="2026-01-21T18:04:00Z">
              <w:r>
                <w:t xml:space="preserve">  </w:t>
              </w:r>
            </w:ins>
            <w:proofErr w:type="spellStart"/>
            <w:r>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17721F" w14:textId="77777777" w:rsidR="00D52381" w:rsidRDefault="00D52381">
            <w:pPr>
              <w:pStyle w:val="TAL"/>
            </w:pPr>
            <w:r>
              <w:t>dB0</w:t>
            </w:r>
          </w:p>
        </w:tc>
        <w:tc>
          <w:tcPr>
            <w:tcW w:w="1273" w:type="dxa"/>
            <w:tcBorders>
              <w:top w:val="single" w:sz="4" w:space="0" w:color="auto"/>
              <w:left w:val="single" w:sz="4" w:space="0" w:color="auto"/>
              <w:bottom w:val="single" w:sz="4" w:space="0" w:color="auto"/>
              <w:right w:val="single" w:sz="4" w:space="0" w:color="auto"/>
            </w:tcBorders>
          </w:tcPr>
          <w:p w14:paraId="7B81AEC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91C00BC" w14:textId="77777777" w:rsidR="00D52381" w:rsidRDefault="00D52381">
            <w:pPr>
              <w:pStyle w:val="TAL"/>
            </w:pPr>
          </w:p>
        </w:tc>
      </w:tr>
      <w:tr w:rsidR="00D52381" w14:paraId="77D9086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10077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FA4104"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1A9CDB1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0E8DFABE" w14:textId="77777777" w:rsidR="00D52381" w:rsidRDefault="00D52381">
            <w:pPr>
              <w:pStyle w:val="TAL"/>
            </w:pPr>
          </w:p>
        </w:tc>
      </w:tr>
      <w:tr w:rsidR="00D52381" w14:paraId="0278B190" w14:textId="77777777" w:rsidTr="00D52381">
        <w:trPr>
          <w:jc w:val="center"/>
          <w:ins w:id="170" w:author="Daiwei Zhou (周代卫)" w:date="2026-01-21T18:04:00Z"/>
        </w:trPr>
        <w:tc>
          <w:tcPr>
            <w:tcW w:w="4535" w:type="dxa"/>
            <w:tcBorders>
              <w:top w:val="single" w:sz="4" w:space="0" w:color="auto"/>
              <w:left w:val="single" w:sz="4" w:space="0" w:color="auto"/>
              <w:bottom w:val="single" w:sz="4" w:space="0" w:color="auto"/>
              <w:right w:val="single" w:sz="4" w:space="0" w:color="auto"/>
            </w:tcBorders>
            <w:hideMark/>
          </w:tcPr>
          <w:p w14:paraId="5C23B519" w14:textId="77777777" w:rsidR="00D52381" w:rsidRDefault="00D52381">
            <w:pPr>
              <w:pStyle w:val="TAL"/>
              <w:rPr>
                <w:ins w:id="171" w:author="Daiwei Zhou (周代卫) [2]" w:date="2026-01-21T18:04:00Z"/>
              </w:rPr>
            </w:pPr>
            <w:ins w:id="172" w:author="Daiwei Zhou (周代卫) [2]" w:date="2026-01-21T18:0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E77917" w14:textId="77777777" w:rsidR="00D52381" w:rsidRDefault="00D52381">
            <w:pPr>
              <w:pStyle w:val="TAL"/>
              <w:rPr>
                <w:ins w:id="173" w:author="Daiwei Zhou (周代卫) [2]" w:date="2026-01-21T18:04:00Z"/>
              </w:rPr>
            </w:pPr>
          </w:p>
        </w:tc>
        <w:tc>
          <w:tcPr>
            <w:tcW w:w="1273" w:type="dxa"/>
            <w:tcBorders>
              <w:top w:val="single" w:sz="4" w:space="0" w:color="auto"/>
              <w:left w:val="single" w:sz="4" w:space="0" w:color="auto"/>
              <w:bottom w:val="single" w:sz="4" w:space="0" w:color="auto"/>
              <w:right w:val="single" w:sz="4" w:space="0" w:color="auto"/>
            </w:tcBorders>
          </w:tcPr>
          <w:p w14:paraId="2B1D4E9C" w14:textId="77777777" w:rsidR="00D52381" w:rsidRDefault="00D52381">
            <w:pPr>
              <w:pStyle w:val="TAL"/>
              <w:rPr>
                <w:ins w:id="174" w:author="Daiwei Zhou (周代卫) [2]" w:date="2026-01-21T18:04:00Z"/>
              </w:rPr>
            </w:pPr>
          </w:p>
        </w:tc>
        <w:tc>
          <w:tcPr>
            <w:tcW w:w="1672" w:type="dxa"/>
            <w:tcBorders>
              <w:top w:val="single" w:sz="4" w:space="0" w:color="auto"/>
              <w:left w:val="single" w:sz="4" w:space="0" w:color="auto"/>
              <w:bottom w:val="single" w:sz="4" w:space="0" w:color="auto"/>
              <w:right w:val="single" w:sz="4" w:space="0" w:color="auto"/>
            </w:tcBorders>
          </w:tcPr>
          <w:p w14:paraId="1E5D75B0" w14:textId="77777777" w:rsidR="00D52381" w:rsidRDefault="00D52381">
            <w:pPr>
              <w:pStyle w:val="TAL"/>
              <w:rPr>
                <w:ins w:id="175" w:author="Daiwei Zhou (周代卫) [2]" w:date="2026-01-21T18:04:00Z"/>
              </w:rPr>
            </w:pPr>
          </w:p>
        </w:tc>
      </w:tr>
      <w:tr w:rsidR="00D52381" w14:paraId="2E22441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B40A5DF" w14:textId="77777777" w:rsidR="00D52381" w:rsidRDefault="00D52381">
            <w:pPr>
              <w:pStyle w:val="TAL"/>
            </w:pPr>
            <w:r>
              <w:t xml:space="preserve">  eutra-PresenceAntennaPort1</w:t>
            </w:r>
          </w:p>
        </w:tc>
        <w:tc>
          <w:tcPr>
            <w:tcW w:w="2267" w:type="dxa"/>
            <w:tcBorders>
              <w:top w:val="single" w:sz="4" w:space="0" w:color="auto"/>
              <w:left w:val="single" w:sz="4" w:space="0" w:color="auto"/>
              <w:bottom w:val="single" w:sz="4" w:space="0" w:color="auto"/>
              <w:right w:val="single" w:sz="4" w:space="0" w:color="auto"/>
            </w:tcBorders>
            <w:hideMark/>
          </w:tcPr>
          <w:p w14:paraId="2A283D93" w14:textId="77777777" w:rsidR="00D52381" w:rsidRDefault="00D52381">
            <w:pPr>
              <w:pStyle w:val="TAL"/>
            </w:pPr>
            <w:r>
              <w:t>false</w:t>
            </w:r>
          </w:p>
        </w:tc>
        <w:tc>
          <w:tcPr>
            <w:tcW w:w="1273" w:type="dxa"/>
            <w:tcBorders>
              <w:top w:val="single" w:sz="4" w:space="0" w:color="auto"/>
              <w:left w:val="single" w:sz="4" w:space="0" w:color="auto"/>
              <w:bottom w:val="single" w:sz="4" w:space="0" w:color="auto"/>
              <w:right w:val="single" w:sz="4" w:space="0" w:color="auto"/>
            </w:tcBorders>
          </w:tcPr>
          <w:p w14:paraId="64CEE79F"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7098B9F1" w14:textId="77777777" w:rsidR="00D52381" w:rsidRDefault="00D52381">
            <w:pPr>
              <w:pStyle w:val="TAL"/>
            </w:pPr>
          </w:p>
        </w:tc>
      </w:tr>
      <w:tr w:rsidR="00D52381" w14:paraId="7CFB9F09"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739A2135" w14:textId="77777777" w:rsidR="00D52381" w:rsidRDefault="00D52381">
            <w:pPr>
              <w:pStyle w:val="TAL"/>
            </w:pPr>
            <w:r>
              <w:t xml:space="preserve">  associatedMeasGap-r17</w:t>
            </w:r>
          </w:p>
        </w:tc>
        <w:tc>
          <w:tcPr>
            <w:tcW w:w="2267" w:type="dxa"/>
            <w:tcBorders>
              <w:top w:val="single" w:sz="4" w:space="0" w:color="auto"/>
              <w:left w:val="single" w:sz="4" w:space="0" w:color="auto"/>
              <w:bottom w:val="single" w:sz="4" w:space="0" w:color="auto"/>
              <w:right w:val="single" w:sz="4" w:space="0" w:color="auto"/>
            </w:tcBorders>
            <w:hideMark/>
          </w:tcPr>
          <w:p w14:paraId="7AF8D0B5" w14:textId="77777777" w:rsidR="00D52381" w:rsidRDefault="00D52381">
            <w:pPr>
              <w:pStyle w:val="TAL"/>
            </w:pPr>
            <w:r>
              <w:t>Not present</w:t>
            </w:r>
          </w:p>
        </w:tc>
        <w:tc>
          <w:tcPr>
            <w:tcW w:w="1273" w:type="dxa"/>
            <w:tcBorders>
              <w:top w:val="single" w:sz="4" w:space="0" w:color="auto"/>
              <w:left w:val="single" w:sz="4" w:space="0" w:color="auto"/>
              <w:bottom w:val="single" w:sz="4" w:space="0" w:color="auto"/>
              <w:right w:val="single" w:sz="4" w:space="0" w:color="auto"/>
            </w:tcBorders>
          </w:tcPr>
          <w:p w14:paraId="366BA3A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A72B0F5" w14:textId="77777777" w:rsidR="00D52381" w:rsidRDefault="00D52381">
            <w:pPr>
              <w:pStyle w:val="TAL"/>
            </w:pPr>
          </w:p>
        </w:tc>
      </w:tr>
      <w:tr w:rsidR="00D52381" w14:paraId="2BE88079"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C111C05"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76CE07C" w14:textId="77777777" w:rsidR="00D52381" w:rsidRDefault="00D52381">
            <w:pPr>
              <w:pStyle w:val="TAL"/>
            </w:pPr>
            <w:r>
              <w:t>MeasGapId-r17</w:t>
            </w:r>
          </w:p>
        </w:tc>
        <w:tc>
          <w:tcPr>
            <w:tcW w:w="1273" w:type="dxa"/>
            <w:tcBorders>
              <w:top w:val="single" w:sz="4" w:space="0" w:color="auto"/>
              <w:left w:val="single" w:sz="4" w:space="0" w:color="auto"/>
              <w:bottom w:val="single" w:sz="4" w:space="0" w:color="auto"/>
              <w:right w:val="single" w:sz="4" w:space="0" w:color="auto"/>
            </w:tcBorders>
          </w:tcPr>
          <w:p w14:paraId="46ECA16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7EF8DAA2" w14:textId="77777777" w:rsidR="00D52381" w:rsidRDefault="00D52381">
            <w:pPr>
              <w:pStyle w:val="TAL"/>
            </w:pPr>
            <w:r>
              <w:t>MGe</w:t>
            </w:r>
          </w:p>
        </w:tc>
      </w:tr>
      <w:tr w:rsidR="00D52381" w14:paraId="1ECBDD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95731C"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D6DA1C9"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61E460BA"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115FAF11" w14:textId="77777777" w:rsidR="00D52381" w:rsidRDefault="00D52381">
            <w:pPr>
              <w:pStyle w:val="TAL"/>
            </w:pPr>
          </w:p>
        </w:tc>
      </w:tr>
    </w:tbl>
    <w:p w14:paraId="0DFB0FB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51559F2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396CD3F"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B4CEE0F" w14:textId="77777777" w:rsidR="00D52381" w:rsidRDefault="00D52381">
            <w:pPr>
              <w:pStyle w:val="TAH"/>
              <w:keepNext w:val="0"/>
              <w:keepLines w:val="0"/>
            </w:pPr>
            <w:r>
              <w:t>Explanation</w:t>
            </w:r>
          </w:p>
        </w:tc>
      </w:tr>
      <w:tr w:rsidR="00D52381" w14:paraId="0041ACE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CC84036" w14:textId="77777777" w:rsidR="00D52381" w:rsidRDefault="00D52381">
            <w:pPr>
              <w:pStyle w:val="TAL"/>
            </w:pPr>
            <w:r>
              <w:t>MGe</w:t>
            </w:r>
          </w:p>
        </w:tc>
        <w:tc>
          <w:tcPr>
            <w:tcW w:w="7229" w:type="dxa"/>
            <w:tcBorders>
              <w:top w:val="single" w:sz="4" w:space="0" w:color="auto"/>
              <w:left w:val="single" w:sz="4" w:space="0" w:color="auto"/>
              <w:bottom w:val="single" w:sz="4" w:space="0" w:color="auto"/>
              <w:right w:val="single" w:sz="4" w:space="0" w:color="auto"/>
            </w:tcBorders>
            <w:hideMark/>
          </w:tcPr>
          <w:p w14:paraId="095440AC" w14:textId="77777777" w:rsidR="00D52381" w:rsidRDefault="00D52381">
            <w:pPr>
              <w:pStyle w:val="TAL"/>
            </w:pPr>
            <w:r>
              <w:rPr>
                <w:rFonts w:cs="Arial"/>
                <w:szCs w:val="18"/>
              </w:rPr>
              <w:t>Indicates measurement gap enhancements configuration</w:t>
            </w:r>
          </w:p>
        </w:tc>
      </w:tr>
    </w:tbl>
    <w:p w14:paraId="7293BA8A" w14:textId="77777777" w:rsidR="00D52381" w:rsidRDefault="00D52381" w:rsidP="00D52381"/>
    <w:p w14:paraId="2868340D" w14:textId="77777777" w:rsidR="00D52381" w:rsidRDefault="00D52381" w:rsidP="00D52381">
      <w:pPr>
        <w:pStyle w:val="H6"/>
      </w:pPr>
      <w:bookmarkStart w:id="176" w:name="_CRCSIRSResourceConfigMobilityDEFAULT"/>
      <w:r>
        <w:t>CSI-RS-</w:t>
      </w:r>
      <w:proofErr w:type="spellStart"/>
      <w:r>
        <w:t>ResourceConfigMobility</w:t>
      </w:r>
      <w:proofErr w:type="spellEnd"/>
      <w:r>
        <w:t>-DEFAULT</w:t>
      </w:r>
    </w:p>
    <w:bookmarkEnd w:id="176"/>
    <w:p w14:paraId="40A19896" w14:textId="77777777" w:rsidR="00D52381" w:rsidRDefault="00D52381" w:rsidP="00D52381">
      <w:r>
        <w:t>CSI-RS based measurement resource configuration</w:t>
      </w:r>
    </w:p>
    <w:p w14:paraId="12677F5F" w14:textId="77777777" w:rsidR="00D52381" w:rsidRDefault="00D52381" w:rsidP="00D52381">
      <w:pPr>
        <w:pStyle w:val="TH"/>
        <w:rPr>
          <w:iCs/>
        </w:rPr>
      </w:pPr>
      <w:bookmarkStart w:id="177" w:name="_CRTableH_3_13B"/>
      <w:r>
        <w:lastRenderedPageBreak/>
        <w:t xml:space="preserve">Table </w:t>
      </w:r>
      <w:bookmarkEnd w:id="177"/>
      <w:r>
        <w:t xml:space="preserve">H.3.1-3B: </w:t>
      </w:r>
      <w:r>
        <w:rPr>
          <w:i/>
          <w:iCs/>
        </w:rPr>
        <w:t>CSI-RS-</w:t>
      </w:r>
      <w:proofErr w:type="spellStart"/>
      <w:r>
        <w:rPr>
          <w:i/>
          <w:iCs/>
        </w:rPr>
        <w:t>Resource</w:t>
      </w:r>
      <w:r>
        <w:rPr>
          <w:i/>
        </w:rPr>
        <w:t>ConfigMobility</w:t>
      </w:r>
      <w:proofErr w:type="spellEnd"/>
      <w:r>
        <w:rPr>
          <w:i/>
        </w:rPr>
        <w:t>-DEFAULT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291ED8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78E20ED" w14:textId="77777777" w:rsidR="00D52381" w:rsidRDefault="00D52381">
            <w:pPr>
              <w:pStyle w:val="TAH"/>
              <w:jc w:val="left"/>
              <w:rPr>
                <w:b w:val="0"/>
              </w:rPr>
            </w:pPr>
            <w:r>
              <w:rPr>
                <w:b w:val="0"/>
              </w:rPr>
              <w:t>Derivation Path: TS 38.508-1 [14] Table 4.6.3-44</w:t>
            </w:r>
          </w:p>
        </w:tc>
      </w:tr>
      <w:tr w:rsidR="00D52381" w14:paraId="62175A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522E3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C2884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BF214E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1808D4" w14:textId="77777777" w:rsidR="00D52381" w:rsidRDefault="00D52381">
            <w:pPr>
              <w:pStyle w:val="TAH"/>
            </w:pPr>
            <w:r>
              <w:t>Condition</w:t>
            </w:r>
          </w:p>
        </w:tc>
      </w:tr>
      <w:tr w:rsidR="00D52381" w14:paraId="192657B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E65E91" w14:textId="77777777" w:rsidR="00D52381" w:rsidRDefault="00D52381">
            <w:pPr>
              <w:pStyle w:val="TAL"/>
            </w:pPr>
            <w:r>
              <w:t>CSI-RS-</w:t>
            </w:r>
            <w:proofErr w:type="spellStart"/>
            <w:r>
              <w:t>ResourceConfigMobility</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4C6C3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3B9C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F46DD6" w14:textId="77777777" w:rsidR="00D52381" w:rsidRDefault="00D52381">
            <w:pPr>
              <w:pStyle w:val="TAL"/>
            </w:pPr>
          </w:p>
        </w:tc>
      </w:tr>
      <w:tr w:rsidR="00D52381" w14:paraId="5D2C2A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FF4744" w14:textId="77777777" w:rsidR="00D52381" w:rsidRDefault="00D52381">
            <w:pPr>
              <w:pStyle w:val="TAL"/>
            </w:pPr>
            <w:r>
              <w:t xml:space="preserve">  csi-RS-</w:t>
            </w:r>
            <w:proofErr w:type="spellStart"/>
            <w:r>
              <w:t>CellList</w:t>
            </w:r>
            <w:proofErr w:type="spellEnd"/>
            <w:r>
              <w:t xml:space="preserve">-Mobility </w:t>
            </w:r>
            <w:r>
              <w:rPr>
                <w:rPrChange w:id="178" w:author="Daiwei Zhou (周代卫)" w:date="2026-01-21T11:10:00Z">
                  <w:rPr>
                    <w:color w:val="993366"/>
                  </w:rPr>
                </w:rPrChange>
              </w:rPr>
              <w:t>SEQUENCE</w:t>
            </w:r>
            <w:r>
              <w:t xml:space="preserve"> (</w:t>
            </w:r>
            <w:r>
              <w:rPr>
                <w:rPrChange w:id="179" w:author="Daiwei Zhou (周代卫)" w:date="2026-01-21T11:10:00Z">
                  <w:rPr>
                    <w:color w:val="993366"/>
                  </w:rPr>
                </w:rPrChange>
              </w:rPr>
              <w:t>SIZE</w:t>
            </w:r>
            <w:r>
              <w:t xml:space="preserve"> (1..maxNrofCSI-RS-CellsRRM))</w:t>
            </w:r>
            <w:r>
              <w:rPr>
                <w:color w:val="993366"/>
              </w:rPr>
              <w:t xml:space="preserve"> </w:t>
            </w:r>
            <w:r>
              <w:rPr>
                <w:rPrChange w:id="180" w:author="Daiwei Zhou (周代卫)" w:date="2026-01-21T11:10:00Z">
                  <w:rPr>
                    <w:color w:val="993366"/>
                  </w:rPr>
                </w:rPrChange>
              </w:rPr>
              <w:t>OF</w:t>
            </w:r>
            <w:r>
              <w:t xml:space="preserve"> CSI-RS-</w:t>
            </w:r>
            <w:proofErr w:type="spellStart"/>
            <w:r>
              <w:t>CellMobility</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5DF95B"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A34096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5A6D9E" w14:textId="77777777" w:rsidR="00D52381" w:rsidRDefault="00D52381">
            <w:pPr>
              <w:pStyle w:val="TAL"/>
            </w:pPr>
          </w:p>
        </w:tc>
      </w:tr>
      <w:tr w:rsidR="00D52381" w14:paraId="4585916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5904C4" w14:textId="77777777" w:rsidR="00D52381" w:rsidRDefault="00D52381">
            <w:pPr>
              <w:pStyle w:val="TAL"/>
            </w:pPr>
            <w:bookmarkStart w:id="181" w:name="_Hlk166774979"/>
            <w:r>
              <w:t xml:space="preserve">    CSI-RS-</w:t>
            </w:r>
            <w:proofErr w:type="spellStart"/>
            <w:r>
              <w:t>CellMobility</w:t>
            </w:r>
            <w:proofErr w:type="spellEnd"/>
            <w:r>
              <w:t>[1] SEQUENCE {</w:t>
            </w:r>
            <w:del w:id="182" w:author="Daiwei Zhou (周代卫) [2]" w:date="2026-01-21T11:14: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187F5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2D9DF8F"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624F36" w14:textId="77777777" w:rsidR="00D52381" w:rsidRDefault="00D52381">
            <w:pPr>
              <w:pStyle w:val="TAL"/>
            </w:pPr>
          </w:p>
        </w:tc>
      </w:tr>
      <w:tr w:rsidR="00D52381" w14:paraId="05EABF1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28CF07" w14:textId="77777777" w:rsidR="00D52381" w:rsidRDefault="00D52381">
            <w:pPr>
              <w:pStyle w:val="TAL"/>
            </w:pPr>
            <w:r>
              <w:t xml:space="preserve">      </w:t>
            </w:r>
            <w:proofErr w:type="spellStart"/>
            <w:r>
              <w:t>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9AFD83" w14:textId="77777777" w:rsidR="00D52381" w:rsidRDefault="00D52381">
            <w:pPr>
              <w:pStyle w:val="TAL"/>
            </w:pPr>
            <w:proofErr w:type="spellStart"/>
            <w:r>
              <w:t>PhysCellId</w:t>
            </w:r>
            <w:proofErr w:type="spellEnd"/>
            <w:r>
              <w:t xml:space="preserve"> of NR SpCell</w:t>
            </w:r>
          </w:p>
        </w:tc>
        <w:tc>
          <w:tcPr>
            <w:tcW w:w="1700" w:type="dxa"/>
            <w:tcBorders>
              <w:top w:val="single" w:sz="4" w:space="0" w:color="auto"/>
              <w:left w:val="single" w:sz="4" w:space="0" w:color="auto"/>
              <w:bottom w:val="single" w:sz="4" w:space="0" w:color="auto"/>
              <w:right w:val="single" w:sz="4" w:space="0" w:color="auto"/>
            </w:tcBorders>
          </w:tcPr>
          <w:p w14:paraId="5CFC466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24F57E" w14:textId="77777777" w:rsidR="00D52381" w:rsidRDefault="00D52381">
            <w:pPr>
              <w:pStyle w:val="TAL"/>
            </w:pPr>
          </w:p>
        </w:tc>
      </w:tr>
      <w:tr w:rsidR="00D52381" w14:paraId="1F147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B18071" w14:textId="77777777" w:rsidR="00D52381" w:rsidRDefault="00D52381">
            <w:pPr>
              <w:pStyle w:val="TAL"/>
            </w:pPr>
            <w:r>
              <w:t xml:space="preserve">      csi-</w:t>
            </w:r>
            <w:proofErr w:type="spellStart"/>
            <w:r>
              <w:t>rs</w:t>
            </w:r>
            <w:proofErr w:type="spellEnd"/>
            <w:r>
              <w:t>-</w:t>
            </w:r>
            <w:proofErr w:type="spellStart"/>
            <w:r>
              <w:t>MeasurementBW</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9933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55AE95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B7390D" w14:textId="77777777" w:rsidR="00D52381" w:rsidRDefault="00D52381">
            <w:pPr>
              <w:pStyle w:val="TAL"/>
            </w:pPr>
          </w:p>
        </w:tc>
      </w:tr>
      <w:tr w:rsidR="00D52381" w14:paraId="4F10915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3CC8AC" w14:textId="77777777" w:rsidR="00D52381" w:rsidRDefault="00D52381">
            <w:pPr>
              <w:pStyle w:val="TAL"/>
            </w:pPr>
            <w:r>
              <w:t xml:space="preserve">        </w:t>
            </w:r>
            <w:proofErr w:type="spellStart"/>
            <w:r>
              <w:t>nrofPRBs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EB63BF" w14:textId="77777777" w:rsidR="00D52381" w:rsidRDefault="00D52381">
            <w:pPr>
              <w:pStyle w:val="TAL"/>
            </w:pPr>
            <w:r>
              <w:t>48</w:t>
            </w:r>
          </w:p>
        </w:tc>
        <w:tc>
          <w:tcPr>
            <w:tcW w:w="1700" w:type="dxa"/>
            <w:tcBorders>
              <w:top w:val="single" w:sz="4" w:space="0" w:color="auto"/>
              <w:left w:val="single" w:sz="4" w:space="0" w:color="auto"/>
              <w:bottom w:val="single" w:sz="4" w:space="0" w:color="auto"/>
              <w:right w:val="single" w:sz="4" w:space="0" w:color="auto"/>
            </w:tcBorders>
          </w:tcPr>
          <w:p w14:paraId="6F5E7A9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0E0E6" w14:textId="77777777" w:rsidR="00D52381" w:rsidRDefault="00D52381">
            <w:pPr>
              <w:pStyle w:val="TAL"/>
            </w:pPr>
          </w:p>
        </w:tc>
      </w:tr>
      <w:tr w:rsidR="00D52381" w14:paraId="7EC47F8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9A3F8B7" w14:textId="77777777" w:rsidR="00D52381" w:rsidRDefault="00D52381">
            <w:pPr>
              <w:pStyle w:val="TAL"/>
            </w:pPr>
            <w:r>
              <w:t xml:space="preserve">        </w:t>
            </w:r>
            <w:proofErr w:type="spellStart"/>
            <w:r>
              <w:rPr>
                <w:rFonts w:cs="Arial"/>
                <w:lang w:eastAsia="ja-JP"/>
              </w:rPr>
              <w:t>startPRB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895CF9"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5AC083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8CB33A" w14:textId="77777777" w:rsidR="00D52381" w:rsidRDefault="00D52381">
            <w:pPr>
              <w:pStyle w:val="TAL"/>
            </w:pPr>
          </w:p>
        </w:tc>
      </w:tr>
      <w:tr w:rsidR="00D52381" w14:paraId="234A6DD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5E290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57CAA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073B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7C7968" w14:textId="77777777" w:rsidR="00D52381" w:rsidRDefault="00D52381">
            <w:pPr>
              <w:pStyle w:val="TAL"/>
            </w:pPr>
          </w:p>
        </w:tc>
      </w:tr>
      <w:tr w:rsidR="00D52381" w14:paraId="375405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648986" w14:textId="77777777" w:rsidR="00D52381" w:rsidRDefault="00D52381">
            <w:pPr>
              <w:pStyle w:val="TAL"/>
            </w:pPr>
            <w:r>
              <w:t xml:space="preserve">      density</w:t>
            </w:r>
          </w:p>
        </w:tc>
        <w:tc>
          <w:tcPr>
            <w:tcW w:w="2267" w:type="dxa"/>
            <w:tcBorders>
              <w:top w:val="single" w:sz="4" w:space="0" w:color="auto"/>
              <w:left w:val="single" w:sz="4" w:space="0" w:color="auto"/>
              <w:bottom w:val="single" w:sz="4" w:space="0" w:color="auto"/>
              <w:right w:val="single" w:sz="4" w:space="0" w:color="auto"/>
            </w:tcBorders>
            <w:hideMark/>
          </w:tcPr>
          <w:p w14:paraId="20FCD144" w14:textId="77777777" w:rsidR="00D52381" w:rsidRDefault="00D52381">
            <w:pPr>
              <w:pStyle w:val="TAL"/>
            </w:pPr>
            <w:r>
              <w:t>d3</w:t>
            </w:r>
          </w:p>
        </w:tc>
        <w:tc>
          <w:tcPr>
            <w:tcW w:w="1700" w:type="dxa"/>
            <w:tcBorders>
              <w:top w:val="single" w:sz="4" w:space="0" w:color="auto"/>
              <w:left w:val="single" w:sz="4" w:space="0" w:color="auto"/>
              <w:bottom w:val="single" w:sz="4" w:space="0" w:color="auto"/>
              <w:right w:val="single" w:sz="4" w:space="0" w:color="auto"/>
            </w:tcBorders>
          </w:tcPr>
          <w:p w14:paraId="1DF4F3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33E7E4" w14:textId="77777777" w:rsidR="00D52381" w:rsidRDefault="00D52381">
            <w:pPr>
              <w:pStyle w:val="TAL"/>
            </w:pPr>
          </w:p>
        </w:tc>
      </w:tr>
      <w:tr w:rsidR="00D52381" w14:paraId="30BD40C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D6B5EC6" w14:textId="77777777" w:rsidR="00D52381" w:rsidRDefault="00D52381">
            <w:pPr>
              <w:pStyle w:val="TAL"/>
            </w:pPr>
            <w:r>
              <w:t xml:space="preserve">      csi-</w:t>
            </w:r>
            <w:proofErr w:type="spellStart"/>
            <w:r>
              <w:t>rs</w:t>
            </w:r>
            <w:proofErr w:type="spellEnd"/>
            <w:r>
              <w:t xml:space="preserve">-ResourceList-Mobility </w:t>
            </w:r>
            <w:r>
              <w:rPr>
                <w:rPrChange w:id="183" w:author="Daiwei Zhou (周代卫)" w:date="2026-01-21T11:10:00Z">
                  <w:rPr>
                    <w:color w:val="993366"/>
                  </w:rPr>
                </w:rPrChange>
              </w:rPr>
              <w:t>SEQUENCE</w:t>
            </w:r>
            <w:r>
              <w:t xml:space="preserve"> (</w:t>
            </w:r>
            <w:r>
              <w:rPr>
                <w:rPrChange w:id="184" w:author="Daiwei Zhou (周代卫)" w:date="2026-01-21T11:10:00Z">
                  <w:rPr>
                    <w:color w:val="993366"/>
                  </w:rPr>
                </w:rPrChange>
              </w:rPr>
              <w:t>SIZE</w:t>
            </w:r>
            <w:r>
              <w:t xml:space="preserve"> (1..maxNrofCSI-RS-ResourcesRRM))</w:t>
            </w:r>
            <w:r>
              <w:rPr>
                <w:color w:val="993366"/>
              </w:rPr>
              <w:t xml:space="preserve"> </w:t>
            </w:r>
            <w:r>
              <w:rPr>
                <w:rPrChange w:id="185" w:author="Daiwei Zhou (周代卫)" w:date="2026-01-21T11:10:00Z">
                  <w:rPr>
                    <w:color w:val="993366"/>
                  </w:rPr>
                </w:rPrChange>
              </w:rPr>
              <w:t>OF</w:t>
            </w:r>
            <w:r>
              <w:t xml:space="preserve"> CSI-RS-Resource-Mobility {</w:t>
            </w:r>
          </w:p>
        </w:tc>
        <w:tc>
          <w:tcPr>
            <w:tcW w:w="2267" w:type="dxa"/>
            <w:tcBorders>
              <w:top w:val="single" w:sz="4" w:space="0" w:color="auto"/>
              <w:left w:val="single" w:sz="4" w:space="0" w:color="auto"/>
              <w:bottom w:val="single" w:sz="4" w:space="0" w:color="auto"/>
              <w:right w:val="single" w:sz="4" w:space="0" w:color="auto"/>
            </w:tcBorders>
            <w:hideMark/>
          </w:tcPr>
          <w:p w14:paraId="0B1F94FE"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5A39D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E01CCB" w14:textId="77777777" w:rsidR="00D52381" w:rsidRDefault="00D52381">
            <w:pPr>
              <w:pStyle w:val="TAL"/>
            </w:pPr>
          </w:p>
        </w:tc>
      </w:tr>
      <w:tr w:rsidR="00D52381" w14:paraId="4D2F02F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6C0D5B" w14:textId="77777777" w:rsidR="00D52381" w:rsidRDefault="00D52381">
            <w:pPr>
              <w:pStyle w:val="TAL"/>
            </w:pPr>
            <w:r>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37493E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E8EBA5"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5A4C539" w14:textId="77777777" w:rsidR="00D52381" w:rsidRDefault="00D52381">
            <w:pPr>
              <w:pStyle w:val="TAL"/>
            </w:pPr>
          </w:p>
        </w:tc>
      </w:tr>
      <w:tr w:rsidR="00D52381" w14:paraId="6C128E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915689" w14:textId="77777777" w:rsidR="00D52381" w:rsidRDefault="00D52381">
            <w:pPr>
              <w:pStyle w:val="TAL"/>
            </w:pPr>
            <w: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25B17DF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53A4F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9055173" w14:textId="77777777" w:rsidR="00D52381" w:rsidRDefault="00D52381">
            <w:pPr>
              <w:pStyle w:val="TAL"/>
            </w:pPr>
          </w:p>
        </w:tc>
      </w:tr>
      <w:tr w:rsidR="00D52381" w14:paraId="2E515AB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F5A461" w14:textId="77777777" w:rsidR="00D52381" w:rsidRDefault="00D52381">
            <w:pPr>
              <w:pStyle w:val="TAL"/>
            </w:pPr>
            <w:r>
              <w:t xml:space="preserve">          </w:t>
            </w:r>
            <w:proofErr w:type="spellStart"/>
            <w:r>
              <w: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FEF9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8718E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D1F283" w14:textId="77777777" w:rsidR="00D52381" w:rsidRDefault="00D52381">
            <w:pPr>
              <w:pStyle w:val="TAL"/>
            </w:pPr>
          </w:p>
        </w:tc>
      </w:tr>
      <w:tr w:rsidR="00D52381" w14:paraId="764A60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11F121"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055C3FE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F0B59C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7F28BB" w14:textId="77777777" w:rsidR="00D52381" w:rsidRDefault="00D52381">
            <w:pPr>
              <w:pStyle w:val="TAL"/>
            </w:pPr>
          </w:p>
        </w:tc>
      </w:tr>
      <w:tr w:rsidR="00D52381" w14:paraId="679465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65152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E916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FE6EA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88071" w14:textId="77777777" w:rsidR="00D52381" w:rsidRDefault="00D52381">
            <w:pPr>
              <w:pStyle w:val="TAL"/>
            </w:pPr>
          </w:p>
        </w:tc>
      </w:tr>
      <w:tr w:rsidR="00D52381" w14:paraId="746587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0A131E" w14:textId="77777777" w:rsidR="00D52381" w:rsidRDefault="00D52381">
            <w:pPr>
              <w:pStyle w:val="TAL"/>
            </w:pPr>
            <w:r>
              <w:t xml:space="preserve">          </w:t>
            </w:r>
            <w:proofErr w:type="spellStart"/>
            <w:r>
              <w:t>associatedSSB</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8C47C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A999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7263A5" w14:textId="77777777" w:rsidR="00D52381" w:rsidRDefault="00D52381">
            <w:pPr>
              <w:pStyle w:val="TAL"/>
            </w:pPr>
          </w:p>
        </w:tc>
      </w:tr>
      <w:tr w:rsidR="00D52381" w14:paraId="3736D8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19D15E" w14:textId="77777777" w:rsidR="00D52381" w:rsidRDefault="00D52381">
            <w:pPr>
              <w:pStyle w:val="TAL"/>
            </w:pPr>
            <w:r>
              <w:t xml:space="preserve">            </w:t>
            </w:r>
            <w:proofErr w:type="spellStart"/>
            <w:r>
              <w:t>ssb</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57820A3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2CFD9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D98E59" w14:textId="77777777" w:rsidR="00D52381" w:rsidRDefault="00D52381">
            <w:pPr>
              <w:pStyle w:val="TAL"/>
            </w:pPr>
          </w:p>
        </w:tc>
      </w:tr>
      <w:tr w:rsidR="00D52381" w14:paraId="4CFFE9B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2BF766" w14:textId="77777777" w:rsidR="00D52381" w:rsidRDefault="00D52381">
            <w:pPr>
              <w:pStyle w:val="TAL"/>
            </w:pPr>
            <w:r>
              <w:t xml:space="preserve">            </w:t>
            </w:r>
            <w:proofErr w:type="spellStart"/>
            <w:r>
              <w:t>isQuasiColocated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BEE9F6"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422237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A66F13" w14:textId="77777777" w:rsidR="00D52381" w:rsidRDefault="00D52381">
            <w:pPr>
              <w:pStyle w:val="TAL"/>
            </w:pPr>
          </w:p>
        </w:tc>
      </w:tr>
      <w:tr w:rsidR="00D52381" w14:paraId="0A570EE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B60C1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F9A1F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C69C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6DCCD0" w14:textId="77777777" w:rsidR="00D52381" w:rsidRDefault="00D52381">
            <w:pPr>
              <w:pStyle w:val="TAL"/>
            </w:pPr>
          </w:p>
        </w:tc>
      </w:tr>
      <w:tr w:rsidR="00D52381" w14:paraId="6CE4F7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8E33E08"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CFA6C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3CF8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1738A5" w14:textId="77777777" w:rsidR="00D52381" w:rsidRDefault="00D52381">
            <w:pPr>
              <w:pStyle w:val="TAL"/>
            </w:pPr>
          </w:p>
        </w:tc>
      </w:tr>
      <w:tr w:rsidR="00D52381" w14:paraId="794A82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F69528"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5CC4DBFF" w14:textId="77777777" w:rsidR="00D52381" w:rsidRDefault="00D52381">
            <w:pPr>
              <w:pStyle w:val="TAL"/>
            </w:pPr>
            <w:r>
              <w:t>1111</w:t>
            </w:r>
          </w:p>
        </w:tc>
        <w:tc>
          <w:tcPr>
            <w:tcW w:w="1700" w:type="dxa"/>
            <w:tcBorders>
              <w:top w:val="single" w:sz="4" w:space="0" w:color="auto"/>
              <w:left w:val="single" w:sz="4" w:space="0" w:color="auto"/>
              <w:bottom w:val="single" w:sz="4" w:space="0" w:color="auto"/>
              <w:right w:val="single" w:sz="4" w:space="0" w:color="auto"/>
            </w:tcBorders>
          </w:tcPr>
          <w:p w14:paraId="0738B5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A65653" w14:textId="77777777" w:rsidR="00D52381" w:rsidRDefault="00D52381">
            <w:pPr>
              <w:pStyle w:val="TAL"/>
            </w:pPr>
          </w:p>
        </w:tc>
      </w:tr>
      <w:tr w:rsidR="00D52381" w14:paraId="606730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8F559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D422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4435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D2933C" w14:textId="77777777" w:rsidR="00D52381" w:rsidRDefault="00D52381">
            <w:pPr>
              <w:pStyle w:val="TAL"/>
            </w:pPr>
          </w:p>
        </w:tc>
      </w:tr>
      <w:tr w:rsidR="00D52381" w14:paraId="5E949A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1C13D11"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50B84E"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3CBB37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3A7482" w14:textId="77777777" w:rsidR="00D52381" w:rsidRDefault="00D52381">
            <w:pPr>
              <w:pStyle w:val="TAL"/>
            </w:pPr>
          </w:p>
        </w:tc>
      </w:tr>
      <w:tr w:rsidR="00D52381" w14:paraId="1776E1C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EBD9C4" w14:textId="77777777" w:rsidR="00D52381" w:rsidRDefault="00D52381">
            <w:pPr>
              <w:pStyle w:val="TAL"/>
            </w:pPr>
            <w:r>
              <w:t xml:space="preserve">          </w:t>
            </w:r>
            <w:proofErr w:type="spellStart"/>
            <w:r>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0DDBC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2B4C4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E125E0" w14:textId="77777777" w:rsidR="00D52381" w:rsidRDefault="00D52381">
            <w:pPr>
              <w:pStyle w:val="TAL"/>
            </w:pPr>
          </w:p>
        </w:tc>
      </w:tr>
      <w:tr w:rsidR="00D52381" w14:paraId="720F8E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6BFB21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1FAA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EEAF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D679E8" w14:textId="77777777" w:rsidR="00D52381" w:rsidRDefault="00D52381">
            <w:pPr>
              <w:pStyle w:val="TAL"/>
            </w:pPr>
          </w:p>
        </w:tc>
      </w:tr>
      <w:tr w:rsidR="00D52381" w14:paraId="3937DD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EDC50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AD334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95F7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55089A" w14:textId="77777777" w:rsidR="00D52381" w:rsidRDefault="00D52381">
            <w:pPr>
              <w:pStyle w:val="TAL"/>
            </w:pPr>
          </w:p>
        </w:tc>
      </w:tr>
      <w:tr w:rsidR="00D52381" w14:paraId="1D69D604" w14:textId="77777777" w:rsidTr="00D52381">
        <w:trPr>
          <w:ins w:id="186" w:author="Daiwei Zhou (周代卫)" w:date="2026-01-21T11:16:00Z"/>
        </w:trPr>
        <w:tc>
          <w:tcPr>
            <w:tcW w:w="4535" w:type="dxa"/>
            <w:tcBorders>
              <w:top w:val="single" w:sz="4" w:space="0" w:color="auto"/>
              <w:left w:val="single" w:sz="4" w:space="0" w:color="auto"/>
              <w:bottom w:val="single" w:sz="4" w:space="0" w:color="auto"/>
              <w:right w:val="single" w:sz="4" w:space="0" w:color="auto"/>
            </w:tcBorders>
            <w:hideMark/>
          </w:tcPr>
          <w:p w14:paraId="2F282526" w14:textId="77777777" w:rsidR="00D52381" w:rsidRDefault="00D52381">
            <w:pPr>
              <w:pStyle w:val="TAL"/>
              <w:rPr>
                <w:ins w:id="187" w:author="Daiwei Zhou (周代卫) [2]" w:date="2026-01-21T11:16:00Z"/>
              </w:rPr>
            </w:pPr>
            <w:ins w:id="188" w:author="Daiwei Zhou (周代卫) [2]" w:date="2026-01-21T11:1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225EC16" w14:textId="77777777" w:rsidR="00D52381" w:rsidRDefault="00D52381">
            <w:pPr>
              <w:pStyle w:val="TAL"/>
              <w:rPr>
                <w:ins w:id="189" w:author="Daiwei Zhou (周代卫) [2]" w:date="2026-01-21T11:16:00Z"/>
              </w:rPr>
            </w:pPr>
          </w:p>
        </w:tc>
        <w:tc>
          <w:tcPr>
            <w:tcW w:w="1700" w:type="dxa"/>
            <w:tcBorders>
              <w:top w:val="single" w:sz="4" w:space="0" w:color="auto"/>
              <w:left w:val="single" w:sz="4" w:space="0" w:color="auto"/>
              <w:bottom w:val="single" w:sz="4" w:space="0" w:color="auto"/>
              <w:right w:val="single" w:sz="4" w:space="0" w:color="auto"/>
            </w:tcBorders>
          </w:tcPr>
          <w:p w14:paraId="73DED431" w14:textId="77777777" w:rsidR="00D52381" w:rsidRDefault="00D52381">
            <w:pPr>
              <w:pStyle w:val="TAL"/>
              <w:rPr>
                <w:ins w:id="190" w:author="Daiwei Zhou (周代卫) [2]" w:date="2026-01-21T11:16:00Z"/>
              </w:rPr>
            </w:pPr>
          </w:p>
        </w:tc>
        <w:tc>
          <w:tcPr>
            <w:tcW w:w="1245" w:type="dxa"/>
            <w:tcBorders>
              <w:top w:val="single" w:sz="4" w:space="0" w:color="auto"/>
              <w:left w:val="single" w:sz="4" w:space="0" w:color="auto"/>
              <w:bottom w:val="single" w:sz="4" w:space="0" w:color="auto"/>
              <w:right w:val="single" w:sz="4" w:space="0" w:color="auto"/>
            </w:tcBorders>
          </w:tcPr>
          <w:p w14:paraId="467F5197" w14:textId="77777777" w:rsidR="00D52381" w:rsidRDefault="00D52381">
            <w:pPr>
              <w:pStyle w:val="TAL"/>
              <w:rPr>
                <w:ins w:id="191" w:author="Daiwei Zhou (周代卫) [2]" w:date="2026-01-21T11:16:00Z"/>
              </w:rPr>
            </w:pPr>
          </w:p>
        </w:tc>
        <w:bookmarkEnd w:id="181"/>
      </w:tr>
      <w:tr w:rsidR="00D52381" w14:paraId="4F6C66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04407DC" w14:textId="77777777" w:rsidR="00D52381" w:rsidRDefault="00D52381">
            <w:pPr>
              <w:pStyle w:val="TAL"/>
            </w:pPr>
            <w:r>
              <w:t xml:space="preserve">    CSI-RS-</w:t>
            </w:r>
            <w:proofErr w:type="spellStart"/>
            <w:r>
              <w:t>CellMobility</w:t>
            </w:r>
            <w:proofErr w:type="spellEnd"/>
            <w:r>
              <w:t xml:space="preserve">[2] SEQUENCE { </w:t>
            </w:r>
          </w:p>
        </w:tc>
        <w:tc>
          <w:tcPr>
            <w:tcW w:w="2267" w:type="dxa"/>
            <w:tcBorders>
              <w:top w:val="single" w:sz="4" w:space="0" w:color="auto"/>
              <w:left w:val="single" w:sz="4" w:space="0" w:color="auto"/>
              <w:bottom w:val="single" w:sz="4" w:space="0" w:color="auto"/>
              <w:right w:val="single" w:sz="4" w:space="0" w:color="auto"/>
            </w:tcBorders>
          </w:tcPr>
          <w:p w14:paraId="4CEE436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B9DE239"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2FC9853" w14:textId="77777777" w:rsidR="00D52381" w:rsidRDefault="00D52381">
            <w:pPr>
              <w:pStyle w:val="TAL"/>
            </w:pPr>
          </w:p>
        </w:tc>
      </w:tr>
      <w:tr w:rsidR="00D52381" w14:paraId="3851B2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966F0F" w14:textId="77777777" w:rsidR="00D52381" w:rsidRDefault="00D52381">
            <w:pPr>
              <w:pStyle w:val="TAL"/>
            </w:pPr>
            <w:r>
              <w:t xml:space="preserve">      </w:t>
            </w:r>
            <w:proofErr w:type="spellStart"/>
            <w:r>
              <w:t>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2F43FB" w14:textId="77777777" w:rsidR="00D52381" w:rsidRDefault="00D52381">
            <w:pPr>
              <w:pStyle w:val="TAL"/>
            </w:pPr>
            <w:proofErr w:type="spellStart"/>
            <w:r>
              <w:t>PhysCellId</w:t>
            </w:r>
            <w:proofErr w:type="spellEnd"/>
            <w:r>
              <w:t xml:space="preserve"> of NR neighbour cell</w:t>
            </w:r>
          </w:p>
        </w:tc>
        <w:tc>
          <w:tcPr>
            <w:tcW w:w="1700" w:type="dxa"/>
            <w:tcBorders>
              <w:top w:val="single" w:sz="4" w:space="0" w:color="auto"/>
              <w:left w:val="single" w:sz="4" w:space="0" w:color="auto"/>
              <w:bottom w:val="single" w:sz="4" w:space="0" w:color="auto"/>
              <w:right w:val="single" w:sz="4" w:space="0" w:color="auto"/>
            </w:tcBorders>
          </w:tcPr>
          <w:p w14:paraId="6A4FAA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3EABCE" w14:textId="77777777" w:rsidR="00D52381" w:rsidRDefault="00D52381">
            <w:pPr>
              <w:pStyle w:val="TAL"/>
            </w:pPr>
          </w:p>
        </w:tc>
      </w:tr>
      <w:tr w:rsidR="00D52381" w14:paraId="0C5D9C1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14B58E4" w14:textId="77777777" w:rsidR="00D52381" w:rsidRDefault="00D52381">
            <w:pPr>
              <w:pStyle w:val="TAL"/>
            </w:pPr>
            <w:r>
              <w:t xml:space="preserve">      csi-</w:t>
            </w:r>
            <w:proofErr w:type="spellStart"/>
            <w:r>
              <w:t>rs</w:t>
            </w:r>
            <w:proofErr w:type="spellEnd"/>
            <w:r>
              <w:t>-</w:t>
            </w:r>
            <w:proofErr w:type="spellStart"/>
            <w:r>
              <w:t>MeasurementBW</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9DEE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CB16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2FC320" w14:textId="77777777" w:rsidR="00D52381" w:rsidRDefault="00D52381">
            <w:pPr>
              <w:pStyle w:val="TAL"/>
            </w:pPr>
          </w:p>
        </w:tc>
      </w:tr>
      <w:tr w:rsidR="00D52381" w14:paraId="0E0A47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39BC53" w14:textId="77777777" w:rsidR="00D52381" w:rsidRDefault="00D52381">
            <w:pPr>
              <w:pStyle w:val="TAL"/>
            </w:pPr>
            <w:r>
              <w:t xml:space="preserve">        </w:t>
            </w:r>
            <w:proofErr w:type="spellStart"/>
            <w:r>
              <w:t>nrofPRBs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FAAF2C" w14:textId="77777777" w:rsidR="00D52381" w:rsidRDefault="00D52381">
            <w:pPr>
              <w:pStyle w:val="TAL"/>
            </w:pPr>
            <w:r>
              <w:t>48</w:t>
            </w:r>
          </w:p>
        </w:tc>
        <w:tc>
          <w:tcPr>
            <w:tcW w:w="1700" w:type="dxa"/>
            <w:tcBorders>
              <w:top w:val="single" w:sz="4" w:space="0" w:color="auto"/>
              <w:left w:val="single" w:sz="4" w:space="0" w:color="auto"/>
              <w:bottom w:val="single" w:sz="4" w:space="0" w:color="auto"/>
              <w:right w:val="single" w:sz="4" w:space="0" w:color="auto"/>
            </w:tcBorders>
          </w:tcPr>
          <w:p w14:paraId="371ED7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40B270" w14:textId="77777777" w:rsidR="00D52381" w:rsidRDefault="00D52381">
            <w:pPr>
              <w:pStyle w:val="TAL"/>
            </w:pPr>
          </w:p>
        </w:tc>
      </w:tr>
      <w:tr w:rsidR="00D52381" w14:paraId="0D7CB22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B68F140" w14:textId="77777777" w:rsidR="00D52381" w:rsidRDefault="00D52381">
            <w:pPr>
              <w:pStyle w:val="TAL"/>
            </w:pPr>
            <w:r>
              <w:t xml:space="preserve">        </w:t>
            </w:r>
            <w:proofErr w:type="spellStart"/>
            <w:r>
              <w:rPr>
                <w:rFonts w:cs="Arial"/>
                <w:lang w:eastAsia="ja-JP"/>
              </w:rPr>
              <w:t>startPRB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FC0116"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35C284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6F9390" w14:textId="77777777" w:rsidR="00D52381" w:rsidRDefault="00D52381">
            <w:pPr>
              <w:pStyle w:val="TAL"/>
            </w:pPr>
          </w:p>
        </w:tc>
      </w:tr>
      <w:tr w:rsidR="00D52381" w14:paraId="2FF00F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CBA73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DB9F8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8506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691FA6" w14:textId="77777777" w:rsidR="00D52381" w:rsidRDefault="00D52381">
            <w:pPr>
              <w:pStyle w:val="TAL"/>
            </w:pPr>
          </w:p>
        </w:tc>
      </w:tr>
      <w:tr w:rsidR="00D52381" w14:paraId="080EF2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7E4735" w14:textId="77777777" w:rsidR="00D52381" w:rsidRDefault="00D52381">
            <w:pPr>
              <w:pStyle w:val="TAL"/>
            </w:pPr>
            <w:r>
              <w:t xml:space="preserve">      density</w:t>
            </w:r>
          </w:p>
        </w:tc>
        <w:tc>
          <w:tcPr>
            <w:tcW w:w="2267" w:type="dxa"/>
            <w:tcBorders>
              <w:top w:val="single" w:sz="4" w:space="0" w:color="auto"/>
              <w:left w:val="single" w:sz="4" w:space="0" w:color="auto"/>
              <w:bottom w:val="single" w:sz="4" w:space="0" w:color="auto"/>
              <w:right w:val="single" w:sz="4" w:space="0" w:color="auto"/>
            </w:tcBorders>
            <w:hideMark/>
          </w:tcPr>
          <w:p w14:paraId="327E7BCB" w14:textId="77777777" w:rsidR="00D52381" w:rsidRDefault="00D52381">
            <w:pPr>
              <w:pStyle w:val="TAL"/>
            </w:pPr>
            <w:r>
              <w:t>d3</w:t>
            </w:r>
          </w:p>
        </w:tc>
        <w:tc>
          <w:tcPr>
            <w:tcW w:w="1700" w:type="dxa"/>
            <w:tcBorders>
              <w:top w:val="single" w:sz="4" w:space="0" w:color="auto"/>
              <w:left w:val="single" w:sz="4" w:space="0" w:color="auto"/>
              <w:bottom w:val="single" w:sz="4" w:space="0" w:color="auto"/>
              <w:right w:val="single" w:sz="4" w:space="0" w:color="auto"/>
            </w:tcBorders>
          </w:tcPr>
          <w:p w14:paraId="395FF5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64EE19" w14:textId="77777777" w:rsidR="00D52381" w:rsidRDefault="00D52381">
            <w:pPr>
              <w:pStyle w:val="TAL"/>
            </w:pPr>
          </w:p>
        </w:tc>
      </w:tr>
      <w:tr w:rsidR="00D52381" w14:paraId="2D4A163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8935C6" w14:textId="77777777" w:rsidR="00D52381" w:rsidRDefault="00D52381">
            <w:pPr>
              <w:pStyle w:val="TAL"/>
            </w:pPr>
            <w:r>
              <w:t xml:space="preserve">      csi-</w:t>
            </w:r>
            <w:proofErr w:type="spellStart"/>
            <w:r>
              <w:t>rs</w:t>
            </w:r>
            <w:proofErr w:type="spellEnd"/>
            <w:r>
              <w:t xml:space="preserve">-ResourceList-Mobility </w:t>
            </w:r>
            <w:r>
              <w:rPr>
                <w:rPrChange w:id="192" w:author="Daiwei Zhou (周代卫)" w:date="2026-01-21T11:16:00Z">
                  <w:rPr>
                    <w:color w:val="993366"/>
                  </w:rPr>
                </w:rPrChange>
              </w:rPr>
              <w:t>SEQUENCE</w:t>
            </w:r>
            <w:r>
              <w:t xml:space="preserve"> (</w:t>
            </w:r>
            <w:r>
              <w:rPr>
                <w:rPrChange w:id="193" w:author="Daiwei Zhou (周代卫)" w:date="2026-01-21T11:16:00Z">
                  <w:rPr>
                    <w:color w:val="993366"/>
                  </w:rPr>
                </w:rPrChange>
              </w:rPr>
              <w:t>SIZE</w:t>
            </w:r>
            <w:r>
              <w:t xml:space="preserve"> (1..maxNrofCSI-RS-ResourcesRRM))</w:t>
            </w:r>
            <w:r>
              <w:rPr>
                <w:color w:val="993366"/>
              </w:rPr>
              <w:t xml:space="preserve"> </w:t>
            </w:r>
            <w:r>
              <w:rPr>
                <w:rPrChange w:id="194" w:author="Daiwei Zhou (周代卫)" w:date="2026-01-21T11:16:00Z">
                  <w:rPr>
                    <w:color w:val="993366"/>
                  </w:rPr>
                </w:rPrChange>
              </w:rPr>
              <w:t>OF</w:t>
            </w:r>
            <w:r>
              <w:t xml:space="preserve"> CSI-RS-Resource-Mobility {</w:t>
            </w:r>
          </w:p>
        </w:tc>
        <w:tc>
          <w:tcPr>
            <w:tcW w:w="2267" w:type="dxa"/>
            <w:tcBorders>
              <w:top w:val="single" w:sz="4" w:space="0" w:color="auto"/>
              <w:left w:val="single" w:sz="4" w:space="0" w:color="auto"/>
              <w:bottom w:val="single" w:sz="4" w:space="0" w:color="auto"/>
              <w:right w:val="single" w:sz="4" w:space="0" w:color="auto"/>
            </w:tcBorders>
            <w:hideMark/>
          </w:tcPr>
          <w:p w14:paraId="6AE0CD0F"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D27BA6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25CD85" w14:textId="77777777" w:rsidR="00D52381" w:rsidRDefault="00D52381">
            <w:pPr>
              <w:pStyle w:val="TAL"/>
            </w:pPr>
          </w:p>
        </w:tc>
      </w:tr>
      <w:tr w:rsidR="00D52381" w14:paraId="373FE5C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43574F" w14:textId="77777777" w:rsidR="00D52381" w:rsidRDefault="00D52381">
            <w:pPr>
              <w:pStyle w:val="TAL"/>
            </w:pPr>
            <w:r>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87939E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DB03D3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D2889EC" w14:textId="77777777" w:rsidR="00D52381" w:rsidRDefault="00D52381">
            <w:pPr>
              <w:pStyle w:val="TAL"/>
            </w:pPr>
          </w:p>
        </w:tc>
      </w:tr>
      <w:tr w:rsidR="00D52381" w14:paraId="068F498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5F8C64" w14:textId="77777777" w:rsidR="00D52381" w:rsidRDefault="00D52381">
            <w:pPr>
              <w:pStyle w:val="TAL"/>
            </w:pPr>
            <w: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5199A48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E49C4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10E789" w14:textId="77777777" w:rsidR="00D52381" w:rsidRDefault="00D52381">
            <w:pPr>
              <w:pStyle w:val="TAL"/>
            </w:pPr>
          </w:p>
        </w:tc>
      </w:tr>
      <w:tr w:rsidR="00D52381" w14:paraId="41EFBA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04F3A5" w14:textId="77777777" w:rsidR="00D52381" w:rsidRDefault="00D52381">
            <w:pPr>
              <w:pStyle w:val="TAL"/>
            </w:pPr>
            <w:r>
              <w:t xml:space="preserve">          </w:t>
            </w:r>
            <w:proofErr w:type="spellStart"/>
            <w:r>
              <w: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03E9D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2EC2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4E21FEE" w14:textId="77777777" w:rsidR="00D52381" w:rsidRDefault="00D52381">
            <w:pPr>
              <w:pStyle w:val="TAL"/>
            </w:pPr>
          </w:p>
        </w:tc>
      </w:tr>
      <w:tr w:rsidR="00D52381" w14:paraId="4C8889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C97D26"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60D2E85B"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628C4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139D5B" w14:textId="77777777" w:rsidR="00D52381" w:rsidRDefault="00D52381">
            <w:pPr>
              <w:pStyle w:val="TAL"/>
            </w:pPr>
          </w:p>
        </w:tc>
      </w:tr>
      <w:tr w:rsidR="00D52381" w14:paraId="3DFBA1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D1273E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F4C11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3A0E3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32628E" w14:textId="77777777" w:rsidR="00D52381" w:rsidRDefault="00D52381">
            <w:pPr>
              <w:pStyle w:val="TAL"/>
            </w:pPr>
          </w:p>
        </w:tc>
      </w:tr>
      <w:tr w:rsidR="00D52381" w14:paraId="3165FB5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69C346" w14:textId="77777777" w:rsidR="00D52381" w:rsidRDefault="00D52381">
            <w:pPr>
              <w:pStyle w:val="TAL"/>
            </w:pPr>
            <w:r>
              <w:t xml:space="preserve">          </w:t>
            </w:r>
            <w:proofErr w:type="spellStart"/>
            <w:r>
              <w:t>associatedSSB</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53C8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9F06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BF4925" w14:textId="77777777" w:rsidR="00D52381" w:rsidRDefault="00D52381">
            <w:pPr>
              <w:pStyle w:val="TAL"/>
            </w:pPr>
          </w:p>
        </w:tc>
      </w:tr>
      <w:tr w:rsidR="00D52381" w14:paraId="70C6505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690058" w14:textId="77777777" w:rsidR="00D52381" w:rsidRDefault="00D52381">
            <w:pPr>
              <w:pStyle w:val="TAL"/>
            </w:pPr>
            <w:r>
              <w:t xml:space="preserve">            </w:t>
            </w:r>
            <w:proofErr w:type="spellStart"/>
            <w:r>
              <w:t>ssb</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473EF67A"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5827D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0B5B9D" w14:textId="77777777" w:rsidR="00D52381" w:rsidRDefault="00D52381">
            <w:pPr>
              <w:pStyle w:val="TAL"/>
            </w:pPr>
          </w:p>
        </w:tc>
      </w:tr>
      <w:tr w:rsidR="00D52381" w14:paraId="600CC8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048C7F" w14:textId="77777777" w:rsidR="00D52381" w:rsidRDefault="00D52381">
            <w:pPr>
              <w:pStyle w:val="TAL"/>
            </w:pPr>
            <w:r>
              <w:t xml:space="preserve">            </w:t>
            </w:r>
            <w:proofErr w:type="spellStart"/>
            <w:r>
              <w:t>isQuasiColocated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E9FDA"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5A97657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D171E" w14:textId="77777777" w:rsidR="00D52381" w:rsidRDefault="00D52381">
            <w:pPr>
              <w:pStyle w:val="TAL"/>
            </w:pPr>
          </w:p>
        </w:tc>
      </w:tr>
      <w:tr w:rsidR="00D52381" w14:paraId="48AA7A9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6BC7F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E36B2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93A7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96EA61" w14:textId="77777777" w:rsidR="00D52381" w:rsidRDefault="00D52381">
            <w:pPr>
              <w:pStyle w:val="TAL"/>
            </w:pPr>
          </w:p>
        </w:tc>
      </w:tr>
      <w:tr w:rsidR="00D52381" w14:paraId="37933AA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F2D7CD2"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1A64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2BF2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ED52ED" w14:textId="77777777" w:rsidR="00D52381" w:rsidRDefault="00D52381">
            <w:pPr>
              <w:pStyle w:val="TAL"/>
            </w:pPr>
          </w:p>
        </w:tc>
      </w:tr>
      <w:tr w:rsidR="00D52381" w14:paraId="318A5C2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3E939B"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49B160D9" w14:textId="77777777" w:rsidR="00D52381" w:rsidRDefault="00D52381">
            <w:pPr>
              <w:pStyle w:val="TAL"/>
            </w:pPr>
            <w:r>
              <w:t>1111</w:t>
            </w:r>
          </w:p>
        </w:tc>
        <w:tc>
          <w:tcPr>
            <w:tcW w:w="1700" w:type="dxa"/>
            <w:tcBorders>
              <w:top w:val="single" w:sz="4" w:space="0" w:color="auto"/>
              <w:left w:val="single" w:sz="4" w:space="0" w:color="auto"/>
              <w:bottom w:val="single" w:sz="4" w:space="0" w:color="auto"/>
              <w:right w:val="single" w:sz="4" w:space="0" w:color="auto"/>
            </w:tcBorders>
          </w:tcPr>
          <w:p w14:paraId="34DD3F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E81C17" w14:textId="77777777" w:rsidR="00D52381" w:rsidRDefault="00D52381">
            <w:pPr>
              <w:pStyle w:val="TAL"/>
            </w:pPr>
          </w:p>
        </w:tc>
      </w:tr>
      <w:tr w:rsidR="00D52381" w14:paraId="09684B4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FED8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B923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8178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01E984" w14:textId="77777777" w:rsidR="00D52381" w:rsidRDefault="00D52381">
            <w:pPr>
              <w:pStyle w:val="TAL"/>
            </w:pPr>
          </w:p>
        </w:tc>
      </w:tr>
      <w:tr w:rsidR="00D52381" w14:paraId="498C0D8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1D23AA"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EDD2B3"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1FB901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844D09" w14:textId="77777777" w:rsidR="00D52381" w:rsidRDefault="00D52381">
            <w:pPr>
              <w:pStyle w:val="TAL"/>
            </w:pPr>
          </w:p>
        </w:tc>
      </w:tr>
      <w:tr w:rsidR="00D52381" w14:paraId="1892B91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F0349C" w14:textId="77777777" w:rsidR="00D52381" w:rsidRDefault="00D52381">
            <w:pPr>
              <w:pStyle w:val="TAL"/>
            </w:pPr>
            <w:r>
              <w:t xml:space="preserve">          </w:t>
            </w:r>
            <w:proofErr w:type="spellStart"/>
            <w:r>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1F177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1D425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AC5702" w14:textId="77777777" w:rsidR="00D52381" w:rsidRDefault="00D52381">
            <w:pPr>
              <w:pStyle w:val="TAL"/>
            </w:pPr>
          </w:p>
        </w:tc>
      </w:tr>
      <w:tr w:rsidR="00D52381" w14:paraId="4FCA1BD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FD3D7F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10D71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A17E48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A69C61" w14:textId="77777777" w:rsidR="00D52381" w:rsidRDefault="00D52381">
            <w:pPr>
              <w:pStyle w:val="TAL"/>
            </w:pPr>
          </w:p>
        </w:tc>
      </w:tr>
      <w:tr w:rsidR="00D52381" w14:paraId="05FF089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99EDF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4A78F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1069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AAAEC1" w14:textId="77777777" w:rsidR="00D52381" w:rsidRDefault="00D52381">
            <w:pPr>
              <w:pStyle w:val="TAL"/>
            </w:pPr>
          </w:p>
        </w:tc>
      </w:tr>
      <w:tr w:rsidR="00D52381" w14:paraId="2ACC9116" w14:textId="77777777" w:rsidTr="00D52381">
        <w:trPr>
          <w:ins w:id="195" w:author="Daiwei Zhou (周代卫)" w:date="2026-01-21T11:16:00Z"/>
        </w:trPr>
        <w:tc>
          <w:tcPr>
            <w:tcW w:w="4535" w:type="dxa"/>
            <w:tcBorders>
              <w:top w:val="single" w:sz="4" w:space="0" w:color="auto"/>
              <w:left w:val="single" w:sz="4" w:space="0" w:color="auto"/>
              <w:bottom w:val="single" w:sz="4" w:space="0" w:color="auto"/>
              <w:right w:val="single" w:sz="4" w:space="0" w:color="auto"/>
            </w:tcBorders>
            <w:hideMark/>
          </w:tcPr>
          <w:p w14:paraId="23FA5B75" w14:textId="77777777" w:rsidR="00D52381" w:rsidRDefault="00D52381">
            <w:pPr>
              <w:pStyle w:val="TAL"/>
              <w:rPr>
                <w:ins w:id="196" w:author="Daiwei Zhou (周代卫) [2]" w:date="2026-01-21T11:16:00Z"/>
              </w:rPr>
            </w:pPr>
            <w:ins w:id="197" w:author="Daiwei Zhou (周代卫) [2]" w:date="2026-01-21T11:1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6936AF9" w14:textId="77777777" w:rsidR="00D52381" w:rsidRDefault="00D52381">
            <w:pPr>
              <w:pStyle w:val="TAL"/>
              <w:rPr>
                <w:ins w:id="198" w:author="Daiwei Zhou (周代卫) [2]" w:date="2026-01-21T11:16:00Z"/>
              </w:rPr>
            </w:pPr>
          </w:p>
        </w:tc>
        <w:tc>
          <w:tcPr>
            <w:tcW w:w="1700" w:type="dxa"/>
            <w:tcBorders>
              <w:top w:val="single" w:sz="4" w:space="0" w:color="auto"/>
              <w:left w:val="single" w:sz="4" w:space="0" w:color="auto"/>
              <w:bottom w:val="single" w:sz="4" w:space="0" w:color="auto"/>
              <w:right w:val="single" w:sz="4" w:space="0" w:color="auto"/>
            </w:tcBorders>
          </w:tcPr>
          <w:p w14:paraId="707BB9A1" w14:textId="77777777" w:rsidR="00D52381" w:rsidRDefault="00D52381">
            <w:pPr>
              <w:pStyle w:val="TAL"/>
              <w:rPr>
                <w:ins w:id="199" w:author="Daiwei Zhou (周代卫) [2]" w:date="2026-01-21T11:16:00Z"/>
              </w:rPr>
            </w:pPr>
          </w:p>
        </w:tc>
        <w:tc>
          <w:tcPr>
            <w:tcW w:w="1245" w:type="dxa"/>
            <w:tcBorders>
              <w:top w:val="single" w:sz="4" w:space="0" w:color="auto"/>
              <w:left w:val="single" w:sz="4" w:space="0" w:color="auto"/>
              <w:bottom w:val="single" w:sz="4" w:space="0" w:color="auto"/>
              <w:right w:val="single" w:sz="4" w:space="0" w:color="auto"/>
            </w:tcBorders>
          </w:tcPr>
          <w:p w14:paraId="558D5A43" w14:textId="77777777" w:rsidR="00D52381" w:rsidRDefault="00D52381">
            <w:pPr>
              <w:pStyle w:val="TAL"/>
              <w:rPr>
                <w:ins w:id="200" w:author="Daiwei Zhou (周代卫) [2]" w:date="2026-01-21T11:16:00Z"/>
              </w:rPr>
            </w:pPr>
          </w:p>
        </w:tc>
      </w:tr>
      <w:tr w:rsidR="00D52381" w14:paraId="4126FFF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6BD2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F44C6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24CC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CE3729" w14:textId="77777777" w:rsidR="00D52381" w:rsidRDefault="00D52381">
            <w:pPr>
              <w:pStyle w:val="TAL"/>
            </w:pPr>
          </w:p>
        </w:tc>
      </w:tr>
      <w:tr w:rsidR="00D52381" w14:paraId="40C6E94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36083D"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E6C26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BCFD1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46A8CF" w14:textId="77777777" w:rsidR="00D52381" w:rsidRDefault="00D52381">
            <w:pPr>
              <w:pStyle w:val="TAL"/>
            </w:pPr>
          </w:p>
        </w:tc>
      </w:tr>
    </w:tbl>
    <w:p w14:paraId="29F0786D" w14:textId="77777777" w:rsidR="00D52381" w:rsidRDefault="00D52381" w:rsidP="00D52381"/>
    <w:p w14:paraId="0948BE73" w14:textId="77777777" w:rsidR="00D52381" w:rsidRDefault="00D52381" w:rsidP="00D52381">
      <w:pPr>
        <w:pStyle w:val="H6"/>
      </w:pPr>
      <w:bookmarkStart w:id="201" w:name="_CRReportConfigNRDEFAULT"/>
      <w:proofErr w:type="spellStart"/>
      <w:r>
        <w:lastRenderedPageBreak/>
        <w:t>ReportConfigNR</w:t>
      </w:r>
      <w:proofErr w:type="spellEnd"/>
      <w:r>
        <w:t>-DEFAULT</w:t>
      </w:r>
    </w:p>
    <w:bookmarkEnd w:id="201"/>
    <w:p w14:paraId="46BEF4E1" w14:textId="77777777" w:rsidR="00D52381" w:rsidRDefault="00D52381" w:rsidP="00D52381">
      <w:r>
        <w:t>NR Report Configuration</w:t>
      </w:r>
    </w:p>
    <w:p w14:paraId="26C530EF" w14:textId="77777777" w:rsidR="00D52381" w:rsidRDefault="00D52381" w:rsidP="00D52381">
      <w:pPr>
        <w:pStyle w:val="TH"/>
      </w:pPr>
      <w:bookmarkStart w:id="202" w:name="_CRTableH_3_14"/>
      <w:r>
        <w:t xml:space="preserve">Table </w:t>
      </w:r>
      <w:bookmarkEnd w:id="202"/>
      <w:r>
        <w:t xml:space="preserve">H.3.1-4: </w:t>
      </w:r>
      <w:proofErr w:type="spellStart"/>
      <w:r>
        <w:rPr>
          <w:iCs/>
        </w:rPr>
        <w:t>ReportConfigNR</w:t>
      </w:r>
      <w:proofErr w:type="spellEnd"/>
      <w:r>
        <w:rPr>
          <w:iCs/>
        </w:rPr>
        <w:t>-DEFAULT(</w:t>
      </w:r>
      <w:r>
        <w:t>a3-offset</w:t>
      </w:r>
      <w:r>
        <w:rPr>
          <w:iCs/>
        </w:rPr>
        <w:t>)</w:t>
      </w:r>
      <w:r>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5"/>
        <w:gridCol w:w="1531"/>
        <w:gridCol w:w="2939"/>
        <w:gridCol w:w="1204"/>
        <w:tblGridChange w:id="203">
          <w:tblGrid>
            <w:gridCol w:w="3955"/>
            <w:gridCol w:w="1531"/>
            <w:gridCol w:w="2939"/>
            <w:gridCol w:w="215"/>
            <w:gridCol w:w="989"/>
            <w:gridCol w:w="1171"/>
            <w:gridCol w:w="2636"/>
            <w:gridCol w:w="2160"/>
          </w:tblGrid>
        </w:tblGridChange>
      </w:tblGrid>
      <w:tr w:rsidR="00D52381" w14:paraId="07983CDC"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F30874" w14:textId="77777777" w:rsidR="00D52381" w:rsidRDefault="00D52381">
            <w:pPr>
              <w:keepNext/>
              <w:keepLines/>
              <w:spacing w:after="0"/>
              <w:rPr>
                <w:rFonts w:ascii="Arial" w:hAnsi="Arial"/>
                <w:sz w:val="18"/>
              </w:rPr>
            </w:pPr>
            <w:r>
              <w:rPr>
                <w:rFonts w:ascii="Arial" w:hAnsi="Arial"/>
                <w:sz w:val="18"/>
              </w:rPr>
              <w:t>Derivation Path: TS 38.508-1 [14], Table 4.6.3-142 with condition EVENT_A3</w:t>
            </w:r>
          </w:p>
        </w:tc>
      </w:tr>
      <w:tr w:rsidR="00D52381" w14:paraId="1708089E"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637AFE"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795" w:type="pct"/>
            <w:tcBorders>
              <w:top w:val="single" w:sz="4" w:space="0" w:color="auto"/>
              <w:left w:val="single" w:sz="4" w:space="0" w:color="auto"/>
              <w:bottom w:val="single" w:sz="4" w:space="0" w:color="auto"/>
              <w:right w:val="single" w:sz="4" w:space="0" w:color="auto"/>
            </w:tcBorders>
            <w:hideMark/>
          </w:tcPr>
          <w:p w14:paraId="61724F84" w14:textId="77777777" w:rsidR="00D52381" w:rsidRDefault="00D52381">
            <w:pPr>
              <w:keepNext/>
              <w:keepLines/>
              <w:spacing w:after="0"/>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796174DC" w14:textId="77777777" w:rsidR="00D52381" w:rsidRDefault="00D52381">
            <w:pPr>
              <w:keepNext/>
              <w:keepLines/>
              <w:spacing w:after="0"/>
              <w:jc w:val="center"/>
              <w:rPr>
                <w:rFonts w:ascii="Arial" w:hAnsi="Arial"/>
                <w:b/>
                <w:sz w:val="18"/>
              </w:rPr>
            </w:pPr>
            <w:r>
              <w:rPr>
                <w:rFonts w:ascii="Arial" w:hAnsi="Arial"/>
                <w:b/>
                <w:sz w:val="18"/>
              </w:rPr>
              <w:t>Comment</w:t>
            </w:r>
          </w:p>
        </w:tc>
        <w:tc>
          <w:tcPr>
            <w:tcW w:w="625" w:type="pct"/>
            <w:tcBorders>
              <w:top w:val="single" w:sz="4" w:space="0" w:color="auto"/>
              <w:left w:val="single" w:sz="4" w:space="0" w:color="auto"/>
              <w:bottom w:val="single" w:sz="4" w:space="0" w:color="auto"/>
              <w:right w:val="single" w:sz="4" w:space="0" w:color="auto"/>
            </w:tcBorders>
            <w:hideMark/>
          </w:tcPr>
          <w:p w14:paraId="2ACD0A11"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4F986809"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A3F5218" w14:textId="77777777" w:rsidR="00D52381" w:rsidRDefault="00D52381">
            <w:pPr>
              <w:keepNext/>
              <w:keepLines/>
              <w:spacing w:after="0"/>
              <w:rPr>
                <w:rFonts w:ascii="Arial" w:hAnsi="Arial"/>
                <w:sz w:val="18"/>
              </w:rPr>
            </w:pPr>
            <w:proofErr w:type="spellStart"/>
            <w:r>
              <w:rPr>
                <w:rFonts w:ascii="Arial" w:hAnsi="Arial"/>
                <w:sz w:val="18"/>
              </w:rPr>
              <w:t>ReportConfigNR</w:t>
            </w:r>
            <w:proofErr w:type="spellEnd"/>
            <w:ins w:id="204" w:author="Daiwei Zhou (周代卫) [2]" w:date="2026-01-21T14:35:00Z">
              <w:r>
                <w:rPr>
                  <w:rFonts w:ascii="Arial" w:hAnsi="Arial"/>
                  <w:sz w:val="18"/>
                </w:rPr>
                <w:t xml:space="preserve"> </w:t>
              </w:r>
            </w:ins>
            <w:r>
              <w:rPr>
                <w:rFonts w:ascii="Arial" w:hAnsi="Arial"/>
                <w:sz w:val="18"/>
              </w:rPr>
              <w:t xml:space="preserve">::= </w:t>
            </w:r>
            <w:r>
              <w:rPr>
                <w:rFonts w:ascii="Arial" w:hAnsi="Arial"/>
                <w:snapToGrid w:val="0"/>
                <w:sz w:val="18"/>
              </w:rPr>
              <w:t xml:space="preserve">SEQUENCE </w:t>
            </w: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5A3D1B2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547054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0A330EA" w14:textId="77777777" w:rsidR="00D52381" w:rsidRDefault="00D52381">
            <w:pPr>
              <w:keepNext/>
              <w:keepLines/>
              <w:spacing w:after="0"/>
              <w:rPr>
                <w:rFonts w:ascii="Arial" w:hAnsi="Arial"/>
                <w:sz w:val="18"/>
              </w:rPr>
            </w:pPr>
          </w:p>
        </w:tc>
      </w:tr>
      <w:tr w:rsidR="00D52381" w14:paraId="0EEB6B70"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4DBF1BF"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795" w:type="pct"/>
            <w:tcBorders>
              <w:top w:val="single" w:sz="4" w:space="0" w:color="auto"/>
              <w:left w:val="single" w:sz="4" w:space="0" w:color="auto"/>
              <w:bottom w:val="single" w:sz="4" w:space="0" w:color="auto"/>
              <w:right w:val="single" w:sz="4" w:space="0" w:color="auto"/>
            </w:tcBorders>
          </w:tcPr>
          <w:p w14:paraId="24D5E30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C72AD87"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677D9CE" w14:textId="77777777" w:rsidR="00D52381" w:rsidRDefault="00D52381">
            <w:pPr>
              <w:keepNext/>
              <w:keepLines/>
              <w:spacing w:after="0"/>
              <w:rPr>
                <w:rFonts w:ascii="Arial" w:hAnsi="Arial"/>
                <w:sz w:val="18"/>
              </w:rPr>
            </w:pPr>
          </w:p>
        </w:tc>
      </w:tr>
      <w:tr w:rsidR="00D52381" w14:paraId="2381B9EC"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885529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795" w:type="pct"/>
            <w:tcBorders>
              <w:top w:val="single" w:sz="4" w:space="0" w:color="auto"/>
              <w:left w:val="single" w:sz="4" w:space="0" w:color="auto"/>
              <w:bottom w:val="single" w:sz="4" w:space="0" w:color="auto"/>
              <w:right w:val="single" w:sz="4" w:space="0" w:color="auto"/>
            </w:tcBorders>
          </w:tcPr>
          <w:p w14:paraId="2DBF7AAD"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5D1FB51"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3A31C4F" w14:textId="77777777" w:rsidR="00D52381" w:rsidRDefault="00D52381">
            <w:pPr>
              <w:keepNext/>
              <w:keepLines/>
              <w:spacing w:after="0"/>
              <w:rPr>
                <w:rFonts w:ascii="Arial" w:hAnsi="Arial"/>
                <w:sz w:val="18"/>
              </w:rPr>
            </w:pPr>
          </w:p>
        </w:tc>
      </w:tr>
      <w:tr w:rsidR="00D52381" w14:paraId="61C9B9FC"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2C6678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795" w:type="pct"/>
            <w:tcBorders>
              <w:top w:val="single" w:sz="4" w:space="0" w:color="auto"/>
              <w:left w:val="single" w:sz="4" w:space="0" w:color="auto"/>
              <w:bottom w:val="single" w:sz="4" w:space="0" w:color="auto"/>
              <w:right w:val="single" w:sz="4" w:space="0" w:color="auto"/>
            </w:tcBorders>
          </w:tcPr>
          <w:p w14:paraId="507F7DBD"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6079C9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D1034E3" w14:textId="77777777" w:rsidR="00D52381" w:rsidRDefault="00D52381">
            <w:pPr>
              <w:keepNext/>
              <w:keepLines/>
              <w:spacing w:after="0"/>
              <w:rPr>
                <w:rFonts w:ascii="Arial" w:hAnsi="Arial"/>
                <w:sz w:val="18"/>
              </w:rPr>
            </w:pPr>
          </w:p>
        </w:tc>
      </w:tr>
      <w:tr w:rsidR="00D52381" w14:paraId="0A831C9B"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2F0EA5E" w14:textId="77777777" w:rsidR="00D52381" w:rsidRDefault="00D52381">
            <w:pPr>
              <w:keepNext/>
              <w:keepLines/>
              <w:spacing w:after="0"/>
              <w:rPr>
                <w:rFonts w:ascii="Arial" w:hAnsi="Arial"/>
                <w:sz w:val="18"/>
              </w:rPr>
            </w:pPr>
            <w:r>
              <w:rPr>
                <w:rFonts w:ascii="Arial" w:hAnsi="Arial"/>
                <w:sz w:val="18"/>
              </w:rPr>
              <w:t xml:space="preserve">        eventA3 SEQUENCE {</w:t>
            </w:r>
          </w:p>
        </w:tc>
        <w:tc>
          <w:tcPr>
            <w:tcW w:w="795" w:type="pct"/>
            <w:tcBorders>
              <w:top w:val="single" w:sz="4" w:space="0" w:color="auto"/>
              <w:left w:val="single" w:sz="4" w:space="0" w:color="auto"/>
              <w:bottom w:val="single" w:sz="4" w:space="0" w:color="auto"/>
              <w:right w:val="single" w:sz="4" w:space="0" w:color="auto"/>
            </w:tcBorders>
          </w:tcPr>
          <w:p w14:paraId="3F5BC841"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F1E309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43BF06C" w14:textId="77777777" w:rsidR="00D52381" w:rsidRDefault="00D52381">
            <w:pPr>
              <w:keepNext/>
              <w:keepLines/>
              <w:spacing w:after="0"/>
              <w:rPr>
                <w:rFonts w:ascii="Arial" w:hAnsi="Arial"/>
                <w:sz w:val="18"/>
              </w:rPr>
            </w:pPr>
          </w:p>
        </w:tc>
      </w:tr>
      <w:tr w:rsidR="00D52381" w14:paraId="1CE06F2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2ED10B7" w14:textId="77777777" w:rsidR="00D52381" w:rsidRDefault="00D52381">
            <w:pPr>
              <w:keepNext/>
              <w:keepLines/>
              <w:spacing w:after="0"/>
              <w:rPr>
                <w:rFonts w:ascii="Arial" w:hAnsi="Arial"/>
                <w:sz w:val="18"/>
              </w:rPr>
            </w:pPr>
            <w:r>
              <w:rPr>
                <w:rFonts w:ascii="Arial" w:hAnsi="Arial"/>
                <w:sz w:val="18"/>
              </w:rPr>
              <w:t xml:space="preserve">          a3-Offset CHOICE {</w:t>
            </w:r>
          </w:p>
        </w:tc>
        <w:tc>
          <w:tcPr>
            <w:tcW w:w="795" w:type="pct"/>
            <w:tcBorders>
              <w:top w:val="single" w:sz="4" w:space="0" w:color="auto"/>
              <w:left w:val="single" w:sz="4" w:space="0" w:color="auto"/>
              <w:bottom w:val="single" w:sz="4" w:space="0" w:color="auto"/>
              <w:right w:val="single" w:sz="4" w:space="0" w:color="auto"/>
            </w:tcBorders>
          </w:tcPr>
          <w:p w14:paraId="3BA73557"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8B623E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E8CDBFE" w14:textId="77777777" w:rsidR="00D52381" w:rsidRDefault="00D52381">
            <w:pPr>
              <w:keepNext/>
              <w:keepLines/>
              <w:spacing w:after="0"/>
              <w:rPr>
                <w:rFonts w:ascii="Arial" w:hAnsi="Arial"/>
                <w:sz w:val="18"/>
              </w:rPr>
            </w:pPr>
          </w:p>
        </w:tc>
      </w:tr>
      <w:tr w:rsidR="00D52381" w14:paraId="03B29E4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914D068" w14:textId="77777777" w:rsidR="00D52381" w:rsidRDefault="00D52381">
            <w:pPr>
              <w:keepNext/>
              <w:keepLines/>
              <w:spacing w:after="0"/>
              <w:rPr>
                <w:rFonts w:ascii="Arial" w:hAnsi="Arial"/>
                <w:sz w:val="18"/>
              </w:rPr>
            </w:pPr>
            <w:r>
              <w:rPr>
                <w:rFonts w:ascii="Arial" w:hAnsi="Arial"/>
                <w:sz w:val="18"/>
              </w:rPr>
              <w:t xml:space="preserve">            rsrp</w:t>
            </w:r>
          </w:p>
        </w:tc>
        <w:tc>
          <w:tcPr>
            <w:tcW w:w="795" w:type="pct"/>
            <w:tcBorders>
              <w:top w:val="single" w:sz="4" w:space="0" w:color="auto"/>
              <w:left w:val="single" w:sz="4" w:space="0" w:color="auto"/>
              <w:bottom w:val="single" w:sz="4" w:space="0" w:color="auto"/>
              <w:right w:val="single" w:sz="4" w:space="0" w:color="auto"/>
            </w:tcBorders>
            <w:hideMark/>
          </w:tcPr>
          <w:p w14:paraId="5E8C0A2F"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3D6F9633" w14:textId="77777777" w:rsidR="00D52381" w:rsidRDefault="00D52381">
            <w:pPr>
              <w:keepNext/>
              <w:keepLines/>
              <w:spacing w:after="0"/>
              <w:rPr>
                <w:rFonts w:ascii="Arial" w:hAnsi="Arial"/>
                <w:sz w:val="18"/>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CE1F64B" w14:textId="77777777" w:rsidR="00D52381" w:rsidRDefault="00D52381">
            <w:pPr>
              <w:keepNext/>
              <w:keepLines/>
              <w:spacing w:after="0"/>
              <w:rPr>
                <w:rFonts w:ascii="Arial" w:hAnsi="Arial"/>
                <w:sz w:val="18"/>
              </w:rPr>
            </w:pPr>
          </w:p>
        </w:tc>
      </w:tr>
      <w:tr w:rsidR="00D52381" w14:paraId="14D71849"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6F979B" w14:textId="77777777" w:rsidR="00D52381" w:rsidRDefault="00D52381">
            <w:pPr>
              <w:keepNext/>
              <w:keepLines/>
              <w:spacing w:after="0"/>
              <w:rPr>
                <w:rFonts w:ascii="Arial" w:hAnsi="Arial"/>
                <w:sz w:val="18"/>
              </w:rPr>
            </w:pPr>
            <w:r>
              <w:rPr>
                <w:rFonts w:ascii="Arial" w:hAnsi="Arial"/>
                <w:sz w:val="18"/>
              </w:rPr>
              <w:t xml:space="preserve">            rsrq</w:t>
            </w:r>
          </w:p>
        </w:tc>
        <w:tc>
          <w:tcPr>
            <w:tcW w:w="795" w:type="pct"/>
            <w:tcBorders>
              <w:top w:val="single" w:sz="4" w:space="0" w:color="auto"/>
              <w:left w:val="single" w:sz="4" w:space="0" w:color="auto"/>
              <w:bottom w:val="single" w:sz="4" w:space="0" w:color="auto"/>
              <w:right w:val="single" w:sz="4" w:space="0" w:color="auto"/>
            </w:tcBorders>
            <w:hideMark/>
          </w:tcPr>
          <w:p w14:paraId="321818E2"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617F6E71" w14:textId="77777777" w:rsidR="00D52381" w:rsidRDefault="00D52381">
            <w:pPr>
              <w:keepNext/>
              <w:keepLines/>
              <w:spacing w:after="0"/>
              <w:rPr>
                <w:rFonts w:ascii="Arial" w:hAnsi="Arial" w:cs="Arial"/>
                <w:sz w:val="18"/>
                <w:szCs w:val="22"/>
                <w:lang w:eastAsia="ko-KR"/>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hideMark/>
          </w:tcPr>
          <w:p w14:paraId="70BCC4CE" w14:textId="77777777" w:rsidR="00D52381" w:rsidRDefault="00D52381">
            <w:pPr>
              <w:keepNext/>
              <w:keepLines/>
              <w:spacing w:after="0"/>
              <w:rPr>
                <w:rFonts w:ascii="Arial" w:hAnsi="Arial"/>
                <w:sz w:val="18"/>
              </w:rPr>
            </w:pPr>
            <w:r>
              <w:rPr>
                <w:rFonts w:ascii="Arial" w:hAnsi="Arial"/>
                <w:sz w:val="18"/>
              </w:rPr>
              <w:t>RSRQ</w:t>
            </w:r>
          </w:p>
        </w:tc>
      </w:tr>
      <w:tr w:rsidR="00D52381" w14:paraId="67D71015"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ACB6F54" w14:textId="77777777" w:rsidR="00D52381" w:rsidRDefault="00D52381">
            <w:pPr>
              <w:keepNext/>
              <w:keepLines/>
              <w:spacing w:after="0"/>
              <w:rPr>
                <w:rFonts w:ascii="Arial" w:hAnsi="Arial"/>
                <w:sz w:val="18"/>
              </w:rPr>
            </w:pPr>
            <w:r>
              <w:rPr>
                <w:rFonts w:ascii="Arial" w:hAnsi="Arial"/>
                <w:sz w:val="18"/>
              </w:rPr>
              <w:t xml:space="preserve">            sinr</w:t>
            </w:r>
          </w:p>
        </w:tc>
        <w:tc>
          <w:tcPr>
            <w:tcW w:w="795" w:type="pct"/>
            <w:tcBorders>
              <w:top w:val="single" w:sz="4" w:space="0" w:color="auto"/>
              <w:left w:val="single" w:sz="4" w:space="0" w:color="auto"/>
              <w:bottom w:val="single" w:sz="4" w:space="0" w:color="auto"/>
              <w:right w:val="single" w:sz="4" w:space="0" w:color="auto"/>
            </w:tcBorders>
            <w:hideMark/>
          </w:tcPr>
          <w:p w14:paraId="097AB5F2"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43A2C2E1" w14:textId="77777777" w:rsidR="00D52381" w:rsidRDefault="00D52381">
            <w:pPr>
              <w:keepNext/>
              <w:keepLines/>
              <w:spacing w:after="0"/>
              <w:rPr>
                <w:rFonts w:ascii="Arial" w:hAnsi="Arial" w:cs="Arial"/>
                <w:sz w:val="18"/>
                <w:szCs w:val="22"/>
                <w:lang w:eastAsia="ko-KR"/>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hideMark/>
          </w:tcPr>
          <w:p w14:paraId="561B13E5" w14:textId="77777777" w:rsidR="00D52381" w:rsidRDefault="00D52381">
            <w:pPr>
              <w:keepNext/>
              <w:keepLines/>
              <w:spacing w:after="0"/>
              <w:rPr>
                <w:rFonts w:ascii="Arial" w:hAnsi="Arial"/>
                <w:sz w:val="18"/>
              </w:rPr>
            </w:pPr>
            <w:r>
              <w:rPr>
                <w:rFonts w:ascii="Arial" w:hAnsi="Arial"/>
                <w:sz w:val="18"/>
              </w:rPr>
              <w:t>SINR</w:t>
            </w:r>
          </w:p>
        </w:tc>
      </w:tr>
      <w:tr w:rsidR="00D52381" w14:paraId="5FC2BAD8"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090D1F1"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0ED2DC00"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A4EB07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7D55FA3" w14:textId="77777777" w:rsidR="00D52381" w:rsidRDefault="00D52381">
            <w:pPr>
              <w:keepNext/>
              <w:keepLines/>
              <w:spacing w:after="0"/>
              <w:rPr>
                <w:rFonts w:ascii="Arial" w:hAnsi="Arial"/>
                <w:sz w:val="18"/>
              </w:rPr>
            </w:pPr>
          </w:p>
        </w:tc>
      </w:tr>
      <w:tr w:rsidR="00D52381" w14:paraId="0B803DF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C86C703" w14:textId="77777777" w:rsidR="00D52381" w:rsidRDefault="00D52381">
            <w:pPr>
              <w:keepNext/>
              <w:keepLines/>
              <w:spacing w:after="0"/>
              <w:rPr>
                <w:rFonts w:ascii="Arial" w:hAnsi="Arial"/>
                <w:sz w:val="18"/>
              </w:rPr>
            </w:pPr>
            <w:r>
              <w:rPr>
                <w:rFonts w:ascii="Arial" w:hAnsi="Arial"/>
                <w:sz w:val="18"/>
              </w:rPr>
              <w:t xml:space="preserve">          hysteresis</w:t>
            </w:r>
          </w:p>
        </w:tc>
        <w:tc>
          <w:tcPr>
            <w:tcW w:w="795" w:type="pct"/>
            <w:tcBorders>
              <w:top w:val="single" w:sz="4" w:space="0" w:color="auto"/>
              <w:left w:val="single" w:sz="4" w:space="0" w:color="auto"/>
              <w:bottom w:val="single" w:sz="4" w:space="0" w:color="auto"/>
              <w:right w:val="single" w:sz="4" w:space="0" w:color="auto"/>
            </w:tcBorders>
            <w:hideMark/>
          </w:tcPr>
          <w:p w14:paraId="698D900F" w14:textId="77777777" w:rsidR="00D52381" w:rsidRDefault="00D52381">
            <w:pPr>
              <w:keepNext/>
              <w:keepLines/>
              <w:spacing w:after="0"/>
              <w:rPr>
                <w:rFonts w:ascii="Arial" w:hAnsi="Arial"/>
                <w:sz w:val="18"/>
              </w:rPr>
            </w:pPr>
            <w:r>
              <w:rPr>
                <w:rFonts w:ascii="Arial" w:hAnsi="Arial"/>
                <w:sz w:val="18"/>
              </w:rPr>
              <w:t>0</w:t>
            </w:r>
          </w:p>
        </w:tc>
        <w:tc>
          <w:tcPr>
            <w:tcW w:w="1526" w:type="pct"/>
            <w:tcBorders>
              <w:top w:val="single" w:sz="4" w:space="0" w:color="auto"/>
              <w:left w:val="single" w:sz="4" w:space="0" w:color="auto"/>
              <w:bottom w:val="single" w:sz="4" w:space="0" w:color="auto"/>
              <w:right w:val="single" w:sz="4" w:space="0" w:color="auto"/>
            </w:tcBorders>
            <w:hideMark/>
          </w:tcPr>
          <w:p w14:paraId="76DC84B5" w14:textId="77777777" w:rsidR="00D52381" w:rsidRDefault="00D52381">
            <w:pPr>
              <w:keepNext/>
              <w:keepLines/>
              <w:spacing w:after="0"/>
              <w:rPr>
                <w:rFonts w:ascii="Arial" w:hAnsi="Arial"/>
                <w:sz w:val="18"/>
              </w:rPr>
            </w:pPr>
            <w:r>
              <w:rPr>
                <w:rFonts w:ascii="Arial" w:hAnsi="Arial"/>
                <w:sz w:val="18"/>
              </w:rPr>
              <w:t>0 dB</w:t>
            </w:r>
          </w:p>
        </w:tc>
        <w:tc>
          <w:tcPr>
            <w:tcW w:w="625" w:type="pct"/>
            <w:tcBorders>
              <w:top w:val="single" w:sz="4" w:space="0" w:color="auto"/>
              <w:left w:val="single" w:sz="4" w:space="0" w:color="auto"/>
              <w:bottom w:val="single" w:sz="4" w:space="0" w:color="auto"/>
              <w:right w:val="single" w:sz="4" w:space="0" w:color="auto"/>
            </w:tcBorders>
          </w:tcPr>
          <w:p w14:paraId="04DC1E3A" w14:textId="77777777" w:rsidR="00D52381" w:rsidRDefault="00D52381">
            <w:pPr>
              <w:keepNext/>
              <w:keepLines/>
              <w:spacing w:after="0"/>
              <w:rPr>
                <w:rFonts w:ascii="Arial" w:hAnsi="Arial"/>
                <w:sz w:val="18"/>
              </w:rPr>
            </w:pPr>
          </w:p>
        </w:tc>
      </w:tr>
      <w:tr w:rsidR="00D52381" w14:paraId="6DEBE054"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51D5C44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10D6F32B" w14:textId="77777777" w:rsidR="00D52381" w:rsidRDefault="00D52381">
            <w:pPr>
              <w:keepNext/>
              <w:keepLines/>
              <w:spacing w:after="0"/>
              <w:rPr>
                <w:rFonts w:ascii="Arial" w:hAnsi="Arial"/>
                <w:sz w:val="18"/>
              </w:rPr>
            </w:pPr>
            <w:r>
              <w:rPr>
                <w:rFonts w:ascii="Arial" w:hAnsi="Arial"/>
                <w:sz w:val="18"/>
              </w:rPr>
              <w:t>ms0</w:t>
            </w:r>
          </w:p>
        </w:tc>
        <w:tc>
          <w:tcPr>
            <w:tcW w:w="1526" w:type="pct"/>
            <w:tcBorders>
              <w:top w:val="single" w:sz="4" w:space="0" w:color="auto"/>
              <w:left w:val="single" w:sz="4" w:space="0" w:color="auto"/>
              <w:bottom w:val="single" w:sz="4" w:space="0" w:color="auto"/>
              <w:right w:val="single" w:sz="4" w:space="0" w:color="auto"/>
            </w:tcBorders>
          </w:tcPr>
          <w:p w14:paraId="213B6E46"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0022902" w14:textId="77777777" w:rsidR="00D52381" w:rsidRDefault="00D52381">
            <w:pPr>
              <w:keepNext/>
              <w:keepLines/>
              <w:spacing w:after="0"/>
              <w:rPr>
                <w:rFonts w:ascii="Arial" w:hAnsi="Arial"/>
                <w:sz w:val="18"/>
              </w:rPr>
            </w:pPr>
          </w:p>
        </w:tc>
      </w:tr>
      <w:tr w:rsidR="00D52381" w14:paraId="5A984EB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0D09F5F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22E11AB"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C68C08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9AE30F0" w14:textId="77777777" w:rsidR="00D52381" w:rsidRDefault="00D52381">
            <w:pPr>
              <w:keepNext/>
              <w:keepLines/>
              <w:spacing w:after="0"/>
              <w:rPr>
                <w:rFonts w:ascii="Arial" w:hAnsi="Arial"/>
                <w:sz w:val="18"/>
              </w:rPr>
            </w:pPr>
          </w:p>
        </w:tc>
      </w:tr>
      <w:tr w:rsidR="00D52381" w14:paraId="46ED205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011838D"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AF0785C"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6464DD8"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2252AF0" w14:textId="77777777" w:rsidR="00D52381" w:rsidRDefault="00D52381">
            <w:pPr>
              <w:keepNext/>
              <w:keepLines/>
              <w:spacing w:after="0"/>
              <w:rPr>
                <w:rFonts w:ascii="Arial" w:hAnsi="Arial"/>
                <w:sz w:val="18"/>
              </w:rPr>
            </w:pPr>
          </w:p>
        </w:tc>
      </w:tr>
      <w:tr w:rsidR="00D52381" w14:paraId="2DAC3BD5"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1FF6E33" w14:textId="77777777" w:rsidR="00D52381" w:rsidRDefault="00D52381">
            <w:pPr>
              <w:keepNext/>
              <w:keepLines/>
              <w:spacing w:after="0"/>
              <w:rPr>
                <w:rFonts w:ascii="Arial" w:hAnsi="Arial"/>
                <w:sz w:val="18"/>
              </w:rPr>
            </w:pPr>
            <w:r>
              <w:rPr>
                <w:rFonts w:ascii="Arial" w:hAnsi="Arial"/>
                <w:sz w:val="18"/>
              </w:rPr>
              <w:t xml:space="preserve">      reportInterval</w:t>
            </w:r>
          </w:p>
        </w:tc>
        <w:tc>
          <w:tcPr>
            <w:tcW w:w="795" w:type="pct"/>
            <w:tcBorders>
              <w:top w:val="single" w:sz="4" w:space="0" w:color="auto"/>
              <w:left w:val="single" w:sz="4" w:space="0" w:color="auto"/>
              <w:bottom w:val="single" w:sz="4" w:space="0" w:color="auto"/>
              <w:right w:val="single" w:sz="4" w:space="0" w:color="auto"/>
            </w:tcBorders>
            <w:hideMark/>
          </w:tcPr>
          <w:p w14:paraId="0F3348E9" w14:textId="77777777" w:rsidR="00D52381" w:rsidRDefault="00D52381">
            <w:pPr>
              <w:keepNext/>
              <w:keepLines/>
              <w:spacing w:after="0"/>
              <w:rPr>
                <w:rFonts w:ascii="Arial" w:hAnsi="Arial"/>
                <w:sz w:val="18"/>
              </w:rPr>
            </w:pPr>
            <w:r>
              <w:rPr>
                <w:rFonts w:ascii="Arial" w:hAnsi="Arial"/>
                <w:sz w:val="18"/>
              </w:rPr>
              <w:t>ms120</w:t>
            </w:r>
          </w:p>
        </w:tc>
        <w:tc>
          <w:tcPr>
            <w:tcW w:w="1526" w:type="pct"/>
            <w:tcBorders>
              <w:top w:val="single" w:sz="4" w:space="0" w:color="auto"/>
              <w:left w:val="single" w:sz="4" w:space="0" w:color="auto"/>
              <w:bottom w:val="single" w:sz="4" w:space="0" w:color="auto"/>
              <w:right w:val="single" w:sz="4" w:space="0" w:color="auto"/>
            </w:tcBorders>
          </w:tcPr>
          <w:p w14:paraId="3D80D6D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12BE6819" w14:textId="77777777" w:rsidR="00D52381" w:rsidRDefault="00D52381">
            <w:pPr>
              <w:keepNext/>
              <w:keepLines/>
              <w:spacing w:after="0"/>
              <w:rPr>
                <w:rFonts w:ascii="Arial" w:hAnsi="Arial"/>
                <w:sz w:val="18"/>
              </w:rPr>
            </w:pPr>
            <w:r>
              <w:rPr>
                <w:rFonts w:ascii="Arial" w:hAnsi="Arial"/>
                <w:sz w:val="18"/>
              </w:rPr>
              <w:t>RSSI</w:t>
            </w:r>
          </w:p>
        </w:tc>
      </w:tr>
      <w:tr w:rsidR="00D52381" w14:paraId="0BCBA0CE"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3802F6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reportQuantityRS</w:t>
            </w:r>
            <w:proofErr w:type="spellEnd"/>
            <w:r>
              <w:rPr>
                <w:rFonts w:ascii="Arial" w:hAnsi="Arial"/>
                <w:sz w:val="18"/>
              </w:rPr>
              <w:t xml:space="preserve">-Indexes </w:t>
            </w:r>
            <w:del w:id="205" w:author="Daiwei Zhou (周代卫) [2]" w:date="2026-01-21T11:19:00Z">
              <w:r>
                <w:rPr>
                  <w:rFonts w:ascii="Arial" w:hAnsi="Arial"/>
                  <w:sz w:val="18"/>
                </w:rPr>
                <w:delText xml:space="preserve"> </w:delText>
              </w:r>
            </w:del>
            <w:r>
              <w:rPr>
                <w:rFonts w:ascii="Arial" w:hAnsi="Arial"/>
                <w:snapToGrid w:val="0"/>
                <w:sz w:val="18"/>
              </w:rPr>
              <w:t xml:space="preserve">SEQUENCE </w:t>
            </w: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27A8224B"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8386BD6"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278DF3B8" w14:textId="77777777" w:rsidR="00D52381" w:rsidRDefault="00D52381">
            <w:pPr>
              <w:keepNext/>
              <w:keepLines/>
              <w:spacing w:after="0"/>
              <w:rPr>
                <w:rFonts w:ascii="Arial" w:hAnsi="Arial"/>
                <w:sz w:val="18"/>
              </w:rPr>
            </w:pPr>
            <w:r>
              <w:rPr>
                <w:rFonts w:ascii="Arial" w:hAnsi="Arial"/>
                <w:sz w:val="18"/>
              </w:rPr>
              <w:t>SSB  Index</w:t>
            </w:r>
          </w:p>
        </w:tc>
      </w:tr>
      <w:tr w:rsidR="00D52381" w14:paraId="2C2DF598"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6"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7" w:author="Daiwei Zhou (周代卫)" w:date="2026-01-21T11:17:00Z">
            <w:trPr>
              <w:jc w:val="center"/>
            </w:trPr>
          </w:trPrChange>
        </w:trPr>
        <w:tc>
          <w:tcPr>
            <w:tcW w:w="2054" w:type="pct"/>
            <w:tcBorders>
              <w:top w:val="single" w:sz="4" w:space="0" w:color="auto"/>
              <w:left w:val="single" w:sz="4" w:space="0" w:color="auto"/>
              <w:bottom w:val="single" w:sz="4" w:space="0" w:color="auto"/>
              <w:right w:val="single" w:sz="4" w:space="0" w:color="auto"/>
            </w:tcBorders>
            <w:hideMark/>
            <w:tcPrChange w:id="208"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1DE4B2D7" w14:textId="77777777" w:rsidR="00D52381" w:rsidRDefault="00D52381">
            <w:pPr>
              <w:keepNext/>
              <w:keepLines/>
              <w:spacing w:after="0"/>
              <w:rPr>
                <w:rFonts w:ascii="Arial" w:hAnsi="Arial"/>
                <w:sz w:val="18"/>
              </w:rPr>
            </w:pPr>
            <w:r>
              <w:rPr>
                <w:rFonts w:ascii="Arial" w:hAnsi="Arial"/>
                <w:sz w:val="18"/>
              </w:rPr>
              <w:t xml:space="preserve">        rsrp</w:t>
            </w:r>
          </w:p>
        </w:tc>
        <w:tc>
          <w:tcPr>
            <w:tcW w:w="795" w:type="pct"/>
            <w:tcBorders>
              <w:top w:val="single" w:sz="4" w:space="0" w:color="auto"/>
              <w:left w:val="single" w:sz="4" w:space="0" w:color="auto"/>
              <w:bottom w:val="single" w:sz="4" w:space="0" w:color="auto"/>
              <w:right w:val="single" w:sz="4" w:space="0" w:color="auto"/>
            </w:tcBorders>
            <w:hideMark/>
            <w:tcPrChange w:id="209"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9AD97D4"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10"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43A682E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11"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65F96894" w14:textId="77777777" w:rsidR="00D52381" w:rsidRDefault="00D52381">
            <w:pPr>
              <w:keepNext/>
              <w:keepLines/>
              <w:spacing w:after="0"/>
              <w:rPr>
                <w:rFonts w:ascii="Arial" w:hAnsi="Arial"/>
                <w:sz w:val="18"/>
              </w:rPr>
            </w:pPr>
          </w:p>
        </w:tc>
      </w:tr>
      <w:tr w:rsidR="00D52381" w14:paraId="411B7D11"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2"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3" w:author="Daiwei Zhou (周代卫)" w:date="2026-01-21T11:17:00Z">
            <w:trPr>
              <w:jc w:val="center"/>
            </w:trPr>
          </w:trPrChange>
        </w:trPr>
        <w:tc>
          <w:tcPr>
            <w:tcW w:w="2054" w:type="pct"/>
            <w:tcBorders>
              <w:top w:val="single" w:sz="4" w:space="0" w:color="auto"/>
              <w:left w:val="single" w:sz="4" w:space="0" w:color="auto"/>
              <w:bottom w:val="nil"/>
              <w:right w:val="single" w:sz="4" w:space="0" w:color="auto"/>
            </w:tcBorders>
            <w:hideMark/>
            <w:tcPrChange w:id="214"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7A339D69" w14:textId="77777777" w:rsidR="00D52381" w:rsidRDefault="00D52381">
            <w:pPr>
              <w:keepNext/>
              <w:keepLines/>
              <w:spacing w:after="0"/>
              <w:rPr>
                <w:rFonts w:ascii="Arial" w:hAnsi="Arial"/>
                <w:sz w:val="18"/>
              </w:rPr>
            </w:pPr>
            <w:r>
              <w:rPr>
                <w:rFonts w:ascii="Arial" w:hAnsi="Arial"/>
                <w:sz w:val="18"/>
              </w:rPr>
              <w:t xml:space="preserve">        rsrq</w:t>
            </w:r>
          </w:p>
        </w:tc>
        <w:tc>
          <w:tcPr>
            <w:tcW w:w="795" w:type="pct"/>
            <w:tcBorders>
              <w:top w:val="single" w:sz="4" w:space="0" w:color="auto"/>
              <w:left w:val="single" w:sz="4" w:space="0" w:color="auto"/>
              <w:bottom w:val="single" w:sz="4" w:space="0" w:color="auto"/>
              <w:right w:val="single" w:sz="4" w:space="0" w:color="auto"/>
            </w:tcBorders>
            <w:hideMark/>
            <w:tcPrChange w:id="215"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292AB324" w14:textId="77777777" w:rsidR="00D52381" w:rsidRDefault="00D52381">
            <w:pPr>
              <w:keepNext/>
              <w:keepLines/>
              <w:spacing w:after="0"/>
              <w:rPr>
                <w:rFonts w:ascii="Arial" w:hAnsi="Arial"/>
                <w:sz w:val="18"/>
              </w:rPr>
            </w:pPr>
            <w:r>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Change w:id="216"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6627386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17"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09ACB153" w14:textId="77777777" w:rsidR="00D52381" w:rsidRDefault="00D52381">
            <w:pPr>
              <w:keepNext/>
              <w:keepLines/>
              <w:spacing w:after="0"/>
              <w:rPr>
                <w:rFonts w:ascii="Arial" w:hAnsi="Arial"/>
                <w:sz w:val="18"/>
              </w:rPr>
            </w:pPr>
          </w:p>
        </w:tc>
      </w:tr>
      <w:tr w:rsidR="00D52381" w14:paraId="2B36D887"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9" w:author="Daiwei Zhou (周代卫)" w:date="2026-01-21T11:17:00Z">
            <w:trPr>
              <w:jc w:val="center"/>
            </w:trPr>
          </w:trPrChange>
        </w:trPr>
        <w:tc>
          <w:tcPr>
            <w:tcW w:w="2054" w:type="pct"/>
            <w:tcBorders>
              <w:top w:val="nil"/>
              <w:left w:val="single" w:sz="4" w:space="0" w:color="auto"/>
              <w:bottom w:val="single" w:sz="4" w:space="0" w:color="auto"/>
              <w:right w:val="single" w:sz="4" w:space="0" w:color="auto"/>
            </w:tcBorders>
            <w:tcPrChange w:id="220"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tcPr>
            </w:tcPrChange>
          </w:tcPr>
          <w:p w14:paraId="5699CCB1" w14:textId="77777777" w:rsidR="00D52381" w:rsidRDefault="00D52381">
            <w:pPr>
              <w:keepNext/>
              <w:keepLines/>
              <w:spacing w:after="0"/>
              <w:rPr>
                <w:rFonts w:ascii="Arial" w:hAnsi="Arial"/>
                <w:sz w:val="18"/>
              </w:rPr>
            </w:pPr>
          </w:p>
        </w:tc>
        <w:tc>
          <w:tcPr>
            <w:tcW w:w="795" w:type="pct"/>
            <w:tcBorders>
              <w:top w:val="single" w:sz="4" w:space="0" w:color="auto"/>
              <w:left w:val="single" w:sz="4" w:space="0" w:color="auto"/>
              <w:bottom w:val="single" w:sz="4" w:space="0" w:color="auto"/>
              <w:right w:val="single" w:sz="4" w:space="0" w:color="auto"/>
            </w:tcBorders>
            <w:hideMark/>
            <w:tcPrChange w:id="221"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54E8222"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22"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0FE33868"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Change w:id="223" w:author="Daiwei Zhou (周代卫)" w:date="2026-01-21T11:17:00Z">
              <w:tcPr>
                <w:tcW w:w="625" w:type="pct"/>
                <w:tcBorders>
                  <w:top w:val="single" w:sz="4" w:space="0" w:color="auto"/>
                  <w:left w:val="single" w:sz="4" w:space="1" w:color="auto"/>
                  <w:bottom w:val="single" w:sz="4" w:space="0" w:color="auto"/>
                  <w:right w:val="single" w:sz="4" w:space="5" w:color="auto"/>
                </w:tcBorders>
                <w:hideMark/>
              </w:tcPr>
            </w:tcPrChange>
          </w:tcPr>
          <w:p w14:paraId="1AF7B065" w14:textId="77777777" w:rsidR="00D52381" w:rsidRDefault="00D52381">
            <w:pPr>
              <w:keepNext/>
              <w:keepLines/>
              <w:spacing w:after="0"/>
              <w:rPr>
                <w:rFonts w:ascii="Arial" w:hAnsi="Arial"/>
                <w:sz w:val="18"/>
              </w:rPr>
            </w:pPr>
            <w:r>
              <w:rPr>
                <w:rFonts w:ascii="Arial" w:hAnsi="Arial"/>
                <w:sz w:val="18"/>
              </w:rPr>
              <w:t>RSRQ</w:t>
            </w:r>
          </w:p>
        </w:tc>
      </w:tr>
      <w:tr w:rsidR="00D52381" w14:paraId="5B40BA9E"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5" w:author="Daiwei Zhou (周代卫)" w:date="2026-01-21T11:17:00Z">
            <w:trPr>
              <w:jc w:val="center"/>
            </w:trPr>
          </w:trPrChange>
        </w:trPr>
        <w:tc>
          <w:tcPr>
            <w:tcW w:w="2054" w:type="pct"/>
            <w:tcBorders>
              <w:top w:val="single" w:sz="4" w:space="0" w:color="auto"/>
              <w:left w:val="single" w:sz="4" w:space="0" w:color="auto"/>
              <w:bottom w:val="nil"/>
              <w:right w:val="single" w:sz="4" w:space="0" w:color="auto"/>
            </w:tcBorders>
            <w:hideMark/>
            <w:tcPrChange w:id="226"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721D719B" w14:textId="77777777" w:rsidR="00D52381" w:rsidRDefault="00D52381">
            <w:pPr>
              <w:keepNext/>
              <w:keepLines/>
              <w:spacing w:after="0"/>
              <w:rPr>
                <w:rFonts w:ascii="Arial" w:hAnsi="Arial"/>
                <w:sz w:val="18"/>
              </w:rPr>
            </w:pPr>
            <w:r>
              <w:rPr>
                <w:rFonts w:ascii="Arial" w:hAnsi="Arial"/>
                <w:sz w:val="18"/>
              </w:rPr>
              <w:t xml:space="preserve">        sinr</w:t>
            </w:r>
          </w:p>
        </w:tc>
        <w:tc>
          <w:tcPr>
            <w:tcW w:w="795" w:type="pct"/>
            <w:tcBorders>
              <w:top w:val="single" w:sz="4" w:space="0" w:color="auto"/>
              <w:left w:val="single" w:sz="4" w:space="0" w:color="auto"/>
              <w:bottom w:val="single" w:sz="4" w:space="0" w:color="auto"/>
              <w:right w:val="single" w:sz="4" w:space="0" w:color="auto"/>
            </w:tcBorders>
            <w:hideMark/>
            <w:tcPrChange w:id="227"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E9C3AD8" w14:textId="77777777" w:rsidR="00D52381" w:rsidRDefault="00D52381">
            <w:pPr>
              <w:keepNext/>
              <w:keepLines/>
              <w:spacing w:after="0"/>
              <w:rPr>
                <w:rFonts w:ascii="Arial" w:hAnsi="Arial"/>
                <w:sz w:val="18"/>
              </w:rPr>
            </w:pPr>
            <w:r>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Change w:id="228"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7A8A744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29"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2C9B4206" w14:textId="77777777" w:rsidR="00D52381" w:rsidRDefault="00D52381">
            <w:pPr>
              <w:keepNext/>
              <w:keepLines/>
              <w:spacing w:after="0"/>
              <w:rPr>
                <w:rFonts w:ascii="Arial" w:hAnsi="Arial"/>
                <w:sz w:val="18"/>
              </w:rPr>
            </w:pPr>
          </w:p>
        </w:tc>
      </w:tr>
      <w:tr w:rsidR="00D52381" w14:paraId="587BEEE2"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1" w:author="Daiwei Zhou (周代卫)" w:date="2026-01-21T11:17:00Z">
            <w:trPr>
              <w:jc w:val="center"/>
            </w:trPr>
          </w:trPrChange>
        </w:trPr>
        <w:tc>
          <w:tcPr>
            <w:tcW w:w="2054" w:type="pct"/>
            <w:tcBorders>
              <w:top w:val="nil"/>
              <w:left w:val="single" w:sz="4" w:space="0" w:color="auto"/>
              <w:bottom w:val="single" w:sz="4" w:space="0" w:color="auto"/>
              <w:right w:val="single" w:sz="4" w:space="0" w:color="auto"/>
            </w:tcBorders>
            <w:tcPrChange w:id="232"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tcPr>
            </w:tcPrChange>
          </w:tcPr>
          <w:p w14:paraId="5D442274" w14:textId="77777777" w:rsidR="00D52381" w:rsidRDefault="00D52381">
            <w:pPr>
              <w:keepNext/>
              <w:keepLines/>
              <w:spacing w:after="0"/>
              <w:rPr>
                <w:rFonts w:ascii="Arial" w:hAnsi="Arial"/>
                <w:sz w:val="18"/>
              </w:rPr>
            </w:pPr>
          </w:p>
        </w:tc>
        <w:tc>
          <w:tcPr>
            <w:tcW w:w="795" w:type="pct"/>
            <w:tcBorders>
              <w:top w:val="single" w:sz="4" w:space="0" w:color="auto"/>
              <w:left w:val="single" w:sz="4" w:space="0" w:color="auto"/>
              <w:bottom w:val="single" w:sz="4" w:space="0" w:color="auto"/>
              <w:right w:val="single" w:sz="4" w:space="0" w:color="auto"/>
            </w:tcBorders>
            <w:hideMark/>
            <w:tcPrChange w:id="233"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19EA9AED"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34"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5846475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Change w:id="235" w:author="Daiwei Zhou (周代卫)" w:date="2026-01-21T11:17:00Z">
              <w:tcPr>
                <w:tcW w:w="625" w:type="pct"/>
                <w:tcBorders>
                  <w:top w:val="single" w:sz="4" w:space="0" w:color="auto"/>
                  <w:left w:val="single" w:sz="4" w:space="1" w:color="auto"/>
                  <w:bottom w:val="single" w:sz="4" w:space="0" w:color="auto"/>
                  <w:right w:val="single" w:sz="4" w:space="5" w:color="auto"/>
                </w:tcBorders>
                <w:hideMark/>
              </w:tcPr>
            </w:tcPrChange>
          </w:tcPr>
          <w:p w14:paraId="1B2AEABC" w14:textId="77777777" w:rsidR="00D52381" w:rsidRDefault="00D52381">
            <w:pPr>
              <w:keepNext/>
              <w:keepLines/>
              <w:spacing w:after="0"/>
              <w:rPr>
                <w:rFonts w:ascii="Arial" w:hAnsi="Arial"/>
                <w:sz w:val="18"/>
              </w:rPr>
            </w:pPr>
            <w:r>
              <w:rPr>
                <w:rFonts w:ascii="Arial" w:hAnsi="Arial"/>
                <w:sz w:val="18"/>
              </w:rPr>
              <w:t>SINR</w:t>
            </w:r>
          </w:p>
        </w:tc>
      </w:tr>
      <w:tr w:rsidR="00D52381" w14:paraId="7A57FDE1"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58843F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77A4623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85827F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90184FE" w14:textId="77777777" w:rsidR="00D52381" w:rsidRDefault="00D52381">
            <w:pPr>
              <w:keepNext/>
              <w:keepLines/>
              <w:spacing w:after="0"/>
              <w:rPr>
                <w:rFonts w:ascii="Arial" w:hAnsi="Arial"/>
                <w:sz w:val="18"/>
              </w:rPr>
            </w:pPr>
          </w:p>
        </w:tc>
      </w:tr>
      <w:tr w:rsidR="00D52381" w14:paraId="6C7F529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CB39960"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maxReportCells</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310FBC70" w14:textId="77777777" w:rsidR="00D52381" w:rsidRDefault="00D52381">
            <w:pPr>
              <w:keepNext/>
              <w:keepLines/>
              <w:spacing w:after="0"/>
              <w:rPr>
                <w:rFonts w:ascii="Arial" w:hAnsi="Arial"/>
                <w:sz w:val="18"/>
              </w:rPr>
            </w:pPr>
            <w:r>
              <w:rPr>
                <w:rFonts w:ascii="Arial" w:hAnsi="Arial"/>
                <w:sz w:val="18"/>
              </w:rPr>
              <w:t>2</w:t>
            </w:r>
          </w:p>
        </w:tc>
        <w:tc>
          <w:tcPr>
            <w:tcW w:w="1526" w:type="pct"/>
            <w:tcBorders>
              <w:top w:val="single" w:sz="4" w:space="0" w:color="auto"/>
              <w:left w:val="single" w:sz="4" w:space="0" w:color="auto"/>
              <w:bottom w:val="single" w:sz="4" w:space="0" w:color="auto"/>
              <w:right w:val="single" w:sz="4" w:space="0" w:color="auto"/>
            </w:tcBorders>
          </w:tcPr>
          <w:p w14:paraId="43BCCFE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D7FD79C" w14:textId="77777777" w:rsidR="00D52381" w:rsidRDefault="00D52381">
            <w:pPr>
              <w:keepNext/>
              <w:keepLines/>
              <w:spacing w:after="0"/>
              <w:rPr>
                <w:rFonts w:ascii="Arial" w:hAnsi="Arial"/>
                <w:sz w:val="18"/>
              </w:rPr>
            </w:pPr>
          </w:p>
        </w:tc>
      </w:tr>
      <w:tr w:rsidR="00D52381" w14:paraId="1E12DC07"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B90394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maxNrofRS-IndexesToReport</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16F34612" w14:textId="77777777" w:rsidR="00D52381" w:rsidRDefault="00D52381">
            <w:pPr>
              <w:keepNext/>
              <w:keepLines/>
              <w:spacing w:after="0"/>
              <w:rPr>
                <w:rFonts w:ascii="Arial" w:hAnsi="Arial"/>
                <w:sz w:val="18"/>
              </w:rPr>
            </w:pPr>
            <w:r>
              <w:rPr>
                <w:rFonts w:ascii="Arial" w:hAnsi="Arial"/>
                <w:sz w:val="18"/>
              </w:rPr>
              <w:t>2</w:t>
            </w:r>
          </w:p>
        </w:tc>
        <w:tc>
          <w:tcPr>
            <w:tcW w:w="1526" w:type="pct"/>
            <w:tcBorders>
              <w:top w:val="single" w:sz="4" w:space="0" w:color="auto"/>
              <w:left w:val="single" w:sz="4" w:space="0" w:color="auto"/>
              <w:bottom w:val="single" w:sz="4" w:space="0" w:color="auto"/>
              <w:right w:val="single" w:sz="4" w:space="0" w:color="auto"/>
            </w:tcBorders>
          </w:tcPr>
          <w:p w14:paraId="0DD3E73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15594E05" w14:textId="77777777" w:rsidR="00D52381" w:rsidRDefault="00D52381">
            <w:pPr>
              <w:keepNext/>
              <w:keepLines/>
              <w:spacing w:after="0"/>
              <w:rPr>
                <w:rFonts w:ascii="Arial" w:hAnsi="Arial"/>
                <w:sz w:val="18"/>
              </w:rPr>
            </w:pPr>
            <w:r>
              <w:rPr>
                <w:rFonts w:ascii="Arial" w:hAnsi="Arial"/>
                <w:sz w:val="18"/>
              </w:rPr>
              <w:t>SSB  Index</w:t>
            </w:r>
          </w:p>
        </w:tc>
      </w:tr>
      <w:tr w:rsidR="00D52381" w14:paraId="106ABA0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548FB396" w14:textId="77777777" w:rsidR="00D52381" w:rsidRDefault="00D52381">
            <w:pPr>
              <w:keepNext/>
              <w:keepLines/>
              <w:spacing w:after="0"/>
              <w:rPr>
                <w:rFonts w:ascii="Arial" w:hAnsi="Arial"/>
                <w:sz w:val="18"/>
              </w:rPr>
            </w:pPr>
            <w:r>
              <w:rPr>
                <w:rFonts w:ascii="Arial" w:hAnsi="Arial"/>
                <w:sz w:val="18"/>
              </w:rPr>
              <w:t xml:space="preserve">      measRSSI-ReportConfig-r16 SEQUENCE {</w:t>
            </w:r>
          </w:p>
        </w:tc>
        <w:tc>
          <w:tcPr>
            <w:tcW w:w="795" w:type="pct"/>
            <w:tcBorders>
              <w:top w:val="single" w:sz="4" w:space="0" w:color="auto"/>
              <w:left w:val="single" w:sz="4" w:space="0" w:color="auto"/>
              <w:bottom w:val="single" w:sz="4" w:space="0" w:color="auto"/>
              <w:right w:val="single" w:sz="4" w:space="0" w:color="auto"/>
            </w:tcBorders>
          </w:tcPr>
          <w:p w14:paraId="27E9606E"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F2514C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C9A242E" w14:textId="77777777" w:rsidR="00D52381" w:rsidRDefault="00D52381">
            <w:pPr>
              <w:keepNext/>
              <w:keepLines/>
              <w:spacing w:after="0"/>
              <w:rPr>
                <w:rFonts w:ascii="Arial" w:hAnsi="Arial"/>
                <w:sz w:val="18"/>
              </w:rPr>
            </w:pPr>
          </w:p>
        </w:tc>
      </w:tr>
      <w:tr w:rsidR="00D52381" w14:paraId="7116F722"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970472F" w14:textId="77777777" w:rsidR="00D52381" w:rsidRDefault="00D52381">
            <w:pPr>
              <w:keepNext/>
              <w:keepLines/>
              <w:spacing w:after="0"/>
              <w:rPr>
                <w:rFonts w:ascii="Arial" w:hAnsi="Arial"/>
                <w:sz w:val="18"/>
              </w:rPr>
            </w:pPr>
            <w:r>
              <w:rPr>
                <w:rFonts w:ascii="Arial" w:hAnsi="Arial"/>
                <w:sz w:val="18"/>
              </w:rPr>
              <w:t xml:space="preserve">        channelOccupancyThreshold-r16</w:t>
            </w:r>
          </w:p>
        </w:tc>
        <w:tc>
          <w:tcPr>
            <w:tcW w:w="795" w:type="pct"/>
            <w:tcBorders>
              <w:top w:val="single" w:sz="4" w:space="0" w:color="auto"/>
              <w:left w:val="single" w:sz="4" w:space="0" w:color="auto"/>
              <w:bottom w:val="single" w:sz="4" w:space="0" w:color="auto"/>
              <w:right w:val="single" w:sz="4" w:space="0" w:color="auto"/>
            </w:tcBorders>
            <w:hideMark/>
          </w:tcPr>
          <w:p w14:paraId="1367B456" w14:textId="77777777" w:rsidR="00D52381" w:rsidRDefault="00D52381">
            <w:pPr>
              <w:keepNext/>
              <w:keepLines/>
              <w:spacing w:after="0"/>
              <w:rPr>
                <w:rFonts w:ascii="Arial" w:hAnsi="Arial"/>
                <w:sz w:val="18"/>
              </w:rPr>
            </w:pPr>
            <w:r>
              <w:rPr>
                <w:rFonts w:ascii="Arial" w:hAnsi="Arial"/>
                <w:sz w:val="18"/>
              </w:rPr>
              <w:t>RSSI-Range-r16</w:t>
            </w:r>
          </w:p>
        </w:tc>
        <w:tc>
          <w:tcPr>
            <w:tcW w:w="1526" w:type="pct"/>
            <w:tcBorders>
              <w:top w:val="single" w:sz="4" w:space="0" w:color="auto"/>
              <w:left w:val="single" w:sz="4" w:space="0" w:color="auto"/>
              <w:bottom w:val="single" w:sz="4" w:space="0" w:color="auto"/>
              <w:right w:val="single" w:sz="4" w:space="0" w:color="auto"/>
            </w:tcBorders>
            <w:hideMark/>
          </w:tcPr>
          <w:p w14:paraId="0C7E0E0E" w14:textId="77777777" w:rsidR="00D52381" w:rsidRDefault="00D52381">
            <w:pPr>
              <w:keepNext/>
              <w:keepLines/>
              <w:spacing w:after="0"/>
              <w:rPr>
                <w:rFonts w:ascii="Arial" w:hAnsi="Arial"/>
                <w:sz w:val="18"/>
              </w:rPr>
            </w:pPr>
            <w:r>
              <w:rPr>
                <w:rFonts w:ascii="Arial" w:hAnsi="Arial"/>
                <w:sz w:val="18"/>
              </w:rPr>
              <w:t>Integer (0..76), actual value is field value -101 dBm</w:t>
            </w:r>
          </w:p>
        </w:tc>
        <w:tc>
          <w:tcPr>
            <w:tcW w:w="625" w:type="pct"/>
            <w:tcBorders>
              <w:top w:val="single" w:sz="4" w:space="0" w:color="auto"/>
              <w:left w:val="single" w:sz="4" w:space="0" w:color="auto"/>
              <w:bottom w:val="single" w:sz="4" w:space="0" w:color="auto"/>
              <w:right w:val="single" w:sz="4" w:space="0" w:color="auto"/>
            </w:tcBorders>
            <w:hideMark/>
          </w:tcPr>
          <w:p w14:paraId="5AEDD526" w14:textId="77777777" w:rsidR="00D52381" w:rsidRDefault="00D52381">
            <w:pPr>
              <w:keepNext/>
              <w:keepLines/>
              <w:spacing w:after="0"/>
              <w:rPr>
                <w:rFonts w:ascii="Arial" w:hAnsi="Arial"/>
                <w:sz w:val="18"/>
              </w:rPr>
            </w:pPr>
            <w:r>
              <w:rPr>
                <w:rFonts w:ascii="Arial" w:hAnsi="Arial"/>
                <w:sz w:val="18"/>
              </w:rPr>
              <w:t>RSSI</w:t>
            </w:r>
          </w:p>
        </w:tc>
      </w:tr>
      <w:tr w:rsidR="00D52381" w14:paraId="41096D11"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913B583"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24271445"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A415EF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8E47FD9" w14:textId="77777777" w:rsidR="00D52381" w:rsidRDefault="00D52381">
            <w:pPr>
              <w:keepNext/>
              <w:keepLines/>
              <w:spacing w:after="0"/>
              <w:rPr>
                <w:rFonts w:ascii="Arial" w:hAnsi="Arial"/>
                <w:sz w:val="18"/>
              </w:rPr>
            </w:pPr>
          </w:p>
        </w:tc>
      </w:tr>
      <w:tr w:rsidR="00D52381" w14:paraId="177171F8"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1A9F8B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10B798FE"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E74FC3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8FC05A6" w14:textId="77777777" w:rsidR="00D52381" w:rsidRDefault="00D52381">
            <w:pPr>
              <w:keepNext/>
              <w:keepLines/>
              <w:spacing w:after="0"/>
              <w:rPr>
                <w:rFonts w:ascii="Arial" w:hAnsi="Arial"/>
                <w:sz w:val="18"/>
              </w:rPr>
            </w:pPr>
          </w:p>
        </w:tc>
      </w:tr>
      <w:tr w:rsidR="00D52381" w14:paraId="53DD8B9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2E0790"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EE522A9"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76F9745"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F0AFECB" w14:textId="77777777" w:rsidR="00D52381" w:rsidRDefault="00D52381">
            <w:pPr>
              <w:keepNext/>
              <w:keepLines/>
              <w:spacing w:after="0"/>
              <w:rPr>
                <w:rFonts w:ascii="Arial" w:hAnsi="Arial"/>
                <w:sz w:val="18"/>
              </w:rPr>
            </w:pPr>
          </w:p>
        </w:tc>
      </w:tr>
      <w:tr w:rsidR="00D52381" w14:paraId="1832C0C4"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540CB29" w14:textId="77777777" w:rsidR="00D52381" w:rsidRDefault="00D52381">
            <w:pPr>
              <w:keepNext/>
              <w:keepLines/>
              <w:spacing w:after="0"/>
              <w:rPr>
                <w:rFonts w:ascii="Arial" w:hAnsi="Arial"/>
                <w:sz w:val="18"/>
              </w:rPr>
            </w:pP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51BEE3A6"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330259B"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91F7E08" w14:textId="77777777" w:rsidR="00D52381" w:rsidRDefault="00D52381">
            <w:pPr>
              <w:keepNext/>
              <w:keepLines/>
              <w:spacing w:after="0"/>
              <w:rPr>
                <w:rFonts w:ascii="Arial" w:hAnsi="Arial"/>
                <w:sz w:val="18"/>
              </w:rPr>
            </w:pPr>
          </w:p>
        </w:tc>
      </w:tr>
    </w:tbl>
    <w:p w14:paraId="6E19DA18"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3D362D05"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70D0C214" w14:textId="77777777" w:rsidR="00D52381" w:rsidRDefault="00D52381">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3B260BF"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26DF721A"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269E40B" w14:textId="77777777" w:rsidR="00D52381" w:rsidRDefault="00D52381">
            <w:pPr>
              <w:keepNext/>
              <w:keepLines/>
              <w:spacing w:after="0"/>
              <w:rPr>
                <w:rFonts w:ascii="Arial" w:hAnsi="Arial"/>
                <w:sz w:val="18"/>
              </w:rPr>
            </w:pPr>
            <w:r>
              <w:rPr>
                <w:rFonts w:ascii="Arial" w:hAnsi="Arial"/>
                <w:sz w:val="18"/>
              </w:rPr>
              <w:t>SSB Index</w:t>
            </w:r>
          </w:p>
        </w:tc>
        <w:tc>
          <w:tcPr>
            <w:tcW w:w="5811" w:type="dxa"/>
            <w:tcBorders>
              <w:top w:val="single" w:sz="4" w:space="0" w:color="auto"/>
              <w:left w:val="single" w:sz="4" w:space="0" w:color="auto"/>
              <w:bottom w:val="single" w:sz="4" w:space="0" w:color="auto"/>
              <w:right w:val="single" w:sz="4" w:space="0" w:color="auto"/>
            </w:tcBorders>
            <w:hideMark/>
          </w:tcPr>
          <w:p w14:paraId="135E61ED" w14:textId="77777777" w:rsidR="00D52381" w:rsidRDefault="00D52381">
            <w:pPr>
              <w:keepNext/>
              <w:keepLines/>
              <w:spacing w:after="0"/>
              <w:rPr>
                <w:rFonts w:ascii="Arial" w:hAnsi="Arial"/>
                <w:sz w:val="18"/>
              </w:rPr>
            </w:pPr>
            <w:r>
              <w:rPr>
                <w:rFonts w:ascii="Arial" w:hAnsi="Arial"/>
                <w:sz w:val="18"/>
              </w:rPr>
              <w:t>To include SSB Index</w:t>
            </w:r>
          </w:p>
        </w:tc>
      </w:tr>
      <w:tr w:rsidR="00D52381" w14:paraId="37F003C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5292157" w14:textId="77777777" w:rsidR="00D52381" w:rsidRDefault="00D52381">
            <w:pPr>
              <w:keepNext/>
              <w:keepLines/>
              <w:spacing w:after="0"/>
              <w:rPr>
                <w:rFonts w:ascii="Arial" w:hAnsi="Arial"/>
                <w:sz w:val="18"/>
              </w:rPr>
            </w:pPr>
            <w:r>
              <w:rPr>
                <w:rFonts w:ascii="Arial" w:hAnsi="Arial"/>
                <w:sz w:val="18"/>
              </w:rPr>
              <w:t>RSRQ</w:t>
            </w:r>
          </w:p>
        </w:tc>
        <w:tc>
          <w:tcPr>
            <w:tcW w:w="5811" w:type="dxa"/>
            <w:tcBorders>
              <w:top w:val="single" w:sz="4" w:space="0" w:color="auto"/>
              <w:left w:val="single" w:sz="4" w:space="0" w:color="auto"/>
              <w:bottom w:val="single" w:sz="4" w:space="0" w:color="auto"/>
              <w:right w:val="single" w:sz="4" w:space="0" w:color="auto"/>
            </w:tcBorders>
            <w:hideMark/>
          </w:tcPr>
          <w:p w14:paraId="75F0F4E6" w14:textId="77777777" w:rsidR="00D52381" w:rsidRDefault="00D52381">
            <w:pPr>
              <w:keepNext/>
              <w:keepLines/>
              <w:spacing w:after="0"/>
              <w:rPr>
                <w:rFonts w:ascii="Arial" w:hAnsi="Arial"/>
                <w:sz w:val="18"/>
              </w:rPr>
            </w:pPr>
            <w:r>
              <w:rPr>
                <w:rFonts w:ascii="Arial" w:hAnsi="Arial"/>
                <w:sz w:val="18"/>
              </w:rPr>
              <w:t>RSRQ trigger quantity</w:t>
            </w:r>
          </w:p>
        </w:tc>
      </w:tr>
      <w:tr w:rsidR="00D52381" w14:paraId="4B557F65"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DCDDC9C" w14:textId="77777777" w:rsidR="00D52381" w:rsidRDefault="00D52381">
            <w:pPr>
              <w:keepNext/>
              <w:keepLines/>
              <w:spacing w:after="0"/>
              <w:rPr>
                <w:rFonts w:ascii="Arial" w:hAnsi="Arial"/>
                <w:sz w:val="18"/>
              </w:rPr>
            </w:pPr>
            <w:r>
              <w:rPr>
                <w:rFonts w:ascii="Arial" w:hAnsi="Arial"/>
                <w:sz w:val="18"/>
              </w:rPr>
              <w:t>SINR</w:t>
            </w:r>
          </w:p>
        </w:tc>
        <w:tc>
          <w:tcPr>
            <w:tcW w:w="5811" w:type="dxa"/>
            <w:tcBorders>
              <w:top w:val="single" w:sz="4" w:space="0" w:color="auto"/>
              <w:left w:val="single" w:sz="4" w:space="0" w:color="auto"/>
              <w:bottom w:val="single" w:sz="4" w:space="0" w:color="auto"/>
              <w:right w:val="single" w:sz="4" w:space="0" w:color="auto"/>
            </w:tcBorders>
            <w:hideMark/>
          </w:tcPr>
          <w:p w14:paraId="2D95150E" w14:textId="77777777" w:rsidR="00D52381" w:rsidRDefault="00D52381">
            <w:pPr>
              <w:keepNext/>
              <w:keepLines/>
              <w:spacing w:after="0"/>
              <w:rPr>
                <w:rFonts w:ascii="Arial" w:hAnsi="Arial"/>
                <w:sz w:val="18"/>
              </w:rPr>
            </w:pPr>
            <w:r>
              <w:rPr>
                <w:rFonts w:ascii="Arial" w:hAnsi="Arial"/>
                <w:sz w:val="18"/>
              </w:rPr>
              <w:t>SINR trigger quantity</w:t>
            </w:r>
          </w:p>
        </w:tc>
      </w:tr>
      <w:tr w:rsidR="00D52381" w14:paraId="2B136FAC"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A052035" w14:textId="77777777" w:rsidR="00D52381" w:rsidRDefault="00D52381">
            <w:pPr>
              <w:keepNext/>
              <w:keepLines/>
              <w:spacing w:after="0"/>
              <w:rPr>
                <w:rFonts w:ascii="Arial" w:hAnsi="Arial"/>
                <w:sz w:val="18"/>
              </w:rPr>
            </w:pPr>
            <w:r>
              <w:rPr>
                <w:rFonts w:ascii="Arial" w:hAnsi="Arial"/>
                <w:sz w:val="18"/>
              </w:rPr>
              <w:t>RSSI</w:t>
            </w:r>
          </w:p>
        </w:tc>
        <w:tc>
          <w:tcPr>
            <w:tcW w:w="5811" w:type="dxa"/>
            <w:tcBorders>
              <w:top w:val="single" w:sz="4" w:space="0" w:color="auto"/>
              <w:left w:val="single" w:sz="4" w:space="0" w:color="auto"/>
              <w:bottom w:val="single" w:sz="4" w:space="0" w:color="auto"/>
              <w:right w:val="single" w:sz="4" w:space="0" w:color="auto"/>
            </w:tcBorders>
            <w:hideMark/>
          </w:tcPr>
          <w:p w14:paraId="21B154EB" w14:textId="77777777" w:rsidR="00D52381" w:rsidRDefault="00D52381">
            <w:pPr>
              <w:keepNext/>
              <w:keepLines/>
              <w:spacing w:after="0"/>
              <w:rPr>
                <w:rFonts w:ascii="Arial" w:hAnsi="Arial"/>
                <w:sz w:val="18"/>
              </w:rPr>
            </w:pPr>
            <w:r>
              <w:rPr>
                <w:rFonts w:ascii="Arial" w:hAnsi="Arial"/>
                <w:sz w:val="18"/>
              </w:rPr>
              <w:t>RSSI or Channel Occupancy measurements</w:t>
            </w:r>
          </w:p>
        </w:tc>
      </w:tr>
    </w:tbl>
    <w:p w14:paraId="23AFEB15" w14:textId="77777777" w:rsidR="00D52381" w:rsidRDefault="00D52381" w:rsidP="00D52381"/>
    <w:p w14:paraId="2EDA570D" w14:textId="77777777" w:rsidR="00D52381" w:rsidRDefault="00D52381" w:rsidP="00D52381">
      <w:pPr>
        <w:pStyle w:val="TH"/>
      </w:pPr>
      <w:bookmarkStart w:id="236" w:name="_CRTableH_3_14AA"/>
      <w:r>
        <w:lastRenderedPageBreak/>
        <w:t xml:space="preserve">Table </w:t>
      </w:r>
      <w:bookmarkEnd w:id="236"/>
      <w:r>
        <w:t xml:space="preserve">H.3.1-4AA: </w:t>
      </w:r>
      <w:proofErr w:type="spellStart"/>
      <w:r>
        <w:rPr>
          <w:iCs/>
        </w:rPr>
        <w:t>ReportConfigNR</w:t>
      </w:r>
      <w:proofErr w:type="spellEnd"/>
      <w:r>
        <w:rPr>
          <w:iCs/>
        </w:rPr>
        <w:t>-DEFAULT(</w:t>
      </w:r>
      <w:r>
        <w:t>a4-threshold</w:t>
      </w:r>
      <w:r>
        <w:rPr>
          <w:iCs/>
        </w:rPr>
        <w:t>)</w:t>
      </w:r>
      <w:r>
        <w:t>: NR report configuration for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52381" w14:paraId="05545DEC"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094A6013" w14:textId="77777777" w:rsidR="00D52381" w:rsidRDefault="00D52381">
            <w:pPr>
              <w:pStyle w:val="TAH"/>
              <w:jc w:val="left"/>
              <w:rPr>
                <w:b w:val="0"/>
              </w:rPr>
            </w:pPr>
            <w:r>
              <w:rPr>
                <w:b w:val="0"/>
              </w:rPr>
              <w:t>Derivation Path: 38.508-1 [14], Table 4.6.3-142 with condition EVENT_A4</w:t>
            </w:r>
          </w:p>
        </w:tc>
      </w:tr>
      <w:tr w:rsidR="00D52381" w14:paraId="01F3F5BD"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0A3CFE0" w14:textId="77777777" w:rsidR="00D52381" w:rsidRDefault="00D52381">
            <w:pPr>
              <w:pStyle w:val="TAH"/>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76A6D22" w14:textId="77777777" w:rsidR="00D52381" w:rsidRDefault="00D52381">
            <w:pPr>
              <w:pStyle w:val="TAH"/>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48E9AA5C" w14:textId="77777777" w:rsidR="00D52381" w:rsidRDefault="00D52381">
            <w:pPr>
              <w:pStyle w:val="TAH"/>
            </w:pPr>
            <w:r>
              <w:t>Comment</w:t>
            </w:r>
          </w:p>
        </w:tc>
        <w:tc>
          <w:tcPr>
            <w:tcW w:w="628" w:type="pct"/>
            <w:tcBorders>
              <w:top w:val="single" w:sz="4" w:space="0" w:color="auto"/>
              <w:left w:val="single" w:sz="4" w:space="0" w:color="auto"/>
              <w:bottom w:val="single" w:sz="4" w:space="0" w:color="auto"/>
              <w:right w:val="single" w:sz="4" w:space="0" w:color="auto"/>
            </w:tcBorders>
            <w:hideMark/>
          </w:tcPr>
          <w:p w14:paraId="473972BF" w14:textId="77777777" w:rsidR="00D52381" w:rsidRDefault="00D52381">
            <w:pPr>
              <w:pStyle w:val="TAH"/>
            </w:pPr>
            <w:r>
              <w:t>Condition</w:t>
            </w:r>
          </w:p>
        </w:tc>
      </w:tr>
      <w:tr w:rsidR="00D52381" w14:paraId="7DC7529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0726F9CD" w14:textId="77777777" w:rsidR="00D52381" w:rsidRDefault="00D52381">
            <w:pPr>
              <w:pStyle w:val="TAL"/>
            </w:pPr>
            <w:proofErr w:type="spellStart"/>
            <w:r>
              <w:t>ReportConfigNR</w:t>
            </w:r>
            <w:proofErr w:type="spellEnd"/>
            <w:r>
              <w:t xml:space="preserve"> ::=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D49F268"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8E574D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5BF0FA1" w14:textId="77777777" w:rsidR="00D52381" w:rsidRDefault="00D52381">
            <w:pPr>
              <w:pStyle w:val="TAL"/>
            </w:pPr>
          </w:p>
        </w:tc>
      </w:tr>
      <w:tr w:rsidR="00D52381" w14:paraId="730EDE5F"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2B7CF5B" w14:textId="77777777" w:rsidR="00D52381" w:rsidRDefault="00D52381">
            <w:pPr>
              <w:pStyle w:val="TAL"/>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09ABCEF"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0B4F05B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19B6F6F" w14:textId="77777777" w:rsidR="00D52381" w:rsidRDefault="00D52381">
            <w:pPr>
              <w:pStyle w:val="TAL"/>
            </w:pPr>
          </w:p>
        </w:tc>
      </w:tr>
      <w:tr w:rsidR="00D52381" w14:paraId="346B6394"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C75D5D4" w14:textId="77777777" w:rsidR="00D52381" w:rsidRDefault="00D52381">
            <w:pPr>
              <w:pStyle w:val="TAL"/>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F98EE78"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901643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56F2857" w14:textId="77777777" w:rsidR="00D52381" w:rsidRDefault="00D52381">
            <w:pPr>
              <w:pStyle w:val="TAL"/>
            </w:pPr>
          </w:p>
        </w:tc>
      </w:tr>
      <w:tr w:rsidR="00D52381" w14:paraId="0F43943E"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6D7F3AB" w14:textId="77777777" w:rsidR="00D52381" w:rsidRDefault="00D52381">
            <w:pPr>
              <w:pStyle w:val="TAL"/>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5ABA4DC"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4E07F8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3898F19" w14:textId="77777777" w:rsidR="00D52381" w:rsidRDefault="00D52381">
            <w:pPr>
              <w:pStyle w:val="TAL"/>
            </w:pPr>
          </w:p>
        </w:tc>
      </w:tr>
      <w:tr w:rsidR="00D52381" w14:paraId="0464E81C"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E9AC00D" w14:textId="77777777" w:rsidR="00D52381" w:rsidRDefault="00D52381">
            <w:pPr>
              <w:pStyle w:val="TAL"/>
            </w:pPr>
            <w:r>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01C68F0A"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96A1DB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02E055" w14:textId="77777777" w:rsidR="00D52381" w:rsidRDefault="00D52381">
            <w:pPr>
              <w:pStyle w:val="TAL"/>
            </w:pPr>
          </w:p>
        </w:tc>
      </w:tr>
      <w:tr w:rsidR="00D52381" w14:paraId="5731667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E293BBC" w14:textId="77777777" w:rsidR="00D52381" w:rsidRDefault="00D52381">
            <w:pPr>
              <w:pStyle w:val="TAL"/>
            </w:pPr>
            <w:r>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7EE572A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436CB5A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C81B60A" w14:textId="77777777" w:rsidR="00D52381" w:rsidRDefault="00D52381">
            <w:pPr>
              <w:pStyle w:val="TAL"/>
            </w:pPr>
          </w:p>
        </w:tc>
      </w:tr>
      <w:tr w:rsidR="00D52381" w14:paraId="24751844"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D34ABFD" w14:textId="77777777" w:rsidR="00D52381" w:rsidRDefault="00D52381">
            <w:pPr>
              <w:pStyle w:val="TAL"/>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8B6CAB3" w14:textId="77777777" w:rsidR="00D52381" w:rsidRDefault="00D52381">
            <w:pPr>
              <w:pStyle w:val="TAL"/>
            </w:pPr>
            <w:r>
              <w:t>a4-threshold+156</w:t>
            </w:r>
          </w:p>
        </w:tc>
        <w:tc>
          <w:tcPr>
            <w:tcW w:w="1526" w:type="pct"/>
            <w:tcBorders>
              <w:top w:val="single" w:sz="4" w:space="0" w:color="auto"/>
              <w:left w:val="single" w:sz="4" w:space="0" w:color="auto"/>
              <w:bottom w:val="single" w:sz="4" w:space="0" w:color="auto"/>
              <w:right w:val="single" w:sz="4" w:space="0" w:color="auto"/>
            </w:tcBorders>
            <w:hideMark/>
          </w:tcPr>
          <w:p w14:paraId="678AFAEF" w14:textId="77777777" w:rsidR="00D52381" w:rsidRDefault="00D52381">
            <w:pPr>
              <w:pStyle w:val="TAL"/>
            </w:pPr>
            <w:r>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59C98EB8" w14:textId="77777777" w:rsidR="00D52381" w:rsidRDefault="00D52381">
            <w:pPr>
              <w:pStyle w:val="TAL"/>
            </w:pPr>
          </w:p>
        </w:tc>
      </w:tr>
      <w:tr w:rsidR="00D52381" w14:paraId="40A53A1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3B30A000"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376FBC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6A63B6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24232D8" w14:textId="77777777" w:rsidR="00D52381" w:rsidRDefault="00D52381">
            <w:pPr>
              <w:pStyle w:val="TAL"/>
            </w:pPr>
          </w:p>
        </w:tc>
      </w:tr>
      <w:tr w:rsidR="00D52381" w14:paraId="215DD1A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DB1A7D3" w14:textId="77777777" w:rsidR="00D52381" w:rsidRDefault="00D52381">
            <w:pPr>
              <w:pStyle w:val="TAL"/>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4380079E" w14:textId="77777777" w:rsidR="00D52381" w:rsidRDefault="00D52381">
            <w:pPr>
              <w:pStyle w:val="TAL"/>
            </w:pPr>
            <w:r>
              <w:t>0</w:t>
            </w:r>
          </w:p>
        </w:tc>
        <w:tc>
          <w:tcPr>
            <w:tcW w:w="1526" w:type="pct"/>
            <w:tcBorders>
              <w:top w:val="single" w:sz="4" w:space="0" w:color="auto"/>
              <w:left w:val="single" w:sz="4" w:space="0" w:color="auto"/>
              <w:bottom w:val="single" w:sz="4" w:space="0" w:color="auto"/>
              <w:right w:val="single" w:sz="4" w:space="0" w:color="auto"/>
            </w:tcBorders>
          </w:tcPr>
          <w:p w14:paraId="21B11A8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54917B" w14:textId="77777777" w:rsidR="00D52381" w:rsidRDefault="00D52381">
            <w:pPr>
              <w:pStyle w:val="TAL"/>
            </w:pPr>
          </w:p>
        </w:tc>
      </w:tr>
      <w:tr w:rsidR="00D52381" w14:paraId="316379E0"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740054D" w14:textId="77777777" w:rsidR="00D52381" w:rsidRDefault="00D52381">
            <w:pPr>
              <w:pStyle w:val="TAL"/>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E181F75" w14:textId="77777777" w:rsidR="00D52381" w:rsidRDefault="00D52381">
            <w:pPr>
              <w:pStyle w:val="TAL"/>
            </w:pPr>
            <w:r>
              <w:t>ms0</w:t>
            </w:r>
          </w:p>
        </w:tc>
        <w:tc>
          <w:tcPr>
            <w:tcW w:w="1526" w:type="pct"/>
            <w:tcBorders>
              <w:top w:val="single" w:sz="4" w:space="0" w:color="auto"/>
              <w:left w:val="single" w:sz="4" w:space="0" w:color="auto"/>
              <w:bottom w:val="single" w:sz="4" w:space="0" w:color="auto"/>
              <w:right w:val="single" w:sz="4" w:space="0" w:color="auto"/>
            </w:tcBorders>
          </w:tcPr>
          <w:p w14:paraId="5E7BA61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89FB159" w14:textId="77777777" w:rsidR="00D52381" w:rsidRDefault="00D52381">
            <w:pPr>
              <w:pStyle w:val="TAL"/>
            </w:pPr>
          </w:p>
        </w:tc>
      </w:tr>
      <w:tr w:rsidR="00D52381" w14:paraId="74B7A6DA"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50475859"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C151D3B"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10F448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1C52F63" w14:textId="77777777" w:rsidR="00D52381" w:rsidRDefault="00D52381">
            <w:pPr>
              <w:pStyle w:val="TAL"/>
            </w:pPr>
          </w:p>
        </w:tc>
      </w:tr>
      <w:tr w:rsidR="00D52381" w14:paraId="1ADB69D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488FABF"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6084D7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790FDD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67D822" w14:textId="77777777" w:rsidR="00D52381" w:rsidRDefault="00D52381">
            <w:pPr>
              <w:pStyle w:val="TAL"/>
            </w:pPr>
          </w:p>
        </w:tc>
      </w:tr>
      <w:tr w:rsidR="00D52381" w14:paraId="10CAD1B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E774C1E" w14:textId="77777777" w:rsidR="00D52381" w:rsidRDefault="00D52381">
            <w:pPr>
              <w:pStyle w:val="TAL"/>
            </w:pPr>
            <w:r>
              <w:t xml:space="preserve">      </w:t>
            </w:r>
            <w:proofErr w:type="spellStart"/>
            <w:r>
              <w:t>reportQuantityRS</w:t>
            </w:r>
            <w:proofErr w:type="spellEnd"/>
            <w:r>
              <w:t xml:space="preserve">-Indexes </w:t>
            </w:r>
            <w:del w:id="237" w:author="Daiwei Zhou (周代卫) [2]" w:date="2026-01-21T11:19:00Z">
              <w:r>
                <w:delText xml:space="preserve"> </w:delText>
              </w:r>
            </w:del>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1B008E4"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0952058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2AAB82EF" w14:textId="77777777" w:rsidR="00D52381" w:rsidRDefault="00D52381">
            <w:pPr>
              <w:pStyle w:val="TAL"/>
            </w:pPr>
            <w:r>
              <w:t>SSB Index</w:t>
            </w:r>
          </w:p>
        </w:tc>
      </w:tr>
      <w:tr w:rsidR="00D52381" w14:paraId="719A5F0E"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FDBE026" w14:textId="77777777" w:rsidR="00D52381" w:rsidRDefault="00D52381">
            <w:pPr>
              <w:pStyle w:val="TAL"/>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132F203" w14:textId="77777777" w:rsidR="00D52381" w:rsidRDefault="00D52381">
            <w:pPr>
              <w:pStyle w:val="TAL"/>
            </w:pPr>
            <w:r>
              <w:t>true</w:t>
            </w:r>
          </w:p>
        </w:tc>
        <w:tc>
          <w:tcPr>
            <w:tcW w:w="1526" w:type="pct"/>
            <w:tcBorders>
              <w:top w:val="single" w:sz="4" w:space="0" w:color="auto"/>
              <w:left w:val="single" w:sz="4" w:space="0" w:color="auto"/>
              <w:bottom w:val="single" w:sz="4" w:space="0" w:color="auto"/>
              <w:right w:val="single" w:sz="4" w:space="0" w:color="auto"/>
            </w:tcBorders>
          </w:tcPr>
          <w:p w14:paraId="5A7B3F9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5448B22" w14:textId="77777777" w:rsidR="00D52381" w:rsidRDefault="00D52381">
            <w:pPr>
              <w:pStyle w:val="TAL"/>
            </w:pPr>
          </w:p>
        </w:tc>
      </w:tr>
      <w:tr w:rsidR="00D52381" w14:paraId="64197C0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A3D95C5" w14:textId="77777777" w:rsidR="00D52381" w:rsidRDefault="00D52381">
            <w:pPr>
              <w:pStyle w:val="TAL"/>
            </w:pPr>
            <w:r>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37A77FCF" w14:textId="77777777" w:rsidR="00D52381" w:rsidRDefault="00D52381">
            <w:pPr>
              <w:pStyle w:val="TAL"/>
            </w:pPr>
            <w:r>
              <w:t>false</w:t>
            </w:r>
          </w:p>
        </w:tc>
        <w:tc>
          <w:tcPr>
            <w:tcW w:w="1526" w:type="pct"/>
            <w:tcBorders>
              <w:top w:val="single" w:sz="4" w:space="0" w:color="auto"/>
              <w:left w:val="single" w:sz="4" w:space="0" w:color="auto"/>
              <w:bottom w:val="single" w:sz="4" w:space="0" w:color="auto"/>
              <w:right w:val="single" w:sz="4" w:space="0" w:color="auto"/>
            </w:tcBorders>
          </w:tcPr>
          <w:p w14:paraId="2FDEE87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589D768" w14:textId="77777777" w:rsidR="00D52381" w:rsidRDefault="00D52381">
            <w:pPr>
              <w:pStyle w:val="TAL"/>
            </w:pPr>
          </w:p>
        </w:tc>
      </w:tr>
      <w:tr w:rsidR="00D52381" w14:paraId="3BFB177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0B740A7" w14:textId="77777777" w:rsidR="00D52381" w:rsidRDefault="00D52381">
            <w:pPr>
              <w:pStyle w:val="TAL"/>
            </w:pPr>
            <w:r>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51381E09" w14:textId="77777777" w:rsidR="00D52381" w:rsidRDefault="00D52381">
            <w:pPr>
              <w:pStyle w:val="TAL"/>
            </w:pPr>
            <w:r>
              <w:t>false</w:t>
            </w:r>
          </w:p>
        </w:tc>
        <w:tc>
          <w:tcPr>
            <w:tcW w:w="1526" w:type="pct"/>
            <w:tcBorders>
              <w:top w:val="single" w:sz="4" w:space="0" w:color="auto"/>
              <w:left w:val="single" w:sz="4" w:space="0" w:color="auto"/>
              <w:bottom w:val="single" w:sz="4" w:space="0" w:color="auto"/>
              <w:right w:val="single" w:sz="4" w:space="0" w:color="auto"/>
            </w:tcBorders>
          </w:tcPr>
          <w:p w14:paraId="70E5112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ED0668E" w14:textId="77777777" w:rsidR="00D52381" w:rsidRDefault="00D52381">
            <w:pPr>
              <w:pStyle w:val="TAL"/>
            </w:pPr>
          </w:p>
        </w:tc>
      </w:tr>
      <w:tr w:rsidR="00D52381" w14:paraId="44FD46DB"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ABF63A8"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0B5EE572"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2950FD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B8DAB9C" w14:textId="77777777" w:rsidR="00D52381" w:rsidRDefault="00D52381">
            <w:pPr>
              <w:pStyle w:val="TAL"/>
            </w:pPr>
          </w:p>
        </w:tc>
      </w:tr>
      <w:tr w:rsidR="00D52381" w14:paraId="7836F39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3940877" w14:textId="77777777" w:rsidR="00D52381" w:rsidRDefault="00D52381">
            <w:pPr>
              <w:pStyle w:val="TAL"/>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1158CF5" w14:textId="77777777" w:rsidR="00D52381" w:rsidRDefault="00D52381">
            <w:pPr>
              <w:pStyle w:val="TAL"/>
            </w:pPr>
            <w:r>
              <w:t>2</w:t>
            </w:r>
          </w:p>
        </w:tc>
        <w:tc>
          <w:tcPr>
            <w:tcW w:w="1526" w:type="pct"/>
            <w:tcBorders>
              <w:top w:val="single" w:sz="4" w:space="0" w:color="auto"/>
              <w:left w:val="single" w:sz="4" w:space="0" w:color="auto"/>
              <w:bottom w:val="single" w:sz="4" w:space="0" w:color="auto"/>
              <w:right w:val="single" w:sz="4" w:space="0" w:color="auto"/>
            </w:tcBorders>
          </w:tcPr>
          <w:p w14:paraId="52CD50A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99C9CC5" w14:textId="77777777" w:rsidR="00D52381" w:rsidRDefault="00D52381">
            <w:pPr>
              <w:pStyle w:val="TAL"/>
            </w:pPr>
          </w:p>
        </w:tc>
      </w:tr>
      <w:tr w:rsidR="00D52381" w14:paraId="3CA411CD"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F2B4F93" w14:textId="77777777" w:rsidR="00D52381" w:rsidRDefault="00D52381">
            <w:pPr>
              <w:pStyle w:val="TAL"/>
            </w:pPr>
            <w:r>
              <w:t xml:space="preserve">      </w:t>
            </w:r>
            <w:proofErr w:type="spellStart"/>
            <w: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B98C04C" w14:textId="77777777" w:rsidR="00D52381" w:rsidRDefault="00D52381">
            <w:pPr>
              <w:pStyle w:val="TAL"/>
            </w:pPr>
            <w:r>
              <w:t>2</w:t>
            </w:r>
          </w:p>
        </w:tc>
        <w:tc>
          <w:tcPr>
            <w:tcW w:w="1526" w:type="pct"/>
            <w:tcBorders>
              <w:top w:val="single" w:sz="4" w:space="0" w:color="auto"/>
              <w:left w:val="single" w:sz="4" w:space="0" w:color="auto"/>
              <w:bottom w:val="single" w:sz="4" w:space="0" w:color="auto"/>
              <w:right w:val="single" w:sz="4" w:space="0" w:color="auto"/>
            </w:tcBorders>
          </w:tcPr>
          <w:p w14:paraId="5E16143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1012CF36" w14:textId="77777777" w:rsidR="00D52381" w:rsidRDefault="00D52381">
            <w:pPr>
              <w:pStyle w:val="TAL"/>
            </w:pPr>
            <w:r>
              <w:t>SSB Index</w:t>
            </w:r>
          </w:p>
        </w:tc>
      </w:tr>
      <w:tr w:rsidR="00D52381" w14:paraId="1D268D9F"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7D4BAE60"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B6D8EF6"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512576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BAFAA56" w14:textId="77777777" w:rsidR="00D52381" w:rsidRDefault="00D52381">
            <w:pPr>
              <w:pStyle w:val="TAL"/>
            </w:pPr>
          </w:p>
        </w:tc>
      </w:tr>
      <w:tr w:rsidR="00D52381" w14:paraId="38BB7289"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B13C149"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6FEAF405"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23A0503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83307B4" w14:textId="77777777" w:rsidR="00D52381" w:rsidRDefault="00D52381">
            <w:pPr>
              <w:pStyle w:val="TAL"/>
            </w:pPr>
          </w:p>
        </w:tc>
      </w:tr>
      <w:tr w:rsidR="00D52381" w14:paraId="2760594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0A25CC10" w14:textId="77777777" w:rsidR="00D52381" w:rsidRDefault="00D52381">
            <w:pPr>
              <w:pStyle w:val="TAL"/>
            </w:pPr>
            <w:r>
              <w:t>}</w:t>
            </w:r>
          </w:p>
        </w:tc>
        <w:tc>
          <w:tcPr>
            <w:tcW w:w="843" w:type="pct"/>
            <w:tcBorders>
              <w:top w:val="single" w:sz="4" w:space="0" w:color="auto"/>
              <w:left w:val="single" w:sz="4" w:space="0" w:color="auto"/>
              <w:bottom w:val="single" w:sz="4" w:space="0" w:color="auto"/>
              <w:right w:val="single" w:sz="4" w:space="0" w:color="auto"/>
            </w:tcBorders>
          </w:tcPr>
          <w:p w14:paraId="67123091"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FDE11B4"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559F6DD" w14:textId="77777777" w:rsidR="00D52381" w:rsidRDefault="00D52381">
            <w:pPr>
              <w:pStyle w:val="TAL"/>
            </w:pPr>
          </w:p>
        </w:tc>
      </w:tr>
    </w:tbl>
    <w:p w14:paraId="364D95DE"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7304D451"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597B2B68"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653D12BD" w14:textId="77777777" w:rsidR="00D52381" w:rsidRDefault="00D52381">
            <w:pPr>
              <w:pStyle w:val="TAH"/>
            </w:pPr>
            <w:r>
              <w:t>Explanation</w:t>
            </w:r>
          </w:p>
        </w:tc>
      </w:tr>
      <w:tr w:rsidR="00D52381" w14:paraId="4FFD7CC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1B522AB4" w14:textId="77777777" w:rsidR="00D52381" w:rsidRDefault="00D52381">
            <w:pPr>
              <w:pStyle w:val="TAL"/>
            </w:pPr>
            <w:r>
              <w:t>SSB Index</w:t>
            </w:r>
          </w:p>
        </w:tc>
        <w:tc>
          <w:tcPr>
            <w:tcW w:w="5811" w:type="dxa"/>
            <w:tcBorders>
              <w:top w:val="single" w:sz="4" w:space="0" w:color="auto"/>
              <w:left w:val="single" w:sz="4" w:space="0" w:color="auto"/>
              <w:bottom w:val="single" w:sz="4" w:space="0" w:color="auto"/>
              <w:right w:val="single" w:sz="4" w:space="0" w:color="auto"/>
            </w:tcBorders>
            <w:hideMark/>
          </w:tcPr>
          <w:p w14:paraId="3A3CF7DC" w14:textId="77777777" w:rsidR="00D52381" w:rsidRDefault="00D52381">
            <w:pPr>
              <w:pStyle w:val="TAL"/>
            </w:pPr>
            <w:r>
              <w:t>To include SSB Index</w:t>
            </w:r>
          </w:p>
        </w:tc>
      </w:tr>
    </w:tbl>
    <w:p w14:paraId="4AA9A20F" w14:textId="77777777" w:rsidR="00D52381" w:rsidRDefault="00D52381" w:rsidP="00D52381"/>
    <w:p w14:paraId="68BAEE44" w14:textId="77777777" w:rsidR="00D52381" w:rsidRDefault="00D52381" w:rsidP="00D52381">
      <w:pPr>
        <w:pStyle w:val="TH"/>
        <w:rPr>
          <w:i/>
          <w:iCs/>
        </w:rPr>
      </w:pPr>
      <w:bookmarkStart w:id="238" w:name="_CRTableH_3_14AB"/>
      <w:bookmarkStart w:id="239" w:name="_CRTable4_6_3142"/>
      <w:r>
        <w:t xml:space="preserve">Table </w:t>
      </w:r>
      <w:bookmarkEnd w:id="238"/>
      <w:r>
        <w:t>H.3.1-4AB</w:t>
      </w:r>
      <w:bookmarkEnd w:id="239"/>
      <w:r>
        <w:t xml:space="preserve">: </w:t>
      </w:r>
      <w:proofErr w:type="spellStart"/>
      <w:r>
        <w:rPr>
          <w:iCs/>
        </w:rPr>
        <w:t>ReportConfigNR</w:t>
      </w:r>
      <w:proofErr w:type="spellEnd"/>
      <w:r>
        <w:rPr>
          <w:iCs/>
        </w:rPr>
        <w:t xml:space="preserve">-DEFAULT: </w:t>
      </w:r>
      <w:r>
        <w:t>NR report configuration for periodical reporting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0037D4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66539838" w14:textId="77777777" w:rsidR="00D52381" w:rsidRDefault="00D52381">
            <w:pPr>
              <w:pStyle w:val="TAH"/>
              <w:jc w:val="left"/>
              <w:rPr>
                <w:b w:val="0"/>
              </w:rPr>
            </w:pPr>
            <w:r>
              <w:rPr>
                <w:b w:val="0"/>
              </w:rPr>
              <w:t>Derivation Path: TS 38.508-1 [14], Table 4.6.3-142 with condition PERIODICAL</w:t>
            </w:r>
          </w:p>
        </w:tc>
      </w:tr>
      <w:tr w:rsidR="00D52381" w14:paraId="7C3FB6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EACE7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FF566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A205C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C4A01F" w14:textId="77777777" w:rsidR="00D52381" w:rsidRDefault="00D52381">
            <w:pPr>
              <w:pStyle w:val="TAH"/>
            </w:pPr>
            <w:r>
              <w:t>Condition</w:t>
            </w:r>
          </w:p>
        </w:tc>
      </w:tr>
      <w:tr w:rsidR="00D52381" w14:paraId="3220904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34E1196" w14:textId="77777777" w:rsidR="00D52381" w:rsidRDefault="00D52381">
            <w:pPr>
              <w:pStyle w:val="TAL"/>
            </w:pPr>
            <w:proofErr w:type="spellStart"/>
            <w:r>
              <w:t>ReportConfigNR</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5056BE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0950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638CE3" w14:textId="77777777" w:rsidR="00D52381" w:rsidRDefault="00D52381">
            <w:pPr>
              <w:pStyle w:val="TAL"/>
            </w:pPr>
          </w:p>
        </w:tc>
      </w:tr>
      <w:tr w:rsidR="00D52381" w14:paraId="156518B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4B7C90" w14:textId="77777777" w:rsidR="00D52381" w:rsidRDefault="00D52381">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8F65D7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6C0D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249D45E" w14:textId="77777777" w:rsidR="00D52381" w:rsidRDefault="00D52381">
            <w:pPr>
              <w:pStyle w:val="TAL"/>
            </w:pPr>
          </w:p>
        </w:tc>
      </w:tr>
      <w:tr w:rsidR="00D52381" w14:paraId="7C5289C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2718349" w14:textId="77777777" w:rsidR="00D52381" w:rsidRDefault="00D52381">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7C675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A294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32D643" w14:textId="77777777" w:rsidR="00D52381" w:rsidRDefault="00D52381">
            <w:pPr>
              <w:pStyle w:val="TAL"/>
            </w:pPr>
          </w:p>
        </w:tc>
      </w:tr>
      <w:tr w:rsidR="00D52381" w14:paraId="5C066DE8" w14:textId="77777777" w:rsidTr="00D52381">
        <w:tc>
          <w:tcPr>
            <w:tcW w:w="4535" w:type="dxa"/>
            <w:tcBorders>
              <w:top w:val="single" w:sz="4" w:space="0" w:color="auto"/>
              <w:left w:val="single" w:sz="4" w:space="0" w:color="auto"/>
              <w:bottom w:val="nil"/>
              <w:right w:val="single" w:sz="4" w:space="0" w:color="auto"/>
            </w:tcBorders>
            <w:hideMark/>
          </w:tcPr>
          <w:p w14:paraId="057B7A8C" w14:textId="77777777" w:rsidR="00D52381" w:rsidRDefault="00D52381">
            <w:pPr>
              <w:pStyle w:val="TAL"/>
            </w:pPr>
            <w:r>
              <w:t xml:space="preserve">      </w:t>
            </w:r>
            <w:proofErr w:type="spellStart"/>
            <w:r>
              <w:t>rsType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900A2" w14:textId="77777777" w:rsidR="00D52381" w:rsidRDefault="00D52381">
            <w:pPr>
              <w:pStyle w:val="TAL"/>
            </w:pPr>
            <w:proofErr w:type="spellStart"/>
            <w: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33A346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F8F61D" w14:textId="77777777" w:rsidR="00D52381" w:rsidRDefault="00D52381">
            <w:pPr>
              <w:pStyle w:val="TAL"/>
            </w:pPr>
          </w:p>
        </w:tc>
      </w:tr>
      <w:tr w:rsidR="00D52381" w14:paraId="393C4ECF" w14:textId="77777777" w:rsidTr="00D52381">
        <w:tc>
          <w:tcPr>
            <w:tcW w:w="4535" w:type="dxa"/>
            <w:tcBorders>
              <w:top w:val="nil"/>
              <w:left w:val="single" w:sz="4" w:space="0" w:color="auto"/>
              <w:bottom w:val="single" w:sz="4" w:space="0" w:color="auto"/>
              <w:right w:val="single" w:sz="4" w:space="0" w:color="auto"/>
            </w:tcBorders>
          </w:tcPr>
          <w:p w14:paraId="7DB3400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AC828B" w14:textId="77777777" w:rsidR="00D52381" w:rsidRDefault="00D52381">
            <w:pPr>
              <w:pStyle w:val="TAL"/>
            </w:pPr>
            <w:r>
              <w:t>csi-</w:t>
            </w:r>
            <w:proofErr w:type="spellStart"/>
            <w:r>
              <w:t>rs</w:t>
            </w:r>
            <w:proofErr w:type="spellEnd"/>
          </w:p>
        </w:tc>
        <w:tc>
          <w:tcPr>
            <w:tcW w:w="1700" w:type="dxa"/>
            <w:tcBorders>
              <w:top w:val="single" w:sz="4" w:space="0" w:color="auto"/>
              <w:left w:val="single" w:sz="4" w:space="0" w:color="auto"/>
              <w:bottom w:val="single" w:sz="4" w:space="0" w:color="auto"/>
              <w:right w:val="single" w:sz="4" w:space="0" w:color="auto"/>
            </w:tcBorders>
          </w:tcPr>
          <w:p w14:paraId="5518F0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C6AF35" w14:textId="77777777" w:rsidR="00D52381" w:rsidRDefault="00D52381">
            <w:pPr>
              <w:pStyle w:val="TAL"/>
            </w:pPr>
            <w:r>
              <w:t>CSI-RS MOBILITY</w:t>
            </w:r>
          </w:p>
        </w:tc>
      </w:tr>
      <w:tr w:rsidR="00D52381" w14:paraId="0A2B60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A82AC6" w14:textId="77777777" w:rsidR="00D52381" w:rsidRDefault="00D52381">
            <w:pPr>
              <w:pStyle w:val="TAL"/>
            </w:pPr>
            <w:r>
              <w:t xml:space="preserve">      </w:t>
            </w:r>
            <w:proofErr w:type="spellStart"/>
            <w:r>
              <w:t>reportQuantityCell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7DC4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D5E8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4D2904" w14:textId="77777777" w:rsidR="00D52381" w:rsidRDefault="00D52381">
            <w:pPr>
              <w:pStyle w:val="TAL"/>
            </w:pPr>
          </w:p>
        </w:tc>
      </w:tr>
      <w:tr w:rsidR="00D52381" w14:paraId="7A4D6C2A" w14:textId="77777777" w:rsidTr="00D52381">
        <w:tc>
          <w:tcPr>
            <w:tcW w:w="4535" w:type="dxa"/>
            <w:tcBorders>
              <w:top w:val="single" w:sz="4" w:space="0" w:color="auto"/>
              <w:left w:val="single" w:sz="4" w:space="0" w:color="auto"/>
              <w:bottom w:val="nil"/>
              <w:right w:val="single" w:sz="4" w:space="0" w:color="auto"/>
            </w:tcBorders>
            <w:hideMark/>
          </w:tcPr>
          <w:p w14:paraId="3D1A993B" w14:textId="77777777" w:rsidR="00D52381" w:rsidRDefault="00D52381">
            <w:pPr>
              <w:pStyle w:val="TAL"/>
            </w:pPr>
            <w: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407540CE"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D43E6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F035D1" w14:textId="77777777" w:rsidR="00D52381" w:rsidRDefault="00D52381">
            <w:pPr>
              <w:pStyle w:val="TAL"/>
            </w:pPr>
            <w:r>
              <w:t>RSRP</w:t>
            </w:r>
          </w:p>
        </w:tc>
      </w:tr>
      <w:tr w:rsidR="00D52381" w14:paraId="67881FAF" w14:textId="77777777" w:rsidTr="00D52381">
        <w:tc>
          <w:tcPr>
            <w:tcW w:w="4535" w:type="dxa"/>
            <w:tcBorders>
              <w:top w:val="nil"/>
              <w:left w:val="single" w:sz="4" w:space="0" w:color="auto"/>
              <w:bottom w:val="single" w:sz="4" w:space="0" w:color="auto"/>
              <w:right w:val="single" w:sz="4" w:space="0" w:color="auto"/>
            </w:tcBorders>
          </w:tcPr>
          <w:p w14:paraId="073B6DEA"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DF457CB"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71D8B98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530F8C" w14:textId="77777777" w:rsidR="00D52381" w:rsidRDefault="00D52381">
            <w:pPr>
              <w:pStyle w:val="TAL"/>
            </w:pPr>
          </w:p>
        </w:tc>
      </w:tr>
      <w:tr w:rsidR="00D52381" w14:paraId="62CEA3B8" w14:textId="77777777" w:rsidTr="00D52381">
        <w:tc>
          <w:tcPr>
            <w:tcW w:w="4535" w:type="dxa"/>
            <w:tcBorders>
              <w:top w:val="single" w:sz="4" w:space="0" w:color="auto"/>
              <w:left w:val="single" w:sz="4" w:space="0" w:color="auto"/>
              <w:bottom w:val="nil"/>
              <w:right w:val="single" w:sz="4" w:space="0" w:color="auto"/>
            </w:tcBorders>
            <w:hideMark/>
          </w:tcPr>
          <w:p w14:paraId="6C3474C2" w14:textId="77777777" w:rsidR="00D52381" w:rsidRDefault="00D52381">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3701DCE"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F342D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17DA9" w14:textId="77777777" w:rsidR="00D52381" w:rsidRDefault="00D52381">
            <w:pPr>
              <w:pStyle w:val="TAL"/>
            </w:pPr>
            <w:r>
              <w:t>RSRQ</w:t>
            </w:r>
          </w:p>
        </w:tc>
      </w:tr>
      <w:tr w:rsidR="00D52381" w14:paraId="4DA025B6" w14:textId="77777777" w:rsidTr="00D52381">
        <w:tc>
          <w:tcPr>
            <w:tcW w:w="4535" w:type="dxa"/>
            <w:tcBorders>
              <w:top w:val="nil"/>
              <w:left w:val="single" w:sz="4" w:space="0" w:color="auto"/>
              <w:bottom w:val="single" w:sz="4" w:space="0" w:color="auto"/>
              <w:right w:val="single" w:sz="4" w:space="0" w:color="auto"/>
            </w:tcBorders>
          </w:tcPr>
          <w:p w14:paraId="2C6BB63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39424E"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1EB16F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06881B" w14:textId="77777777" w:rsidR="00D52381" w:rsidRDefault="00D52381">
            <w:pPr>
              <w:pStyle w:val="TAL"/>
            </w:pPr>
          </w:p>
        </w:tc>
      </w:tr>
      <w:tr w:rsidR="00D52381" w14:paraId="23B4728E" w14:textId="77777777" w:rsidTr="00D52381">
        <w:tc>
          <w:tcPr>
            <w:tcW w:w="4535" w:type="dxa"/>
            <w:tcBorders>
              <w:top w:val="single" w:sz="4" w:space="0" w:color="auto"/>
              <w:left w:val="single" w:sz="4" w:space="0" w:color="auto"/>
              <w:bottom w:val="nil"/>
              <w:right w:val="single" w:sz="4" w:space="0" w:color="auto"/>
            </w:tcBorders>
            <w:hideMark/>
          </w:tcPr>
          <w:p w14:paraId="13D38FE9" w14:textId="77777777" w:rsidR="00D52381" w:rsidRDefault="00D52381">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6449A7D"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0E773C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51158C" w14:textId="77777777" w:rsidR="00D52381" w:rsidRDefault="00D52381">
            <w:pPr>
              <w:pStyle w:val="TAL"/>
            </w:pPr>
            <w:r>
              <w:t>SINR</w:t>
            </w:r>
          </w:p>
        </w:tc>
      </w:tr>
      <w:tr w:rsidR="00D52381" w14:paraId="79E01D1A" w14:textId="77777777" w:rsidTr="00D52381">
        <w:tc>
          <w:tcPr>
            <w:tcW w:w="4535" w:type="dxa"/>
            <w:tcBorders>
              <w:top w:val="nil"/>
              <w:left w:val="single" w:sz="4" w:space="0" w:color="auto"/>
              <w:bottom w:val="single" w:sz="4" w:space="0" w:color="auto"/>
              <w:right w:val="single" w:sz="4" w:space="0" w:color="auto"/>
            </w:tcBorders>
          </w:tcPr>
          <w:p w14:paraId="5C9B769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218A39"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48C080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1C045D" w14:textId="77777777" w:rsidR="00D52381" w:rsidRDefault="00D52381">
            <w:pPr>
              <w:pStyle w:val="TAL"/>
            </w:pPr>
          </w:p>
        </w:tc>
      </w:tr>
      <w:tr w:rsidR="00D52381" w14:paraId="249914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C96CE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B648A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B3377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84E02E" w14:textId="77777777" w:rsidR="00D52381" w:rsidRDefault="00D52381">
            <w:pPr>
              <w:pStyle w:val="TAL"/>
            </w:pPr>
          </w:p>
        </w:tc>
      </w:tr>
      <w:tr w:rsidR="00D52381" w14:paraId="360E8CC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BD49D7" w14:textId="77777777" w:rsidR="00D52381" w:rsidRDefault="00D52381">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C672E8"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4732F1C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2C57A" w14:textId="77777777" w:rsidR="00D52381" w:rsidRDefault="00D52381">
            <w:pPr>
              <w:pStyle w:val="TAL"/>
            </w:pPr>
          </w:p>
        </w:tc>
      </w:tr>
      <w:tr w:rsidR="00D52381" w14:paraId="16E21DD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3C3FC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67B5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995B9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5B553F" w14:textId="77777777" w:rsidR="00D52381" w:rsidRDefault="00D52381">
            <w:pPr>
              <w:pStyle w:val="TAL"/>
            </w:pPr>
          </w:p>
        </w:tc>
      </w:tr>
      <w:tr w:rsidR="00D52381" w14:paraId="4560AE8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A0882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94AE2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AE970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963449" w14:textId="77777777" w:rsidR="00D52381" w:rsidRDefault="00D52381">
            <w:pPr>
              <w:pStyle w:val="TAL"/>
            </w:pPr>
          </w:p>
        </w:tc>
      </w:tr>
      <w:tr w:rsidR="00D52381" w14:paraId="074335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1390D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EA832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B523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2B5AB2" w14:textId="77777777" w:rsidR="00D52381" w:rsidRDefault="00D52381">
            <w:pPr>
              <w:pStyle w:val="TAL"/>
            </w:pPr>
          </w:p>
        </w:tc>
      </w:tr>
    </w:tbl>
    <w:p w14:paraId="38712352" w14:textId="77777777" w:rsidR="00D52381" w:rsidRDefault="00D52381" w:rsidP="00D523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52381" w14:paraId="0D52365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764D934"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2ED869F" w14:textId="77777777" w:rsidR="00D52381" w:rsidRDefault="00D52381">
            <w:pPr>
              <w:pStyle w:val="TAH"/>
            </w:pPr>
            <w:r>
              <w:t>Explanation</w:t>
            </w:r>
          </w:p>
        </w:tc>
      </w:tr>
      <w:tr w:rsidR="00D52381" w14:paraId="411FA0D5"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25FC54E5" w14:textId="77777777" w:rsidR="00D52381" w:rsidRDefault="00D52381">
            <w:pPr>
              <w:pStyle w:val="TAL"/>
            </w:pPr>
            <w:r>
              <w:t>CSI-RS MOBILITY</w:t>
            </w:r>
          </w:p>
        </w:tc>
        <w:tc>
          <w:tcPr>
            <w:tcW w:w="5811" w:type="dxa"/>
            <w:tcBorders>
              <w:top w:val="single" w:sz="4" w:space="0" w:color="auto"/>
              <w:left w:val="single" w:sz="4" w:space="0" w:color="auto"/>
              <w:bottom w:val="single" w:sz="4" w:space="0" w:color="auto"/>
              <w:right w:val="single" w:sz="4" w:space="0" w:color="auto"/>
            </w:tcBorders>
            <w:hideMark/>
          </w:tcPr>
          <w:p w14:paraId="5C519720" w14:textId="77777777" w:rsidR="00D52381" w:rsidRDefault="00D52381">
            <w:pPr>
              <w:pStyle w:val="TAL"/>
            </w:pPr>
            <w:r>
              <w:t>For CSI-RS based measurement tests</w:t>
            </w:r>
          </w:p>
        </w:tc>
      </w:tr>
      <w:tr w:rsidR="00D52381" w14:paraId="3F040D98"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7569EF08"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7C03F612" w14:textId="77777777" w:rsidR="00D52381" w:rsidRDefault="00D52381">
            <w:pPr>
              <w:pStyle w:val="TAL"/>
            </w:pPr>
            <w:r>
              <w:t>For RSRP reporting tests</w:t>
            </w:r>
          </w:p>
        </w:tc>
      </w:tr>
      <w:tr w:rsidR="00D52381" w14:paraId="56B140AF"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198A6034"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6C997884" w14:textId="77777777" w:rsidR="00D52381" w:rsidRDefault="00D52381">
            <w:pPr>
              <w:pStyle w:val="TAL"/>
            </w:pPr>
            <w:r>
              <w:t>For RSRQ reporting tests</w:t>
            </w:r>
          </w:p>
        </w:tc>
      </w:tr>
      <w:tr w:rsidR="00D52381" w14:paraId="40CE311C"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90B6698"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756BBA12" w14:textId="77777777" w:rsidR="00D52381" w:rsidRDefault="00D52381">
            <w:pPr>
              <w:pStyle w:val="TAL"/>
            </w:pPr>
            <w:r>
              <w:t>For SINR reporting tests</w:t>
            </w:r>
          </w:p>
        </w:tc>
      </w:tr>
    </w:tbl>
    <w:p w14:paraId="413EE0A7" w14:textId="77777777" w:rsidR="00D52381" w:rsidRDefault="00D52381" w:rsidP="00D52381">
      <w:pPr>
        <w:rPr>
          <w:rFonts w:eastAsia="等线"/>
        </w:rPr>
      </w:pPr>
    </w:p>
    <w:p w14:paraId="243D4C93" w14:textId="77777777" w:rsidR="00D52381" w:rsidRDefault="00D52381" w:rsidP="00D52381">
      <w:pPr>
        <w:pStyle w:val="H6"/>
      </w:pPr>
      <w:bookmarkStart w:id="240" w:name="_CRReportConfigInterRATDEFAULT"/>
      <w:proofErr w:type="spellStart"/>
      <w:r>
        <w:lastRenderedPageBreak/>
        <w:t>ReportConfigInterRAT</w:t>
      </w:r>
      <w:proofErr w:type="spellEnd"/>
      <w:r>
        <w:t>-DEFAULT</w:t>
      </w:r>
    </w:p>
    <w:bookmarkEnd w:id="240"/>
    <w:p w14:paraId="5EAF5813" w14:textId="77777777" w:rsidR="00D52381" w:rsidRDefault="00D52381" w:rsidP="00D52381">
      <w:r>
        <w:t>InterRAT NR Report Configuration.</w:t>
      </w:r>
    </w:p>
    <w:p w14:paraId="07D2C558" w14:textId="77777777" w:rsidR="00D52381" w:rsidRDefault="00D52381" w:rsidP="00D52381">
      <w:pPr>
        <w:pStyle w:val="TH"/>
      </w:pPr>
      <w:bookmarkStart w:id="241" w:name="_CRTableH_3_14A"/>
      <w:r>
        <w:t xml:space="preserve">Table </w:t>
      </w:r>
      <w:bookmarkEnd w:id="241"/>
      <w:r>
        <w:t xml:space="preserve">H.3.1-4A: </w:t>
      </w:r>
      <w:proofErr w:type="spellStart"/>
      <w:r>
        <w:t>ReportConfigInterRAT</w:t>
      </w:r>
      <w:proofErr w:type="spellEnd"/>
      <w:r>
        <w:t>- DEFAULT (b2-Thres1, b2-Thres2): InterRAT NR report configuration for FR1 to E-UTRAN handover with b2-Threshold1 = b2-Thres1 and b2-Threshold2EUTRA  = b2-Thres2 dBm</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1953"/>
        <w:gridCol w:w="2016"/>
        <w:gridCol w:w="1245"/>
      </w:tblGrid>
      <w:tr w:rsidR="00D52381" w14:paraId="07B1B93E" w14:textId="77777777" w:rsidTr="00D52381">
        <w:trPr>
          <w:jc w:val="center"/>
        </w:trPr>
        <w:tc>
          <w:tcPr>
            <w:tcW w:w="9747" w:type="dxa"/>
            <w:gridSpan w:val="4"/>
            <w:tcBorders>
              <w:top w:val="single" w:sz="4" w:space="0" w:color="000000"/>
              <w:left w:val="single" w:sz="4" w:space="0" w:color="000000"/>
              <w:bottom w:val="single" w:sz="4" w:space="0" w:color="000000"/>
              <w:right w:val="single" w:sz="4" w:space="0" w:color="000000"/>
            </w:tcBorders>
            <w:hideMark/>
          </w:tcPr>
          <w:p w14:paraId="3BE97EC9" w14:textId="77777777" w:rsidR="00D52381" w:rsidRDefault="00D52381">
            <w:pPr>
              <w:pStyle w:val="TAL"/>
              <w:snapToGrid w:val="0"/>
              <w:rPr>
                <w:lang w:eastAsia="ko-KR"/>
              </w:rPr>
            </w:pPr>
            <w:r>
              <w:rPr>
                <w:lang w:eastAsia="ko-KR"/>
              </w:rPr>
              <w:t xml:space="preserve">Derivation Path: TS </w:t>
            </w:r>
            <w:r>
              <w:t>38.508-1 [4], Table 4.6.3-141</w:t>
            </w:r>
          </w:p>
        </w:tc>
      </w:tr>
      <w:tr w:rsidR="00D52381" w14:paraId="64A87C9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C394B" w14:textId="77777777" w:rsidR="00D52381" w:rsidRDefault="00D52381">
            <w:pPr>
              <w:pStyle w:val="TAH"/>
              <w:snapToGrid w:val="0"/>
              <w:rPr>
                <w:lang w:eastAsia="ko-KR"/>
              </w:rPr>
            </w:pPr>
            <w:r>
              <w:rPr>
                <w:lang w:eastAsia="ko-KR"/>
              </w:rPr>
              <w:t>Information Element</w:t>
            </w:r>
          </w:p>
        </w:tc>
        <w:tc>
          <w:tcPr>
            <w:tcW w:w="1952" w:type="dxa"/>
            <w:tcBorders>
              <w:top w:val="single" w:sz="4" w:space="0" w:color="000000"/>
              <w:left w:val="single" w:sz="4" w:space="0" w:color="000000"/>
              <w:bottom w:val="single" w:sz="4" w:space="0" w:color="000000"/>
              <w:right w:val="single" w:sz="4" w:space="0" w:color="000000"/>
            </w:tcBorders>
            <w:hideMark/>
          </w:tcPr>
          <w:p w14:paraId="7DCECDCE" w14:textId="77777777" w:rsidR="00D52381" w:rsidRDefault="00D52381">
            <w:pPr>
              <w:pStyle w:val="TAH"/>
              <w:snapToGrid w:val="0"/>
              <w:rPr>
                <w:lang w:eastAsia="ko-KR"/>
              </w:rPr>
            </w:pPr>
            <w:r>
              <w:rPr>
                <w:lang w:eastAsia="ko-KR"/>
              </w:rPr>
              <w:t>Value/remark</w:t>
            </w:r>
          </w:p>
        </w:tc>
        <w:tc>
          <w:tcPr>
            <w:tcW w:w="2015" w:type="dxa"/>
            <w:tcBorders>
              <w:top w:val="single" w:sz="4" w:space="0" w:color="000000"/>
              <w:left w:val="single" w:sz="4" w:space="0" w:color="000000"/>
              <w:bottom w:val="single" w:sz="4" w:space="0" w:color="000000"/>
              <w:right w:val="single" w:sz="4" w:space="0" w:color="000000"/>
            </w:tcBorders>
            <w:hideMark/>
          </w:tcPr>
          <w:p w14:paraId="01BA56B2" w14:textId="77777777" w:rsidR="00D52381" w:rsidRDefault="00D52381">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49C8BB5" w14:textId="77777777" w:rsidR="00D52381" w:rsidRDefault="00D52381">
            <w:pPr>
              <w:pStyle w:val="TAH"/>
              <w:snapToGrid w:val="0"/>
              <w:rPr>
                <w:lang w:eastAsia="ko-KR"/>
              </w:rPr>
            </w:pPr>
            <w:r>
              <w:rPr>
                <w:lang w:eastAsia="ko-KR"/>
              </w:rPr>
              <w:t>Condition</w:t>
            </w:r>
          </w:p>
        </w:tc>
      </w:tr>
      <w:tr w:rsidR="00D52381" w14:paraId="45415A0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FA10A" w14:textId="77777777" w:rsidR="00D52381" w:rsidRDefault="00D52381">
            <w:pPr>
              <w:pStyle w:val="TAL"/>
              <w:snapToGrid w:val="0"/>
              <w:rPr>
                <w:lang w:eastAsia="ko-KR"/>
              </w:rPr>
            </w:pPr>
            <w:proofErr w:type="spellStart"/>
            <w:r>
              <w:t>ReportConfigInterRAT</w:t>
            </w:r>
            <w:proofErr w:type="spellEnd"/>
            <w:r>
              <w:rPr>
                <w:lang w:eastAsia="ko-KR"/>
              </w:rPr>
              <w:t xml:space="preserve"> ::= SEQUENCE {</w:t>
            </w:r>
          </w:p>
        </w:tc>
        <w:tc>
          <w:tcPr>
            <w:tcW w:w="1952" w:type="dxa"/>
            <w:tcBorders>
              <w:top w:val="single" w:sz="4" w:space="0" w:color="000000"/>
              <w:left w:val="single" w:sz="4" w:space="0" w:color="000000"/>
              <w:bottom w:val="single" w:sz="4" w:space="0" w:color="000000"/>
              <w:right w:val="single" w:sz="4" w:space="0" w:color="000000"/>
            </w:tcBorders>
          </w:tcPr>
          <w:p w14:paraId="0891D8B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5E33EDBF"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34AF9A" w14:textId="77777777" w:rsidR="00D52381" w:rsidRDefault="00D52381">
            <w:pPr>
              <w:pStyle w:val="TAL"/>
              <w:snapToGrid w:val="0"/>
              <w:rPr>
                <w:lang w:eastAsia="ko-KR"/>
              </w:rPr>
            </w:pPr>
          </w:p>
        </w:tc>
      </w:tr>
      <w:tr w:rsidR="00D52381" w14:paraId="70ACAC7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8538D" w14:textId="77777777" w:rsidR="00D52381" w:rsidRDefault="00D52381">
            <w:pPr>
              <w:pStyle w:val="TAL"/>
              <w:snapToGrid w:val="0"/>
              <w:rPr>
                <w:lang w:eastAsia="ko-KR"/>
              </w:rPr>
            </w:pPr>
            <w:r>
              <w:t xml:space="preserve">  </w:t>
            </w:r>
            <w:proofErr w:type="spellStart"/>
            <w:r>
              <w:t>reportType</w:t>
            </w:r>
            <w:proofErr w:type="spellEnd"/>
            <w:r>
              <w:t xml:space="preserve"> CHOICE {</w:t>
            </w:r>
          </w:p>
        </w:tc>
        <w:tc>
          <w:tcPr>
            <w:tcW w:w="1952" w:type="dxa"/>
            <w:tcBorders>
              <w:top w:val="single" w:sz="4" w:space="0" w:color="000000"/>
              <w:left w:val="single" w:sz="4" w:space="0" w:color="000000"/>
              <w:bottom w:val="single" w:sz="4" w:space="0" w:color="000000"/>
              <w:right w:val="single" w:sz="4" w:space="0" w:color="000000"/>
            </w:tcBorders>
          </w:tcPr>
          <w:p w14:paraId="611A3637"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59ECEB2"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6C6006" w14:textId="77777777" w:rsidR="00D52381" w:rsidRDefault="00D52381">
            <w:pPr>
              <w:pStyle w:val="TAL"/>
              <w:snapToGrid w:val="0"/>
              <w:rPr>
                <w:lang w:eastAsia="ko-KR"/>
              </w:rPr>
            </w:pPr>
          </w:p>
        </w:tc>
      </w:tr>
      <w:tr w:rsidR="00D52381" w14:paraId="77524FA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0DC19" w14:textId="77777777" w:rsidR="00D52381" w:rsidRDefault="00D52381">
            <w:pPr>
              <w:pStyle w:val="TAL"/>
              <w:snapToGrid w:val="0"/>
              <w:rPr>
                <w:lang w:eastAsia="ko-KR"/>
              </w:rPr>
            </w:pPr>
            <w:r>
              <w:t xml:space="preserve">    </w:t>
            </w:r>
            <w:proofErr w:type="spellStart"/>
            <w:r>
              <w:t>eventTriggered</w:t>
            </w:r>
            <w:proofErr w:type="spellEnd"/>
            <w:r>
              <w:t xml:space="preserve"> SEQUENCE {</w:t>
            </w:r>
          </w:p>
        </w:tc>
        <w:tc>
          <w:tcPr>
            <w:tcW w:w="1952" w:type="dxa"/>
            <w:tcBorders>
              <w:top w:val="single" w:sz="4" w:space="0" w:color="000000"/>
              <w:left w:val="single" w:sz="4" w:space="0" w:color="000000"/>
              <w:bottom w:val="single" w:sz="4" w:space="0" w:color="000000"/>
              <w:right w:val="single" w:sz="4" w:space="0" w:color="000000"/>
            </w:tcBorders>
          </w:tcPr>
          <w:p w14:paraId="3DE86B9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18748F1F"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A35720" w14:textId="77777777" w:rsidR="00D52381" w:rsidRDefault="00D52381">
            <w:pPr>
              <w:pStyle w:val="TAL"/>
              <w:snapToGrid w:val="0"/>
              <w:rPr>
                <w:lang w:eastAsia="ko-KR"/>
              </w:rPr>
            </w:pPr>
          </w:p>
        </w:tc>
      </w:tr>
      <w:tr w:rsidR="00D52381" w14:paraId="301E656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76CA7" w14:textId="77777777" w:rsidR="00D52381" w:rsidRDefault="00D52381">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1952" w:type="dxa"/>
            <w:tcBorders>
              <w:top w:val="single" w:sz="4" w:space="0" w:color="000000"/>
              <w:left w:val="single" w:sz="4" w:space="0" w:color="000000"/>
              <w:bottom w:val="single" w:sz="4" w:space="0" w:color="000000"/>
              <w:right w:val="single" w:sz="4" w:space="0" w:color="000000"/>
            </w:tcBorders>
          </w:tcPr>
          <w:p w14:paraId="1C9FFD31"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0C0EEF5"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9C02A6" w14:textId="77777777" w:rsidR="00D52381" w:rsidRDefault="00D52381">
            <w:pPr>
              <w:pStyle w:val="TAL"/>
              <w:snapToGrid w:val="0"/>
              <w:rPr>
                <w:lang w:eastAsia="ko-KR"/>
              </w:rPr>
            </w:pPr>
          </w:p>
        </w:tc>
      </w:tr>
      <w:tr w:rsidR="00D52381" w14:paraId="664D2AD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43A98" w14:textId="77777777" w:rsidR="00D52381" w:rsidRDefault="00D52381">
            <w:pPr>
              <w:pStyle w:val="TAL"/>
              <w:snapToGrid w:val="0"/>
              <w:rPr>
                <w:lang w:eastAsia="ko-KR"/>
              </w:rPr>
            </w:pPr>
            <w:r>
              <w:rPr>
                <w:lang w:eastAsia="ko-KR"/>
              </w:rPr>
              <w:t xml:space="preserve">        eventB2 SEQUENCE {</w:t>
            </w:r>
          </w:p>
        </w:tc>
        <w:tc>
          <w:tcPr>
            <w:tcW w:w="1952" w:type="dxa"/>
            <w:tcBorders>
              <w:top w:val="single" w:sz="4" w:space="0" w:color="000000"/>
              <w:left w:val="single" w:sz="4" w:space="0" w:color="000000"/>
              <w:bottom w:val="single" w:sz="4" w:space="0" w:color="000000"/>
              <w:right w:val="single" w:sz="4" w:space="0" w:color="000000"/>
            </w:tcBorders>
          </w:tcPr>
          <w:p w14:paraId="1DE89277"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E47B060"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464837" w14:textId="77777777" w:rsidR="00D52381" w:rsidRDefault="00D52381">
            <w:pPr>
              <w:pStyle w:val="TAL"/>
              <w:snapToGrid w:val="0"/>
              <w:rPr>
                <w:lang w:eastAsia="ko-KR"/>
              </w:rPr>
            </w:pPr>
          </w:p>
        </w:tc>
      </w:tr>
      <w:tr w:rsidR="00D52381" w14:paraId="50A1149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1512C" w14:textId="77777777" w:rsidR="00D52381" w:rsidRDefault="00D52381">
            <w:pPr>
              <w:pStyle w:val="TAL"/>
              <w:snapToGrid w:val="0"/>
            </w:pPr>
            <w:r>
              <w:rPr>
                <w:lang w:eastAsia="ko-KR"/>
              </w:rPr>
              <w:t xml:space="preserve">          </w:t>
            </w:r>
            <w:r>
              <w:t>b2-Threshold1 CHOICE {</w:t>
            </w:r>
          </w:p>
        </w:tc>
        <w:tc>
          <w:tcPr>
            <w:tcW w:w="1952" w:type="dxa"/>
            <w:tcBorders>
              <w:top w:val="single" w:sz="4" w:space="0" w:color="000000"/>
              <w:left w:val="single" w:sz="4" w:space="0" w:color="000000"/>
              <w:bottom w:val="single" w:sz="4" w:space="0" w:color="000000"/>
              <w:right w:val="single" w:sz="4" w:space="0" w:color="000000"/>
            </w:tcBorders>
          </w:tcPr>
          <w:p w14:paraId="4B43E15F"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0629D1EE"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6757D4" w14:textId="77777777" w:rsidR="00D52381" w:rsidRDefault="00D52381">
            <w:pPr>
              <w:pStyle w:val="TAL"/>
              <w:snapToGrid w:val="0"/>
            </w:pPr>
          </w:p>
        </w:tc>
      </w:tr>
      <w:tr w:rsidR="00D52381" w14:paraId="486D746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0B881" w14:textId="77777777" w:rsidR="00D52381" w:rsidRDefault="00D52381">
            <w:pPr>
              <w:pStyle w:val="TAL"/>
              <w:snapToGrid w:val="0"/>
            </w:pPr>
            <w: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06D3152B" w14:textId="77777777" w:rsidR="00D52381" w:rsidRDefault="00D52381">
            <w:pPr>
              <w:pStyle w:val="TAL"/>
              <w:snapToGrid w:val="0"/>
            </w:pPr>
            <w:r>
              <w:t>b2-Thres1</w:t>
            </w:r>
          </w:p>
        </w:tc>
        <w:tc>
          <w:tcPr>
            <w:tcW w:w="2015" w:type="dxa"/>
            <w:tcBorders>
              <w:top w:val="single" w:sz="4" w:space="0" w:color="000000"/>
              <w:left w:val="single" w:sz="4" w:space="0" w:color="000000"/>
              <w:bottom w:val="single" w:sz="4" w:space="0" w:color="000000"/>
              <w:right w:val="single" w:sz="4" w:space="0" w:color="000000"/>
            </w:tcBorders>
            <w:hideMark/>
          </w:tcPr>
          <w:p w14:paraId="6ADFC01A" w14:textId="77777777" w:rsidR="00D52381" w:rsidRDefault="00D52381">
            <w:pPr>
              <w:pStyle w:val="TAL"/>
              <w:snapToGrid w:val="0"/>
            </w:pPr>
            <w:r>
              <w:t>b2-Thres1 – 156 dBm</w:t>
            </w:r>
          </w:p>
        </w:tc>
        <w:tc>
          <w:tcPr>
            <w:tcW w:w="1245" w:type="dxa"/>
            <w:tcBorders>
              <w:top w:val="single" w:sz="4" w:space="0" w:color="000000"/>
              <w:left w:val="single" w:sz="4" w:space="0" w:color="000000"/>
              <w:bottom w:val="single" w:sz="4" w:space="0" w:color="000000"/>
              <w:right w:val="single" w:sz="4" w:space="0" w:color="000000"/>
            </w:tcBorders>
          </w:tcPr>
          <w:p w14:paraId="24D9891A" w14:textId="77777777" w:rsidR="00D52381" w:rsidRDefault="00D52381">
            <w:pPr>
              <w:pStyle w:val="TAL"/>
              <w:snapToGrid w:val="0"/>
            </w:pPr>
          </w:p>
        </w:tc>
      </w:tr>
      <w:tr w:rsidR="00D52381" w14:paraId="55D3A06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7519C" w14:textId="77777777" w:rsidR="00D52381" w:rsidRDefault="00D52381">
            <w:pPr>
              <w:pStyle w:val="TAL"/>
              <w:snapToGrid w:val="0"/>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5BA29E5E" w14:textId="77777777" w:rsidR="00D52381" w:rsidRDefault="00D52381">
            <w:pPr>
              <w:pStyle w:val="TAL"/>
              <w:snapToGrid w:val="0"/>
            </w:pPr>
          </w:p>
        </w:tc>
        <w:tc>
          <w:tcPr>
            <w:tcW w:w="2015" w:type="dxa"/>
            <w:tcBorders>
              <w:top w:val="single" w:sz="4" w:space="0" w:color="000000"/>
              <w:left w:val="single" w:sz="4" w:space="0" w:color="000000"/>
              <w:bottom w:val="single" w:sz="4" w:space="0" w:color="000000"/>
              <w:right w:val="single" w:sz="4" w:space="0" w:color="000000"/>
            </w:tcBorders>
          </w:tcPr>
          <w:p w14:paraId="08A26E0B"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A645311" w14:textId="77777777" w:rsidR="00D52381" w:rsidRDefault="00D52381">
            <w:pPr>
              <w:pStyle w:val="TAL"/>
              <w:snapToGrid w:val="0"/>
            </w:pPr>
          </w:p>
        </w:tc>
      </w:tr>
      <w:tr w:rsidR="00D52381" w14:paraId="49F2227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E22A1" w14:textId="77777777" w:rsidR="00D52381" w:rsidRDefault="00D52381">
            <w:pPr>
              <w:pStyle w:val="TAL"/>
              <w:snapToGrid w:val="0"/>
            </w:pPr>
            <w:r>
              <w:rPr>
                <w:lang w:eastAsia="ko-KR"/>
              </w:rPr>
              <w:t xml:space="preserve">          </w:t>
            </w:r>
            <w:r>
              <w:t>b2-Threshold2EUTRA CHOICE {</w:t>
            </w:r>
          </w:p>
        </w:tc>
        <w:tc>
          <w:tcPr>
            <w:tcW w:w="1952" w:type="dxa"/>
            <w:tcBorders>
              <w:top w:val="single" w:sz="4" w:space="0" w:color="000000"/>
              <w:left w:val="single" w:sz="4" w:space="0" w:color="000000"/>
              <w:bottom w:val="single" w:sz="4" w:space="0" w:color="000000"/>
              <w:right w:val="single" w:sz="4" w:space="0" w:color="000000"/>
            </w:tcBorders>
          </w:tcPr>
          <w:p w14:paraId="43435AB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09FB4133"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00EF8A" w14:textId="77777777" w:rsidR="00D52381" w:rsidRDefault="00D52381">
            <w:pPr>
              <w:pStyle w:val="TAL"/>
              <w:snapToGrid w:val="0"/>
            </w:pPr>
          </w:p>
        </w:tc>
      </w:tr>
      <w:tr w:rsidR="00D52381" w14:paraId="1E95FA1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175A3" w14:textId="77777777" w:rsidR="00D52381" w:rsidRDefault="00D52381">
            <w:pPr>
              <w:pStyle w:val="TAL"/>
              <w:snapToGrid w:val="0"/>
            </w:pPr>
            <w: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43AAEDD1" w14:textId="77777777" w:rsidR="00D52381" w:rsidRDefault="00D52381">
            <w:pPr>
              <w:pStyle w:val="TAL"/>
              <w:snapToGrid w:val="0"/>
            </w:pPr>
            <w:r>
              <w:t>b2-Thres2</w:t>
            </w:r>
          </w:p>
        </w:tc>
        <w:tc>
          <w:tcPr>
            <w:tcW w:w="2015" w:type="dxa"/>
            <w:tcBorders>
              <w:top w:val="single" w:sz="4" w:space="0" w:color="000000"/>
              <w:left w:val="single" w:sz="4" w:space="0" w:color="000000"/>
              <w:bottom w:val="single" w:sz="4" w:space="0" w:color="000000"/>
              <w:right w:val="single" w:sz="4" w:space="0" w:color="000000"/>
            </w:tcBorders>
            <w:hideMark/>
          </w:tcPr>
          <w:p w14:paraId="0F725195" w14:textId="77777777" w:rsidR="00D52381" w:rsidRDefault="00D52381">
            <w:pPr>
              <w:pStyle w:val="TAL"/>
              <w:snapToGrid w:val="0"/>
            </w:pPr>
            <w:r>
              <w:t>b2-Thres2 – 140 dBm</w:t>
            </w:r>
          </w:p>
        </w:tc>
        <w:tc>
          <w:tcPr>
            <w:tcW w:w="1245" w:type="dxa"/>
            <w:tcBorders>
              <w:top w:val="single" w:sz="4" w:space="0" w:color="000000"/>
              <w:left w:val="single" w:sz="4" w:space="0" w:color="000000"/>
              <w:bottom w:val="single" w:sz="4" w:space="0" w:color="000000"/>
              <w:right w:val="single" w:sz="4" w:space="0" w:color="000000"/>
            </w:tcBorders>
          </w:tcPr>
          <w:p w14:paraId="2FB06EC3" w14:textId="77777777" w:rsidR="00D52381" w:rsidRDefault="00D52381">
            <w:pPr>
              <w:pStyle w:val="TAL"/>
              <w:snapToGrid w:val="0"/>
            </w:pPr>
          </w:p>
        </w:tc>
      </w:tr>
      <w:tr w:rsidR="00D52381" w14:paraId="2790831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74619" w14:textId="77777777" w:rsidR="00D52381" w:rsidRDefault="00D52381">
            <w:pPr>
              <w:pStyle w:val="TAL"/>
              <w:snapToGrid w:val="0"/>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7E392ACF" w14:textId="77777777" w:rsidR="00D52381" w:rsidRDefault="00D52381">
            <w:pPr>
              <w:pStyle w:val="TAL"/>
              <w:snapToGrid w:val="0"/>
            </w:pPr>
          </w:p>
        </w:tc>
        <w:tc>
          <w:tcPr>
            <w:tcW w:w="2015" w:type="dxa"/>
            <w:tcBorders>
              <w:top w:val="single" w:sz="4" w:space="0" w:color="000000"/>
              <w:left w:val="single" w:sz="4" w:space="0" w:color="000000"/>
              <w:bottom w:val="single" w:sz="4" w:space="0" w:color="000000"/>
              <w:right w:val="single" w:sz="4" w:space="0" w:color="000000"/>
            </w:tcBorders>
          </w:tcPr>
          <w:p w14:paraId="722C3F9B"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691199E" w14:textId="77777777" w:rsidR="00D52381" w:rsidRDefault="00D52381">
            <w:pPr>
              <w:pStyle w:val="TAL"/>
              <w:snapToGrid w:val="0"/>
            </w:pPr>
          </w:p>
        </w:tc>
      </w:tr>
      <w:tr w:rsidR="00D52381" w14:paraId="477DFEC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0CD48" w14:textId="77777777" w:rsidR="00D52381" w:rsidRDefault="00D52381">
            <w:pPr>
              <w:pStyle w:val="TAL"/>
              <w:tabs>
                <w:tab w:val="left" w:pos="518"/>
              </w:tabs>
              <w:snapToGrid w:val="0"/>
            </w:pPr>
            <w:r>
              <w:t xml:space="preserve">          hysteresis</w:t>
            </w:r>
          </w:p>
        </w:tc>
        <w:tc>
          <w:tcPr>
            <w:tcW w:w="1952" w:type="dxa"/>
            <w:tcBorders>
              <w:top w:val="single" w:sz="4" w:space="0" w:color="000000"/>
              <w:left w:val="single" w:sz="4" w:space="0" w:color="000000"/>
              <w:bottom w:val="single" w:sz="4" w:space="0" w:color="000000"/>
              <w:right w:val="single" w:sz="4" w:space="0" w:color="000000"/>
            </w:tcBorders>
            <w:hideMark/>
          </w:tcPr>
          <w:p w14:paraId="2FD04682" w14:textId="77777777" w:rsidR="00D52381" w:rsidRDefault="00D52381">
            <w:pPr>
              <w:pStyle w:val="TAL"/>
              <w:snapToGrid w:val="0"/>
            </w:pPr>
            <w:r>
              <w:t xml:space="preserve">0 </w:t>
            </w:r>
          </w:p>
        </w:tc>
        <w:tc>
          <w:tcPr>
            <w:tcW w:w="2015" w:type="dxa"/>
            <w:tcBorders>
              <w:top w:val="single" w:sz="4" w:space="0" w:color="000000"/>
              <w:left w:val="single" w:sz="4" w:space="0" w:color="000000"/>
              <w:bottom w:val="single" w:sz="4" w:space="0" w:color="000000"/>
              <w:right w:val="single" w:sz="4" w:space="0" w:color="000000"/>
            </w:tcBorders>
            <w:hideMark/>
          </w:tcPr>
          <w:p w14:paraId="642DACBC" w14:textId="77777777" w:rsidR="00D52381" w:rsidRDefault="00D52381">
            <w:pPr>
              <w:pStyle w:val="TAL"/>
              <w:snapToGrid w:val="0"/>
            </w:pPr>
            <w:r>
              <w:t>0 dB</w:t>
            </w:r>
          </w:p>
        </w:tc>
        <w:tc>
          <w:tcPr>
            <w:tcW w:w="1245" w:type="dxa"/>
            <w:tcBorders>
              <w:top w:val="single" w:sz="4" w:space="0" w:color="000000"/>
              <w:left w:val="single" w:sz="4" w:space="0" w:color="000000"/>
              <w:bottom w:val="single" w:sz="4" w:space="0" w:color="000000"/>
              <w:right w:val="single" w:sz="4" w:space="0" w:color="000000"/>
            </w:tcBorders>
          </w:tcPr>
          <w:p w14:paraId="47489B63" w14:textId="77777777" w:rsidR="00D52381" w:rsidRDefault="00D52381">
            <w:pPr>
              <w:pStyle w:val="TAL"/>
              <w:snapToGrid w:val="0"/>
            </w:pPr>
          </w:p>
        </w:tc>
      </w:tr>
      <w:tr w:rsidR="00D52381" w14:paraId="122421B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4F682" w14:textId="77777777" w:rsidR="00D52381" w:rsidRDefault="00D52381">
            <w:pPr>
              <w:pStyle w:val="TAL"/>
              <w:tabs>
                <w:tab w:val="left" w:pos="518"/>
              </w:tabs>
              <w:snapToGrid w:val="0"/>
            </w:pPr>
            <w:r>
              <w:t xml:space="preserve">          </w:t>
            </w:r>
            <w:proofErr w:type="spellStart"/>
            <w:r>
              <w:t>timeToTrigger</w:t>
            </w:r>
            <w:proofErr w:type="spellEnd"/>
          </w:p>
        </w:tc>
        <w:tc>
          <w:tcPr>
            <w:tcW w:w="1952" w:type="dxa"/>
            <w:tcBorders>
              <w:top w:val="single" w:sz="4" w:space="0" w:color="000000"/>
              <w:left w:val="single" w:sz="4" w:space="0" w:color="000000"/>
              <w:bottom w:val="single" w:sz="4" w:space="0" w:color="000000"/>
              <w:right w:val="single" w:sz="4" w:space="0" w:color="000000"/>
            </w:tcBorders>
            <w:hideMark/>
          </w:tcPr>
          <w:p w14:paraId="1E91B29E" w14:textId="77777777" w:rsidR="00D52381" w:rsidRDefault="00D52381">
            <w:pPr>
              <w:pStyle w:val="TAL"/>
              <w:snapToGrid w:val="0"/>
            </w:pPr>
            <w:r>
              <w:t>ms0</w:t>
            </w:r>
          </w:p>
        </w:tc>
        <w:tc>
          <w:tcPr>
            <w:tcW w:w="2015" w:type="dxa"/>
            <w:tcBorders>
              <w:top w:val="single" w:sz="4" w:space="0" w:color="000000"/>
              <w:left w:val="single" w:sz="4" w:space="0" w:color="000000"/>
              <w:bottom w:val="single" w:sz="4" w:space="0" w:color="000000"/>
              <w:right w:val="single" w:sz="4" w:space="0" w:color="000000"/>
            </w:tcBorders>
          </w:tcPr>
          <w:p w14:paraId="567E259F"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407636E1" w14:textId="77777777" w:rsidR="00D52381" w:rsidRDefault="00D52381">
            <w:pPr>
              <w:pStyle w:val="TAL"/>
              <w:snapToGrid w:val="0"/>
            </w:pPr>
          </w:p>
        </w:tc>
      </w:tr>
      <w:tr w:rsidR="00D52381" w14:paraId="5481373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E4A5E"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7DE7A64D"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3AE3D3FB"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480F56" w14:textId="77777777" w:rsidR="00D52381" w:rsidRDefault="00D52381">
            <w:pPr>
              <w:pStyle w:val="TAL"/>
              <w:snapToGrid w:val="0"/>
              <w:rPr>
                <w:lang w:eastAsia="ko-KR"/>
              </w:rPr>
            </w:pPr>
          </w:p>
        </w:tc>
      </w:tr>
      <w:tr w:rsidR="00D52381" w14:paraId="597DB88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F7B03"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448F19FA"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0E4574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F4EEE6" w14:textId="77777777" w:rsidR="00D52381" w:rsidRDefault="00D52381">
            <w:pPr>
              <w:pStyle w:val="TAL"/>
              <w:snapToGrid w:val="0"/>
              <w:rPr>
                <w:lang w:eastAsia="ko-KR"/>
              </w:rPr>
            </w:pPr>
          </w:p>
        </w:tc>
      </w:tr>
      <w:tr w:rsidR="00D52381" w14:paraId="41C9FA0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E18F8" w14:textId="77777777" w:rsidR="00D52381" w:rsidRDefault="00D52381">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1952" w:type="dxa"/>
            <w:tcBorders>
              <w:top w:val="single" w:sz="4" w:space="0" w:color="000000"/>
              <w:left w:val="single" w:sz="4" w:space="0" w:color="000000"/>
              <w:bottom w:val="single" w:sz="4" w:space="0" w:color="000000"/>
              <w:right w:val="single" w:sz="4" w:space="0" w:color="000000"/>
            </w:tcBorders>
          </w:tcPr>
          <w:p w14:paraId="68B0C5D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60A2006C"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F72818" w14:textId="77777777" w:rsidR="00D52381" w:rsidRDefault="00D52381">
            <w:pPr>
              <w:pStyle w:val="TAL"/>
              <w:snapToGrid w:val="0"/>
              <w:rPr>
                <w:lang w:eastAsia="ko-KR"/>
              </w:rPr>
            </w:pPr>
          </w:p>
        </w:tc>
      </w:tr>
      <w:tr w:rsidR="00D52381" w14:paraId="174CEED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9F286" w14:textId="77777777" w:rsidR="00D52381" w:rsidRDefault="00D52381">
            <w:pPr>
              <w:pStyle w:val="TAL"/>
              <w:snapToGrid w:val="0"/>
              <w:rPr>
                <w:lang w:eastAsia="ko-KR"/>
              </w:rPr>
            </w:pPr>
            <w:r>
              <w:rPr>
                <w:lang w:eastAsia="ko-KR"/>
              </w:rP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5329F4EA" w14:textId="77777777" w:rsidR="00D52381" w:rsidRDefault="00D52381">
            <w:pPr>
              <w:pStyle w:val="TAL"/>
              <w:snapToGrid w:val="0"/>
              <w:rPr>
                <w:lang w:eastAsia="ko-KR"/>
              </w:rPr>
            </w:pPr>
            <w:r>
              <w:rPr>
                <w:lang w:eastAsia="ko-KR"/>
              </w:rPr>
              <w:t>true</w:t>
            </w:r>
          </w:p>
        </w:tc>
        <w:tc>
          <w:tcPr>
            <w:tcW w:w="2015" w:type="dxa"/>
            <w:tcBorders>
              <w:top w:val="single" w:sz="4" w:space="0" w:color="000000"/>
              <w:left w:val="single" w:sz="4" w:space="0" w:color="000000"/>
              <w:bottom w:val="single" w:sz="4" w:space="0" w:color="000000"/>
              <w:right w:val="single" w:sz="4" w:space="0" w:color="000000"/>
            </w:tcBorders>
          </w:tcPr>
          <w:p w14:paraId="0BA5A721"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09429A" w14:textId="77777777" w:rsidR="00D52381" w:rsidRDefault="00D52381">
            <w:pPr>
              <w:pStyle w:val="TAL"/>
              <w:snapToGrid w:val="0"/>
              <w:rPr>
                <w:lang w:eastAsia="ko-KR"/>
              </w:rPr>
            </w:pPr>
          </w:p>
        </w:tc>
      </w:tr>
      <w:tr w:rsidR="00D52381" w14:paraId="19918ED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30F9B" w14:textId="77777777" w:rsidR="00D52381" w:rsidRDefault="00D52381">
            <w:pPr>
              <w:pStyle w:val="TAL"/>
              <w:snapToGrid w:val="0"/>
              <w:rPr>
                <w:lang w:eastAsia="ko-KR"/>
              </w:rPr>
            </w:pPr>
            <w:r>
              <w:t xml:space="preserve">        rsrq</w:t>
            </w:r>
          </w:p>
        </w:tc>
        <w:tc>
          <w:tcPr>
            <w:tcW w:w="1952" w:type="dxa"/>
            <w:tcBorders>
              <w:top w:val="single" w:sz="4" w:space="0" w:color="000000"/>
              <w:left w:val="single" w:sz="4" w:space="0" w:color="000000"/>
              <w:bottom w:val="single" w:sz="4" w:space="0" w:color="000000"/>
              <w:right w:val="single" w:sz="4" w:space="0" w:color="000000"/>
            </w:tcBorders>
            <w:hideMark/>
          </w:tcPr>
          <w:p w14:paraId="422AB049" w14:textId="77777777" w:rsidR="00D52381" w:rsidRDefault="00D52381">
            <w:pPr>
              <w:pStyle w:val="TAL"/>
              <w:snapToGrid w:val="0"/>
              <w:rPr>
                <w:lang w:eastAsia="ko-KR"/>
              </w:rPr>
            </w:pPr>
            <w:r>
              <w:t>false</w:t>
            </w:r>
          </w:p>
        </w:tc>
        <w:tc>
          <w:tcPr>
            <w:tcW w:w="2015" w:type="dxa"/>
            <w:tcBorders>
              <w:top w:val="single" w:sz="4" w:space="0" w:color="000000"/>
              <w:left w:val="single" w:sz="4" w:space="0" w:color="000000"/>
              <w:bottom w:val="single" w:sz="4" w:space="0" w:color="000000"/>
              <w:right w:val="single" w:sz="4" w:space="0" w:color="000000"/>
            </w:tcBorders>
          </w:tcPr>
          <w:p w14:paraId="7AB9A779"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5ACDAF" w14:textId="77777777" w:rsidR="00D52381" w:rsidRDefault="00D52381">
            <w:pPr>
              <w:pStyle w:val="TAL"/>
              <w:snapToGrid w:val="0"/>
              <w:rPr>
                <w:lang w:eastAsia="ko-KR"/>
              </w:rPr>
            </w:pPr>
          </w:p>
        </w:tc>
      </w:tr>
      <w:tr w:rsidR="00D52381" w14:paraId="55350F5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08C0C" w14:textId="77777777" w:rsidR="00D52381" w:rsidRDefault="00D52381">
            <w:pPr>
              <w:pStyle w:val="TAL"/>
              <w:snapToGrid w:val="0"/>
              <w:rPr>
                <w:lang w:eastAsia="ko-KR"/>
              </w:rPr>
            </w:pPr>
            <w:r>
              <w:t xml:space="preserve">        sinr</w:t>
            </w:r>
          </w:p>
        </w:tc>
        <w:tc>
          <w:tcPr>
            <w:tcW w:w="1952" w:type="dxa"/>
            <w:tcBorders>
              <w:top w:val="single" w:sz="4" w:space="0" w:color="000000"/>
              <w:left w:val="single" w:sz="4" w:space="0" w:color="000000"/>
              <w:bottom w:val="single" w:sz="4" w:space="0" w:color="000000"/>
              <w:right w:val="single" w:sz="4" w:space="0" w:color="000000"/>
            </w:tcBorders>
            <w:hideMark/>
          </w:tcPr>
          <w:p w14:paraId="7BA94A99" w14:textId="77777777" w:rsidR="00D52381" w:rsidRDefault="00D52381">
            <w:pPr>
              <w:pStyle w:val="TAL"/>
              <w:snapToGrid w:val="0"/>
              <w:rPr>
                <w:lang w:eastAsia="ko-KR"/>
              </w:rPr>
            </w:pPr>
            <w:r>
              <w:t>false</w:t>
            </w:r>
          </w:p>
        </w:tc>
        <w:tc>
          <w:tcPr>
            <w:tcW w:w="2015" w:type="dxa"/>
            <w:tcBorders>
              <w:top w:val="single" w:sz="4" w:space="0" w:color="000000"/>
              <w:left w:val="single" w:sz="4" w:space="0" w:color="000000"/>
              <w:bottom w:val="single" w:sz="4" w:space="0" w:color="000000"/>
              <w:right w:val="single" w:sz="4" w:space="0" w:color="000000"/>
            </w:tcBorders>
          </w:tcPr>
          <w:p w14:paraId="289FD02A"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01916F" w14:textId="77777777" w:rsidR="00D52381" w:rsidRDefault="00D52381">
            <w:pPr>
              <w:pStyle w:val="TAL"/>
              <w:snapToGrid w:val="0"/>
              <w:rPr>
                <w:lang w:eastAsia="ko-KR"/>
              </w:rPr>
            </w:pPr>
          </w:p>
        </w:tc>
      </w:tr>
      <w:tr w:rsidR="00D52381" w14:paraId="5C89BE5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94E8B"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67672C9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C25C37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C891AF" w14:textId="77777777" w:rsidR="00D52381" w:rsidRDefault="00D52381">
            <w:pPr>
              <w:pStyle w:val="TAL"/>
              <w:snapToGrid w:val="0"/>
              <w:rPr>
                <w:lang w:eastAsia="ko-KR"/>
              </w:rPr>
            </w:pPr>
          </w:p>
        </w:tc>
      </w:tr>
      <w:tr w:rsidR="00D52381" w14:paraId="790D9DD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6F7CD" w14:textId="77777777" w:rsidR="00D52381" w:rsidRDefault="00D52381">
            <w:pPr>
              <w:pStyle w:val="TAL"/>
              <w:snapToGrid w:val="0"/>
              <w:rPr>
                <w:lang w:eastAsia="ko-KR"/>
              </w:rPr>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426D4D2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63607FD"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DD7CE8" w14:textId="77777777" w:rsidR="00D52381" w:rsidRDefault="00D52381">
            <w:pPr>
              <w:pStyle w:val="TAL"/>
              <w:snapToGrid w:val="0"/>
              <w:rPr>
                <w:lang w:eastAsia="ko-KR"/>
              </w:rPr>
            </w:pPr>
          </w:p>
        </w:tc>
      </w:tr>
      <w:tr w:rsidR="00D52381" w14:paraId="1D18FB8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CCE25" w14:textId="77777777" w:rsidR="00D52381" w:rsidRDefault="00D52381">
            <w:pPr>
              <w:pStyle w:val="TAL"/>
              <w:snapToGrid w:val="0"/>
              <w:rPr>
                <w:lang w:eastAsia="ko-KR"/>
              </w:rPr>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5B2D2C4B"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6F0924B1"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D18646" w14:textId="77777777" w:rsidR="00D52381" w:rsidRDefault="00D52381">
            <w:pPr>
              <w:pStyle w:val="TAL"/>
              <w:snapToGrid w:val="0"/>
              <w:rPr>
                <w:lang w:eastAsia="ko-KR"/>
              </w:rPr>
            </w:pPr>
          </w:p>
        </w:tc>
      </w:tr>
      <w:tr w:rsidR="00D52381" w14:paraId="036247C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64A8D" w14:textId="77777777" w:rsidR="00D52381" w:rsidRDefault="00D52381">
            <w:pPr>
              <w:pStyle w:val="TAL"/>
              <w:snapToGrid w:val="0"/>
              <w:rPr>
                <w:lang w:eastAsia="ko-KR"/>
              </w:rPr>
            </w:pPr>
            <w:r>
              <w:rPr>
                <w:lang w:eastAsia="ko-KR"/>
              </w:rPr>
              <w:t>}</w:t>
            </w:r>
          </w:p>
        </w:tc>
        <w:tc>
          <w:tcPr>
            <w:tcW w:w="1952" w:type="dxa"/>
            <w:tcBorders>
              <w:top w:val="single" w:sz="4" w:space="0" w:color="000000"/>
              <w:left w:val="single" w:sz="4" w:space="0" w:color="000000"/>
              <w:bottom w:val="single" w:sz="4" w:space="0" w:color="000000"/>
              <w:right w:val="single" w:sz="4" w:space="0" w:color="000000"/>
            </w:tcBorders>
          </w:tcPr>
          <w:p w14:paraId="6F16DB43"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5AE6839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530136" w14:textId="77777777" w:rsidR="00D52381" w:rsidRDefault="00D52381">
            <w:pPr>
              <w:pStyle w:val="TAL"/>
              <w:snapToGrid w:val="0"/>
              <w:rPr>
                <w:lang w:eastAsia="ko-KR"/>
              </w:rPr>
            </w:pPr>
          </w:p>
        </w:tc>
      </w:tr>
    </w:tbl>
    <w:p w14:paraId="6C68DBAF" w14:textId="77777777" w:rsidR="00D52381" w:rsidRDefault="00D52381" w:rsidP="00D52381"/>
    <w:p w14:paraId="0DC0B779" w14:textId="77777777" w:rsidR="00D52381" w:rsidRDefault="00D52381" w:rsidP="00D52381">
      <w:pPr>
        <w:pStyle w:val="TH"/>
        <w:rPr>
          <w:i/>
          <w:iCs/>
        </w:rPr>
      </w:pPr>
      <w:bookmarkStart w:id="242" w:name="_CRTableH_3_14B"/>
      <w:bookmarkStart w:id="243" w:name="_CRTable4_6_3141"/>
      <w:r>
        <w:t xml:space="preserve">Table </w:t>
      </w:r>
      <w:bookmarkEnd w:id="242"/>
      <w:r>
        <w:t>H.3.1-4B</w:t>
      </w:r>
      <w:bookmarkEnd w:id="243"/>
      <w:r>
        <w:t xml:space="preserve">: </w:t>
      </w:r>
      <w:proofErr w:type="spellStart"/>
      <w:r>
        <w:t>ReportConfigInterRAT</w:t>
      </w:r>
      <w:proofErr w:type="spellEnd"/>
      <w:r>
        <w:t>- DEFAULT: Inter-RAT E-UTRAN periodical report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45C8F6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54B49D7" w14:textId="77777777" w:rsidR="00D52381" w:rsidRDefault="00D52381">
            <w:pPr>
              <w:pStyle w:val="TAH"/>
              <w:jc w:val="left"/>
              <w:rPr>
                <w:b w:val="0"/>
              </w:rPr>
            </w:pPr>
            <w:r>
              <w:rPr>
                <w:b w:val="0"/>
              </w:rPr>
              <w:t xml:space="preserve">Derivation Path: TS 38.508-1 [14], Table 4.6.3-141 with condition PERIODICAL </w:t>
            </w:r>
          </w:p>
        </w:tc>
      </w:tr>
      <w:tr w:rsidR="00D52381" w14:paraId="0011057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DF540A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BDF3E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4399D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A71EFFF" w14:textId="77777777" w:rsidR="00D52381" w:rsidRDefault="00D52381">
            <w:pPr>
              <w:pStyle w:val="TAH"/>
            </w:pPr>
            <w:r>
              <w:t>Condition</w:t>
            </w:r>
          </w:p>
        </w:tc>
      </w:tr>
      <w:tr w:rsidR="00D52381" w14:paraId="3D02EB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0C965B" w14:textId="77777777" w:rsidR="00D52381" w:rsidRDefault="00D52381">
            <w:pPr>
              <w:pStyle w:val="TAL"/>
            </w:pPr>
            <w:proofErr w:type="spellStart"/>
            <w:r>
              <w:t>ReportConfigInterRAT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5F0E3E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63B09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79857D" w14:textId="77777777" w:rsidR="00D52381" w:rsidRDefault="00D52381">
            <w:pPr>
              <w:pStyle w:val="TAL"/>
            </w:pPr>
          </w:p>
        </w:tc>
      </w:tr>
      <w:tr w:rsidR="00D52381" w14:paraId="37FDFB2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226D18" w14:textId="77777777" w:rsidR="00D52381" w:rsidRDefault="00D52381">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C004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858A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15F8FD" w14:textId="77777777" w:rsidR="00D52381" w:rsidRDefault="00D52381">
            <w:pPr>
              <w:pStyle w:val="TAL"/>
            </w:pPr>
          </w:p>
        </w:tc>
      </w:tr>
      <w:tr w:rsidR="00D52381" w14:paraId="49E2964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989063" w14:textId="77777777" w:rsidR="00D52381" w:rsidRDefault="00D52381">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8E7E6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849F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D81677" w14:textId="77777777" w:rsidR="00D52381" w:rsidRDefault="00D52381">
            <w:pPr>
              <w:pStyle w:val="TAL"/>
            </w:pPr>
          </w:p>
        </w:tc>
      </w:tr>
      <w:tr w:rsidR="00D52381" w14:paraId="761BF3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AC8487" w14:textId="77777777" w:rsidR="00D52381" w:rsidRDefault="00D52381">
            <w:pPr>
              <w:pStyle w:val="TAL"/>
            </w:pPr>
            <w:r>
              <w:t xml:space="preserve">      </w:t>
            </w:r>
            <w:proofErr w:type="spellStart"/>
            <w:r>
              <w:t>reportQuantity</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4FB3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076F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461838" w14:textId="77777777" w:rsidR="00D52381" w:rsidRDefault="00D52381">
            <w:pPr>
              <w:pStyle w:val="TAL"/>
            </w:pPr>
          </w:p>
        </w:tc>
      </w:tr>
      <w:tr w:rsidR="00D52381" w14:paraId="37998EAA" w14:textId="77777777" w:rsidTr="00D52381">
        <w:tc>
          <w:tcPr>
            <w:tcW w:w="4535" w:type="dxa"/>
            <w:tcBorders>
              <w:top w:val="single" w:sz="4" w:space="0" w:color="auto"/>
              <w:left w:val="single" w:sz="4" w:space="0" w:color="auto"/>
              <w:bottom w:val="nil"/>
              <w:right w:val="single" w:sz="4" w:space="0" w:color="auto"/>
            </w:tcBorders>
            <w:hideMark/>
          </w:tcPr>
          <w:p w14:paraId="294D3FEC" w14:textId="77777777" w:rsidR="00D52381" w:rsidRDefault="00D52381">
            <w:pPr>
              <w:pStyle w:val="TAL"/>
            </w:pPr>
            <w: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399FF4D"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15E3FA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006117" w14:textId="77777777" w:rsidR="00D52381" w:rsidRDefault="00D52381">
            <w:pPr>
              <w:pStyle w:val="TAL"/>
            </w:pPr>
            <w:r>
              <w:t>RSRP</w:t>
            </w:r>
          </w:p>
        </w:tc>
      </w:tr>
      <w:tr w:rsidR="00D52381" w14:paraId="2E65C477" w14:textId="77777777" w:rsidTr="00D52381">
        <w:tc>
          <w:tcPr>
            <w:tcW w:w="4535" w:type="dxa"/>
            <w:tcBorders>
              <w:top w:val="nil"/>
              <w:left w:val="single" w:sz="4" w:space="0" w:color="auto"/>
              <w:bottom w:val="single" w:sz="4" w:space="0" w:color="auto"/>
              <w:right w:val="single" w:sz="4" w:space="0" w:color="auto"/>
            </w:tcBorders>
          </w:tcPr>
          <w:p w14:paraId="1902EB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00D6127"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3C54D86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FDD875" w14:textId="77777777" w:rsidR="00D52381" w:rsidRDefault="00D52381">
            <w:pPr>
              <w:pStyle w:val="TAL"/>
            </w:pPr>
          </w:p>
        </w:tc>
      </w:tr>
      <w:tr w:rsidR="00D52381" w14:paraId="492B67CB" w14:textId="77777777" w:rsidTr="00D52381">
        <w:tc>
          <w:tcPr>
            <w:tcW w:w="4535" w:type="dxa"/>
            <w:tcBorders>
              <w:top w:val="single" w:sz="4" w:space="0" w:color="auto"/>
              <w:left w:val="single" w:sz="4" w:space="0" w:color="auto"/>
              <w:bottom w:val="nil"/>
              <w:right w:val="single" w:sz="4" w:space="0" w:color="auto"/>
            </w:tcBorders>
            <w:hideMark/>
          </w:tcPr>
          <w:p w14:paraId="112ED968" w14:textId="77777777" w:rsidR="00D52381" w:rsidRDefault="00D52381">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D572BE5"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43BC4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F50CC" w14:textId="77777777" w:rsidR="00D52381" w:rsidRDefault="00D52381">
            <w:pPr>
              <w:pStyle w:val="TAL"/>
            </w:pPr>
            <w:r>
              <w:t>RSRQ</w:t>
            </w:r>
          </w:p>
        </w:tc>
      </w:tr>
      <w:tr w:rsidR="00D52381" w14:paraId="6859DB23" w14:textId="77777777" w:rsidTr="00D52381">
        <w:tc>
          <w:tcPr>
            <w:tcW w:w="4535" w:type="dxa"/>
            <w:tcBorders>
              <w:top w:val="nil"/>
              <w:left w:val="single" w:sz="4" w:space="0" w:color="auto"/>
              <w:bottom w:val="single" w:sz="4" w:space="0" w:color="auto"/>
              <w:right w:val="single" w:sz="4" w:space="0" w:color="auto"/>
            </w:tcBorders>
          </w:tcPr>
          <w:p w14:paraId="2139ADB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CCB0114"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52F538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90F6D4" w14:textId="77777777" w:rsidR="00D52381" w:rsidRDefault="00D52381">
            <w:pPr>
              <w:pStyle w:val="TAL"/>
            </w:pPr>
          </w:p>
        </w:tc>
      </w:tr>
      <w:tr w:rsidR="00D52381" w14:paraId="427443DA" w14:textId="77777777" w:rsidTr="00D52381">
        <w:tc>
          <w:tcPr>
            <w:tcW w:w="4535" w:type="dxa"/>
            <w:tcBorders>
              <w:top w:val="single" w:sz="4" w:space="0" w:color="auto"/>
              <w:left w:val="single" w:sz="4" w:space="0" w:color="auto"/>
              <w:bottom w:val="nil"/>
              <w:right w:val="single" w:sz="4" w:space="0" w:color="auto"/>
            </w:tcBorders>
            <w:hideMark/>
          </w:tcPr>
          <w:p w14:paraId="5A38A96D" w14:textId="77777777" w:rsidR="00D52381" w:rsidRDefault="00D52381">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AC8A106"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DD648A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AD4671" w14:textId="77777777" w:rsidR="00D52381" w:rsidRDefault="00D52381">
            <w:pPr>
              <w:pStyle w:val="TAL"/>
            </w:pPr>
          </w:p>
        </w:tc>
      </w:tr>
      <w:tr w:rsidR="00D52381" w14:paraId="5D0D391C" w14:textId="77777777" w:rsidTr="00D52381">
        <w:tc>
          <w:tcPr>
            <w:tcW w:w="4535" w:type="dxa"/>
            <w:tcBorders>
              <w:top w:val="nil"/>
              <w:left w:val="single" w:sz="4" w:space="0" w:color="auto"/>
              <w:bottom w:val="single" w:sz="4" w:space="0" w:color="auto"/>
              <w:right w:val="single" w:sz="4" w:space="0" w:color="auto"/>
            </w:tcBorders>
          </w:tcPr>
          <w:p w14:paraId="015BE42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D4B88FA"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15D2A12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7C7123" w14:textId="77777777" w:rsidR="00D52381" w:rsidRDefault="00D52381">
            <w:pPr>
              <w:pStyle w:val="TAL"/>
            </w:pPr>
            <w:r>
              <w:t>RS-SINR</w:t>
            </w:r>
          </w:p>
        </w:tc>
      </w:tr>
      <w:tr w:rsidR="00D52381" w14:paraId="0EE2380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F54C88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9CD4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9DAC4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E7ACEF" w14:textId="77777777" w:rsidR="00D52381" w:rsidRDefault="00D52381">
            <w:pPr>
              <w:pStyle w:val="TAL"/>
            </w:pPr>
          </w:p>
        </w:tc>
      </w:tr>
      <w:tr w:rsidR="00D52381" w14:paraId="4DF8120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8CFB81" w14:textId="77777777" w:rsidR="00D52381" w:rsidRDefault="00D52381">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940DC"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059E5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D3C34B" w14:textId="77777777" w:rsidR="00D52381" w:rsidRDefault="00D52381">
            <w:pPr>
              <w:pStyle w:val="TAL"/>
            </w:pPr>
          </w:p>
        </w:tc>
      </w:tr>
      <w:tr w:rsidR="00D52381" w14:paraId="476CFA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D9559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B545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3E73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DC59C7" w14:textId="77777777" w:rsidR="00D52381" w:rsidRDefault="00D52381">
            <w:pPr>
              <w:pStyle w:val="TAL"/>
            </w:pPr>
          </w:p>
        </w:tc>
      </w:tr>
      <w:tr w:rsidR="00D52381" w14:paraId="3BCA6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D17E0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DB868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C4387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B7F8A3" w14:textId="77777777" w:rsidR="00D52381" w:rsidRDefault="00D52381">
            <w:pPr>
              <w:pStyle w:val="TAL"/>
            </w:pPr>
          </w:p>
        </w:tc>
      </w:tr>
      <w:tr w:rsidR="00D52381" w14:paraId="681F4AF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FF4F381"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2E7CA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71A00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155308" w14:textId="77777777" w:rsidR="00D52381" w:rsidRDefault="00D52381">
            <w:pPr>
              <w:pStyle w:val="TAL"/>
            </w:pPr>
          </w:p>
        </w:tc>
      </w:tr>
    </w:tbl>
    <w:p w14:paraId="138C0FF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75C4332B"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7F4D6AF1"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580C9530" w14:textId="77777777" w:rsidR="00D52381" w:rsidRDefault="00D52381">
            <w:pPr>
              <w:pStyle w:val="TAH"/>
            </w:pPr>
            <w:r>
              <w:t>Explanation</w:t>
            </w:r>
          </w:p>
        </w:tc>
      </w:tr>
      <w:tr w:rsidR="00D52381" w14:paraId="67912362"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2EBE592"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2ED2C9B6" w14:textId="77777777" w:rsidR="00D52381" w:rsidRDefault="00D52381">
            <w:pPr>
              <w:pStyle w:val="TAL"/>
            </w:pPr>
            <w:r>
              <w:t>For E-UTRAN RSRP reporting tests</w:t>
            </w:r>
          </w:p>
        </w:tc>
      </w:tr>
      <w:tr w:rsidR="00D52381" w14:paraId="2BFFC490"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46075665"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228A3AD5" w14:textId="77777777" w:rsidR="00D52381" w:rsidRDefault="00D52381">
            <w:pPr>
              <w:pStyle w:val="TAL"/>
            </w:pPr>
            <w:r>
              <w:t>For E-UTRAN RSRQ reporting tests</w:t>
            </w:r>
          </w:p>
        </w:tc>
      </w:tr>
      <w:tr w:rsidR="00D52381" w14:paraId="603E2D34"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E249139" w14:textId="77777777" w:rsidR="00D52381" w:rsidRDefault="00D52381">
            <w:pPr>
              <w:pStyle w:val="TAL"/>
            </w:pPr>
            <w:r>
              <w:t>RS-SINR</w:t>
            </w:r>
          </w:p>
        </w:tc>
        <w:tc>
          <w:tcPr>
            <w:tcW w:w="5811" w:type="dxa"/>
            <w:tcBorders>
              <w:top w:val="single" w:sz="4" w:space="0" w:color="auto"/>
              <w:left w:val="single" w:sz="4" w:space="0" w:color="auto"/>
              <w:bottom w:val="single" w:sz="4" w:space="0" w:color="auto"/>
              <w:right w:val="single" w:sz="4" w:space="0" w:color="auto"/>
            </w:tcBorders>
            <w:hideMark/>
          </w:tcPr>
          <w:p w14:paraId="2BE3E112" w14:textId="77777777" w:rsidR="00D52381" w:rsidRDefault="00D52381">
            <w:pPr>
              <w:pStyle w:val="TAL"/>
            </w:pPr>
            <w:r>
              <w:t>For E-UTRAN RS-SINR reporting tests</w:t>
            </w:r>
          </w:p>
        </w:tc>
      </w:tr>
    </w:tbl>
    <w:p w14:paraId="4C591089" w14:textId="77777777" w:rsidR="00D52381" w:rsidRDefault="00D52381" w:rsidP="00D52381"/>
    <w:p w14:paraId="0FDC4026" w14:textId="77777777" w:rsidR="00D52381" w:rsidRDefault="00D52381" w:rsidP="00D52381">
      <w:pPr>
        <w:pStyle w:val="TH"/>
      </w:pPr>
      <w:bookmarkStart w:id="244" w:name="_CRTableH_3_14C"/>
      <w:r>
        <w:lastRenderedPageBreak/>
        <w:t xml:space="preserve">Table </w:t>
      </w:r>
      <w:bookmarkEnd w:id="244"/>
      <w:r>
        <w:t xml:space="preserve">H.3.1-4C: </w:t>
      </w:r>
      <w:proofErr w:type="spellStart"/>
      <w:r>
        <w:rPr>
          <w:lang w:eastAsia="ko-KR"/>
        </w:rPr>
        <w:t>ReportConfigInterRAT</w:t>
      </w:r>
      <w:proofErr w:type="spellEnd"/>
      <w:r>
        <w:rPr>
          <w:lang w:eastAsia="ko-KR"/>
        </w:rPr>
        <w:t xml:space="preserve">-PERIODICAL: </w:t>
      </w:r>
      <w:r>
        <w:t>Inter-RAT NR periodical report configuration</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7B17EB25"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0F95A642" w14:textId="77777777" w:rsidR="00D52381" w:rsidRDefault="00D52381">
            <w:pPr>
              <w:pStyle w:val="TAL"/>
              <w:rPr>
                <w:lang w:eastAsia="ko-KR"/>
              </w:rPr>
            </w:pPr>
            <w:r>
              <w:rPr>
                <w:lang w:eastAsia="ko-KR"/>
              </w:rPr>
              <w:t xml:space="preserve">Derivation Path: </w:t>
            </w:r>
            <w:r>
              <w:rPr>
                <w:bCs/>
                <w:szCs w:val="18"/>
              </w:rPr>
              <w:t>36.508 [25] Table 4.6.6-9</w:t>
            </w:r>
          </w:p>
        </w:tc>
      </w:tr>
      <w:tr w:rsidR="00D52381" w14:paraId="4CC90EC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FA4DAFB"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71C8CB"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30E604"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F5123A" w14:textId="77777777" w:rsidR="00D52381" w:rsidRDefault="00D52381">
            <w:pPr>
              <w:pStyle w:val="TAH"/>
              <w:rPr>
                <w:lang w:eastAsia="ko-KR"/>
              </w:rPr>
            </w:pPr>
            <w:r>
              <w:rPr>
                <w:lang w:eastAsia="ko-KR"/>
              </w:rPr>
              <w:t>Condition</w:t>
            </w:r>
          </w:p>
        </w:tc>
      </w:tr>
      <w:tr w:rsidR="00D52381" w14:paraId="4D7BFE6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8484AEC" w14:textId="77777777" w:rsidR="00D52381" w:rsidRDefault="00D52381">
            <w:pPr>
              <w:pStyle w:val="TAL"/>
              <w:rPr>
                <w:lang w:eastAsia="ko-KR"/>
              </w:rPr>
            </w:pPr>
            <w:proofErr w:type="spellStart"/>
            <w:r>
              <w:rPr>
                <w:lang w:eastAsia="ko-KR"/>
              </w:rPr>
              <w:t>ReportConfigInterRAT</w:t>
            </w:r>
            <w:proofErr w:type="spellEnd"/>
            <w:r>
              <w:rPr>
                <w:lang w:eastAsia="ko-KR"/>
              </w:rPr>
              <w: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686F11C7"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09FB8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20323AB" w14:textId="77777777" w:rsidR="00D52381" w:rsidRDefault="00D52381">
            <w:pPr>
              <w:pStyle w:val="TAL"/>
              <w:rPr>
                <w:lang w:eastAsia="ko-KR"/>
              </w:rPr>
            </w:pPr>
          </w:p>
        </w:tc>
      </w:tr>
      <w:tr w:rsidR="00D52381" w14:paraId="195FB52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8DAD657" w14:textId="77777777" w:rsidR="00D52381" w:rsidRDefault="00D52381">
            <w:pPr>
              <w:pStyle w:val="TAL"/>
            </w:pPr>
            <w:r>
              <w:t xml:space="preserve">  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6E5D7ED3"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D75FD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8845FE5" w14:textId="77777777" w:rsidR="00D52381" w:rsidRDefault="00D52381">
            <w:pPr>
              <w:pStyle w:val="TAL"/>
              <w:rPr>
                <w:lang w:eastAsia="ko-KR"/>
              </w:rPr>
            </w:pPr>
          </w:p>
        </w:tc>
      </w:tr>
      <w:tr w:rsidR="00D52381" w14:paraId="4E20C686" w14:textId="77777777" w:rsidTr="00D52381">
        <w:tc>
          <w:tcPr>
            <w:tcW w:w="4535" w:type="dxa"/>
            <w:tcBorders>
              <w:top w:val="single" w:sz="4" w:space="0" w:color="000000"/>
              <w:left w:val="single" w:sz="4" w:space="0" w:color="000000"/>
              <w:bottom w:val="nil"/>
              <w:right w:val="single" w:sz="4" w:space="0" w:color="000000"/>
            </w:tcBorders>
            <w:hideMark/>
          </w:tcPr>
          <w:p w14:paraId="07B54E4C" w14:textId="77777777" w:rsidR="00D52381" w:rsidRDefault="00D52381">
            <w:pPr>
              <w:pStyle w:val="TAL"/>
            </w:pPr>
            <w:r>
              <w:t xml:space="preserve">    ss-rsrp</w:t>
            </w:r>
          </w:p>
        </w:tc>
        <w:tc>
          <w:tcPr>
            <w:tcW w:w="2267" w:type="dxa"/>
            <w:tcBorders>
              <w:top w:val="single" w:sz="4" w:space="0" w:color="000000"/>
              <w:left w:val="single" w:sz="4" w:space="0" w:color="000000"/>
              <w:bottom w:val="single" w:sz="4" w:space="0" w:color="000000"/>
              <w:right w:val="single" w:sz="4" w:space="0" w:color="000000"/>
            </w:tcBorders>
            <w:hideMark/>
          </w:tcPr>
          <w:p w14:paraId="518964C4"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1EEBA50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51268748" w14:textId="77777777" w:rsidR="00D52381" w:rsidRDefault="00D52381">
            <w:pPr>
              <w:pStyle w:val="TAL"/>
            </w:pPr>
            <w:r>
              <w:t>RSRP</w:t>
            </w:r>
          </w:p>
        </w:tc>
      </w:tr>
      <w:tr w:rsidR="00D52381" w14:paraId="2FE14BB4" w14:textId="77777777" w:rsidTr="00D52381">
        <w:tc>
          <w:tcPr>
            <w:tcW w:w="4535" w:type="dxa"/>
            <w:tcBorders>
              <w:top w:val="nil"/>
              <w:left w:val="single" w:sz="4" w:space="0" w:color="000000"/>
              <w:bottom w:val="single" w:sz="4" w:space="0" w:color="000000"/>
              <w:right w:val="single" w:sz="4" w:space="0" w:color="000000"/>
            </w:tcBorders>
          </w:tcPr>
          <w:p w14:paraId="5A6CD5B3"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1C4F17C2"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214F3E40"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813EFBE" w14:textId="77777777" w:rsidR="00D52381" w:rsidRDefault="00D52381">
            <w:pPr>
              <w:pStyle w:val="TAL"/>
              <w:rPr>
                <w:lang w:eastAsia="ko-KR"/>
              </w:rPr>
            </w:pPr>
          </w:p>
        </w:tc>
      </w:tr>
      <w:tr w:rsidR="00D52381" w14:paraId="10171E24" w14:textId="77777777" w:rsidTr="00D52381">
        <w:tc>
          <w:tcPr>
            <w:tcW w:w="4535" w:type="dxa"/>
            <w:tcBorders>
              <w:top w:val="single" w:sz="4" w:space="0" w:color="000000"/>
              <w:left w:val="single" w:sz="4" w:space="0" w:color="000000"/>
              <w:bottom w:val="nil"/>
              <w:right w:val="single" w:sz="4" w:space="0" w:color="000000"/>
            </w:tcBorders>
            <w:hideMark/>
          </w:tcPr>
          <w:p w14:paraId="7121FFA5" w14:textId="77777777" w:rsidR="00D52381" w:rsidRDefault="00D52381">
            <w:pPr>
              <w:pStyle w:val="TAL"/>
            </w:pPr>
            <w:r>
              <w:t xml:space="preserve">    ss-rsrq</w:t>
            </w:r>
          </w:p>
        </w:tc>
        <w:tc>
          <w:tcPr>
            <w:tcW w:w="2267" w:type="dxa"/>
            <w:tcBorders>
              <w:top w:val="single" w:sz="4" w:space="0" w:color="000000"/>
              <w:left w:val="single" w:sz="4" w:space="0" w:color="000000"/>
              <w:bottom w:val="single" w:sz="4" w:space="0" w:color="000000"/>
              <w:right w:val="single" w:sz="4" w:space="0" w:color="000000"/>
            </w:tcBorders>
            <w:hideMark/>
          </w:tcPr>
          <w:p w14:paraId="4059532E" w14:textId="77777777" w:rsidR="00D52381" w:rsidRDefault="00D52381">
            <w:pPr>
              <w:pStyle w:val="TAL"/>
              <w:rPr>
                <w:lang w:eastAsia="ko-KR"/>
              </w:rPr>
            </w:pPr>
            <w:r>
              <w:t>true</w:t>
            </w:r>
          </w:p>
        </w:tc>
        <w:tc>
          <w:tcPr>
            <w:tcW w:w="1700" w:type="dxa"/>
            <w:tcBorders>
              <w:top w:val="single" w:sz="4" w:space="0" w:color="000000"/>
              <w:left w:val="single" w:sz="4" w:space="0" w:color="000000"/>
              <w:bottom w:val="single" w:sz="4" w:space="0" w:color="000000"/>
              <w:right w:val="single" w:sz="4" w:space="0" w:color="000000"/>
            </w:tcBorders>
          </w:tcPr>
          <w:p w14:paraId="3DD8D77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42CEBC35" w14:textId="77777777" w:rsidR="00D52381" w:rsidRDefault="00D52381">
            <w:pPr>
              <w:pStyle w:val="TAL"/>
            </w:pPr>
            <w:r>
              <w:t>RSRQ</w:t>
            </w:r>
          </w:p>
        </w:tc>
      </w:tr>
      <w:tr w:rsidR="00D52381" w14:paraId="178E876E" w14:textId="77777777" w:rsidTr="00D52381">
        <w:tc>
          <w:tcPr>
            <w:tcW w:w="4535" w:type="dxa"/>
            <w:tcBorders>
              <w:top w:val="nil"/>
              <w:left w:val="single" w:sz="4" w:space="0" w:color="000000"/>
              <w:bottom w:val="single" w:sz="4" w:space="0" w:color="000000"/>
              <w:right w:val="single" w:sz="4" w:space="0" w:color="000000"/>
            </w:tcBorders>
          </w:tcPr>
          <w:p w14:paraId="61EBF93B"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34C54871" w14:textId="77777777" w:rsidR="00D52381" w:rsidRDefault="00D52381">
            <w:pPr>
              <w:pStyle w:val="TAL"/>
              <w:rPr>
                <w:lang w:eastAsia="ko-KR"/>
              </w:rPr>
            </w:pPr>
            <w:r>
              <w:t>false</w:t>
            </w:r>
          </w:p>
        </w:tc>
        <w:tc>
          <w:tcPr>
            <w:tcW w:w="1700" w:type="dxa"/>
            <w:tcBorders>
              <w:top w:val="single" w:sz="4" w:space="0" w:color="000000"/>
              <w:left w:val="single" w:sz="4" w:space="0" w:color="000000"/>
              <w:bottom w:val="single" w:sz="4" w:space="0" w:color="000000"/>
              <w:right w:val="single" w:sz="4" w:space="0" w:color="000000"/>
            </w:tcBorders>
          </w:tcPr>
          <w:p w14:paraId="0F78E222"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87E5FB" w14:textId="77777777" w:rsidR="00D52381" w:rsidRDefault="00D52381">
            <w:pPr>
              <w:pStyle w:val="TAL"/>
              <w:rPr>
                <w:lang w:eastAsia="ko-KR"/>
              </w:rPr>
            </w:pPr>
          </w:p>
        </w:tc>
      </w:tr>
      <w:tr w:rsidR="00D52381" w14:paraId="24223A42" w14:textId="77777777" w:rsidTr="00D52381">
        <w:tc>
          <w:tcPr>
            <w:tcW w:w="4535" w:type="dxa"/>
            <w:tcBorders>
              <w:top w:val="single" w:sz="4" w:space="0" w:color="000000"/>
              <w:left w:val="single" w:sz="4" w:space="0" w:color="000000"/>
              <w:bottom w:val="nil"/>
              <w:right w:val="single" w:sz="4" w:space="0" w:color="000000"/>
            </w:tcBorders>
            <w:hideMark/>
          </w:tcPr>
          <w:p w14:paraId="51EE581C" w14:textId="77777777" w:rsidR="00D52381" w:rsidRDefault="00D52381">
            <w:pPr>
              <w:pStyle w:val="TAL"/>
            </w:pPr>
            <w:r>
              <w:t xml:space="preserve">    ss-sinr</w:t>
            </w:r>
          </w:p>
        </w:tc>
        <w:tc>
          <w:tcPr>
            <w:tcW w:w="2267" w:type="dxa"/>
            <w:tcBorders>
              <w:top w:val="single" w:sz="4" w:space="0" w:color="000000"/>
              <w:left w:val="single" w:sz="4" w:space="0" w:color="000000"/>
              <w:bottom w:val="single" w:sz="4" w:space="0" w:color="000000"/>
              <w:right w:val="single" w:sz="4" w:space="0" w:color="000000"/>
            </w:tcBorders>
            <w:hideMark/>
          </w:tcPr>
          <w:p w14:paraId="3FB6F926" w14:textId="77777777" w:rsidR="00D52381" w:rsidRDefault="00D52381">
            <w:pPr>
              <w:pStyle w:val="TAL"/>
              <w:rPr>
                <w:lang w:eastAsia="ko-KR"/>
              </w:rPr>
            </w:pPr>
            <w:r>
              <w:t>true</w:t>
            </w:r>
          </w:p>
        </w:tc>
        <w:tc>
          <w:tcPr>
            <w:tcW w:w="1700" w:type="dxa"/>
            <w:tcBorders>
              <w:top w:val="single" w:sz="4" w:space="0" w:color="000000"/>
              <w:left w:val="single" w:sz="4" w:space="0" w:color="000000"/>
              <w:bottom w:val="single" w:sz="4" w:space="0" w:color="000000"/>
              <w:right w:val="single" w:sz="4" w:space="0" w:color="000000"/>
            </w:tcBorders>
          </w:tcPr>
          <w:p w14:paraId="6980EB83"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11D7F016" w14:textId="77777777" w:rsidR="00D52381" w:rsidRDefault="00D52381">
            <w:pPr>
              <w:pStyle w:val="TAL"/>
            </w:pPr>
            <w:r>
              <w:t>SINR</w:t>
            </w:r>
          </w:p>
        </w:tc>
      </w:tr>
      <w:tr w:rsidR="00D52381" w14:paraId="60F3A9A0" w14:textId="77777777" w:rsidTr="00D52381">
        <w:tc>
          <w:tcPr>
            <w:tcW w:w="4535" w:type="dxa"/>
            <w:tcBorders>
              <w:top w:val="nil"/>
              <w:left w:val="single" w:sz="4" w:space="0" w:color="000000"/>
              <w:bottom w:val="single" w:sz="4" w:space="0" w:color="000000"/>
              <w:right w:val="single" w:sz="4" w:space="0" w:color="000000"/>
            </w:tcBorders>
          </w:tcPr>
          <w:p w14:paraId="5021CDA4"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3BDAFA59" w14:textId="77777777" w:rsidR="00D52381" w:rsidRDefault="00D52381">
            <w:pPr>
              <w:pStyle w:val="TAL"/>
              <w:rPr>
                <w:lang w:eastAsia="ko-KR"/>
              </w:rPr>
            </w:pPr>
            <w:r>
              <w:t>false</w:t>
            </w:r>
          </w:p>
        </w:tc>
        <w:tc>
          <w:tcPr>
            <w:tcW w:w="1700" w:type="dxa"/>
            <w:tcBorders>
              <w:top w:val="single" w:sz="4" w:space="0" w:color="000000"/>
              <w:left w:val="single" w:sz="4" w:space="0" w:color="000000"/>
              <w:bottom w:val="single" w:sz="4" w:space="0" w:color="000000"/>
              <w:right w:val="single" w:sz="4" w:space="0" w:color="000000"/>
            </w:tcBorders>
          </w:tcPr>
          <w:p w14:paraId="5AC3062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CF7CCE" w14:textId="77777777" w:rsidR="00D52381" w:rsidRDefault="00D52381">
            <w:pPr>
              <w:pStyle w:val="TAL"/>
              <w:rPr>
                <w:lang w:eastAsia="ko-KR"/>
              </w:rPr>
            </w:pPr>
          </w:p>
        </w:tc>
      </w:tr>
      <w:tr w:rsidR="00D52381" w14:paraId="25D9BBF1"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EBF4134"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355F2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9121C8"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C9C6BB" w14:textId="77777777" w:rsidR="00D52381" w:rsidRDefault="00D52381">
            <w:pPr>
              <w:pStyle w:val="TAL"/>
              <w:rPr>
                <w:lang w:eastAsia="ko-KR"/>
              </w:rPr>
            </w:pPr>
          </w:p>
        </w:tc>
      </w:tr>
      <w:tr w:rsidR="00D52381" w14:paraId="2E9EA99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D0BD562" w14:textId="77777777" w:rsidR="00D52381" w:rsidRDefault="00D52381">
            <w:pPr>
              <w:pStyle w:val="TAL"/>
            </w:pPr>
            <w:r>
              <w:t xml:space="preserve">  maxReportRS-Index-r15</w:t>
            </w:r>
          </w:p>
        </w:tc>
        <w:tc>
          <w:tcPr>
            <w:tcW w:w="2267" w:type="dxa"/>
            <w:tcBorders>
              <w:top w:val="single" w:sz="4" w:space="0" w:color="000000"/>
              <w:left w:val="single" w:sz="4" w:space="0" w:color="000000"/>
              <w:bottom w:val="single" w:sz="4" w:space="0" w:color="000000"/>
              <w:right w:val="single" w:sz="4" w:space="0" w:color="000000"/>
            </w:tcBorders>
            <w:hideMark/>
          </w:tcPr>
          <w:p w14:paraId="3A05D95C"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D70603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27BD87" w14:textId="77777777" w:rsidR="00D52381" w:rsidRDefault="00D52381">
            <w:pPr>
              <w:pStyle w:val="TAL"/>
              <w:rPr>
                <w:lang w:eastAsia="ko-KR"/>
              </w:rPr>
            </w:pPr>
          </w:p>
        </w:tc>
      </w:tr>
      <w:tr w:rsidR="00D52381" w14:paraId="6721C37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17DC5BD3" w14:textId="77777777" w:rsidR="00D52381" w:rsidRDefault="00D52381">
            <w:pPr>
              <w:pStyle w:val="TAL"/>
            </w:pPr>
            <w:r>
              <w:t xml:space="preserve">  reportQuantityRS-IndexNR-r15</w:t>
            </w:r>
          </w:p>
        </w:tc>
        <w:tc>
          <w:tcPr>
            <w:tcW w:w="2267" w:type="dxa"/>
            <w:tcBorders>
              <w:top w:val="single" w:sz="4" w:space="0" w:color="000000"/>
              <w:left w:val="single" w:sz="4" w:space="0" w:color="000000"/>
              <w:bottom w:val="single" w:sz="4" w:space="0" w:color="000000"/>
              <w:right w:val="single" w:sz="4" w:space="0" w:color="000000"/>
            </w:tcBorders>
            <w:hideMark/>
          </w:tcPr>
          <w:p w14:paraId="7BBB64F2"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F1C9A10"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74F4548" w14:textId="77777777" w:rsidR="00D52381" w:rsidRDefault="00D52381">
            <w:pPr>
              <w:pStyle w:val="TAL"/>
              <w:rPr>
                <w:lang w:eastAsia="ko-KR"/>
              </w:rPr>
            </w:pPr>
          </w:p>
        </w:tc>
      </w:tr>
      <w:tr w:rsidR="00D52381" w14:paraId="71E63A0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1554335A" w14:textId="77777777" w:rsidR="00D52381" w:rsidRDefault="00D52381">
            <w:pPr>
              <w:pStyle w:val="TAL"/>
            </w:pPr>
            <w:r>
              <w:t xml:space="preserve">  </w:t>
            </w:r>
            <w:proofErr w:type="spellStart"/>
            <w:r>
              <w:t>reportRS-IndexResultsNR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42C0FC"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DF273B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94E0A18" w14:textId="77777777" w:rsidR="00D52381" w:rsidRDefault="00D52381">
            <w:pPr>
              <w:pStyle w:val="TAL"/>
              <w:rPr>
                <w:lang w:eastAsia="ko-KR"/>
              </w:rPr>
            </w:pPr>
          </w:p>
        </w:tc>
      </w:tr>
      <w:tr w:rsidR="00D52381" w14:paraId="7CFB4F0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84CC2F6" w14:textId="77777777" w:rsidR="00D52381" w:rsidRDefault="00D52381">
            <w:pPr>
              <w:pStyle w:val="TAL"/>
            </w:pPr>
            <w:r>
              <w:t xml:space="preserve">  reportSFTD-Meas-r15</w:t>
            </w:r>
          </w:p>
        </w:tc>
        <w:tc>
          <w:tcPr>
            <w:tcW w:w="2267" w:type="dxa"/>
            <w:tcBorders>
              <w:top w:val="single" w:sz="4" w:space="0" w:color="000000"/>
              <w:left w:val="single" w:sz="4" w:space="0" w:color="000000"/>
              <w:bottom w:val="single" w:sz="4" w:space="0" w:color="000000"/>
              <w:right w:val="single" w:sz="4" w:space="0" w:color="000000"/>
            </w:tcBorders>
            <w:hideMark/>
          </w:tcPr>
          <w:p w14:paraId="23E015A2"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6AABF8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F8218B9" w14:textId="77777777" w:rsidR="00D52381" w:rsidRDefault="00D52381">
            <w:pPr>
              <w:pStyle w:val="TAL"/>
              <w:rPr>
                <w:lang w:eastAsia="ko-KR"/>
              </w:rPr>
            </w:pPr>
          </w:p>
        </w:tc>
      </w:tr>
      <w:tr w:rsidR="00D52381" w14:paraId="2BBD695C"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013362D" w14:textId="77777777" w:rsidR="00D52381" w:rsidRDefault="00D52381">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C124194"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6A8D7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9C167F2" w14:textId="77777777" w:rsidR="00D52381" w:rsidRDefault="00D52381">
            <w:pPr>
              <w:pStyle w:val="TAL"/>
              <w:rPr>
                <w:lang w:eastAsia="ko-KR"/>
              </w:rPr>
            </w:pPr>
          </w:p>
        </w:tc>
      </w:tr>
    </w:tbl>
    <w:p w14:paraId="1C7FBBFA"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4F761BBB"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B5B1938"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0E36A6A" w14:textId="77777777" w:rsidR="00D52381" w:rsidRDefault="00D52381">
            <w:pPr>
              <w:pStyle w:val="TAH"/>
            </w:pPr>
            <w:r>
              <w:t>Explanation</w:t>
            </w:r>
          </w:p>
        </w:tc>
      </w:tr>
      <w:tr w:rsidR="00D52381" w14:paraId="5FD43DA9"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112A9C2"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44071C44" w14:textId="77777777" w:rsidR="00D52381" w:rsidRDefault="00D52381">
            <w:pPr>
              <w:pStyle w:val="TAL"/>
            </w:pPr>
            <w:r>
              <w:t>For RSRP reporting tests</w:t>
            </w:r>
          </w:p>
        </w:tc>
      </w:tr>
      <w:tr w:rsidR="00D52381" w14:paraId="19E6F0E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C4E6358"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164616D7" w14:textId="77777777" w:rsidR="00D52381" w:rsidRDefault="00D52381">
            <w:pPr>
              <w:pStyle w:val="TAL"/>
            </w:pPr>
            <w:r>
              <w:t>For RSRQ reporting tests</w:t>
            </w:r>
          </w:p>
        </w:tc>
      </w:tr>
      <w:tr w:rsidR="00D52381" w14:paraId="0331E763"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4BB57E20"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0CB47D27" w14:textId="77777777" w:rsidR="00D52381" w:rsidRDefault="00D52381">
            <w:pPr>
              <w:pStyle w:val="TAL"/>
            </w:pPr>
            <w:r>
              <w:t>For SINR reporting tests</w:t>
            </w:r>
          </w:p>
        </w:tc>
      </w:tr>
    </w:tbl>
    <w:p w14:paraId="2C866681" w14:textId="77777777" w:rsidR="00D52381" w:rsidRDefault="00D52381" w:rsidP="00D52381"/>
    <w:p w14:paraId="3B173CC8" w14:textId="77777777" w:rsidR="00D52381" w:rsidRDefault="00D52381" w:rsidP="00D52381">
      <w:pPr>
        <w:pStyle w:val="H6"/>
      </w:pPr>
      <w:bookmarkStart w:id="245" w:name="_CRQuantityConfigDEFAULT"/>
      <w:proofErr w:type="spellStart"/>
      <w:r>
        <w:t>QuantityConfig</w:t>
      </w:r>
      <w:proofErr w:type="spellEnd"/>
      <w:r>
        <w:t>-DEFAULT</w:t>
      </w:r>
    </w:p>
    <w:bookmarkEnd w:id="245"/>
    <w:p w14:paraId="05838DF1" w14:textId="77777777" w:rsidR="00D52381" w:rsidRDefault="00D52381" w:rsidP="00D52381">
      <w:r>
        <w:t>NR quantity configuration when L3 filtering is not used.</w:t>
      </w:r>
    </w:p>
    <w:p w14:paraId="22E8FC64" w14:textId="77777777" w:rsidR="00D52381" w:rsidRDefault="00D52381" w:rsidP="00D52381">
      <w:pPr>
        <w:pStyle w:val="TH"/>
        <w:rPr>
          <w:i/>
          <w:iCs/>
        </w:rPr>
      </w:pPr>
      <w:bookmarkStart w:id="246" w:name="_CRTableH_3_15"/>
      <w:r>
        <w:lastRenderedPageBreak/>
        <w:t xml:space="preserve">Table </w:t>
      </w:r>
      <w:bookmarkEnd w:id="246"/>
      <w:r>
        <w:t xml:space="preserve">H.3.1-5: </w:t>
      </w:r>
      <w:proofErr w:type="spellStart"/>
      <w:r>
        <w:rPr>
          <w:iCs/>
        </w:rPr>
        <w:t>QuantityConfig</w:t>
      </w:r>
      <w:proofErr w:type="spellEnd"/>
      <w:r>
        <w:rPr>
          <w:iCs/>
        </w:rPr>
        <w:t xml:space="preserve">-DEFAULT: </w:t>
      </w:r>
      <w:r>
        <w:t>NR quantity configuration when L3 filtering is not used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035E4F4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F2757C0" w14:textId="77777777" w:rsidR="00D52381" w:rsidRDefault="00D52381">
            <w:pPr>
              <w:pStyle w:val="TAH"/>
              <w:jc w:val="left"/>
              <w:rPr>
                <w:b w:val="0"/>
              </w:rPr>
            </w:pPr>
            <w:r>
              <w:rPr>
                <w:b w:val="0"/>
              </w:rPr>
              <w:t>Derivation Path: TS 38.508-1 [14], Table 4.6.3-127</w:t>
            </w:r>
          </w:p>
        </w:tc>
      </w:tr>
      <w:tr w:rsidR="00D52381" w14:paraId="668139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13E0D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53242"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85D08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9D16D2" w14:textId="77777777" w:rsidR="00D52381" w:rsidRDefault="00D52381">
            <w:pPr>
              <w:pStyle w:val="TAH"/>
            </w:pPr>
            <w:r>
              <w:t>Condition</w:t>
            </w:r>
          </w:p>
        </w:tc>
      </w:tr>
      <w:tr w:rsidR="00D52381" w14:paraId="7650E0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767B7F" w14:textId="77777777" w:rsidR="00D52381" w:rsidRDefault="00D52381">
            <w:pPr>
              <w:pStyle w:val="TAL"/>
            </w:pPr>
            <w:proofErr w:type="spellStart"/>
            <w:r>
              <w:t>QuantityConfig</w:t>
            </w:r>
            <w:proofErr w:type="spellEnd"/>
            <w:ins w:id="247" w:author="Daiwei Zhou (周代卫) [2]" w:date="2026-01-21T11:31: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A6C6D7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CB015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40E2FE" w14:textId="77777777" w:rsidR="00D52381" w:rsidRDefault="00D52381">
            <w:pPr>
              <w:pStyle w:val="TAL"/>
            </w:pPr>
          </w:p>
        </w:tc>
      </w:tr>
      <w:tr w:rsidR="00D52381" w14:paraId="768C48C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BF5BC5" w14:textId="77777777" w:rsidR="00D52381" w:rsidRDefault="00D52381">
            <w:pPr>
              <w:pStyle w:val="TAL"/>
            </w:pPr>
            <w:r>
              <w:t xml:space="preserve">  </w:t>
            </w:r>
            <w:proofErr w:type="spellStart"/>
            <w:r>
              <w:t>quantityConfigNR</w:t>
            </w:r>
            <w:proofErr w:type="spellEnd"/>
            <w:r>
              <w:t xml:space="preserve">-List SEQUENCE (SIZE (1..maxNrofQuantityConfig)) OF </w:t>
            </w:r>
            <w:proofErr w:type="spellStart"/>
            <w:ins w:id="248" w:author="Daiwei Zhou (周代卫) [2]" w:date="2026-01-22T16:00:00Z">
              <w:r>
                <w:t>QuantityConfigNR</w:t>
              </w:r>
            </w:ins>
            <w:proofErr w:type="spellEnd"/>
            <w:del w:id="249" w:author="Daiwei Zhou (周代卫) [2]" w:date="2026-01-22T16:00:00Z">
              <w:r>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3304CD7"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F00976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BCB584" w14:textId="77777777" w:rsidR="00D52381" w:rsidRDefault="00D52381">
            <w:pPr>
              <w:pStyle w:val="TAL"/>
            </w:pPr>
          </w:p>
        </w:tc>
      </w:tr>
      <w:tr w:rsidR="00D52381" w14:paraId="35D0887F" w14:textId="77777777" w:rsidTr="00D52381">
        <w:trPr>
          <w:jc w:val="center"/>
          <w:ins w:id="250" w:author="Daiwei Zhou (周代卫)" w:date="2026-01-21T18:10:00Z"/>
        </w:trPr>
        <w:tc>
          <w:tcPr>
            <w:tcW w:w="4535" w:type="dxa"/>
            <w:tcBorders>
              <w:top w:val="single" w:sz="4" w:space="0" w:color="auto"/>
              <w:left w:val="single" w:sz="4" w:space="0" w:color="auto"/>
              <w:bottom w:val="single" w:sz="4" w:space="0" w:color="auto"/>
              <w:right w:val="single" w:sz="4" w:space="0" w:color="auto"/>
            </w:tcBorders>
            <w:hideMark/>
          </w:tcPr>
          <w:p w14:paraId="7ED1644A" w14:textId="77777777" w:rsidR="00D52381" w:rsidRDefault="00D52381">
            <w:pPr>
              <w:pStyle w:val="TAL"/>
              <w:rPr>
                <w:ins w:id="251" w:author="Daiwei Zhou (周代卫) [2]" w:date="2026-01-21T18:10:00Z"/>
              </w:rPr>
            </w:pPr>
            <w:ins w:id="252" w:author="Daiwei Zhou (周代卫) [2]" w:date="2026-01-21T18:10:00Z">
              <w:r>
                <w:t xml:space="preserve">    </w:t>
              </w:r>
              <w:proofErr w:type="spellStart"/>
              <w:r>
                <w:t>QuantityConfigNR</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42017547" w14:textId="77777777" w:rsidR="00D52381" w:rsidRDefault="00D52381">
            <w:pPr>
              <w:pStyle w:val="TAL"/>
              <w:rPr>
                <w:ins w:id="253" w:author="Daiwei Zhou (周代卫) [2]" w:date="2026-01-21T18:10:00Z"/>
              </w:rPr>
            </w:pPr>
          </w:p>
        </w:tc>
        <w:tc>
          <w:tcPr>
            <w:tcW w:w="1700" w:type="dxa"/>
            <w:tcBorders>
              <w:top w:val="single" w:sz="4" w:space="0" w:color="auto"/>
              <w:left w:val="single" w:sz="4" w:space="0" w:color="auto"/>
              <w:bottom w:val="single" w:sz="4" w:space="0" w:color="auto"/>
              <w:right w:val="single" w:sz="4" w:space="0" w:color="auto"/>
            </w:tcBorders>
            <w:hideMark/>
          </w:tcPr>
          <w:p w14:paraId="4CFCEB26" w14:textId="77777777" w:rsidR="00D52381" w:rsidRDefault="00D52381">
            <w:pPr>
              <w:pStyle w:val="TAL"/>
              <w:rPr>
                <w:ins w:id="254" w:author="Daiwei Zhou (周代卫) [2]" w:date="2026-01-21T18:10:00Z"/>
                <w:lang w:eastAsia="zh-CN"/>
              </w:rPr>
            </w:pPr>
            <w:ins w:id="255" w:author="Daiwei Zhou (周代卫) [2]" w:date="2026-01-21T18:1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DD60027" w14:textId="77777777" w:rsidR="00D52381" w:rsidRDefault="00D52381">
            <w:pPr>
              <w:pStyle w:val="TAL"/>
              <w:rPr>
                <w:ins w:id="256" w:author="Daiwei Zhou (周代卫) [2]" w:date="2026-01-21T18:10:00Z"/>
              </w:rPr>
            </w:pPr>
          </w:p>
        </w:tc>
      </w:tr>
      <w:tr w:rsidR="00D52381" w14:paraId="44596EB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11500C" w14:textId="77777777" w:rsidR="00D52381" w:rsidRDefault="00D52381">
            <w:pPr>
              <w:pStyle w:val="TAL"/>
            </w:pPr>
            <w:r>
              <w:t xml:space="preserve">    </w:t>
            </w:r>
            <w:ins w:id="257" w:author="Daiwei Zhou (周代卫) [2]" w:date="2026-01-21T18:11:00Z">
              <w:r>
                <w:t xml:space="preserve">  </w:t>
              </w:r>
            </w:ins>
            <w:proofErr w:type="spellStart"/>
            <w:r>
              <w:t>quantityConfigCell</w:t>
            </w:r>
            <w:proofErr w:type="spellEnd"/>
            <w:del w:id="258" w:author="Daiwei Zhou (周代卫) [2]" w:date="2026-01-21T18:11: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38A3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AD2B5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825DE9" w14:textId="77777777" w:rsidR="00D52381" w:rsidRDefault="00D52381">
            <w:pPr>
              <w:pStyle w:val="TAL"/>
            </w:pPr>
          </w:p>
        </w:tc>
      </w:tr>
      <w:tr w:rsidR="00D52381" w14:paraId="5245964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F834DF" w14:textId="77777777" w:rsidR="00D52381" w:rsidRDefault="00D52381">
            <w:pPr>
              <w:pStyle w:val="TAL"/>
            </w:pPr>
            <w:r>
              <w:t xml:space="preserve">      </w:t>
            </w:r>
            <w:ins w:id="259" w:author="Daiwei Zhou (周代卫) [2]" w:date="2026-01-21T18:11:00Z">
              <w:r>
                <w:t xml:space="preserve">  </w:t>
              </w:r>
            </w:ins>
            <w:proofErr w:type="spellStart"/>
            <w:r>
              <w:t>ssb-FilterConfig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12E2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251B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A3F046" w14:textId="77777777" w:rsidR="00D52381" w:rsidRDefault="00D52381">
            <w:pPr>
              <w:pStyle w:val="TAL"/>
            </w:pPr>
          </w:p>
        </w:tc>
      </w:tr>
      <w:tr w:rsidR="00D52381" w14:paraId="1CDB212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A219DF" w14:textId="77777777" w:rsidR="00D52381" w:rsidRDefault="00D52381">
            <w:pPr>
              <w:pStyle w:val="TAL"/>
            </w:pPr>
            <w:r>
              <w:t xml:space="preserve">        </w:t>
            </w:r>
            <w:ins w:id="260"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C76D2F"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0B4708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754CC2D3" w14:textId="77777777" w:rsidR="00D52381" w:rsidRDefault="00D52381">
            <w:pPr>
              <w:pStyle w:val="TAL"/>
            </w:pPr>
          </w:p>
        </w:tc>
      </w:tr>
      <w:tr w:rsidR="00D52381" w14:paraId="6BE57D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946D07" w14:textId="77777777" w:rsidR="00D52381" w:rsidRDefault="00D52381">
            <w:pPr>
              <w:pStyle w:val="TAL"/>
            </w:pPr>
            <w:r>
              <w:t xml:space="preserve">        </w:t>
            </w:r>
            <w:ins w:id="261"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27696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D046A2B"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D69B8DB" w14:textId="77777777" w:rsidR="00D52381" w:rsidRDefault="00D52381">
            <w:pPr>
              <w:pStyle w:val="TAL"/>
            </w:pPr>
          </w:p>
        </w:tc>
      </w:tr>
      <w:tr w:rsidR="00D52381" w14:paraId="47B42E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FD3C97" w14:textId="77777777" w:rsidR="00D52381" w:rsidRDefault="00D52381">
            <w:pPr>
              <w:pStyle w:val="TAL"/>
            </w:pPr>
            <w:r>
              <w:t xml:space="preserve">        </w:t>
            </w:r>
            <w:ins w:id="262"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570A474B"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405DEB4D"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6E18C7C1" w14:textId="77777777" w:rsidR="00D52381" w:rsidRDefault="00D52381">
            <w:pPr>
              <w:pStyle w:val="TAL"/>
            </w:pPr>
          </w:p>
        </w:tc>
      </w:tr>
      <w:tr w:rsidR="00D52381" w14:paraId="3BF378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705EF8" w14:textId="77777777" w:rsidR="00D52381" w:rsidRDefault="00D52381">
            <w:pPr>
              <w:pStyle w:val="TAL"/>
            </w:pPr>
            <w:r>
              <w:t xml:space="preserve">      </w:t>
            </w:r>
            <w:ins w:id="263"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7FF837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6490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164F77" w14:textId="77777777" w:rsidR="00D52381" w:rsidRDefault="00D52381">
            <w:pPr>
              <w:pStyle w:val="TAL"/>
            </w:pPr>
          </w:p>
        </w:tc>
      </w:tr>
      <w:tr w:rsidR="00D52381" w14:paraId="3C91E5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6A3729" w14:textId="77777777" w:rsidR="00D52381" w:rsidRDefault="00D52381">
            <w:pPr>
              <w:pStyle w:val="TAL"/>
            </w:pPr>
            <w:r>
              <w:t xml:space="preserve">      </w:t>
            </w:r>
            <w:ins w:id="264" w:author="Daiwei Zhou (周代卫) [2]" w:date="2026-01-21T18:11:00Z">
              <w:r>
                <w:t xml:space="preserve">  </w:t>
              </w:r>
            </w:ins>
            <w:r>
              <w:t>csi-RS-</w:t>
            </w:r>
            <w:proofErr w:type="spellStart"/>
            <w:r>
              <w:t>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D2C1F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68D3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7AAED4" w14:textId="77777777" w:rsidR="00D52381" w:rsidRDefault="00D52381">
            <w:pPr>
              <w:pStyle w:val="TAL"/>
            </w:pPr>
          </w:p>
        </w:tc>
      </w:tr>
      <w:tr w:rsidR="00D52381" w14:paraId="50D09A1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1AEAA6" w14:textId="77777777" w:rsidR="00D52381" w:rsidRDefault="00D52381">
            <w:pPr>
              <w:pStyle w:val="TAL"/>
            </w:pPr>
            <w:r>
              <w:t xml:space="preserve">        </w:t>
            </w:r>
            <w:ins w:id="265"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A8C5A9"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0B3B8B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09C11F0B" w14:textId="77777777" w:rsidR="00D52381" w:rsidRDefault="00D52381">
            <w:pPr>
              <w:pStyle w:val="TAL"/>
            </w:pPr>
          </w:p>
        </w:tc>
      </w:tr>
      <w:tr w:rsidR="00D52381" w14:paraId="1FA64B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B3AF44" w14:textId="77777777" w:rsidR="00D52381" w:rsidRDefault="00D52381">
            <w:pPr>
              <w:pStyle w:val="TAL"/>
            </w:pPr>
            <w:r>
              <w:t xml:space="preserve">        </w:t>
            </w:r>
            <w:ins w:id="266"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57BC7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3DE6D9C2"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C3CB2DA" w14:textId="77777777" w:rsidR="00D52381" w:rsidRDefault="00D52381">
            <w:pPr>
              <w:pStyle w:val="TAL"/>
            </w:pPr>
          </w:p>
        </w:tc>
      </w:tr>
      <w:tr w:rsidR="00D52381" w14:paraId="3B43DB5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99A4D93" w14:textId="77777777" w:rsidR="00D52381" w:rsidRDefault="00D52381">
            <w:pPr>
              <w:pStyle w:val="TAL"/>
            </w:pPr>
            <w:r>
              <w:t xml:space="preserve">        </w:t>
            </w:r>
            <w:ins w:id="267"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3F9ED30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4B135A9C"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087F80D" w14:textId="77777777" w:rsidR="00D52381" w:rsidRDefault="00D52381">
            <w:pPr>
              <w:pStyle w:val="TAL"/>
            </w:pPr>
          </w:p>
        </w:tc>
      </w:tr>
      <w:tr w:rsidR="00D52381" w14:paraId="37CE28D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42A9E4" w14:textId="77777777" w:rsidR="00D52381" w:rsidRDefault="00D52381">
            <w:pPr>
              <w:pStyle w:val="TAL"/>
            </w:pPr>
            <w:r>
              <w:t xml:space="preserve">      </w:t>
            </w:r>
            <w:ins w:id="268"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597C716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16A9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705DDF" w14:textId="77777777" w:rsidR="00D52381" w:rsidRDefault="00D52381">
            <w:pPr>
              <w:pStyle w:val="TAL"/>
            </w:pPr>
          </w:p>
        </w:tc>
      </w:tr>
      <w:tr w:rsidR="00D52381" w14:paraId="5075812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010762" w14:textId="77777777" w:rsidR="00D52381" w:rsidRDefault="00D52381">
            <w:pPr>
              <w:pStyle w:val="TAL"/>
            </w:pPr>
            <w:r>
              <w:t xml:space="preserve">    </w:t>
            </w:r>
            <w:ins w:id="269"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7185278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4B03E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4E14089" w14:textId="77777777" w:rsidR="00D52381" w:rsidRDefault="00D52381">
            <w:pPr>
              <w:pStyle w:val="TAL"/>
            </w:pPr>
          </w:p>
        </w:tc>
      </w:tr>
      <w:tr w:rsidR="00D52381" w14:paraId="3C04D7C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E90757" w14:textId="77777777" w:rsidR="00D52381" w:rsidRDefault="00D52381">
            <w:pPr>
              <w:pStyle w:val="TAL"/>
            </w:pPr>
            <w:r>
              <w:t xml:space="preserve">    </w:t>
            </w:r>
            <w:ins w:id="270" w:author="Daiwei Zhou (周代卫) [2]" w:date="2026-01-21T18:11:00Z">
              <w:r>
                <w:t xml:space="preserve">  </w:t>
              </w:r>
            </w:ins>
            <w:proofErr w:type="spellStart"/>
            <w:r>
              <w:t>quantityConfigRS</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74CB81B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E3B9B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D6BC5C" w14:textId="77777777" w:rsidR="00D52381" w:rsidRDefault="00D52381">
            <w:pPr>
              <w:pStyle w:val="TAL"/>
            </w:pPr>
          </w:p>
        </w:tc>
      </w:tr>
      <w:tr w:rsidR="00D52381" w14:paraId="2B24DC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D7F77E" w14:textId="77777777" w:rsidR="00D52381" w:rsidRDefault="00D52381">
            <w:pPr>
              <w:pStyle w:val="TAL"/>
            </w:pPr>
            <w:r>
              <w:t xml:space="preserve">    </w:t>
            </w:r>
            <w:ins w:id="271" w:author="Daiwei Zhou (周代卫) [2]" w:date="2026-01-21T18:11:00Z">
              <w:r>
                <w:t xml:space="preserve">  </w:t>
              </w:r>
            </w:ins>
            <w:proofErr w:type="spellStart"/>
            <w:r>
              <w:t>quantityConfigRS</w:t>
            </w:r>
            <w:proofErr w:type="spellEnd"/>
            <w:r>
              <w:t>-Index SEQUENCE {</w:t>
            </w:r>
          </w:p>
        </w:tc>
        <w:tc>
          <w:tcPr>
            <w:tcW w:w="2267" w:type="dxa"/>
            <w:tcBorders>
              <w:top w:val="single" w:sz="4" w:space="0" w:color="auto"/>
              <w:left w:val="single" w:sz="4" w:space="0" w:color="auto"/>
              <w:bottom w:val="single" w:sz="4" w:space="0" w:color="auto"/>
              <w:right w:val="single" w:sz="4" w:space="0" w:color="auto"/>
            </w:tcBorders>
          </w:tcPr>
          <w:p w14:paraId="183E67B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1D30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D846E7" w14:textId="77777777" w:rsidR="00D52381" w:rsidRDefault="00D52381">
            <w:pPr>
              <w:pStyle w:val="TAL"/>
            </w:pPr>
            <w:r>
              <w:t>SSB Index</w:t>
            </w:r>
          </w:p>
        </w:tc>
      </w:tr>
      <w:tr w:rsidR="00D52381" w14:paraId="30C6336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24E572" w14:textId="77777777" w:rsidR="00D52381" w:rsidRDefault="00D52381">
            <w:pPr>
              <w:pStyle w:val="TAL"/>
            </w:pPr>
            <w:r>
              <w:t xml:space="preserve">      </w:t>
            </w:r>
            <w:ins w:id="272" w:author="Daiwei Zhou (周代卫) [2]" w:date="2026-01-21T18:11:00Z">
              <w:r>
                <w:t xml:space="preserve">  </w:t>
              </w:r>
            </w:ins>
            <w:proofErr w:type="spellStart"/>
            <w:r>
              <w:t>ssb-FilterConfig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830DF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BBCED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FAEF97" w14:textId="77777777" w:rsidR="00D52381" w:rsidRDefault="00D52381">
            <w:pPr>
              <w:pStyle w:val="TAL"/>
            </w:pPr>
          </w:p>
        </w:tc>
      </w:tr>
      <w:tr w:rsidR="00D52381" w14:paraId="62C6DEA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AE84BB" w14:textId="77777777" w:rsidR="00D52381" w:rsidRDefault="00D52381">
            <w:pPr>
              <w:pStyle w:val="TAL"/>
            </w:pPr>
            <w:r>
              <w:t xml:space="preserve">        </w:t>
            </w:r>
            <w:ins w:id="273"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26C802"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2D3D8E9"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64351080" w14:textId="77777777" w:rsidR="00D52381" w:rsidRDefault="00D52381">
            <w:pPr>
              <w:pStyle w:val="TAL"/>
            </w:pPr>
          </w:p>
        </w:tc>
      </w:tr>
      <w:tr w:rsidR="00D52381" w14:paraId="3D776DD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57C86B" w14:textId="77777777" w:rsidR="00D52381" w:rsidRDefault="00D52381">
            <w:pPr>
              <w:pStyle w:val="TAL"/>
            </w:pPr>
            <w:r>
              <w:t xml:space="preserve">        </w:t>
            </w:r>
            <w:ins w:id="274"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B062FF"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5D2BE56"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0DCB0CC" w14:textId="77777777" w:rsidR="00D52381" w:rsidRDefault="00D52381">
            <w:pPr>
              <w:pStyle w:val="TAL"/>
            </w:pPr>
          </w:p>
        </w:tc>
      </w:tr>
      <w:tr w:rsidR="00D52381" w14:paraId="3604FF9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9BE4C0B" w14:textId="77777777" w:rsidR="00D52381" w:rsidRDefault="00D52381">
            <w:pPr>
              <w:pStyle w:val="TAL"/>
            </w:pPr>
            <w:r>
              <w:t xml:space="preserve">        </w:t>
            </w:r>
            <w:ins w:id="275"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0478018A"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ADFBFD0"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4CE3646" w14:textId="77777777" w:rsidR="00D52381" w:rsidRDefault="00D52381">
            <w:pPr>
              <w:pStyle w:val="TAL"/>
            </w:pPr>
          </w:p>
        </w:tc>
      </w:tr>
      <w:tr w:rsidR="00D52381" w14:paraId="335E2D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8CED7E3" w14:textId="77777777" w:rsidR="00D52381" w:rsidRDefault="00D52381">
            <w:pPr>
              <w:pStyle w:val="TAL"/>
            </w:pPr>
            <w:r>
              <w:t xml:space="preserve">      </w:t>
            </w:r>
            <w:ins w:id="276"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323D25F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EE62A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E647D3" w14:textId="77777777" w:rsidR="00D52381" w:rsidRDefault="00D52381">
            <w:pPr>
              <w:pStyle w:val="TAL"/>
            </w:pPr>
          </w:p>
        </w:tc>
      </w:tr>
      <w:tr w:rsidR="00D52381" w14:paraId="2AFE90B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F1B13E" w14:textId="77777777" w:rsidR="00D52381" w:rsidRDefault="00D52381">
            <w:pPr>
              <w:pStyle w:val="TAL"/>
            </w:pPr>
            <w:r>
              <w:t xml:space="preserve">      </w:t>
            </w:r>
            <w:ins w:id="277" w:author="Daiwei Zhou (周代卫) [2]" w:date="2026-01-21T18:11:00Z">
              <w:r>
                <w:t xml:space="preserve">  </w:t>
              </w:r>
            </w:ins>
            <w:r>
              <w:t>csi-RS-</w:t>
            </w:r>
            <w:proofErr w:type="spellStart"/>
            <w:r>
              <w:t>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9799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2B00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B4B7DE" w14:textId="77777777" w:rsidR="00D52381" w:rsidRDefault="00D52381">
            <w:pPr>
              <w:pStyle w:val="TAL"/>
            </w:pPr>
          </w:p>
        </w:tc>
      </w:tr>
      <w:tr w:rsidR="00D52381" w14:paraId="2073BE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02D138" w14:textId="77777777" w:rsidR="00D52381" w:rsidRDefault="00D52381">
            <w:pPr>
              <w:pStyle w:val="TAL"/>
            </w:pPr>
            <w:r>
              <w:t xml:space="preserve">        </w:t>
            </w:r>
            <w:ins w:id="278"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0F3D0"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71363B5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88E9194" w14:textId="77777777" w:rsidR="00D52381" w:rsidRDefault="00D52381">
            <w:pPr>
              <w:pStyle w:val="TAL"/>
            </w:pPr>
          </w:p>
        </w:tc>
      </w:tr>
      <w:tr w:rsidR="00D52381" w14:paraId="1FCAEA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4E9FB0" w14:textId="77777777" w:rsidR="00D52381" w:rsidRDefault="00D52381">
            <w:pPr>
              <w:pStyle w:val="TAL"/>
            </w:pPr>
            <w:r>
              <w:t xml:space="preserve">        </w:t>
            </w:r>
            <w:ins w:id="279" w:author="Daiwei Zhou (周代卫) [2]" w:date="2026-01-21T18:11:00Z">
              <w:r>
                <w:t xml:space="preserve"> </w:t>
              </w:r>
            </w:ins>
            <w:ins w:id="280" w:author="Daiwei Zhou (周代卫) [2]" w:date="2026-01-21T18:12: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50E7C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CD9542E"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87F1EBC" w14:textId="77777777" w:rsidR="00D52381" w:rsidRDefault="00D52381">
            <w:pPr>
              <w:pStyle w:val="TAL"/>
            </w:pPr>
          </w:p>
        </w:tc>
      </w:tr>
      <w:tr w:rsidR="00D52381" w14:paraId="54D54E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9B2ED8" w14:textId="77777777" w:rsidR="00D52381" w:rsidRDefault="00D52381">
            <w:pPr>
              <w:pStyle w:val="TAL"/>
            </w:pPr>
            <w:r>
              <w:t xml:space="preserve">        </w:t>
            </w:r>
            <w:ins w:id="281" w:author="Daiwei Zhou (周代卫) [2]" w:date="2026-01-21T18:12: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4A60EF6E"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3CE3C6F"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19F13044" w14:textId="77777777" w:rsidR="00D52381" w:rsidRDefault="00D52381">
            <w:pPr>
              <w:pStyle w:val="TAL"/>
            </w:pPr>
          </w:p>
        </w:tc>
      </w:tr>
      <w:tr w:rsidR="00D52381" w14:paraId="55FBC313" w14:textId="77777777" w:rsidTr="00D52381">
        <w:trPr>
          <w:jc w:val="center"/>
          <w:ins w:id="282"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162544BB" w14:textId="77777777" w:rsidR="00D52381" w:rsidRDefault="00D52381">
            <w:pPr>
              <w:pStyle w:val="TAL"/>
              <w:rPr>
                <w:ins w:id="283" w:author="Daiwei Zhou (周代卫) [2]" w:date="2026-01-21T18:12:00Z"/>
              </w:rPr>
            </w:pPr>
            <w:ins w:id="284" w:author="Daiwei Zhou (周代卫) [2]" w:date="2026-01-21T18:1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ECA83BD" w14:textId="77777777" w:rsidR="00D52381" w:rsidRDefault="00D52381">
            <w:pPr>
              <w:pStyle w:val="TAL"/>
              <w:rPr>
                <w:ins w:id="285"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2A2CC047" w14:textId="77777777" w:rsidR="00D52381" w:rsidRDefault="00D52381">
            <w:pPr>
              <w:pStyle w:val="TAL"/>
              <w:rPr>
                <w:ins w:id="286"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11D93CBC" w14:textId="77777777" w:rsidR="00D52381" w:rsidRDefault="00D52381">
            <w:pPr>
              <w:pStyle w:val="TAL"/>
              <w:rPr>
                <w:ins w:id="287" w:author="Daiwei Zhou (周代卫) [2]" w:date="2026-01-21T18:12:00Z"/>
              </w:rPr>
            </w:pPr>
          </w:p>
        </w:tc>
      </w:tr>
      <w:tr w:rsidR="00D52381" w14:paraId="444EAB3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677946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843D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31B58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0DD91B" w14:textId="77777777" w:rsidR="00D52381" w:rsidRDefault="00D52381">
            <w:pPr>
              <w:pStyle w:val="TAL"/>
            </w:pPr>
          </w:p>
        </w:tc>
      </w:tr>
      <w:tr w:rsidR="00D52381" w14:paraId="03A737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0B2CF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C9A0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308F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00D98F" w14:textId="77777777" w:rsidR="00D52381" w:rsidRDefault="00D52381">
            <w:pPr>
              <w:pStyle w:val="TAL"/>
            </w:pPr>
          </w:p>
        </w:tc>
      </w:tr>
      <w:tr w:rsidR="00D52381" w14:paraId="4F516D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F655C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460F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C242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7E88C2" w14:textId="77777777" w:rsidR="00D52381" w:rsidRDefault="00D52381">
            <w:pPr>
              <w:pStyle w:val="TAL"/>
            </w:pPr>
          </w:p>
        </w:tc>
      </w:tr>
      <w:tr w:rsidR="00D52381" w14:paraId="1618002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1D9AE09" w14:textId="77777777" w:rsidR="00D52381" w:rsidRDefault="00D52381">
            <w:pPr>
              <w:pStyle w:val="TAL"/>
            </w:pPr>
            <w:r>
              <w:t xml:space="preserve">  </w:t>
            </w:r>
            <w:proofErr w:type="spellStart"/>
            <w:r>
              <w:t>quantityConfigEUTRA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F64B1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AA7CB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47EF8B6" w14:textId="77777777" w:rsidR="00D52381" w:rsidRDefault="00D52381">
            <w:pPr>
              <w:pStyle w:val="TAL"/>
            </w:pPr>
          </w:p>
        </w:tc>
      </w:tr>
      <w:tr w:rsidR="00D52381" w14:paraId="0944AE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1CA1B05" w14:textId="77777777" w:rsidR="00D52381" w:rsidRDefault="00D52381">
            <w:pPr>
              <w:pStyle w:val="TAL"/>
            </w:pPr>
            <w:r>
              <w:t xml:space="preserve">  </w:t>
            </w:r>
            <w:proofErr w:type="spellStart"/>
            <w:r>
              <w:t>quantityConfigEUTRA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7B51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2DFDF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8E4047" w14:textId="77777777" w:rsidR="00D52381" w:rsidRDefault="00D52381">
            <w:pPr>
              <w:pStyle w:val="TAL"/>
            </w:pPr>
            <w:r>
              <w:t>INTER-RAT</w:t>
            </w:r>
          </w:p>
        </w:tc>
      </w:tr>
      <w:tr w:rsidR="00D52381" w14:paraId="3CACFF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F57B01" w14:textId="77777777" w:rsidR="00D52381" w:rsidRDefault="00D52381">
            <w:pPr>
              <w:pStyle w:val="TAL"/>
            </w:pPr>
            <w:r>
              <w:t xml:space="preserve">    </w:t>
            </w:r>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7C8E9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1377C7D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399243" w14:textId="77777777" w:rsidR="00D52381" w:rsidRDefault="00D52381">
            <w:pPr>
              <w:pStyle w:val="TAL"/>
            </w:pPr>
          </w:p>
        </w:tc>
      </w:tr>
      <w:tr w:rsidR="00D52381" w14:paraId="2C2331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CF4EB6" w14:textId="77777777" w:rsidR="00D52381" w:rsidRDefault="00D52381">
            <w:pPr>
              <w:pStyle w:val="TAL"/>
            </w:pPr>
            <w:r>
              <w:t xml:space="preserve">    </w:t>
            </w:r>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0B87B7"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7C624B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E51353" w14:textId="77777777" w:rsidR="00D52381" w:rsidRDefault="00D52381">
            <w:pPr>
              <w:pStyle w:val="TAL"/>
            </w:pPr>
          </w:p>
        </w:tc>
      </w:tr>
      <w:tr w:rsidR="00D52381" w14:paraId="1FC0EF6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3250E9" w14:textId="77777777" w:rsidR="00D52381" w:rsidRDefault="00D52381">
            <w:pPr>
              <w:pStyle w:val="TAL"/>
            </w:pPr>
            <w:r>
              <w:t xml:space="preserve">    </w:t>
            </w:r>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6E56D96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14E022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8C3B04" w14:textId="77777777" w:rsidR="00D52381" w:rsidRDefault="00D52381">
            <w:pPr>
              <w:pStyle w:val="TAL"/>
            </w:pPr>
          </w:p>
        </w:tc>
      </w:tr>
      <w:tr w:rsidR="00D52381" w14:paraId="4E3FF3CE" w14:textId="77777777" w:rsidTr="00D52381">
        <w:trPr>
          <w:jc w:val="center"/>
          <w:ins w:id="288"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47AD3270" w14:textId="77777777" w:rsidR="00D52381" w:rsidRDefault="00D52381">
            <w:pPr>
              <w:pStyle w:val="TAL"/>
              <w:rPr>
                <w:ins w:id="289" w:author="Daiwei Zhou (周代卫) [2]" w:date="2026-01-21T18:12:00Z"/>
              </w:rPr>
            </w:pPr>
            <w:ins w:id="290" w:author="Daiwei Zhou (周代卫) [2]" w:date="2026-01-21T18:1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74BB5E" w14:textId="77777777" w:rsidR="00D52381" w:rsidRDefault="00D52381">
            <w:pPr>
              <w:pStyle w:val="TAL"/>
              <w:rPr>
                <w:ins w:id="291"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4B44E654" w14:textId="77777777" w:rsidR="00D52381" w:rsidRDefault="00D52381">
            <w:pPr>
              <w:pStyle w:val="TAL"/>
              <w:rPr>
                <w:ins w:id="292"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2D4514E9" w14:textId="77777777" w:rsidR="00D52381" w:rsidRDefault="00D52381">
            <w:pPr>
              <w:pStyle w:val="TAL"/>
              <w:rPr>
                <w:ins w:id="293" w:author="Daiwei Zhou (周代卫) [2]" w:date="2026-01-21T18:12:00Z"/>
              </w:rPr>
            </w:pPr>
          </w:p>
        </w:tc>
      </w:tr>
      <w:tr w:rsidR="00D52381" w14:paraId="06E6BDA1" w14:textId="77777777" w:rsidTr="00D52381">
        <w:trPr>
          <w:jc w:val="center"/>
          <w:ins w:id="294"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0678F26B" w14:textId="77777777" w:rsidR="00D52381" w:rsidRDefault="00D52381">
            <w:pPr>
              <w:pStyle w:val="TAL"/>
              <w:rPr>
                <w:ins w:id="295" w:author="Daiwei Zhou (周代卫) [2]" w:date="2026-01-21T18:12:00Z"/>
              </w:rPr>
            </w:pPr>
            <w:ins w:id="296" w:author="Daiwei Zhou (周代卫) [2]" w:date="2026-01-21T18:12:00Z">
              <w:r>
                <w:t>}</w:t>
              </w:r>
            </w:ins>
          </w:p>
        </w:tc>
        <w:tc>
          <w:tcPr>
            <w:tcW w:w="2267" w:type="dxa"/>
            <w:tcBorders>
              <w:top w:val="single" w:sz="4" w:space="0" w:color="auto"/>
              <w:left w:val="single" w:sz="4" w:space="0" w:color="auto"/>
              <w:bottom w:val="single" w:sz="4" w:space="0" w:color="auto"/>
              <w:right w:val="single" w:sz="4" w:space="0" w:color="auto"/>
            </w:tcBorders>
          </w:tcPr>
          <w:p w14:paraId="68F89868" w14:textId="77777777" w:rsidR="00D52381" w:rsidRDefault="00D52381">
            <w:pPr>
              <w:pStyle w:val="TAL"/>
              <w:rPr>
                <w:ins w:id="297"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23FBCE0F" w14:textId="77777777" w:rsidR="00D52381" w:rsidRDefault="00D52381">
            <w:pPr>
              <w:pStyle w:val="TAL"/>
              <w:rPr>
                <w:ins w:id="298"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0E1CEE18" w14:textId="77777777" w:rsidR="00D52381" w:rsidRDefault="00D52381">
            <w:pPr>
              <w:pStyle w:val="TAL"/>
              <w:rPr>
                <w:ins w:id="299" w:author="Daiwei Zhou (周代卫) [2]" w:date="2026-01-21T18:12:00Z"/>
              </w:rPr>
            </w:pPr>
          </w:p>
        </w:tc>
      </w:tr>
    </w:tbl>
    <w:p w14:paraId="5D0571B9"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15C7A60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4E8B4CD"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5E6CFA35" w14:textId="77777777" w:rsidR="00D52381" w:rsidRDefault="00D52381">
            <w:pPr>
              <w:pStyle w:val="TAH"/>
              <w:keepNext w:val="0"/>
              <w:keepLines w:val="0"/>
            </w:pPr>
            <w:r>
              <w:t>Explanation</w:t>
            </w:r>
          </w:p>
        </w:tc>
      </w:tr>
      <w:tr w:rsidR="00D52381" w14:paraId="590F553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7388401" w14:textId="77777777" w:rsidR="00D52381" w:rsidRDefault="00D52381">
            <w:pPr>
              <w:pStyle w:val="TAL"/>
            </w:pPr>
            <w:r>
              <w:t>INTER-RAT</w:t>
            </w:r>
          </w:p>
        </w:tc>
        <w:tc>
          <w:tcPr>
            <w:tcW w:w="7229" w:type="dxa"/>
            <w:tcBorders>
              <w:top w:val="single" w:sz="4" w:space="0" w:color="auto"/>
              <w:left w:val="single" w:sz="4" w:space="0" w:color="auto"/>
              <w:bottom w:val="single" w:sz="4" w:space="0" w:color="auto"/>
              <w:right w:val="single" w:sz="4" w:space="0" w:color="auto"/>
            </w:tcBorders>
            <w:hideMark/>
          </w:tcPr>
          <w:p w14:paraId="3E2CD5B5" w14:textId="77777777" w:rsidR="00D52381" w:rsidRDefault="00D52381">
            <w:pPr>
              <w:pStyle w:val="TAL"/>
            </w:pPr>
            <w:r>
              <w:t>Configuration for inter-RAT EUTRA measurement tests</w:t>
            </w:r>
          </w:p>
        </w:tc>
      </w:tr>
      <w:tr w:rsidR="00D52381" w14:paraId="701231F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C445434" w14:textId="77777777" w:rsidR="00D52381" w:rsidRDefault="00D52381">
            <w:pPr>
              <w:pStyle w:val="TAL"/>
            </w:pPr>
            <w:r>
              <w:t>SSB Index</w:t>
            </w:r>
          </w:p>
        </w:tc>
        <w:tc>
          <w:tcPr>
            <w:tcW w:w="7229" w:type="dxa"/>
            <w:tcBorders>
              <w:top w:val="single" w:sz="4" w:space="0" w:color="auto"/>
              <w:left w:val="single" w:sz="4" w:space="0" w:color="auto"/>
              <w:bottom w:val="single" w:sz="4" w:space="0" w:color="auto"/>
              <w:right w:val="single" w:sz="4" w:space="0" w:color="auto"/>
            </w:tcBorders>
            <w:hideMark/>
          </w:tcPr>
          <w:p w14:paraId="245F1E18" w14:textId="77777777" w:rsidR="00D52381" w:rsidRDefault="00D52381">
            <w:pPr>
              <w:pStyle w:val="TAL"/>
            </w:pPr>
            <w:r>
              <w:t>SSB Index (RS Index) is reported</w:t>
            </w:r>
          </w:p>
        </w:tc>
      </w:tr>
    </w:tbl>
    <w:p w14:paraId="0513DA3A" w14:textId="77777777" w:rsidR="00D52381" w:rsidRDefault="00D52381" w:rsidP="00D52381"/>
    <w:p w14:paraId="65A7A288" w14:textId="77777777" w:rsidR="00D52381" w:rsidRDefault="00D52381" w:rsidP="00D52381">
      <w:pPr>
        <w:pStyle w:val="H6"/>
      </w:pPr>
      <w:bookmarkStart w:id="300" w:name="_CRMeasGapConfigDEFAULT"/>
      <w:r>
        <w:t>MeasGapConfig-DEFAULT</w:t>
      </w:r>
    </w:p>
    <w:p w14:paraId="6B1335D6" w14:textId="77777777" w:rsidR="00D52381" w:rsidRDefault="00D52381">
      <w:pPr>
        <w:pPrChange w:id="301" w:author="Daiwei Zhou (周代卫)" w:date="2026-01-21T18:13:00Z">
          <w:pPr>
            <w:pStyle w:val="H6"/>
          </w:pPr>
        </w:pPrChange>
      </w:pPr>
      <w:bookmarkStart w:id="302" w:name="_CRMeasurementgapconfiguration_"/>
      <w:bookmarkEnd w:id="300"/>
      <w:r>
        <w:t>Measurement gap configuration.</w:t>
      </w:r>
    </w:p>
    <w:p w14:paraId="5B054B4D" w14:textId="77777777" w:rsidR="00D52381" w:rsidRDefault="00D52381" w:rsidP="00D52381">
      <w:pPr>
        <w:pStyle w:val="TH"/>
        <w:rPr>
          <w:i/>
        </w:rPr>
      </w:pPr>
      <w:bookmarkStart w:id="303" w:name="_CRTableH_3_16"/>
      <w:bookmarkEnd w:id="302"/>
      <w:r>
        <w:lastRenderedPageBreak/>
        <w:t xml:space="preserve">Table </w:t>
      </w:r>
      <w:bookmarkEnd w:id="303"/>
      <w:r>
        <w:t>H.3.1-6: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1707"/>
        <w:gridCol w:w="1279"/>
        <w:gridCol w:w="3414"/>
        <w:tblGridChange w:id="304">
          <w:tblGrid>
            <w:gridCol w:w="3380"/>
            <w:gridCol w:w="1707"/>
            <w:gridCol w:w="1279"/>
            <w:gridCol w:w="3414"/>
            <w:gridCol w:w="1707"/>
            <w:gridCol w:w="1279"/>
            <w:gridCol w:w="3414"/>
          </w:tblGrid>
        </w:tblGridChange>
      </w:tblGrid>
      <w:tr w:rsidR="00D52381" w14:paraId="67C205E7" w14:textId="77777777" w:rsidTr="00D52381">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7526ACD9" w14:textId="77777777" w:rsidR="00D52381" w:rsidRDefault="00D52381">
            <w:pPr>
              <w:pStyle w:val="TAH"/>
              <w:jc w:val="left"/>
              <w:rPr>
                <w:b w:val="0"/>
              </w:rPr>
            </w:pPr>
            <w:r>
              <w:rPr>
                <w:b w:val="0"/>
              </w:rPr>
              <w:t>Derivation Path: TS 38.508-1 [14], Table 4.6.3-70</w:t>
            </w:r>
          </w:p>
        </w:tc>
      </w:tr>
      <w:tr w:rsidR="00D52381" w14:paraId="43D16320"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9695F8A" w14:textId="77777777" w:rsidR="00D52381" w:rsidRDefault="00D52381">
            <w:pPr>
              <w:pStyle w:val="TAH"/>
            </w:pPr>
            <w:r>
              <w:t>Information Element</w:t>
            </w:r>
          </w:p>
        </w:tc>
        <w:tc>
          <w:tcPr>
            <w:tcW w:w="1707" w:type="dxa"/>
            <w:tcBorders>
              <w:top w:val="single" w:sz="4" w:space="0" w:color="auto"/>
              <w:left w:val="single" w:sz="4" w:space="0" w:color="auto"/>
              <w:bottom w:val="single" w:sz="4" w:space="0" w:color="auto"/>
              <w:right w:val="single" w:sz="4" w:space="0" w:color="auto"/>
            </w:tcBorders>
            <w:hideMark/>
          </w:tcPr>
          <w:p w14:paraId="7A82E4D5" w14:textId="77777777" w:rsidR="00D52381" w:rsidRDefault="00D52381">
            <w:pPr>
              <w:pStyle w:val="TAH"/>
            </w:pPr>
            <w:r>
              <w:t>Value/remark</w:t>
            </w:r>
          </w:p>
        </w:tc>
        <w:tc>
          <w:tcPr>
            <w:tcW w:w="1279" w:type="dxa"/>
            <w:tcBorders>
              <w:top w:val="single" w:sz="4" w:space="0" w:color="auto"/>
              <w:left w:val="single" w:sz="4" w:space="0" w:color="auto"/>
              <w:bottom w:val="single" w:sz="4" w:space="0" w:color="auto"/>
              <w:right w:val="single" w:sz="4" w:space="0" w:color="auto"/>
            </w:tcBorders>
            <w:hideMark/>
          </w:tcPr>
          <w:p w14:paraId="0A91A5F6" w14:textId="77777777" w:rsidR="00D52381" w:rsidRDefault="00D52381">
            <w:pPr>
              <w:pStyle w:val="TAH"/>
            </w:pPr>
            <w:r>
              <w:t>Comment</w:t>
            </w:r>
          </w:p>
        </w:tc>
        <w:tc>
          <w:tcPr>
            <w:tcW w:w="3414" w:type="dxa"/>
            <w:tcBorders>
              <w:top w:val="single" w:sz="4" w:space="0" w:color="auto"/>
              <w:left w:val="single" w:sz="4" w:space="0" w:color="auto"/>
              <w:bottom w:val="single" w:sz="4" w:space="0" w:color="auto"/>
              <w:right w:val="single" w:sz="4" w:space="0" w:color="auto"/>
            </w:tcBorders>
            <w:hideMark/>
          </w:tcPr>
          <w:p w14:paraId="1098751C" w14:textId="77777777" w:rsidR="00D52381" w:rsidRDefault="00D52381">
            <w:pPr>
              <w:pStyle w:val="TAH"/>
            </w:pPr>
            <w:r>
              <w:t>Condition</w:t>
            </w:r>
          </w:p>
        </w:tc>
      </w:tr>
      <w:tr w:rsidR="00D52381" w14:paraId="0DA79C16"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52D4A60E" w14:textId="77777777" w:rsidR="00D52381" w:rsidRDefault="00D52381">
            <w:pPr>
              <w:pStyle w:val="TAL"/>
            </w:pPr>
            <w:r>
              <w:t xml:space="preserve">MeasGapConfig ::= </w:t>
            </w:r>
            <w:r>
              <w:rPr>
                <w:snapToGrid w:val="0"/>
              </w:rPr>
              <w:t xml:space="preserve">SEQUENCE </w:t>
            </w:r>
            <w:r>
              <w:t>{</w:t>
            </w:r>
          </w:p>
        </w:tc>
        <w:tc>
          <w:tcPr>
            <w:tcW w:w="1707" w:type="dxa"/>
            <w:tcBorders>
              <w:top w:val="single" w:sz="4" w:space="0" w:color="auto"/>
              <w:left w:val="single" w:sz="4" w:space="0" w:color="auto"/>
              <w:bottom w:val="single" w:sz="4" w:space="0" w:color="auto"/>
              <w:right w:val="single" w:sz="4" w:space="0" w:color="auto"/>
            </w:tcBorders>
          </w:tcPr>
          <w:p w14:paraId="42F34259"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45335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ECE5BE1" w14:textId="77777777" w:rsidR="00D52381" w:rsidRDefault="00D52381">
            <w:pPr>
              <w:pStyle w:val="TAL"/>
            </w:pPr>
          </w:p>
        </w:tc>
      </w:tr>
      <w:tr w:rsidR="00D52381" w14:paraId="4A5F0986"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21BA732" w14:textId="77777777" w:rsidR="00D52381" w:rsidRDefault="00D52381">
            <w:pPr>
              <w:pStyle w:val="TAL"/>
            </w:pPr>
            <w:r>
              <w:t xml:space="preserve">  gapFR2 CHOICE {</w:t>
            </w:r>
          </w:p>
        </w:tc>
        <w:tc>
          <w:tcPr>
            <w:tcW w:w="1707" w:type="dxa"/>
            <w:tcBorders>
              <w:top w:val="single" w:sz="4" w:space="0" w:color="auto"/>
              <w:left w:val="single" w:sz="4" w:space="0" w:color="auto"/>
              <w:bottom w:val="single" w:sz="4" w:space="0" w:color="auto"/>
              <w:right w:val="single" w:sz="4" w:space="0" w:color="auto"/>
            </w:tcBorders>
          </w:tcPr>
          <w:p w14:paraId="29EA13A4"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1400326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69A5941" w14:textId="77777777" w:rsidR="00D52381" w:rsidRDefault="00D52381">
            <w:pPr>
              <w:pStyle w:val="TAL"/>
            </w:pPr>
            <w:r>
              <w:t>gapFR2</w:t>
            </w:r>
          </w:p>
        </w:tc>
      </w:tr>
      <w:tr w:rsidR="00D52381" w14:paraId="52B7741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AFD3DA2"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20325588"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60808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D3C7092" w14:textId="77777777" w:rsidR="00D52381" w:rsidRDefault="00D52381">
            <w:pPr>
              <w:pStyle w:val="TAL"/>
            </w:pPr>
          </w:p>
        </w:tc>
      </w:tr>
      <w:tr w:rsidR="00D52381" w14:paraId="32B748F3"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2ED9B80"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5073751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785FA2E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07FA91C8" w14:textId="77777777" w:rsidR="00D52381" w:rsidRDefault="00D52381">
            <w:pPr>
              <w:pStyle w:val="TAL"/>
            </w:pPr>
            <w:r>
              <w:t xml:space="preserve">Pattern #13 </w:t>
            </w:r>
          </w:p>
        </w:tc>
      </w:tr>
      <w:tr w:rsidR="00D52381" w14:paraId="1761FDB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C765AF5"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38C4A30"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
          <w:p w14:paraId="5806DD7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1A6B09C1" w14:textId="77777777" w:rsidR="00D52381" w:rsidRDefault="00D52381">
            <w:pPr>
              <w:pStyle w:val="TAL"/>
            </w:pPr>
            <w:r>
              <w:t xml:space="preserve">Pattern #13 </w:t>
            </w:r>
          </w:p>
        </w:tc>
      </w:tr>
      <w:tr w:rsidR="00D52381" w14:paraId="5A4F0674"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54E3B35"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54213CE"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
          <w:p w14:paraId="12FE9E7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4D128397" w14:textId="77777777" w:rsidR="00D52381" w:rsidRDefault="00D52381">
            <w:pPr>
              <w:pStyle w:val="TAL"/>
            </w:pPr>
            <w:r>
              <w:t xml:space="preserve">Pattern #13 </w:t>
            </w:r>
          </w:p>
        </w:tc>
      </w:tr>
      <w:tr w:rsidR="00D52381" w14:paraId="569EDAD4"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4B77EBD"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E85D009"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5E8AA5A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08022DAC" w14:textId="77777777" w:rsidR="00D52381" w:rsidRDefault="00D52381">
            <w:pPr>
              <w:pStyle w:val="TAL"/>
            </w:pPr>
          </w:p>
        </w:tc>
      </w:tr>
      <w:tr w:rsidR="00D52381" w14:paraId="3C775BE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73DCB76"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08B33C8C"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F266FB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097D947" w14:textId="77777777" w:rsidR="00D52381" w:rsidRDefault="00D52381">
            <w:pPr>
              <w:pStyle w:val="TAL"/>
            </w:pPr>
          </w:p>
        </w:tc>
      </w:tr>
      <w:tr w:rsidR="00D52381" w14:paraId="5626D56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A0E527D"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227F5283"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8D41E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0B2644B7" w14:textId="77777777" w:rsidR="00D52381" w:rsidRDefault="00D52381">
            <w:pPr>
              <w:pStyle w:val="TAL"/>
            </w:pPr>
          </w:p>
        </w:tc>
      </w:tr>
      <w:tr w:rsidR="00D52381" w14:paraId="4813120B"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AD4CD38" w14:textId="77777777" w:rsidR="00D52381" w:rsidRDefault="00D52381">
            <w:pPr>
              <w:pStyle w:val="TAL"/>
            </w:pPr>
            <w:r>
              <w:t xml:space="preserve">  gapFR1 CHOICE {</w:t>
            </w:r>
          </w:p>
        </w:tc>
        <w:tc>
          <w:tcPr>
            <w:tcW w:w="1707" w:type="dxa"/>
            <w:tcBorders>
              <w:top w:val="single" w:sz="4" w:space="0" w:color="auto"/>
              <w:left w:val="single" w:sz="4" w:space="0" w:color="auto"/>
              <w:bottom w:val="single" w:sz="4" w:space="0" w:color="auto"/>
              <w:right w:val="single" w:sz="4" w:space="0" w:color="auto"/>
            </w:tcBorders>
          </w:tcPr>
          <w:p w14:paraId="40D1B529"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81FBB3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045EE8BB" w14:textId="77777777" w:rsidR="00D52381" w:rsidRDefault="00D52381">
            <w:pPr>
              <w:pStyle w:val="TAL"/>
            </w:pPr>
            <w:r>
              <w:t>gapFR1</w:t>
            </w:r>
          </w:p>
        </w:tc>
      </w:tr>
      <w:tr w:rsidR="00D52381" w14:paraId="73096470"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EA80E1C"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3032010B"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5ED7A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16847857" w14:textId="77777777" w:rsidR="00D52381" w:rsidRDefault="00D52381">
            <w:pPr>
              <w:pStyle w:val="TAL"/>
            </w:pPr>
          </w:p>
        </w:tc>
      </w:tr>
      <w:tr w:rsidR="00D52381" w14:paraId="5DF10978" w14:textId="77777777" w:rsidTr="00D52381">
        <w:trPr>
          <w:jc w:val="center"/>
        </w:trPr>
        <w:tc>
          <w:tcPr>
            <w:tcW w:w="3380" w:type="dxa"/>
            <w:vMerge w:val="restart"/>
            <w:tcBorders>
              <w:top w:val="single" w:sz="4" w:space="0" w:color="auto"/>
              <w:left w:val="single" w:sz="4" w:space="0" w:color="auto"/>
              <w:bottom w:val="single" w:sz="4" w:space="0" w:color="auto"/>
              <w:right w:val="single" w:sz="4" w:space="0" w:color="auto"/>
            </w:tcBorders>
            <w:hideMark/>
          </w:tcPr>
          <w:p w14:paraId="4A5F1DCA"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3E06A70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2042667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E611861" w14:textId="77777777" w:rsidR="00D52381" w:rsidRDefault="00D52381">
            <w:pPr>
              <w:pStyle w:val="TAL"/>
            </w:pPr>
            <w:r>
              <w:t>Pattern #2</w:t>
            </w:r>
          </w:p>
        </w:tc>
      </w:tr>
      <w:tr w:rsidR="00D52381" w14:paraId="6E9FC3CD"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6"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07"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051E55"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08"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76695F45" w14:textId="77777777" w:rsidR="00D52381" w:rsidRDefault="00D52381">
            <w:pPr>
              <w:pStyle w:val="TAL"/>
            </w:pPr>
            <w:r>
              <w:t>19</w:t>
            </w:r>
          </w:p>
        </w:tc>
        <w:tc>
          <w:tcPr>
            <w:tcW w:w="1279" w:type="dxa"/>
            <w:tcBorders>
              <w:top w:val="single" w:sz="4" w:space="0" w:color="auto"/>
              <w:left w:val="single" w:sz="4" w:space="0" w:color="auto"/>
              <w:bottom w:val="single" w:sz="4" w:space="0" w:color="auto"/>
              <w:right w:val="single" w:sz="4" w:space="0" w:color="auto"/>
            </w:tcBorders>
            <w:tcPrChange w:id="309"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4378C35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10"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AEAD952" w14:textId="77777777" w:rsidR="00D52381" w:rsidRDefault="00D52381">
            <w:pPr>
              <w:pStyle w:val="TAL"/>
            </w:pPr>
            <w:r>
              <w:t>Pattern #4</w:t>
            </w:r>
          </w:p>
        </w:tc>
      </w:tr>
      <w:tr w:rsidR="00D52381" w14:paraId="4599E584"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2" w:author="Daiwei Zhou (周代卫)" w:date="2026-01-21T18:15:00Z">
            <w:trPr>
              <w:jc w:val="center"/>
            </w:trPr>
          </w:trPrChange>
        </w:trPr>
        <w:tc>
          <w:tcPr>
            <w:tcW w:w="3380" w:type="dxa"/>
            <w:tcBorders>
              <w:top w:val="single" w:sz="4" w:space="0" w:color="auto"/>
              <w:left w:val="single" w:sz="4" w:space="0" w:color="auto"/>
              <w:bottom w:val="nil"/>
              <w:right w:val="single" w:sz="4" w:space="0" w:color="auto"/>
            </w:tcBorders>
            <w:hideMark/>
            <w:tcPrChange w:id="313"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hideMark/>
              </w:tcPr>
            </w:tcPrChange>
          </w:tcPr>
          <w:p w14:paraId="02278557"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314"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41330371" w14:textId="77777777" w:rsidR="00D52381" w:rsidRDefault="00D52381">
            <w:pPr>
              <w:pStyle w:val="TAL"/>
            </w:pPr>
            <w:r>
              <w:t>ms3</w:t>
            </w:r>
          </w:p>
        </w:tc>
        <w:tc>
          <w:tcPr>
            <w:tcW w:w="1279" w:type="dxa"/>
            <w:tcBorders>
              <w:top w:val="single" w:sz="4" w:space="0" w:color="auto"/>
              <w:left w:val="single" w:sz="4" w:space="0" w:color="auto"/>
              <w:bottom w:val="single" w:sz="4" w:space="0" w:color="auto"/>
              <w:right w:val="single" w:sz="4" w:space="0" w:color="auto"/>
            </w:tcBorders>
            <w:tcPrChange w:id="315"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5D17DFA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16"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77EC76E3" w14:textId="77777777" w:rsidR="00D52381" w:rsidRDefault="00D52381">
            <w:pPr>
              <w:pStyle w:val="TAL"/>
            </w:pPr>
            <w:r>
              <w:t>Pattern #2</w:t>
            </w:r>
          </w:p>
        </w:tc>
      </w:tr>
      <w:tr w:rsidR="00D52381" w14:paraId="1054070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8" w:author="Daiwei Zhou (周代卫)" w:date="2026-01-21T18:15:00Z">
            <w:trPr>
              <w:jc w:val="center"/>
            </w:trPr>
          </w:trPrChange>
        </w:trPr>
        <w:tc>
          <w:tcPr>
            <w:tcW w:w="3380" w:type="dxa"/>
            <w:tcBorders>
              <w:top w:val="nil"/>
              <w:left w:val="single" w:sz="4" w:space="0" w:color="auto"/>
              <w:bottom w:val="single" w:sz="4" w:space="0" w:color="auto"/>
              <w:right w:val="single" w:sz="4" w:space="0" w:color="auto"/>
            </w:tcBorders>
            <w:tcPrChange w:id="319"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tcPr>
            </w:tcPrChange>
          </w:tcPr>
          <w:p w14:paraId="3C06C6F4"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Change w:id="320"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6B0B5BD9"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Change w:id="321"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2DCF92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22"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F35719B" w14:textId="77777777" w:rsidR="00D52381" w:rsidRDefault="00D52381">
            <w:pPr>
              <w:pStyle w:val="TAL"/>
            </w:pPr>
            <w:r>
              <w:t xml:space="preserve">Pattern #4 </w:t>
            </w:r>
          </w:p>
        </w:tc>
      </w:tr>
      <w:tr w:rsidR="00D52381" w14:paraId="4173CF35"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4" w:author="Daiwei Zhou (周代卫)" w:date="2026-01-21T18:15:00Z">
            <w:trPr>
              <w:jc w:val="center"/>
            </w:trPr>
          </w:trPrChange>
        </w:trPr>
        <w:tc>
          <w:tcPr>
            <w:tcW w:w="3380" w:type="dxa"/>
            <w:tcBorders>
              <w:top w:val="single" w:sz="4" w:space="0" w:color="auto"/>
              <w:left w:val="single" w:sz="4" w:space="0" w:color="auto"/>
              <w:bottom w:val="nil"/>
              <w:right w:val="single" w:sz="4" w:space="0" w:color="auto"/>
            </w:tcBorders>
            <w:hideMark/>
            <w:tcPrChange w:id="325"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hideMark/>
              </w:tcPr>
            </w:tcPrChange>
          </w:tcPr>
          <w:p w14:paraId="029D4D9E"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326"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67B745DE"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Change w:id="327"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7D003A9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28"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CD423F3" w14:textId="77777777" w:rsidR="00D52381" w:rsidRDefault="00D52381">
            <w:pPr>
              <w:pStyle w:val="TAL"/>
            </w:pPr>
            <w:r>
              <w:t>Pattern #2</w:t>
            </w:r>
          </w:p>
        </w:tc>
      </w:tr>
      <w:tr w:rsidR="00D52381" w14:paraId="3474509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0" w:author="Daiwei Zhou (周代卫)" w:date="2026-01-21T18:15:00Z">
            <w:trPr>
              <w:jc w:val="center"/>
            </w:trPr>
          </w:trPrChange>
        </w:trPr>
        <w:tc>
          <w:tcPr>
            <w:tcW w:w="3380" w:type="dxa"/>
            <w:tcBorders>
              <w:top w:val="nil"/>
              <w:left w:val="single" w:sz="4" w:space="0" w:color="auto"/>
              <w:bottom w:val="single" w:sz="4" w:space="0" w:color="auto"/>
              <w:right w:val="single" w:sz="4" w:space="0" w:color="auto"/>
            </w:tcBorders>
            <w:tcPrChange w:id="331"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tcPr>
            </w:tcPrChange>
          </w:tcPr>
          <w:p w14:paraId="12E10B5C"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Change w:id="332"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5E7D7980" w14:textId="77777777" w:rsidR="00D52381" w:rsidRDefault="00D52381">
            <w:pPr>
              <w:pStyle w:val="TAL"/>
            </w:pPr>
            <w:r>
              <w:t>ms20</w:t>
            </w:r>
          </w:p>
        </w:tc>
        <w:tc>
          <w:tcPr>
            <w:tcW w:w="1279" w:type="dxa"/>
            <w:tcBorders>
              <w:top w:val="single" w:sz="4" w:space="0" w:color="auto"/>
              <w:left w:val="single" w:sz="4" w:space="0" w:color="auto"/>
              <w:bottom w:val="single" w:sz="4" w:space="0" w:color="auto"/>
              <w:right w:val="single" w:sz="4" w:space="0" w:color="auto"/>
            </w:tcBorders>
            <w:tcPrChange w:id="333"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0EAAFC5E"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34"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50A065F5" w14:textId="77777777" w:rsidR="00D52381" w:rsidRDefault="00D52381">
            <w:pPr>
              <w:pStyle w:val="TAL"/>
            </w:pPr>
            <w:r>
              <w:t>Pattern #4</w:t>
            </w:r>
          </w:p>
        </w:tc>
      </w:tr>
      <w:tr w:rsidR="00D52381" w14:paraId="7965DA52"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D4513A9"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E1033EE"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1EA4FCE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A87737A" w14:textId="77777777" w:rsidR="00D52381" w:rsidRDefault="00D52381">
            <w:pPr>
              <w:pStyle w:val="TAL"/>
            </w:pPr>
          </w:p>
        </w:tc>
      </w:tr>
      <w:tr w:rsidR="00D52381" w14:paraId="7BB52C7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5375752C"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C1CFCB6"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F17C940"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2E90951C" w14:textId="77777777" w:rsidR="00D52381" w:rsidRDefault="00D52381">
            <w:pPr>
              <w:pStyle w:val="TAL"/>
            </w:pPr>
          </w:p>
        </w:tc>
      </w:tr>
      <w:tr w:rsidR="00D52381" w14:paraId="42F5BAAE"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0787EAA"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9A03611"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7247232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2E1DA954" w14:textId="77777777" w:rsidR="00D52381" w:rsidRDefault="00D52381">
            <w:pPr>
              <w:pStyle w:val="TAL"/>
            </w:pPr>
          </w:p>
        </w:tc>
      </w:tr>
      <w:tr w:rsidR="00D52381" w14:paraId="5446438F"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80783C5" w14:textId="77777777" w:rsidR="00D52381" w:rsidRDefault="00D52381">
            <w:pPr>
              <w:pStyle w:val="TAL"/>
            </w:pPr>
            <w:r>
              <w:t xml:space="preserve">  </w:t>
            </w:r>
            <w:proofErr w:type="spellStart"/>
            <w:r>
              <w:t>gapUE</w:t>
            </w:r>
            <w:proofErr w:type="spellEnd"/>
            <w:r>
              <w:t xml:space="preserve"> CHOICE {</w:t>
            </w:r>
          </w:p>
        </w:tc>
        <w:tc>
          <w:tcPr>
            <w:tcW w:w="1707" w:type="dxa"/>
            <w:tcBorders>
              <w:top w:val="single" w:sz="4" w:space="0" w:color="auto"/>
              <w:left w:val="single" w:sz="4" w:space="0" w:color="auto"/>
              <w:bottom w:val="single" w:sz="4" w:space="0" w:color="auto"/>
              <w:right w:val="single" w:sz="4" w:space="0" w:color="auto"/>
            </w:tcBorders>
          </w:tcPr>
          <w:p w14:paraId="0356FF4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3B8AF63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5D139BA0" w14:textId="77777777" w:rsidR="00D52381" w:rsidRDefault="00D52381">
            <w:pPr>
              <w:pStyle w:val="TAL"/>
            </w:pPr>
            <w:proofErr w:type="spellStart"/>
            <w:r>
              <w:t>gapUE</w:t>
            </w:r>
            <w:proofErr w:type="spellEnd"/>
          </w:p>
        </w:tc>
      </w:tr>
      <w:tr w:rsidR="00D52381" w14:paraId="649D67F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69A9726"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13A54A4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71E2AA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B5630DC" w14:textId="77777777" w:rsidR="00D52381" w:rsidRDefault="00D52381">
            <w:pPr>
              <w:pStyle w:val="TAL"/>
            </w:pPr>
          </w:p>
        </w:tc>
      </w:tr>
      <w:tr w:rsidR="00D52381" w14:paraId="77240C0E"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05AAA5A2"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7EA0FA1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00A70DB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3C5D25D" w14:textId="77777777" w:rsidR="00D52381" w:rsidRDefault="00D52381">
            <w:pPr>
              <w:pStyle w:val="TAL"/>
            </w:pPr>
            <w:r>
              <w:t>Pattern #0 OR Pattern #2 OR Pattern #13</w:t>
            </w:r>
          </w:p>
        </w:tc>
      </w:tr>
      <w:tr w:rsidR="00D52381" w14:paraId="4CF6D606" w14:textId="77777777" w:rsidTr="00D52381">
        <w:trPr>
          <w:jc w:val="center"/>
        </w:trPr>
        <w:tc>
          <w:tcPr>
            <w:tcW w:w="3380" w:type="dxa"/>
            <w:tcBorders>
              <w:top w:val="nil"/>
              <w:left w:val="single" w:sz="4" w:space="0" w:color="auto"/>
              <w:bottom w:val="nil"/>
              <w:right w:val="single" w:sz="4" w:space="0" w:color="auto"/>
            </w:tcBorders>
          </w:tcPr>
          <w:p w14:paraId="3CEF6B5C"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7F68ACD" w14:textId="77777777" w:rsidR="00D52381" w:rsidRDefault="00D52381">
            <w:pPr>
              <w:pStyle w:val="TAL"/>
            </w:pPr>
            <w:r>
              <w:t>0</w:t>
            </w:r>
          </w:p>
        </w:tc>
        <w:tc>
          <w:tcPr>
            <w:tcW w:w="1279" w:type="dxa"/>
            <w:tcBorders>
              <w:top w:val="single" w:sz="4" w:space="0" w:color="auto"/>
              <w:left w:val="single" w:sz="4" w:space="0" w:color="auto"/>
              <w:bottom w:val="single" w:sz="4" w:space="0" w:color="auto"/>
              <w:right w:val="single" w:sz="4" w:space="0" w:color="auto"/>
            </w:tcBorders>
          </w:tcPr>
          <w:p w14:paraId="5837C74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EE47203" w14:textId="77777777" w:rsidR="00D52381" w:rsidRDefault="00D52381">
            <w:pPr>
              <w:pStyle w:val="TAL"/>
            </w:pPr>
            <w:r>
              <w:t>RLM OR BFD</w:t>
            </w:r>
          </w:p>
        </w:tc>
      </w:tr>
      <w:tr w:rsidR="00D52381" w14:paraId="7AE63C40"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347D849D"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E554C1B"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
          <w:p w14:paraId="3955962E"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36F2B8B" w14:textId="77777777" w:rsidR="00D52381" w:rsidRDefault="00D52381">
            <w:pPr>
              <w:pStyle w:val="TAL"/>
            </w:pPr>
            <w:r>
              <w:t>Pattern #0 OR RLM OR BFD</w:t>
            </w:r>
          </w:p>
        </w:tc>
      </w:tr>
      <w:tr w:rsidR="00D52381" w14:paraId="259C2967" w14:textId="77777777" w:rsidTr="00D52381">
        <w:trPr>
          <w:jc w:val="center"/>
        </w:trPr>
        <w:tc>
          <w:tcPr>
            <w:tcW w:w="3380" w:type="dxa"/>
            <w:tcBorders>
              <w:top w:val="nil"/>
              <w:left w:val="single" w:sz="4" w:space="0" w:color="auto"/>
              <w:bottom w:val="nil"/>
              <w:right w:val="single" w:sz="4" w:space="0" w:color="auto"/>
            </w:tcBorders>
          </w:tcPr>
          <w:p w14:paraId="6DA24B66"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633747B" w14:textId="77777777" w:rsidR="00D52381" w:rsidRDefault="00D52381">
            <w:pPr>
              <w:pStyle w:val="TAL"/>
            </w:pPr>
            <w:r>
              <w:t>ms3</w:t>
            </w:r>
          </w:p>
        </w:tc>
        <w:tc>
          <w:tcPr>
            <w:tcW w:w="1279" w:type="dxa"/>
            <w:tcBorders>
              <w:top w:val="single" w:sz="4" w:space="0" w:color="auto"/>
              <w:left w:val="single" w:sz="4" w:space="0" w:color="auto"/>
              <w:bottom w:val="single" w:sz="4" w:space="0" w:color="auto"/>
              <w:right w:val="single" w:sz="4" w:space="0" w:color="auto"/>
            </w:tcBorders>
          </w:tcPr>
          <w:p w14:paraId="7F083FD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7A86EF6D" w14:textId="77777777" w:rsidR="00D52381" w:rsidRDefault="00D52381">
            <w:pPr>
              <w:pStyle w:val="TAL"/>
            </w:pPr>
            <w:r>
              <w:t>Pattern #2 OR Pattern #3</w:t>
            </w:r>
          </w:p>
        </w:tc>
      </w:tr>
      <w:tr w:rsidR="00D52381" w14:paraId="4B9A0931" w14:textId="77777777" w:rsidTr="00D52381">
        <w:trPr>
          <w:jc w:val="center"/>
        </w:trPr>
        <w:tc>
          <w:tcPr>
            <w:tcW w:w="3380" w:type="dxa"/>
            <w:tcBorders>
              <w:top w:val="nil"/>
              <w:left w:val="single" w:sz="4" w:space="0" w:color="auto"/>
              <w:bottom w:val="single" w:sz="4" w:space="0" w:color="auto"/>
              <w:right w:val="single" w:sz="4" w:space="0" w:color="auto"/>
            </w:tcBorders>
          </w:tcPr>
          <w:p w14:paraId="72ED112F"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BB91DD5"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
          <w:p w14:paraId="57BA1B4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19B4E3F6" w14:textId="77777777" w:rsidR="00D52381" w:rsidRDefault="00D52381">
            <w:pPr>
              <w:pStyle w:val="TAL"/>
            </w:pPr>
            <w:r>
              <w:t>Pattern #13</w:t>
            </w:r>
          </w:p>
        </w:tc>
      </w:tr>
      <w:tr w:rsidR="00D52381" w14:paraId="2AFEF655"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6F5F78CF"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3CAA9F80"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
          <w:p w14:paraId="78B5C6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708EA28D" w14:textId="77777777" w:rsidR="00D52381" w:rsidRDefault="00D52381">
            <w:pPr>
              <w:pStyle w:val="TAL"/>
            </w:pPr>
            <w:r>
              <w:t>Pattern #0 OR Pattern #2 OR Pattern #13 OR RLM OR BFD</w:t>
            </w:r>
          </w:p>
        </w:tc>
      </w:tr>
      <w:tr w:rsidR="00D52381" w14:paraId="489BD6A5" w14:textId="77777777" w:rsidTr="00D52381">
        <w:trPr>
          <w:jc w:val="center"/>
        </w:trPr>
        <w:tc>
          <w:tcPr>
            <w:tcW w:w="3380" w:type="dxa"/>
            <w:tcBorders>
              <w:top w:val="nil"/>
              <w:left w:val="single" w:sz="4" w:space="0" w:color="auto"/>
              <w:bottom w:val="single" w:sz="4" w:space="0" w:color="auto"/>
              <w:right w:val="single" w:sz="4" w:space="0" w:color="auto"/>
            </w:tcBorders>
          </w:tcPr>
          <w:p w14:paraId="123CDF24"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4492DC3" w14:textId="77777777" w:rsidR="00D52381" w:rsidRDefault="00D52381">
            <w:pPr>
              <w:pStyle w:val="TAL"/>
            </w:pPr>
            <w:r>
              <w:t>ms80</w:t>
            </w:r>
          </w:p>
        </w:tc>
        <w:tc>
          <w:tcPr>
            <w:tcW w:w="1279" w:type="dxa"/>
            <w:tcBorders>
              <w:top w:val="single" w:sz="4" w:space="0" w:color="auto"/>
              <w:left w:val="single" w:sz="4" w:space="0" w:color="auto"/>
              <w:bottom w:val="single" w:sz="4" w:space="0" w:color="auto"/>
              <w:right w:val="single" w:sz="4" w:space="0" w:color="auto"/>
            </w:tcBorders>
          </w:tcPr>
          <w:p w14:paraId="466D68D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E5B88CB" w14:textId="77777777" w:rsidR="00D52381" w:rsidRDefault="00D52381">
            <w:pPr>
              <w:pStyle w:val="TAL"/>
            </w:pPr>
            <w:r>
              <w:t>Pattern #3</w:t>
            </w:r>
          </w:p>
        </w:tc>
      </w:tr>
      <w:tr w:rsidR="00D52381" w14:paraId="7C71E0F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D865E5F"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6DF219A"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7918E88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4B9DB692" w14:textId="77777777" w:rsidR="00D52381" w:rsidRDefault="00D52381">
            <w:pPr>
              <w:pStyle w:val="TAL"/>
            </w:pPr>
          </w:p>
        </w:tc>
      </w:tr>
      <w:tr w:rsidR="00D52381" w14:paraId="49B1D39B"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7D07372"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2E99EE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6780D5A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4909505" w14:textId="77777777" w:rsidR="00D52381" w:rsidRDefault="00D52381">
            <w:pPr>
              <w:pStyle w:val="TAL"/>
            </w:pPr>
          </w:p>
        </w:tc>
      </w:tr>
      <w:tr w:rsidR="00D52381" w14:paraId="4F2E2A6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60FC5A3"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661DE05E"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2335746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4BF6FBB" w14:textId="77777777" w:rsidR="00D52381" w:rsidRDefault="00D52381">
            <w:pPr>
              <w:pStyle w:val="TAL"/>
            </w:pPr>
          </w:p>
        </w:tc>
      </w:tr>
      <w:tr w:rsidR="00D52381" w14:paraId="344118CA"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91CB616" w14:textId="77777777" w:rsidR="00D52381" w:rsidRDefault="00D52381">
            <w:pPr>
              <w:pStyle w:val="TAL"/>
            </w:pPr>
            <w:r>
              <w:t xml:space="preserve">  gapToAddModList-r17 SEQUENCE (SIZE (1..maxNrofGapId-r17)) OF GapConfig-r17 </w:t>
            </w:r>
            <w:del w:id="335" w:author="Daiwei Zhou (周代卫) [2]" w:date="2026-01-22T16:15:00Z">
              <w:r>
                <w:delText>SEQUENCE</w:delText>
              </w:r>
            </w:del>
            <w:r>
              <w:t>{</w:t>
            </w:r>
          </w:p>
        </w:tc>
        <w:tc>
          <w:tcPr>
            <w:tcW w:w="1707" w:type="dxa"/>
            <w:tcBorders>
              <w:top w:val="single" w:sz="4" w:space="0" w:color="auto"/>
              <w:left w:val="single" w:sz="4" w:space="0" w:color="auto"/>
              <w:bottom w:val="single" w:sz="4" w:space="0" w:color="auto"/>
              <w:right w:val="single" w:sz="4" w:space="0" w:color="auto"/>
            </w:tcBorders>
            <w:hideMark/>
          </w:tcPr>
          <w:p w14:paraId="1D824495" w14:textId="77777777" w:rsidR="00D52381" w:rsidRDefault="00D52381">
            <w:pPr>
              <w:pStyle w:val="TAL"/>
            </w:pPr>
            <w:r>
              <w:rPr>
                <w:lang w:eastAsia="ja-JP"/>
              </w:rPr>
              <w:t>1 entry</w:t>
            </w:r>
          </w:p>
        </w:tc>
        <w:tc>
          <w:tcPr>
            <w:tcW w:w="1279" w:type="dxa"/>
            <w:tcBorders>
              <w:top w:val="single" w:sz="4" w:space="0" w:color="auto"/>
              <w:left w:val="single" w:sz="4" w:space="0" w:color="auto"/>
              <w:bottom w:val="single" w:sz="4" w:space="0" w:color="auto"/>
              <w:right w:val="single" w:sz="4" w:space="0" w:color="auto"/>
            </w:tcBorders>
          </w:tcPr>
          <w:p w14:paraId="298DD2C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40DB3305" w14:textId="77777777" w:rsidR="00D52381" w:rsidRDefault="00D52381">
            <w:pPr>
              <w:pStyle w:val="TAL"/>
            </w:pPr>
            <w:r>
              <w:t>MGe</w:t>
            </w:r>
          </w:p>
        </w:tc>
      </w:tr>
      <w:tr w:rsidR="00D52381" w14:paraId="39E11F5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060CC48" w14:textId="77777777" w:rsidR="00D52381" w:rsidRDefault="00D52381">
            <w:pPr>
              <w:pStyle w:val="TAL"/>
            </w:pPr>
            <w:r>
              <w:t xml:space="preserve">    GapConfig-r17[1] SEQUENCE</w:t>
            </w:r>
            <w:ins w:id="336" w:author="Daiwei Zhou (周代卫) [2]" w:date="2026-01-21T19:18:00Z">
              <w:r>
                <w:t xml:space="preserve"> </w:t>
              </w:r>
            </w:ins>
            <w:r>
              <w:t>{</w:t>
            </w:r>
          </w:p>
        </w:tc>
        <w:tc>
          <w:tcPr>
            <w:tcW w:w="1707" w:type="dxa"/>
            <w:tcBorders>
              <w:top w:val="single" w:sz="4" w:space="0" w:color="auto"/>
              <w:left w:val="single" w:sz="4" w:space="0" w:color="auto"/>
              <w:bottom w:val="single" w:sz="4" w:space="0" w:color="auto"/>
              <w:right w:val="single" w:sz="4" w:space="0" w:color="auto"/>
            </w:tcBorders>
          </w:tcPr>
          <w:p w14:paraId="5C89CA42"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2D21399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EAB3A1B" w14:textId="77777777" w:rsidR="00D52381" w:rsidRDefault="00D52381">
            <w:pPr>
              <w:pStyle w:val="TAL"/>
            </w:pPr>
          </w:p>
        </w:tc>
      </w:tr>
      <w:tr w:rsidR="00D52381" w14:paraId="0BAA7D7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8"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39"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0C7CE883" w14:textId="77777777" w:rsidR="00D52381" w:rsidRDefault="00D52381">
            <w:pPr>
              <w:pStyle w:val="TAL"/>
            </w:pPr>
            <w:r>
              <w:t xml:space="preserve">      measGapId-r17</w:t>
            </w:r>
          </w:p>
        </w:tc>
        <w:tc>
          <w:tcPr>
            <w:tcW w:w="1707" w:type="dxa"/>
            <w:tcBorders>
              <w:top w:val="single" w:sz="4" w:space="0" w:color="auto"/>
              <w:left w:val="single" w:sz="4" w:space="0" w:color="auto"/>
              <w:bottom w:val="single" w:sz="4" w:space="0" w:color="auto"/>
              <w:right w:val="single" w:sz="4" w:space="0" w:color="auto"/>
            </w:tcBorders>
            <w:hideMark/>
            <w:tcPrChange w:id="34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EF0A622" w14:textId="77777777" w:rsidR="00D52381" w:rsidRDefault="00D52381">
            <w:pPr>
              <w:pStyle w:val="TAL"/>
            </w:pPr>
            <w:r>
              <w:t>1</w:t>
            </w:r>
          </w:p>
        </w:tc>
        <w:tc>
          <w:tcPr>
            <w:tcW w:w="1279" w:type="dxa"/>
            <w:tcBorders>
              <w:top w:val="single" w:sz="4" w:space="0" w:color="auto"/>
              <w:left w:val="single" w:sz="4" w:space="0" w:color="auto"/>
              <w:bottom w:val="single" w:sz="4" w:space="0" w:color="auto"/>
              <w:right w:val="single" w:sz="4" w:space="0" w:color="auto"/>
            </w:tcBorders>
            <w:tcPrChange w:id="34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6122373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4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8AC78FD" w14:textId="77777777" w:rsidR="00D52381" w:rsidRDefault="00D52381">
            <w:pPr>
              <w:pStyle w:val="TAL"/>
            </w:pPr>
            <w:r>
              <w:t>Pattern #0</w:t>
            </w:r>
          </w:p>
        </w:tc>
      </w:tr>
      <w:tr w:rsidR="00D52381" w14:paraId="2C565907"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4"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45"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9C2C4D"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4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05C594B" w14:textId="77777777" w:rsidR="00D52381" w:rsidRDefault="00D52381">
            <w:pPr>
              <w:pStyle w:val="TAL"/>
            </w:pPr>
            <w:r>
              <w:t>2</w:t>
            </w:r>
          </w:p>
        </w:tc>
        <w:tc>
          <w:tcPr>
            <w:tcW w:w="1279" w:type="dxa"/>
            <w:tcBorders>
              <w:top w:val="single" w:sz="4" w:space="0" w:color="auto"/>
              <w:left w:val="single" w:sz="4" w:space="0" w:color="auto"/>
              <w:bottom w:val="single" w:sz="4" w:space="0" w:color="auto"/>
              <w:right w:val="single" w:sz="4" w:space="0" w:color="auto"/>
            </w:tcBorders>
            <w:tcPrChange w:id="34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1DA6B7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4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35A5AB3" w14:textId="77777777" w:rsidR="00D52381" w:rsidRDefault="00D52381">
            <w:pPr>
              <w:pStyle w:val="TAL"/>
            </w:pPr>
            <w:r>
              <w:t>Pattern #1 OR Pattern #13</w:t>
            </w:r>
          </w:p>
        </w:tc>
      </w:tr>
      <w:tr w:rsidR="00D52381" w14:paraId="139D93F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5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A21D6A"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5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14F2400" w14:textId="77777777" w:rsidR="00D52381" w:rsidRDefault="00D52381">
            <w:pPr>
              <w:pStyle w:val="TAL"/>
            </w:pPr>
            <w:r>
              <w:t>3</w:t>
            </w:r>
          </w:p>
        </w:tc>
        <w:tc>
          <w:tcPr>
            <w:tcW w:w="1279" w:type="dxa"/>
            <w:tcBorders>
              <w:top w:val="single" w:sz="4" w:space="0" w:color="auto"/>
              <w:left w:val="single" w:sz="4" w:space="0" w:color="auto"/>
              <w:bottom w:val="single" w:sz="4" w:space="0" w:color="auto"/>
              <w:right w:val="single" w:sz="4" w:space="0" w:color="auto"/>
            </w:tcBorders>
            <w:tcPrChange w:id="35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425128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5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1D45A37C" w14:textId="77777777" w:rsidR="00D52381" w:rsidRDefault="00D52381">
            <w:pPr>
              <w:pStyle w:val="TAL"/>
            </w:pPr>
            <w:r>
              <w:t>Pattern #24</w:t>
            </w:r>
          </w:p>
        </w:tc>
      </w:tr>
      <w:tr w:rsidR="00D52381" w14:paraId="17F2C585"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F42C60C" w14:textId="77777777" w:rsidR="00D52381" w:rsidRDefault="00D52381">
            <w:pPr>
              <w:pStyle w:val="TAL"/>
            </w:pPr>
            <w:r>
              <w:t xml:space="preserve">      gapType-r17</w:t>
            </w:r>
          </w:p>
        </w:tc>
        <w:tc>
          <w:tcPr>
            <w:tcW w:w="1707" w:type="dxa"/>
            <w:tcBorders>
              <w:top w:val="single" w:sz="4" w:space="0" w:color="auto"/>
              <w:left w:val="single" w:sz="4" w:space="0" w:color="auto"/>
              <w:bottom w:val="single" w:sz="4" w:space="0" w:color="auto"/>
              <w:right w:val="single" w:sz="4" w:space="0" w:color="auto"/>
            </w:tcBorders>
            <w:hideMark/>
          </w:tcPr>
          <w:p w14:paraId="5FB4873C" w14:textId="77777777" w:rsidR="00D52381" w:rsidRDefault="00D52381">
            <w:pPr>
              <w:pStyle w:val="TAL"/>
            </w:pPr>
            <w:proofErr w:type="spellStart"/>
            <w:r>
              <w:t>perUE</w:t>
            </w:r>
            <w:proofErr w:type="spellEnd"/>
          </w:p>
        </w:tc>
        <w:tc>
          <w:tcPr>
            <w:tcW w:w="1279" w:type="dxa"/>
            <w:tcBorders>
              <w:top w:val="single" w:sz="4" w:space="0" w:color="auto"/>
              <w:left w:val="single" w:sz="4" w:space="0" w:color="auto"/>
              <w:bottom w:val="single" w:sz="4" w:space="0" w:color="auto"/>
              <w:right w:val="single" w:sz="4" w:space="0" w:color="auto"/>
            </w:tcBorders>
          </w:tcPr>
          <w:p w14:paraId="2BB4F09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77E00D5" w14:textId="77777777" w:rsidR="00D52381" w:rsidRDefault="00D52381">
            <w:pPr>
              <w:pStyle w:val="TAL"/>
            </w:pPr>
          </w:p>
        </w:tc>
      </w:tr>
      <w:tr w:rsidR="00D52381" w14:paraId="379AB57A"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6"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57"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790467F" w14:textId="77777777" w:rsidR="00D52381" w:rsidRDefault="00D52381">
            <w:pPr>
              <w:pStyle w:val="TAL"/>
            </w:pPr>
            <w:r>
              <w:t xml:space="preserve">      gapOffset-r17</w:t>
            </w:r>
          </w:p>
        </w:tc>
        <w:tc>
          <w:tcPr>
            <w:tcW w:w="1707" w:type="dxa"/>
            <w:tcBorders>
              <w:top w:val="single" w:sz="4" w:space="0" w:color="auto"/>
              <w:left w:val="single" w:sz="4" w:space="0" w:color="auto"/>
              <w:bottom w:val="single" w:sz="4" w:space="0" w:color="auto"/>
              <w:right w:val="single" w:sz="4" w:space="0" w:color="auto"/>
            </w:tcBorders>
            <w:hideMark/>
            <w:tcPrChange w:id="35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4ED6567"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Change w:id="35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3258168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60"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86436E4" w14:textId="77777777" w:rsidR="00D52381" w:rsidRDefault="00D52381">
            <w:pPr>
              <w:pStyle w:val="TAL"/>
            </w:pPr>
            <w:r>
              <w:t>Pattern #0 OR Pattern #13</w:t>
            </w:r>
          </w:p>
        </w:tc>
      </w:tr>
      <w:tr w:rsidR="00D52381" w14:paraId="6BBC497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2"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63"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30CB7B"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6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BFB166E" w14:textId="77777777" w:rsidR="00D52381" w:rsidRDefault="00D52381">
            <w:pPr>
              <w:pStyle w:val="TAL"/>
            </w:pPr>
            <w:r>
              <w:t>19</w:t>
            </w:r>
          </w:p>
        </w:tc>
        <w:tc>
          <w:tcPr>
            <w:tcW w:w="1279" w:type="dxa"/>
            <w:tcBorders>
              <w:top w:val="single" w:sz="4" w:space="0" w:color="auto"/>
              <w:left w:val="single" w:sz="4" w:space="0" w:color="auto"/>
              <w:bottom w:val="single" w:sz="4" w:space="0" w:color="auto"/>
              <w:right w:val="single" w:sz="4" w:space="0" w:color="auto"/>
            </w:tcBorders>
            <w:tcPrChange w:id="36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6A98779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6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631B366" w14:textId="77777777" w:rsidR="00D52381" w:rsidRDefault="00D52381">
            <w:pPr>
              <w:pStyle w:val="TAL"/>
            </w:pPr>
            <w:r>
              <w:t>Pattern #1</w:t>
            </w:r>
          </w:p>
        </w:tc>
      </w:tr>
      <w:tr w:rsidR="00D52381" w14:paraId="7B77019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8"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69"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5A316B"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7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6C26A6B7" w14:textId="77777777" w:rsidR="00D52381" w:rsidRDefault="00D52381">
            <w:pPr>
              <w:pStyle w:val="TAL"/>
            </w:pPr>
            <w:r>
              <w:t>11</w:t>
            </w:r>
          </w:p>
        </w:tc>
        <w:tc>
          <w:tcPr>
            <w:tcW w:w="1279" w:type="dxa"/>
            <w:tcBorders>
              <w:top w:val="single" w:sz="4" w:space="0" w:color="auto"/>
              <w:left w:val="single" w:sz="4" w:space="0" w:color="auto"/>
              <w:bottom w:val="single" w:sz="4" w:space="0" w:color="auto"/>
              <w:right w:val="single" w:sz="4" w:space="0" w:color="auto"/>
            </w:tcBorders>
            <w:tcPrChange w:id="37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21D6BA4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7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45B63E0B" w14:textId="77777777" w:rsidR="00D52381" w:rsidRDefault="00D52381">
            <w:pPr>
              <w:pStyle w:val="TAL"/>
            </w:pPr>
            <w:r>
              <w:t>Pattern #24</w:t>
            </w:r>
          </w:p>
        </w:tc>
      </w:tr>
      <w:tr w:rsidR="00D52381" w14:paraId="44D0EEA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4"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75"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1F83DBCA" w14:textId="77777777" w:rsidR="00D52381" w:rsidRDefault="00D52381">
            <w:pPr>
              <w:pStyle w:val="TAL"/>
            </w:pPr>
            <w:r>
              <w:t xml:space="preserve">      mgl-r17</w:t>
            </w:r>
          </w:p>
        </w:tc>
        <w:tc>
          <w:tcPr>
            <w:tcW w:w="1707" w:type="dxa"/>
            <w:tcBorders>
              <w:top w:val="single" w:sz="4" w:space="0" w:color="auto"/>
              <w:left w:val="single" w:sz="4" w:space="0" w:color="auto"/>
              <w:bottom w:val="single" w:sz="4" w:space="0" w:color="auto"/>
              <w:right w:val="single" w:sz="4" w:space="0" w:color="auto"/>
            </w:tcBorders>
            <w:hideMark/>
            <w:tcPrChange w:id="37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0938C35"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Change w:id="37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7768D1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7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A0FA243" w14:textId="77777777" w:rsidR="00D52381" w:rsidRDefault="00D52381">
            <w:pPr>
              <w:pStyle w:val="TAL"/>
            </w:pPr>
            <w:r>
              <w:t>Pattern #0 OR Pattern #1</w:t>
            </w:r>
          </w:p>
        </w:tc>
      </w:tr>
      <w:tr w:rsidR="00D52381" w14:paraId="574174AA"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8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6088DC"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8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86F33FD"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Change w:id="38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D2A697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8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F1D0479" w14:textId="77777777" w:rsidR="00D52381" w:rsidRDefault="00D52381">
            <w:pPr>
              <w:pStyle w:val="TAL"/>
            </w:pPr>
            <w:r>
              <w:t>Pattern #13</w:t>
            </w:r>
          </w:p>
        </w:tc>
      </w:tr>
      <w:tr w:rsidR="00D52381" w14:paraId="5DA941C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6"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87"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258E61"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8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0CD3D2F1" w14:textId="77777777" w:rsidR="00D52381" w:rsidRDefault="00D52381">
            <w:pPr>
              <w:pStyle w:val="TAL"/>
            </w:pPr>
            <w:r>
              <w:t>ms10</w:t>
            </w:r>
          </w:p>
        </w:tc>
        <w:tc>
          <w:tcPr>
            <w:tcW w:w="1279" w:type="dxa"/>
            <w:tcBorders>
              <w:top w:val="single" w:sz="4" w:space="0" w:color="auto"/>
              <w:left w:val="single" w:sz="4" w:space="0" w:color="auto"/>
              <w:bottom w:val="single" w:sz="4" w:space="0" w:color="auto"/>
              <w:right w:val="single" w:sz="4" w:space="0" w:color="auto"/>
            </w:tcBorders>
            <w:tcPrChange w:id="38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355027C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90"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F12573A" w14:textId="77777777" w:rsidR="00D52381" w:rsidRDefault="00D52381">
            <w:pPr>
              <w:pStyle w:val="TAL"/>
            </w:pPr>
            <w:r>
              <w:t>Pattern #24</w:t>
            </w:r>
          </w:p>
        </w:tc>
      </w:tr>
      <w:tr w:rsidR="00D52381" w14:paraId="6CC262E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2"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93"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414D7D35" w14:textId="77777777" w:rsidR="00D52381" w:rsidRDefault="00D52381">
            <w:pPr>
              <w:pStyle w:val="TAL"/>
            </w:pPr>
            <w:r>
              <w:t xml:space="preserve">      mgrp-r17</w:t>
            </w:r>
          </w:p>
        </w:tc>
        <w:tc>
          <w:tcPr>
            <w:tcW w:w="1707" w:type="dxa"/>
            <w:tcBorders>
              <w:top w:val="single" w:sz="4" w:space="0" w:color="auto"/>
              <w:left w:val="single" w:sz="4" w:space="0" w:color="auto"/>
              <w:bottom w:val="single" w:sz="4" w:space="0" w:color="auto"/>
              <w:right w:val="single" w:sz="4" w:space="0" w:color="auto"/>
            </w:tcBorders>
            <w:hideMark/>
            <w:tcPrChange w:id="39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4C93524"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Change w:id="39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46088C9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9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105F630" w14:textId="77777777" w:rsidR="00D52381" w:rsidRDefault="00D52381">
            <w:pPr>
              <w:pStyle w:val="TAL"/>
            </w:pPr>
            <w:r>
              <w:t>Pattern #0 OR Pattern #13</w:t>
            </w:r>
          </w:p>
        </w:tc>
      </w:tr>
      <w:tr w:rsidR="00D52381" w14:paraId="4F8812C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8"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99"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594574"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0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13CA77FE" w14:textId="77777777" w:rsidR="00D52381" w:rsidRDefault="00D52381">
            <w:pPr>
              <w:pStyle w:val="TAL"/>
            </w:pPr>
            <w:r>
              <w:t>ms80</w:t>
            </w:r>
          </w:p>
        </w:tc>
        <w:tc>
          <w:tcPr>
            <w:tcW w:w="1279" w:type="dxa"/>
            <w:tcBorders>
              <w:top w:val="single" w:sz="4" w:space="0" w:color="auto"/>
              <w:left w:val="single" w:sz="4" w:space="0" w:color="auto"/>
              <w:bottom w:val="single" w:sz="4" w:space="0" w:color="auto"/>
              <w:right w:val="single" w:sz="4" w:space="0" w:color="auto"/>
            </w:tcBorders>
            <w:tcPrChange w:id="40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96A00B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0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2A99A0F" w14:textId="77777777" w:rsidR="00D52381" w:rsidRDefault="00D52381">
            <w:pPr>
              <w:pStyle w:val="TAL"/>
            </w:pPr>
            <w:r>
              <w:t>Pattern #1 OR Pattern #24</w:t>
            </w:r>
          </w:p>
        </w:tc>
      </w:tr>
      <w:tr w:rsidR="00D52381" w14:paraId="24D6E32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2455AA0" w14:textId="77777777" w:rsidR="00D52381" w:rsidRDefault="00D52381">
            <w:pPr>
              <w:pStyle w:val="TAL"/>
            </w:pPr>
            <w:r>
              <w:t xml:space="preserve">      mgta-r17</w:t>
            </w:r>
          </w:p>
        </w:tc>
        <w:tc>
          <w:tcPr>
            <w:tcW w:w="1707" w:type="dxa"/>
            <w:tcBorders>
              <w:top w:val="single" w:sz="4" w:space="0" w:color="auto"/>
              <w:left w:val="single" w:sz="4" w:space="0" w:color="auto"/>
              <w:bottom w:val="single" w:sz="4" w:space="0" w:color="auto"/>
              <w:right w:val="single" w:sz="4" w:space="0" w:color="auto"/>
            </w:tcBorders>
            <w:hideMark/>
          </w:tcPr>
          <w:p w14:paraId="29B2690B"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3C74985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0046D03" w14:textId="77777777" w:rsidR="00D52381" w:rsidRDefault="00D52381">
            <w:pPr>
              <w:pStyle w:val="TAL"/>
            </w:pPr>
          </w:p>
        </w:tc>
      </w:tr>
      <w:tr w:rsidR="00D52381" w14:paraId="0825EECE"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2D551EB" w14:textId="77777777" w:rsidR="00D52381" w:rsidRDefault="00D52381">
            <w:pPr>
              <w:pStyle w:val="TAL"/>
            </w:pPr>
            <w:r>
              <w:t xml:space="preserve">      refServCellIndicator-r17</w:t>
            </w:r>
          </w:p>
        </w:tc>
        <w:tc>
          <w:tcPr>
            <w:tcW w:w="1707" w:type="dxa"/>
            <w:tcBorders>
              <w:top w:val="single" w:sz="4" w:space="0" w:color="auto"/>
              <w:left w:val="single" w:sz="4" w:space="0" w:color="auto"/>
              <w:bottom w:val="single" w:sz="4" w:space="0" w:color="auto"/>
              <w:right w:val="single" w:sz="4" w:space="0" w:color="auto"/>
            </w:tcBorders>
            <w:hideMark/>
          </w:tcPr>
          <w:p w14:paraId="2CB47CCA"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232411C0"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9C9A75A" w14:textId="77777777" w:rsidR="00D52381" w:rsidRDefault="00D52381">
            <w:pPr>
              <w:pStyle w:val="TAL"/>
            </w:pPr>
          </w:p>
        </w:tc>
      </w:tr>
      <w:tr w:rsidR="00D52381" w14:paraId="71F265F7"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24716C6" w14:textId="77777777" w:rsidR="00D52381" w:rsidRDefault="00D52381">
            <w:pPr>
              <w:pStyle w:val="TAL"/>
            </w:pPr>
            <w:r>
              <w:t xml:space="preserve">      refFR2-ServCellAsyncCA-r17</w:t>
            </w:r>
          </w:p>
        </w:tc>
        <w:tc>
          <w:tcPr>
            <w:tcW w:w="1707" w:type="dxa"/>
            <w:tcBorders>
              <w:top w:val="single" w:sz="4" w:space="0" w:color="auto"/>
              <w:left w:val="single" w:sz="4" w:space="0" w:color="auto"/>
              <w:bottom w:val="single" w:sz="4" w:space="0" w:color="auto"/>
              <w:right w:val="single" w:sz="4" w:space="0" w:color="auto"/>
            </w:tcBorders>
            <w:hideMark/>
          </w:tcPr>
          <w:p w14:paraId="6C417DC6"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2782F896"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6875C72" w14:textId="77777777" w:rsidR="00D52381" w:rsidRDefault="00D52381">
            <w:pPr>
              <w:pStyle w:val="TAL"/>
            </w:pPr>
          </w:p>
        </w:tc>
      </w:tr>
      <w:tr w:rsidR="00D52381" w14:paraId="3F9E45E5"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4"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05"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7B3EABCA" w14:textId="77777777" w:rsidR="00D52381" w:rsidRDefault="00D52381">
            <w:pPr>
              <w:pStyle w:val="TAL"/>
            </w:pPr>
            <w:r>
              <w:t xml:space="preserve">      preConfigInd-r17</w:t>
            </w:r>
          </w:p>
        </w:tc>
        <w:tc>
          <w:tcPr>
            <w:tcW w:w="1707" w:type="dxa"/>
            <w:tcBorders>
              <w:top w:val="single" w:sz="4" w:space="0" w:color="auto"/>
              <w:left w:val="single" w:sz="4" w:space="0" w:color="auto"/>
              <w:bottom w:val="single" w:sz="4" w:space="0" w:color="auto"/>
              <w:right w:val="single" w:sz="4" w:space="0" w:color="auto"/>
            </w:tcBorders>
            <w:hideMark/>
            <w:tcPrChange w:id="40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E51565A"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0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16A78D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08"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6CA98D4A" w14:textId="77777777" w:rsidR="00D52381" w:rsidRDefault="00D52381">
            <w:pPr>
              <w:pStyle w:val="TAL"/>
            </w:pPr>
          </w:p>
        </w:tc>
      </w:tr>
      <w:tr w:rsidR="00D52381" w14:paraId="17BF1C4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1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EC4ADE"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1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4500F6F9"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1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10F7D8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1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A4EAFE7" w14:textId="77777777" w:rsidR="00D52381" w:rsidRDefault="00D52381">
            <w:pPr>
              <w:pStyle w:val="TAL"/>
            </w:pPr>
            <w:r>
              <w:t>Pre-CFG</w:t>
            </w:r>
          </w:p>
        </w:tc>
      </w:tr>
      <w:tr w:rsidR="00D52381" w14:paraId="64748AB6"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6"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17"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19AD27E4" w14:textId="77777777" w:rsidR="00D52381" w:rsidRDefault="00D52381">
            <w:pPr>
              <w:pStyle w:val="TAL"/>
            </w:pPr>
            <w:r>
              <w:t xml:space="preserve">      ncsgInd-r17</w:t>
            </w:r>
          </w:p>
        </w:tc>
        <w:tc>
          <w:tcPr>
            <w:tcW w:w="1707" w:type="dxa"/>
            <w:tcBorders>
              <w:top w:val="single" w:sz="4" w:space="0" w:color="auto"/>
              <w:left w:val="single" w:sz="4" w:space="0" w:color="auto"/>
              <w:bottom w:val="single" w:sz="4" w:space="0" w:color="auto"/>
              <w:right w:val="single" w:sz="4" w:space="0" w:color="auto"/>
            </w:tcBorders>
            <w:hideMark/>
            <w:tcPrChange w:id="41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2E0039D"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1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6F750D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20"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58E5016D" w14:textId="77777777" w:rsidR="00D52381" w:rsidRDefault="00D52381">
            <w:pPr>
              <w:pStyle w:val="TAL"/>
            </w:pPr>
          </w:p>
        </w:tc>
      </w:tr>
      <w:tr w:rsidR="00D52381" w14:paraId="575435D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2"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23"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FA5955"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2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041FD53"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2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EA0452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2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588ACA6" w14:textId="77777777" w:rsidR="00D52381" w:rsidRDefault="00D52381">
            <w:pPr>
              <w:pStyle w:val="TAL"/>
            </w:pPr>
            <w:r>
              <w:t>NCSG</w:t>
            </w:r>
          </w:p>
        </w:tc>
      </w:tr>
      <w:tr w:rsidR="00D52381" w14:paraId="1EA235A3"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8"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29"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4A27BA1" w14:textId="77777777" w:rsidR="00D52381" w:rsidRDefault="00D52381">
            <w:pPr>
              <w:pStyle w:val="TAL"/>
            </w:pPr>
            <w:r>
              <w:t xml:space="preserve">      gapAssociationPRS-r17</w:t>
            </w:r>
          </w:p>
        </w:tc>
        <w:tc>
          <w:tcPr>
            <w:tcW w:w="1707" w:type="dxa"/>
            <w:tcBorders>
              <w:top w:val="single" w:sz="4" w:space="0" w:color="auto"/>
              <w:left w:val="single" w:sz="4" w:space="0" w:color="auto"/>
              <w:bottom w:val="single" w:sz="4" w:space="0" w:color="auto"/>
              <w:right w:val="single" w:sz="4" w:space="0" w:color="auto"/>
            </w:tcBorders>
            <w:hideMark/>
            <w:tcPrChange w:id="43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86DB95C"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3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246CF18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32"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027A086F" w14:textId="77777777" w:rsidR="00D52381" w:rsidRDefault="00D52381">
            <w:pPr>
              <w:pStyle w:val="TAL"/>
            </w:pPr>
          </w:p>
        </w:tc>
      </w:tr>
      <w:tr w:rsidR="00D52381" w14:paraId="0E41693E"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4"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35"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F0613E"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3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3CF6CC0"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3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78BEACC"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3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2DBB8747" w14:textId="77777777" w:rsidR="00D52381" w:rsidRDefault="00D52381">
            <w:pPr>
              <w:pStyle w:val="TAL"/>
            </w:pPr>
            <w:r>
              <w:t>PRS</w:t>
            </w:r>
          </w:p>
        </w:tc>
      </w:tr>
      <w:tr w:rsidR="00D52381" w14:paraId="0DA7BCF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E6F16B5" w14:textId="77777777" w:rsidR="00D52381" w:rsidRDefault="00D52381">
            <w:pPr>
              <w:pStyle w:val="TAL"/>
            </w:pPr>
            <w:r>
              <w:lastRenderedPageBreak/>
              <w:t xml:space="preserve">      gapSharing-r17</w:t>
            </w:r>
          </w:p>
        </w:tc>
        <w:tc>
          <w:tcPr>
            <w:tcW w:w="1707" w:type="dxa"/>
            <w:tcBorders>
              <w:top w:val="single" w:sz="4" w:space="0" w:color="auto"/>
              <w:left w:val="single" w:sz="4" w:space="0" w:color="auto"/>
              <w:bottom w:val="single" w:sz="4" w:space="0" w:color="auto"/>
              <w:right w:val="single" w:sz="4" w:space="0" w:color="auto"/>
            </w:tcBorders>
            <w:hideMark/>
          </w:tcPr>
          <w:p w14:paraId="06C71DE3"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1FD231F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DD34916" w14:textId="77777777" w:rsidR="00D52381" w:rsidRDefault="00D52381">
            <w:pPr>
              <w:pStyle w:val="TAL"/>
            </w:pPr>
          </w:p>
        </w:tc>
      </w:tr>
      <w:tr w:rsidR="00D52381" w14:paraId="33C1319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7091FC0" w14:textId="77777777" w:rsidR="00D52381" w:rsidRDefault="00D52381">
            <w:pPr>
              <w:pStyle w:val="TAL"/>
            </w:pPr>
            <w:r>
              <w:t xml:space="preserve">      gapPriority-r17</w:t>
            </w:r>
          </w:p>
        </w:tc>
        <w:tc>
          <w:tcPr>
            <w:tcW w:w="1707" w:type="dxa"/>
            <w:tcBorders>
              <w:top w:val="single" w:sz="4" w:space="0" w:color="auto"/>
              <w:left w:val="single" w:sz="4" w:space="0" w:color="auto"/>
              <w:bottom w:val="single" w:sz="4" w:space="0" w:color="auto"/>
              <w:right w:val="single" w:sz="4" w:space="0" w:color="auto"/>
            </w:tcBorders>
            <w:hideMark/>
          </w:tcPr>
          <w:p w14:paraId="341408A7" w14:textId="77777777" w:rsidR="00D52381" w:rsidRDefault="00D52381">
            <w:pPr>
              <w:pStyle w:val="TAL"/>
            </w:pPr>
            <w:r>
              <w:t>2</w:t>
            </w:r>
          </w:p>
        </w:tc>
        <w:tc>
          <w:tcPr>
            <w:tcW w:w="1279" w:type="dxa"/>
            <w:tcBorders>
              <w:top w:val="single" w:sz="4" w:space="0" w:color="auto"/>
              <w:left w:val="single" w:sz="4" w:space="0" w:color="auto"/>
              <w:bottom w:val="single" w:sz="4" w:space="0" w:color="auto"/>
              <w:right w:val="single" w:sz="4" w:space="0" w:color="auto"/>
            </w:tcBorders>
          </w:tcPr>
          <w:p w14:paraId="7F9CCAE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D20F0C3" w14:textId="77777777" w:rsidR="00D52381" w:rsidRDefault="00D52381">
            <w:pPr>
              <w:pStyle w:val="TAL"/>
            </w:pPr>
          </w:p>
        </w:tc>
      </w:tr>
      <w:tr w:rsidR="00D52381" w14:paraId="396EE16D"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5987C5F"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15E80E6C"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27E0AC6"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86FF09F" w14:textId="77777777" w:rsidR="00D52381" w:rsidRDefault="00D52381">
            <w:pPr>
              <w:pStyle w:val="TAL"/>
            </w:pPr>
          </w:p>
        </w:tc>
      </w:tr>
      <w:tr w:rsidR="00D52381" w14:paraId="79F038F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DCADF06"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1ADACD83"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70AD67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5D2255D" w14:textId="77777777" w:rsidR="00D52381" w:rsidRDefault="00D52381">
            <w:pPr>
              <w:pStyle w:val="TAL"/>
            </w:pPr>
          </w:p>
        </w:tc>
      </w:tr>
      <w:tr w:rsidR="00D52381" w14:paraId="6BC5FB43"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0FC6A0A5" w14:textId="77777777" w:rsidR="00D52381" w:rsidRDefault="00D52381">
            <w:pPr>
              <w:pStyle w:val="TAL"/>
            </w:pPr>
            <w:r>
              <w:t>}</w:t>
            </w:r>
          </w:p>
        </w:tc>
        <w:tc>
          <w:tcPr>
            <w:tcW w:w="1707" w:type="dxa"/>
            <w:tcBorders>
              <w:top w:val="single" w:sz="4" w:space="0" w:color="auto"/>
              <w:left w:val="single" w:sz="4" w:space="0" w:color="auto"/>
              <w:bottom w:val="single" w:sz="4" w:space="0" w:color="auto"/>
              <w:right w:val="single" w:sz="4" w:space="0" w:color="auto"/>
            </w:tcBorders>
          </w:tcPr>
          <w:p w14:paraId="520D9AE7"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6EFC7C4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7380934" w14:textId="77777777" w:rsidR="00D52381" w:rsidRDefault="00D52381">
            <w:pPr>
              <w:pStyle w:val="TAL"/>
            </w:pPr>
          </w:p>
        </w:tc>
      </w:tr>
    </w:tbl>
    <w:p w14:paraId="25451E5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9D739B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7A9EA1C"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C8733B2" w14:textId="77777777" w:rsidR="00D52381" w:rsidRDefault="00D52381">
            <w:pPr>
              <w:pStyle w:val="TAH"/>
              <w:keepNext w:val="0"/>
              <w:keepLines w:val="0"/>
            </w:pPr>
            <w:r>
              <w:t>Explanation</w:t>
            </w:r>
          </w:p>
        </w:tc>
      </w:tr>
      <w:tr w:rsidR="00D52381" w14:paraId="1F6788A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0CDD350" w14:textId="77777777" w:rsidR="00D52381" w:rsidRDefault="00D52381">
            <w:pPr>
              <w:pStyle w:val="TAL"/>
            </w:pPr>
            <w:r>
              <w:t>Pattern #0</w:t>
            </w:r>
          </w:p>
        </w:tc>
        <w:tc>
          <w:tcPr>
            <w:tcW w:w="7229" w:type="dxa"/>
            <w:tcBorders>
              <w:top w:val="single" w:sz="4" w:space="0" w:color="auto"/>
              <w:left w:val="single" w:sz="4" w:space="0" w:color="auto"/>
              <w:bottom w:val="single" w:sz="4" w:space="0" w:color="auto"/>
              <w:right w:val="single" w:sz="4" w:space="0" w:color="auto"/>
            </w:tcBorders>
            <w:hideMark/>
          </w:tcPr>
          <w:p w14:paraId="73304F85" w14:textId="77777777" w:rsidR="00D52381" w:rsidRDefault="00D52381">
            <w:pPr>
              <w:pStyle w:val="TAL"/>
            </w:pPr>
            <w:r>
              <w:t>Measurement gap pattern #0 defined in TS 38.133 [6] Table 9.1.2-1 is used for measurement tests</w:t>
            </w:r>
          </w:p>
        </w:tc>
      </w:tr>
      <w:tr w:rsidR="00D52381" w14:paraId="43AC64E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1F1F389" w14:textId="77777777" w:rsidR="00D52381" w:rsidRDefault="00D52381">
            <w:pPr>
              <w:pStyle w:val="TAL"/>
            </w:pPr>
            <w:r>
              <w:t>Pattern #1</w:t>
            </w:r>
          </w:p>
        </w:tc>
        <w:tc>
          <w:tcPr>
            <w:tcW w:w="7229" w:type="dxa"/>
            <w:tcBorders>
              <w:top w:val="single" w:sz="4" w:space="0" w:color="auto"/>
              <w:left w:val="single" w:sz="4" w:space="0" w:color="auto"/>
              <w:bottom w:val="single" w:sz="4" w:space="0" w:color="auto"/>
              <w:right w:val="single" w:sz="4" w:space="0" w:color="auto"/>
            </w:tcBorders>
            <w:hideMark/>
          </w:tcPr>
          <w:p w14:paraId="1A18C78E" w14:textId="77777777" w:rsidR="00D52381" w:rsidRDefault="00D52381">
            <w:pPr>
              <w:pStyle w:val="TAL"/>
            </w:pPr>
            <w:r>
              <w:t>Measurement gap pattern #1 defined in TS 38.133 [6] Table 9.1.2-1 is used for measurement tests</w:t>
            </w:r>
          </w:p>
        </w:tc>
      </w:tr>
      <w:tr w:rsidR="00D52381" w14:paraId="0D482D7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7A8F034" w14:textId="77777777" w:rsidR="00D52381" w:rsidRDefault="00D52381">
            <w:pPr>
              <w:pStyle w:val="TAL"/>
            </w:pPr>
            <w:r>
              <w:t>Pattern #2</w:t>
            </w:r>
          </w:p>
        </w:tc>
        <w:tc>
          <w:tcPr>
            <w:tcW w:w="7229" w:type="dxa"/>
            <w:tcBorders>
              <w:top w:val="single" w:sz="4" w:space="0" w:color="auto"/>
              <w:left w:val="single" w:sz="4" w:space="0" w:color="auto"/>
              <w:bottom w:val="single" w:sz="4" w:space="0" w:color="auto"/>
              <w:right w:val="single" w:sz="4" w:space="0" w:color="auto"/>
            </w:tcBorders>
            <w:hideMark/>
          </w:tcPr>
          <w:p w14:paraId="3713CA64" w14:textId="77777777" w:rsidR="00D52381" w:rsidRDefault="00D52381">
            <w:pPr>
              <w:pStyle w:val="TAL"/>
            </w:pPr>
            <w:r>
              <w:t>Measurement gap pattern #2 defined in TS 38.133 [6] Table 9.1.2-1 is used for measurement tests</w:t>
            </w:r>
          </w:p>
        </w:tc>
      </w:tr>
      <w:tr w:rsidR="00D52381" w14:paraId="7C481F7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5048DCA" w14:textId="77777777" w:rsidR="00D52381" w:rsidRDefault="00D52381">
            <w:pPr>
              <w:pStyle w:val="TAL"/>
            </w:pPr>
            <w:r>
              <w:t>Pattern #3</w:t>
            </w:r>
          </w:p>
        </w:tc>
        <w:tc>
          <w:tcPr>
            <w:tcW w:w="7229" w:type="dxa"/>
            <w:tcBorders>
              <w:top w:val="single" w:sz="4" w:space="0" w:color="auto"/>
              <w:left w:val="single" w:sz="4" w:space="0" w:color="auto"/>
              <w:bottom w:val="single" w:sz="4" w:space="0" w:color="auto"/>
              <w:right w:val="single" w:sz="4" w:space="0" w:color="auto"/>
            </w:tcBorders>
            <w:hideMark/>
          </w:tcPr>
          <w:p w14:paraId="3AC03F45" w14:textId="77777777" w:rsidR="00D52381" w:rsidRDefault="00D52381">
            <w:pPr>
              <w:pStyle w:val="TAL"/>
            </w:pPr>
            <w:r>
              <w:t>Measurement gap pattern #3 defined in TS 38.133 [6] Table 9.1.2-1 is used for measurement tests</w:t>
            </w:r>
          </w:p>
        </w:tc>
      </w:tr>
      <w:tr w:rsidR="00D52381" w14:paraId="57431E6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5EB2909" w14:textId="77777777" w:rsidR="00D52381" w:rsidRDefault="00D52381">
            <w:pPr>
              <w:pStyle w:val="TAL"/>
            </w:pPr>
            <w:r>
              <w:t>Pattern #4</w:t>
            </w:r>
          </w:p>
        </w:tc>
        <w:tc>
          <w:tcPr>
            <w:tcW w:w="7229" w:type="dxa"/>
            <w:tcBorders>
              <w:top w:val="single" w:sz="4" w:space="0" w:color="auto"/>
              <w:left w:val="single" w:sz="4" w:space="0" w:color="auto"/>
              <w:bottom w:val="single" w:sz="4" w:space="0" w:color="auto"/>
              <w:right w:val="single" w:sz="4" w:space="0" w:color="auto"/>
            </w:tcBorders>
            <w:hideMark/>
          </w:tcPr>
          <w:p w14:paraId="59922931" w14:textId="77777777" w:rsidR="00D52381" w:rsidRDefault="00D52381">
            <w:pPr>
              <w:pStyle w:val="TAL"/>
            </w:pPr>
            <w:r>
              <w:t>Measurement gap pattern #4 defined in TS 38.133 [6] Table 9.1.2-1 is used for measurement tests</w:t>
            </w:r>
          </w:p>
        </w:tc>
      </w:tr>
      <w:tr w:rsidR="00D52381" w14:paraId="245961E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F355CD" w14:textId="77777777" w:rsidR="00D52381" w:rsidRDefault="00D52381">
            <w:pPr>
              <w:pStyle w:val="TAL"/>
            </w:pPr>
            <w:r>
              <w:t>Pattern #13</w:t>
            </w:r>
          </w:p>
        </w:tc>
        <w:tc>
          <w:tcPr>
            <w:tcW w:w="7229" w:type="dxa"/>
            <w:tcBorders>
              <w:top w:val="single" w:sz="4" w:space="0" w:color="auto"/>
              <w:left w:val="single" w:sz="4" w:space="0" w:color="auto"/>
              <w:bottom w:val="single" w:sz="4" w:space="0" w:color="auto"/>
              <w:right w:val="single" w:sz="4" w:space="0" w:color="auto"/>
            </w:tcBorders>
            <w:hideMark/>
          </w:tcPr>
          <w:p w14:paraId="462F6C45" w14:textId="77777777" w:rsidR="00D52381" w:rsidRDefault="00D52381">
            <w:pPr>
              <w:pStyle w:val="TAL"/>
            </w:pPr>
            <w:r>
              <w:t>Measurement gap pattern #13 defined in TS 38.133 [6] Table 9.1.2-1 is used for measurement tests</w:t>
            </w:r>
          </w:p>
        </w:tc>
      </w:tr>
      <w:tr w:rsidR="00D52381" w14:paraId="27678E5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40D44F8" w14:textId="77777777" w:rsidR="00D52381" w:rsidRDefault="00D52381">
            <w:pPr>
              <w:pStyle w:val="TAL"/>
            </w:pPr>
            <w:r>
              <w:t>Pattern #24</w:t>
            </w:r>
          </w:p>
        </w:tc>
        <w:tc>
          <w:tcPr>
            <w:tcW w:w="7229" w:type="dxa"/>
            <w:tcBorders>
              <w:top w:val="single" w:sz="4" w:space="0" w:color="auto"/>
              <w:left w:val="single" w:sz="4" w:space="0" w:color="auto"/>
              <w:bottom w:val="single" w:sz="4" w:space="0" w:color="auto"/>
              <w:right w:val="single" w:sz="4" w:space="0" w:color="auto"/>
            </w:tcBorders>
            <w:hideMark/>
          </w:tcPr>
          <w:p w14:paraId="5C1B891A" w14:textId="77777777" w:rsidR="00D52381" w:rsidRDefault="00D52381">
            <w:pPr>
              <w:pStyle w:val="TAL"/>
            </w:pPr>
            <w:r>
              <w:t>Measurement gap pattern #24 defined in TS 38.133 [6] Table 9.1.2-1 is used for measurement tests</w:t>
            </w:r>
          </w:p>
        </w:tc>
      </w:tr>
      <w:tr w:rsidR="00D52381" w14:paraId="28A8D43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ACBE4DD" w14:textId="77777777" w:rsidR="00D52381" w:rsidRDefault="00D52381">
            <w:pPr>
              <w:pStyle w:val="TAL"/>
            </w:pPr>
            <w:r>
              <w:t>RLM</w:t>
            </w:r>
          </w:p>
        </w:tc>
        <w:tc>
          <w:tcPr>
            <w:tcW w:w="7229" w:type="dxa"/>
            <w:tcBorders>
              <w:top w:val="single" w:sz="4" w:space="0" w:color="auto"/>
              <w:left w:val="single" w:sz="4" w:space="0" w:color="auto"/>
              <w:bottom w:val="single" w:sz="4" w:space="0" w:color="auto"/>
              <w:right w:val="single" w:sz="4" w:space="0" w:color="auto"/>
            </w:tcBorders>
            <w:hideMark/>
          </w:tcPr>
          <w:p w14:paraId="0B17BC8B" w14:textId="77777777" w:rsidR="00D52381" w:rsidRDefault="00D52381">
            <w:pPr>
              <w:pStyle w:val="TAL"/>
            </w:pPr>
            <w:r>
              <w:t>Measurement gap pattern for RLM tests</w:t>
            </w:r>
          </w:p>
        </w:tc>
      </w:tr>
      <w:tr w:rsidR="00D52381" w14:paraId="7333D81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FE168BD" w14:textId="77777777" w:rsidR="00D52381" w:rsidRDefault="00D52381">
            <w:pPr>
              <w:pStyle w:val="TAL"/>
            </w:pPr>
            <w:r>
              <w:t>BFD</w:t>
            </w:r>
          </w:p>
        </w:tc>
        <w:tc>
          <w:tcPr>
            <w:tcW w:w="7229" w:type="dxa"/>
            <w:tcBorders>
              <w:top w:val="single" w:sz="4" w:space="0" w:color="auto"/>
              <w:left w:val="single" w:sz="4" w:space="0" w:color="auto"/>
              <w:bottom w:val="single" w:sz="4" w:space="0" w:color="auto"/>
              <w:right w:val="single" w:sz="4" w:space="0" w:color="auto"/>
            </w:tcBorders>
            <w:hideMark/>
          </w:tcPr>
          <w:p w14:paraId="357C0E0D" w14:textId="77777777" w:rsidR="00D52381" w:rsidRDefault="00D52381">
            <w:pPr>
              <w:pStyle w:val="TAL"/>
            </w:pPr>
            <w:r>
              <w:t xml:space="preserve">Measurement gap pattern for Beam Failure </w:t>
            </w:r>
            <w:proofErr w:type="spellStart"/>
            <w:r>
              <w:t>Dectection</w:t>
            </w:r>
            <w:proofErr w:type="spellEnd"/>
            <w:r>
              <w:t xml:space="preserve"> tests</w:t>
            </w:r>
          </w:p>
        </w:tc>
      </w:tr>
      <w:tr w:rsidR="00D52381" w14:paraId="4E2B0BC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6F51218" w14:textId="77777777" w:rsidR="00D52381" w:rsidRDefault="00D52381">
            <w:pPr>
              <w:pStyle w:val="TAL"/>
            </w:pPr>
            <w:r>
              <w:t>gapFR2</w:t>
            </w:r>
          </w:p>
        </w:tc>
        <w:tc>
          <w:tcPr>
            <w:tcW w:w="7229" w:type="dxa"/>
            <w:tcBorders>
              <w:top w:val="single" w:sz="4" w:space="0" w:color="auto"/>
              <w:left w:val="single" w:sz="4" w:space="0" w:color="auto"/>
              <w:bottom w:val="single" w:sz="4" w:space="0" w:color="auto"/>
              <w:right w:val="single" w:sz="4" w:space="0" w:color="auto"/>
            </w:tcBorders>
            <w:hideMark/>
          </w:tcPr>
          <w:p w14:paraId="22C3D765" w14:textId="77777777" w:rsidR="00D52381" w:rsidRDefault="00D52381">
            <w:pPr>
              <w:pStyle w:val="TAL"/>
            </w:pPr>
            <w:r>
              <w:rPr>
                <w:rFonts w:cs="Arial"/>
                <w:szCs w:val="18"/>
              </w:rPr>
              <w:t xml:space="preserve">Indicates measurement gap configuration that </w:t>
            </w:r>
            <w:r>
              <w:t xml:space="preserve">applies to FR2 only. gapFR2 cannot be configured together with </w:t>
            </w:r>
            <w:proofErr w:type="spellStart"/>
            <w:r>
              <w:t>gapUE</w:t>
            </w:r>
            <w:proofErr w:type="spellEnd"/>
            <w:r>
              <w:t xml:space="preserve">. In (NG)EN-DC or NE-DC, gapFR2 can only be set up by NR RRC </w:t>
            </w:r>
          </w:p>
        </w:tc>
      </w:tr>
      <w:tr w:rsidR="00D52381" w14:paraId="46B1C16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46F4261" w14:textId="77777777" w:rsidR="00D52381" w:rsidRDefault="00D52381">
            <w:pPr>
              <w:pStyle w:val="TAL"/>
            </w:pPr>
            <w:r>
              <w:t>gapFR1</w:t>
            </w:r>
          </w:p>
        </w:tc>
        <w:tc>
          <w:tcPr>
            <w:tcW w:w="7229" w:type="dxa"/>
            <w:tcBorders>
              <w:top w:val="single" w:sz="4" w:space="0" w:color="auto"/>
              <w:left w:val="single" w:sz="4" w:space="0" w:color="auto"/>
              <w:bottom w:val="single" w:sz="4" w:space="0" w:color="auto"/>
              <w:right w:val="single" w:sz="4" w:space="0" w:color="auto"/>
            </w:tcBorders>
            <w:hideMark/>
          </w:tcPr>
          <w:p w14:paraId="1B527DD3" w14:textId="77777777" w:rsidR="00D52381" w:rsidRDefault="00D52381">
            <w:pPr>
              <w:pStyle w:val="TAL"/>
            </w:pPr>
            <w:r>
              <w:rPr>
                <w:rFonts w:cs="Arial"/>
                <w:szCs w:val="18"/>
              </w:rPr>
              <w:t xml:space="preserve">Indicates measurement gap configuration that </w:t>
            </w:r>
            <w:r>
              <w:t xml:space="preserve">applies to FR1 only. gapFR1 cannot be configured together with </w:t>
            </w:r>
            <w:proofErr w:type="spellStart"/>
            <w:r>
              <w:t>gapUE</w:t>
            </w:r>
            <w:proofErr w:type="spellEnd"/>
            <w:r>
              <w:t>. In (NG)EN-DC, gapFR1 cannot be set up by NR RRC</w:t>
            </w:r>
          </w:p>
        </w:tc>
      </w:tr>
      <w:tr w:rsidR="00D52381" w14:paraId="6F14FC4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C5627CC" w14:textId="77777777" w:rsidR="00D52381" w:rsidRDefault="00D52381">
            <w:pPr>
              <w:pStyle w:val="TAL"/>
            </w:pPr>
            <w:proofErr w:type="spellStart"/>
            <w:r>
              <w:t>gapUE</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0041959B" w14:textId="77777777" w:rsidR="00D52381" w:rsidRDefault="00D52381">
            <w:pPr>
              <w:pStyle w:val="TAL"/>
            </w:pPr>
            <w:r>
              <w:rPr>
                <w:rFonts w:cs="Arial"/>
                <w:szCs w:val="18"/>
              </w:rPr>
              <w:t xml:space="preserve">Indicates measurement gap configuration that </w:t>
            </w:r>
            <w:r>
              <w:t xml:space="preserve">applies to all frequencies (FR1 and FR2). If </w:t>
            </w:r>
            <w:proofErr w:type="spellStart"/>
            <w:r>
              <w:t>gapUE</w:t>
            </w:r>
            <w:proofErr w:type="spellEnd"/>
            <w:r>
              <w:t xml:space="preserve"> is configured, then neither gapFR1 nor gapFR2 can be configured. In (NG)EN-DC, </w:t>
            </w:r>
            <w:proofErr w:type="spellStart"/>
            <w:r>
              <w:t>gapUE</w:t>
            </w:r>
            <w:proofErr w:type="spellEnd"/>
            <w:r>
              <w:t xml:space="preserve"> cannot be set up by NR RRC. </w:t>
            </w:r>
          </w:p>
        </w:tc>
      </w:tr>
      <w:tr w:rsidR="00D52381" w14:paraId="6457F27B"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31F06A4" w14:textId="77777777" w:rsidR="00D52381" w:rsidRDefault="00D52381">
            <w:pPr>
              <w:pStyle w:val="TAL"/>
            </w:pPr>
            <w:r>
              <w:t>MGe</w:t>
            </w:r>
          </w:p>
        </w:tc>
        <w:tc>
          <w:tcPr>
            <w:tcW w:w="7229" w:type="dxa"/>
            <w:tcBorders>
              <w:top w:val="single" w:sz="4" w:space="0" w:color="auto"/>
              <w:left w:val="single" w:sz="4" w:space="0" w:color="auto"/>
              <w:bottom w:val="single" w:sz="4" w:space="0" w:color="auto"/>
              <w:right w:val="single" w:sz="4" w:space="0" w:color="auto"/>
            </w:tcBorders>
            <w:hideMark/>
          </w:tcPr>
          <w:p w14:paraId="284E7129" w14:textId="77777777" w:rsidR="00D52381" w:rsidRDefault="00D52381">
            <w:pPr>
              <w:pStyle w:val="TAL"/>
              <w:rPr>
                <w:rFonts w:cs="Arial"/>
                <w:szCs w:val="18"/>
              </w:rPr>
            </w:pPr>
            <w:r>
              <w:rPr>
                <w:rFonts w:cs="Arial"/>
                <w:szCs w:val="18"/>
              </w:rPr>
              <w:t>Indicates measurement gap enhancements configuration</w:t>
            </w:r>
          </w:p>
        </w:tc>
      </w:tr>
      <w:tr w:rsidR="00D52381" w14:paraId="398EC1F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CFE488E" w14:textId="77777777" w:rsidR="00D52381" w:rsidRDefault="00D52381">
            <w:pPr>
              <w:pStyle w:val="TAL"/>
            </w:pPr>
            <w:r>
              <w:t>Pre-CFG</w:t>
            </w:r>
          </w:p>
        </w:tc>
        <w:tc>
          <w:tcPr>
            <w:tcW w:w="7229" w:type="dxa"/>
            <w:tcBorders>
              <w:top w:val="single" w:sz="4" w:space="0" w:color="auto"/>
              <w:left w:val="single" w:sz="4" w:space="0" w:color="auto"/>
              <w:bottom w:val="single" w:sz="4" w:space="0" w:color="auto"/>
              <w:right w:val="single" w:sz="4" w:space="0" w:color="auto"/>
            </w:tcBorders>
            <w:hideMark/>
          </w:tcPr>
          <w:p w14:paraId="62322A54" w14:textId="77777777" w:rsidR="00D52381" w:rsidRDefault="00D52381">
            <w:pPr>
              <w:pStyle w:val="TAL"/>
              <w:rPr>
                <w:rFonts w:cs="Arial"/>
                <w:szCs w:val="18"/>
              </w:rPr>
            </w:pPr>
            <w:r>
              <w:rPr>
                <w:iCs/>
              </w:rPr>
              <w:t>Pre-configured measurement gap</w:t>
            </w:r>
          </w:p>
        </w:tc>
      </w:tr>
      <w:tr w:rsidR="00D52381" w14:paraId="644FF98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4B303D5" w14:textId="77777777" w:rsidR="00D52381" w:rsidRDefault="00D52381">
            <w:pPr>
              <w:pStyle w:val="TAL"/>
            </w:pPr>
            <w:r>
              <w:t>NCSG</w:t>
            </w:r>
          </w:p>
        </w:tc>
        <w:tc>
          <w:tcPr>
            <w:tcW w:w="7229" w:type="dxa"/>
            <w:tcBorders>
              <w:top w:val="single" w:sz="4" w:space="0" w:color="auto"/>
              <w:left w:val="single" w:sz="4" w:space="0" w:color="auto"/>
              <w:bottom w:val="single" w:sz="4" w:space="0" w:color="auto"/>
              <w:right w:val="single" w:sz="4" w:space="0" w:color="auto"/>
            </w:tcBorders>
            <w:hideMark/>
          </w:tcPr>
          <w:p w14:paraId="52A6CE95" w14:textId="77777777" w:rsidR="00D52381" w:rsidRDefault="00D52381">
            <w:pPr>
              <w:pStyle w:val="TAL"/>
              <w:rPr>
                <w:rFonts w:cs="Arial"/>
                <w:szCs w:val="18"/>
              </w:rPr>
            </w:pPr>
            <w:r>
              <w:t>Measurement gap pattern for NCSG (</w:t>
            </w:r>
            <w:r>
              <w:rPr>
                <w:rFonts w:cs="Arial"/>
                <w:szCs w:val="18"/>
              </w:rPr>
              <w:t>network controlled small gap) tests</w:t>
            </w:r>
          </w:p>
        </w:tc>
      </w:tr>
      <w:tr w:rsidR="00D52381" w14:paraId="69CF836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B2584BD" w14:textId="77777777" w:rsidR="00D52381" w:rsidRDefault="00D52381">
            <w:pPr>
              <w:pStyle w:val="TAL"/>
            </w:pPr>
            <w:r>
              <w:t>PRS</w:t>
            </w:r>
          </w:p>
        </w:tc>
        <w:tc>
          <w:tcPr>
            <w:tcW w:w="7229" w:type="dxa"/>
            <w:tcBorders>
              <w:top w:val="single" w:sz="4" w:space="0" w:color="auto"/>
              <w:left w:val="single" w:sz="4" w:space="0" w:color="auto"/>
              <w:bottom w:val="single" w:sz="4" w:space="0" w:color="auto"/>
              <w:right w:val="single" w:sz="4" w:space="0" w:color="auto"/>
            </w:tcBorders>
            <w:hideMark/>
          </w:tcPr>
          <w:p w14:paraId="196243CB" w14:textId="77777777" w:rsidR="00D52381" w:rsidRDefault="00D52381">
            <w:pPr>
              <w:pStyle w:val="TAL"/>
              <w:rPr>
                <w:rFonts w:cs="Arial"/>
                <w:szCs w:val="18"/>
              </w:rPr>
            </w:pPr>
            <w:r>
              <w:t>Measurement gap associated with PRS measurement</w:t>
            </w:r>
          </w:p>
        </w:tc>
      </w:tr>
    </w:tbl>
    <w:p w14:paraId="58F1239E" w14:textId="77777777" w:rsidR="00D52381" w:rsidRDefault="00D52381" w:rsidP="00D52381"/>
    <w:p w14:paraId="35F04163" w14:textId="77777777" w:rsidR="00D52381" w:rsidRDefault="00D52381" w:rsidP="00D52381">
      <w:pPr>
        <w:pStyle w:val="H6"/>
      </w:pPr>
      <w:bookmarkStart w:id="439" w:name="_CRMeasResultsDEFAULT"/>
      <w:proofErr w:type="spellStart"/>
      <w:r>
        <w:t>MeasResults</w:t>
      </w:r>
      <w:proofErr w:type="spellEnd"/>
      <w:r>
        <w:t>-DEFAULT</w:t>
      </w:r>
    </w:p>
    <w:bookmarkEnd w:id="439"/>
    <w:p w14:paraId="5D093666" w14:textId="77777777" w:rsidR="00D52381" w:rsidRDefault="00D52381" w:rsidP="00D52381">
      <w:r>
        <w:t>measurement result for NR measurements.</w:t>
      </w:r>
    </w:p>
    <w:p w14:paraId="4578D32D" w14:textId="77777777" w:rsidR="00D52381" w:rsidRDefault="00D52381" w:rsidP="00D52381">
      <w:pPr>
        <w:pStyle w:val="TH"/>
      </w:pPr>
      <w:bookmarkStart w:id="440" w:name="_CRTableH_3_17"/>
      <w:r>
        <w:lastRenderedPageBreak/>
        <w:t xml:space="preserve">Table </w:t>
      </w:r>
      <w:bookmarkEnd w:id="440"/>
      <w:r>
        <w:t xml:space="preserve">H.3.1-7: </w:t>
      </w:r>
      <w:proofErr w:type="spellStart"/>
      <w:r>
        <w:t>MeasResults</w:t>
      </w:r>
      <w:proofErr w:type="spellEnd"/>
      <w:r>
        <w:t>: measurement result for NR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31"/>
        <w:gridCol w:w="2016"/>
        <w:gridCol w:w="1437"/>
        <w:gridCol w:w="1145"/>
      </w:tblGrid>
      <w:tr w:rsidR="00D52381" w14:paraId="0704FF00"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4A434F" w14:textId="77777777" w:rsidR="00D52381" w:rsidRDefault="00D52381">
            <w:pPr>
              <w:pStyle w:val="TAL"/>
            </w:pPr>
            <w:r>
              <w:lastRenderedPageBreak/>
              <w:t>Derivation Path: TS 38.508-1 [14], Table 4.6.3-79 with condition A3</w:t>
            </w:r>
          </w:p>
        </w:tc>
      </w:tr>
      <w:tr w:rsidR="00D52381" w14:paraId="7ACF7C6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B7598C" w14:textId="77777777" w:rsidR="00D52381" w:rsidRDefault="00D52381">
            <w:pPr>
              <w:pStyle w:val="TAH"/>
            </w:pPr>
            <w:r>
              <w:t>Information Element</w:t>
            </w:r>
          </w:p>
        </w:tc>
        <w:tc>
          <w:tcPr>
            <w:tcW w:w="1080" w:type="pct"/>
            <w:tcBorders>
              <w:top w:val="single" w:sz="4" w:space="0" w:color="auto"/>
              <w:left w:val="single" w:sz="4" w:space="0" w:color="auto"/>
              <w:bottom w:val="single" w:sz="4" w:space="0" w:color="auto"/>
              <w:right w:val="single" w:sz="4" w:space="0" w:color="auto"/>
            </w:tcBorders>
            <w:hideMark/>
          </w:tcPr>
          <w:p w14:paraId="45F332B1" w14:textId="77777777" w:rsidR="00D52381" w:rsidRDefault="00D52381">
            <w:pPr>
              <w:pStyle w:val="TAH"/>
            </w:pPr>
            <w:r>
              <w:t>Value/remark</w:t>
            </w:r>
          </w:p>
        </w:tc>
        <w:tc>
          <w:tcPr>
            <w:tcW w:w="646" w:type="pct"/>
            <w:tcBorders>
              <w:top w:val="single" w:sz="4" w:space="0" w:color="auto"/>
              <w:left w:val="single" w:sz="4" w:space="0" w:color="auto"/>
              <w:bottom w:val="single" w:sz="4" w:space="0" w:color="auto"/>
              <w:right w:val="single" w:sz="4" w:space="0" w:color="auto"/>
            </w:tcBorders>
            <w:hideMark/>
          </w:tcPr>
          <w:p w14:paraId="1DEC7A2F" w14:textId="77777777" w:rsidR="00D52381" w:rsidRDefault="00D52381">
            <w:pPr>
              <w:pStyle w:val="TAH"/>
            </w:pPr>
            <w:r>
              <w:t>Comment</w:t>
            </w:r>
          </w:p>
        </w:tc>
        <w:tc>
          <w:tcPr>
            <w:tcW w:w="628" w:type="pct"/>
            <w:tcBorders>
              <w:top w:val="single" w:sz="4" w:space="0" w:color="auto"/>
              <w:left w:val="single" w:sz="4" w:space="0" w:color="auto"/>
              <w:bottom w:val="single" w:sz="4" w:space="0" w:color="auto"/>
              <w:right w:val="single" w:sz="4" w:space="0" w:color="auto"/>
            </w:tcBorders>
            <w:hideMark/>
          </w:tcPr>
          <w:p w14:paraId="1418144D" w14:textId="77777777" w:rsidR="00D52381" w:rsidRDefault="00D52381">
            <w:pPr>
              <w:pStyle w:val="TAH"/>
            </w:pPr>
            <w:r>
              <w:t>Condition</w:t>
            </w:r>
          </w:p>
        </w:tc>
      </w:tr>
      <w:tr w:rsidR="00D52381" w14:paraId="323FCDA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E5531E" w14:textId="77777777" w:rsidR="00D52381" w:rsidRDefault="00D52381">
            <w:pPr>
              <w:pStyle w:val="TAL"/>
            </w:pPr>
            <w:proofErr w:type="spellStart"/>
            <w:r>
              <w:t>measResults</w:t>
            </w:r>
            <w:proofErr w:type="spellEnd"/>
            <w:r>
              <w:t xml:space="preserve"> </w:t>
            </w:r>
            <w:ins w:id="441" w:author="Daiwei Zhou (周代卫) [2]" w:date="2026-01-21T18:16:00Z">
              <w:r>
                <w:t xml:space="preserve">::= </w:t>
              </w:r>
            </w:ins>
            <w:r>
              <w:t>SEQUENCE {</w:t>
            </w:r>
          </w:p>
        </w:tc>
        <w:tc>
          <w:tcPr>
            <w:tcW w:w="1080" w:type="pct"/>
            <w:tcBorders>
              <w:top w:val="single" w:sz="4" w:space="0" w:color="auto"/>
              <w:left w:val="single" w:sz="4" w:space="0" w:color="auto"/>
              <w:bottom w:val="single" w:sz="4" w:space="0" w:color="auto"/>
              <w:right w:val="single" w:sz="4" w:space="0" w:color="auto"/>
            </w:tcBorders>
          </w:tcPr>
          <w:p w14:paraId="6CB2609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22F7D2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2E04EE7" w14:textId="77777777" w:rsidR="00D52381" w:rsidRDefault="00D52381">
            <w:pPr>
              <w:pStyle w:val="TAL"/>
            </w:pPr>
          </w:p>
        </w:tc>
      </w:tr>
      <w:tr w:rsidR="00D52381" w14:paraId="10FDA6B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4C27D47" w14:textId="77777777" w:rsidR="00D52381" w:rsidRDefault="00D52381">
            <w:pPr>
              <w:pStyle w:val="TAL"/>
            </w:pPr>
            <w:r>
              <w:t xml:space="preserve">  measId</w:t>
            </w:r>
          </w:p>
        </w:tc>
        <w:tc>
          <w:tcPr>
            <w:tcW w:w="1080" w:type="pct"/>
            <w:tcBorders>
              <w:top w:val="single" w:sz="4" w:space="0" w:color="auto"/>
              <w:left w:val="single" w:sz="4" w:space="0" w:color="auto"/>
              <w:bottom w:val="single" w:sz="4" w:space="0" w:color="auto"/>
              <w:right w:val="single" w:sz="4" w:space="0" w:color="auto"/>
            </w:tcBorders>
            <w:hideMark/>
          </w:tcPr>
          <w:p w14:paraId="444CEA4E" w14:textId="77777777" w:rsidR="00D52381" w:rsidRDefault="00D52381">
            <w:pPr>
              <w:pStyle w:val="TAL"/>
            </w:pPr>
            <w:r>
              <w:t>MeasId</w:t>
            </w:r>
          </w:p>
        </w:tc>
        <w:tc>
          <w:tcPr>
            <w:tcW w:w="646" w:type="pct"/>
            <w:tcBorders>
              <w:top w:val="single" w:sz="4" w:space="0" w:color="auto"/>
              <w:left w:val="single" w:sz="4" w:space="0" w:color="auto"/>
              <w:bottom w:val="single" w:sz="4" w:space="0" w:color="auto"/>
              <w:right w:val="single" w:sz="4" w:space="0" w:color="auto"/>
            </w:tcBorders>
          </w:tcPr>
          <w:p w14:paraId="55C5802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4D380B7" w14:textId="77777777" w:rsidR="00D52381" w:rsidRDefault="00D52381">
            <w:pPr>
              <w:pStyle w:val="TAL"/>
            </w:pPr>
          </w:p>
        </w:tc>
      </w:tr>
      <w:tr w:rsidR="00D52381" w14:paraId="2960E64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DF10009" w14:textId="77777777" w:rsidR="00D52381" w:rsidRDefault="00D52381">
            <w:pPr>
              <w:pStyle w:val="TAL"/>
            </w:pPr>
            <w:r>
              <w:t xml:space="preserve">  </w:t>
            </w:r>
            <w:proofErr w:type="spellStart"/>
            <w:r>
              <w:t>measResultServingMOList</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19B3F65"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4BDBF5B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506E0FCC" w14:textId="77777777" w:rsidR="00D52381" w:rsidRDefault="00D52381">
            <w:pPr>
              <w:pStyle w:val="TAL"/>
            </w:pPr>
            <w:r>
              <w:t>CSI-RS MOBILITY</w:t>
            </w:r>
          </w:p>
        </w:tc>
      </w:tr>
      <w:tr w:rsidR="00D52381" w14:paraId="43146CC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56F9547" w14:textId="77777777" w:rsidR="00D52381" w:rsidRDefault="00D52381">
            <w:pPr>
              <w:pStyle w:val="TAL"/>
            </w:pPr>
            <w:r>
              <w:t xml:space="preserve">  </w:t>
            </w:r>
            <w:proofErr w:type="spellStart"/>
            <w:r>
              <w:t>measResultServingMOList</w:t>
            </w:r>
            <w:proofErr w:type="spellEnd"/>
            <w:r>
              <w:t xml:space="preserve"> SEQUENCE (SIZE (1..maxNrofServingCells)) OF </w:t>
            </w:r>
            <w:proofErr w:type="spellStart"/>
            <w:ins w:id="442" w:author="Daiwei Zhou (周代卫) [2]" w:date="2026-01-22T16:16:00Z">
              <w:r>
                <w:t>MeasResultServMO</w:t>
              </w:r>
            </w:ins>
            <w:proofErr w:type="spellEnd"/>
            <w:del w:id="443"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24BE89F4" w14:textId="77777777" w:rsidR="00D52381" w:rsidRDefault="00D52381">
            <w:pPr>
              <w:pStyle w:val="TAL"/>
            </w:pPr>
            <w:r>
              <w:t>2 entries</w:t>
            </w:r>
          </w:p>
        </w:tc>
        <w:tc>
          <w:tcPr>
            <w:tcW w:w="646" w:type="pct"/>
            <w:tcBorders>
              <w:top w:val="single" w:sz="4" w:space="0" w:color="auto"/>
              <w:left w:val="single" w:sz="4" w:space="0" w:color="auto"/>
              <w:bottom w:val="single" w:sz="4" w:space="0" w:color="auto"/>
              <w:right w:val="single" w:sz="4" w:space="0" w:color="auto"/>
            </w:tcBorders>
          </w:tcPr>
          <w:p w14:paraId="3CBF223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B908A40" w14:textId="77777777" w:rsidR="00D52381" w:rsidRDefault="00D52381">
            <w:pPr>
              <w:pStyle w:val="TAL"/>
            </w:pPr>
          </w:p>
        </w:tc>
      </w:tr>
      <w:tr w:rsidR="00D52381" w14:paraId="61A74465" w14:textId="77777777" w:rsidTr="00D52381">
        <w:trPr>
          <w:jc w:val="center"/>
          <w:ins w:id="444" w:author="Daiwei Zhou (周代卫)" w:date="2026-01-21T18:18:00Z"/>
        </w:trPr>
        <w:tc>
          <w:tcPr>
            <w:tcW w:w="2646" w:type="pct"/>
            <w:tcBorders>
              <w:top w:val="single" w:sz="4" w:space="0" w:color="auto"/>
              <w:left w:val="single" w:sz="4" w:space="0" w:color="auto"/>
              <w:bottom w:val="single" w:sz="4" w:space="0" w:color="auto"/>
              <w:right w:val="single" w:sz="4" w:space="0" w:color="auto"/>
            </w:tcBorders>
            <w:hideMark/>
          </w:tcPr>
          <w:p w14:paraId="019ECD1E" w14:textId="77777777" w:rsidR="00D52381" w:rsidRDefault="00D52381">
            <w:pPr>
              <w:pStyle w:val="TAL"/>
              <w:rPr>
                <w:ins w:id="445" w:author="Daiwei Zhou (周代卫) [2]" w:date="2026-01-21T18:18:00Z"/>
              </w:rPr>
            </w:pPr>
            <w:ins w:id="446" w:author="Daiwei Zhou (周代卫) [2]" w:date="2026-01-21T18:18:00Z">
              <w:r>
                <w:t xml:space="preserve">    </w:t>
              </w:r>
              <w:proofErr w:type="spellStart"/>
              <w:r>
                <w:t>MeasResultServMO</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442FA6CE" w14:textId="77777777" w:rsidR="00D52381" w:rsidRDefault="00D52381">
            <w:pPr>
              <w:pStyle w:val="TAL"/>
              <w:rPr>
                <w:ins w:id="447" w:author="Daiwei Zhou (周代卫) [2]" w:date="2026-01-21T18:18:00Z"/>
              </w:rPr>
            </w:pPr>
          </w:p>
        </w:tc>
        <w:tc>
          <w:tcPr>
            <w:tcW w:w="646" w:type="pct"/>
            <w:tcBorders>
              <w:top w:val="single" w:sz="4" w:space="0" w:color="auto"/>
              <w:left w:val="single" w:sz="4" w:space="0" w:color="auto"/>
              <w:bottom w:val="single" w:sz="4" w:space="0" w:color="auto"/>
              <w:right w:val="single" w:sz="4" w:space="0" w:color="auto"/>
            </w:tcBorders>
            <w:hideMark/>
          </w:tcPr>
          <w:p w14:paraId="731EFB6F" w14:textId="77777777" w:rsidR="00D52381" w:rsidRDefault="00D52381">
            <w:pPr>
              <w:pStyle w:val="TAL"/>
              <w:rPr>
                <w:ins w:id="448" w:author="Daiwei Zhou (周代卫) [2]" w:date="2026-01-21T18:18:00Z"/>
                <w:lang w:eastAsia="zh-CN"/>
              </w:rPr>
            </w:pPr>
            <w:ins w:id="449" w:author="Daiwei Zhou (周代卫) [2]" w:date="2026-01-21T18:18: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06A0CB63" w14:textId="77777777" w:rsidR="00D52381" w:rsidRDefault="00D52381">
            <w:pPr>
              <w:pStyle w:val="TAL"/>
              <w:rPr>
                <w:ins w:id="450" w:author="Daiwei Zhou (周代卫) [2]" w:date="2026-01-21T18:18:00Z"/>
              </w:rPr>
            </w:pPr>
          </w:p>
        </w:tc>
      </w:tr>
      <w:tr w:rsidR="00D52381" w14:paraId="46A8F02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8F7AFB4" w14:textId="77777777" w:rsidR="00D52381" w:rsidRDefault="00D52381">
            <w:pPr>
              <w:pStyle w:val="TAL"/>
            </w:pPr>
            <w:r>
              <w:t xml:space="preserve">    </w:t>
            </w:r>
            <w:ins w:id="451" w:author="Daiwei Zhou (周代卫) [2]" w:date="2026-01-21T18:18:00Z">
              <w:r>
                <w:t xml:space="preserve">  </w:t>
              </w:r>
            </w:ins>
            <w:proofErr w:type="spellStart"/>
            <w:r>
              <w:t>servCellId</w:t>
            </w:r>
            <w:proofErr w:type="spellEnd"/>
            <w:del w:id="452" w:author="Daiwei Zhou (周代卫) [2]" w:date="2026-01-21T18:19:00Z">
              <w:r>
                <w:delText>[1]</w:delText>
              </w:r>
            </w:del>
          </w:p>
        </w:tc>
        <w:tc>
          <w:tcPr>
            <w:tcW w:w="1080" w:type="pct"/>
            <w:tcBorders>
              <w:top w:val="single" w:sz="4" w:space="0" w:color="auto"/>
              <w:left w:val="single" w:sz="4" w:space="0" w:color="auto"/>
              <w:bottom w:val="single" w:sz="4" w:space="0" w:color="auto"/>
              <w:right w:val="single" w:sz="4" w:space="0" w:color="auto"/>
            </w:tcBorders>
            <w:hideMark/>
          </w:tcPr>
          <w:p w14:paraId="011C8481" w14:textId="77777777" w:rsidR="00D52381" w:rsidRDefault="00D52381">
            <w:pPr>
              <w:pStyle w:val="TAL"/>
            </w:pPr>
            <w:proofErr w:type="spellStart"/>
            <w:r>
              <w:t>ServCellIndex</w:t>
            </w:r>
            <w:proofErr w:type="spellEnd"/>
            <w:r>
              <w:t xml:space="preserve"> of NR SpCell</w:t>
            </w:r>
          </w:p>
        </w:tc>
        <w:tc>
          <w:tcPr>
            <w:tcW w:w="646" w:type="pct"/>
            <w:tcBorders>
              <w:top w:val="single" w:sz="4" w:space="0" w:color="auto"/>
              <w:left w:val="single" w:sz="4" w:space="0" w:color="auto"/>
              <w:bottom w:val="single" w:sz="4" w:space="0" w:color="auto"/>
              <w:right w:val="single" w:sz="4" w:space="0" w:color="auto"/>
            </w:tcBorders>
          </w:tcPr>
          <w:p w14:paraId="3E1402D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0BE7C08" w14:textId="77777777" w:rsidR="00D52381" w:rsidRDefault="00D52381">
            <w:pPr>
              <w:pStyle w:val="TAL"/>
            </w:pPr>
          </w:p>
        </w:tc>
      </w:tr>
      <w:tr w:rsidR="00D52381" w14:paraId="7E647A8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112F27" w14:textId="77777777" w:rsidR="00D52381" w:rsidRDefault="00D52381">
            <w:pPr>
              <w:pStyle w:val="TAL"/>
            </w:pPr>
            <w:r>
              <w:t xml:space="preserve">    </w:t>
            </w:r>
            <w:ins w:id="453" w:author="Daiwei Zhou (周代卫) [2]" w:date="2026-01-21T18:18:00Z">
              <w:r>
                <w:t xml:space="preserve">  </w:t>
              </w:r>
            </w:ins>
            <w:proofErr w:type="spellStart"/>
            <w:r>
              <w:t>measResultServingCell</w:t>
            </w:r>
            <w:proofErr w:type="spellEnd"/>
            <w:del w:id="454" w:author="Daiwei Zhou (周代卫) [2]" w:date="2026-01-21T18:19: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604ACD1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0AB216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2E61A3" w14:textId="77777777" w:rsidR="00D52381" w:rsidRDefault="00D52381">
            <w:pPr>
              <w:pStyle w:val="TAL"/>
            </w:pPr>
          </w:p>
        </w:tc>
      </w:tr>
      <w:tr w:rsidR="00D52381" w14:paraId="07C006F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BDCF2E" w14:textId="77777777" w:rsidR="00D52381" w:rsidRDefault="00D52381">
            <w:pPr>
              <w:pStyle w:val="TAL"/>
            </w:pPr>
            <w:r>
              <w:t xml:space="preserve">      </w:t>
            </w:r>
            <w:ins w:id="455" w:author="Daiwei Zhou (周代卫) [2]" w:date="2026-01-21T18:18:00Z">
              <w:r>
                <w:t xml:space="preserve">  </w:t>
              </w:r>
            </w:ins>
            <w:proofErr w:type="spellStart"/>
            <w:r>
              <w:t>physCellId</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FC209D3" w14:textId="77777777" w:rsidR="00D52381" w:rsidRDefault="00D52381">
            <w:pPr>
              <w:pStyle w:val="TAL"/>
            </w:pPr>
            <w:proofErr w:type="spellStart"/>
            <w:r>
              <w:t>PhysCellId</w:t>
            </w:r>
            <w:proofErr w:type="spellEnd"/>
            <w:r>
              <w:t xml:space="preserve"> of NR SpCell </w:t>
            </w:r>
          </w:p>
        </w:tc>
        <w:tc>
          <w:tcPr>
            <w:tcW w:w="646" w:type="pct"/>
            <w:tcBorders>
              <w:top w:val="single" w:sz="4" w:space="0" w:color="auto"/>
              <w:left w:val="single" w:sz="4" w:space="0" w:color="auto"/>
              <w:bottom w:val="single" w:sz="4" w:space="0" w:color="auto"/>
              <w:right w:val="single" w:sz="4" w:space="0" w:color="auto"/>
            </w:tcBorders>
          </w:tcPr>
          <w:p w14:paraId="31FFD61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EC43207" w14:textId="77777777" w:rsidR="00D52381" w:rsidRDefault="00D52381">
            <w:pPr>
              <w:pStyle w:val="TAL"/>
            </w:pPr>
          </w:p>
        </w:tc>
      </w:tr>
      <w:tr w:rsidR="00D52381" w14:paraId="66C0936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CD72191" w14:textId="77777777" w:rsidR="00D52381" w:rsidRDefault="00D52381">
            <w:pPr>
              <w:pStyle w:val="TAL"/>
            </w:pPr>
            <w:r>
              <w:t xml:space="preserve">      </w:t>
            </w:r>
            <w:ins w:id="456" w:author="Daiwei Zhou (周代卫) [2]" w:date="2026-01-21T18:18:00Z">
              <w:r>
                <w:t xml:space="preserve">  </w:t>
              </w:r>
            </w:ins>
            <w:proofErr w:type="spellStart"/>
            <w:r>
              <w:t>measResult</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142FA59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02F0A40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4D1FC15" w14:textId="77777777" w:rsidR="00D52381" w:rsidRDefault="00D52381">
            <w:pPr>
              <w:pStyle w:val="TAL"/>
            </w:pPr>
          </w:p>
        </w:tc>
      </w:tr>
      <w:tr w:rsidR="00D52381" w14:paraId="14D32D7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E41590" w14:textId="77777777" w:rsidR="00D52381" w:rsidRDefault="00D52381">
            <w:pPr>
              <w:pStyle w:val="TAL"/>
            </w:pPr>
            <w:r>
              <w:t xml:space="preserve">        </w:t>
            </w:r>
            <w:ins w:id="457" w:author="Daiwei Zhou (周代卫) [2]" w:date="2026-01-21T18:18:00Z">
              <w:r>
                <w:t xml:space="preserve">  </w:t>
              </w:r>
            </w:ins>
            <w:proofErr w:type="spellStart"/>
            <w:r>
              <w:t>cellResults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3D1BF6CD"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74D7E6D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9C0CF08" w14:textId="77777777" w:rsidR="00D52381" w:rsidRDefault="00D52381">
            <w:pPr>
              <w:pStyle w:val="TAL"/>
            </w:pPr>
          </w:p>
        </w:tc>
      </w:tr>
      <w:tr w:rsidR="00D52381" w14:paraId="191877A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83F39E" w14:textId="77777777" w:rsidR="00D52381" w:rsidRDefault="00D52381">
            <w:pPr>
              <w:pStyle w:val="TAL"/>
            </w:pPr>
            <w:r>
              <w:t xml:space="preserve">          </w:t>
            </w:r>
            <w:ins w:id="458" w:author="Daiwei Zhou (周代卫) [2]" w:date="2026-01-21T18:18:00Z">
              <w:r>
                <w:t xml:space="preserve">  </w:t>
              </w:r>
            </w:ins>
            <w:proofErr w:type="spellStart"/>
            <w:r>
              <w:t>resultsSSB</w:t>
            </w:r>
            <w:proofErr w:type="spellEnd"/>
            <w:r>
              <w:t>-Cell SEQUENCE {</w:t>
            </w:r>
          </w:p>
        </w:tc>
        <w:tc>
          <w:tcPr>
            <w:tcW w:w="1080" w:type="pct"/>
            <w:tcBorders>
              <w:top w:val="single" w:sz="4" w:space="0" w:color="auto"/>
              <w:left w:val="single" w:sz="4" w:space="0" w:color="auto"/>
              <w:bottom w:val="single" w:sz="4" w:space="0" w:color="auto"/>
              <w:right w:val="single" w:sz="4" w:space="0" w:color="auto"/>
            </w:tcBorders>
          </w:tcPr>
          <w:p w14:paraId="5525AF84"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21CB40D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D83EC9A" w14:textId="77777777" w:rsidR="00D52381" w:rsidRDefault="00D52381">
            <w:pPr>
              <w:pStyle w:val="TAL"/>
            </w:pPr>
          </w:p>
        </w:tc>
      </w:tr>
      <w:tr w:rsidR="00D52381" w14:paraId="7241E7A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B34C36" w14:textId="77777777" w:rsidR="00D52381" w:rsidRDefault="00D52381">
            <w:pPr>
              <w:pStyle w:val="TAL"/>
            </w:pPr>
            <w:r>
              <w:t xml:space="preserve">            </w:t>
            </w:r>
            <w:ins w:id="459" w:author="Daiwei Zhou (周代卫) [2]" w:date="2026-01-21T18:18: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B7F87D7"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568AFCE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D13F8F0" w14:textId="77777777" w:rsidR="00D52381" w:rsidRDefault="00D52381">
            <w:pPr>
              <w:pStyle w:val="TAL"/>
            </w:pPr>
          </w:p>
        </w:tc>
      </w:tr>
      <w:tr w:rsidR="00D52381" w14:paraId="1E18DFE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61C58A" w14:textId="77777777" w:rsidR="00D52381" w:rsidRDefault="00D52381">
            <w:pPr>
              <w:pStyle w:val="TAL"/>
            </w:pPr>
            <w:r>
              <w:t xml:space="preserve">            </w:t>
            </w:r>
            <w:ins w:id="460" w:author="Daiwei Zhou (周代卫) [2]" w:date="2026-01-21T18:18: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72E43C56"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38EB9D1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1F639EC" w14:textId="77777777" w:rsidR="00D52381" w:rsidRDefault="00D52381">
            <w:pPr>
              <w:pStyle w:val="TAL"/>
            </w:pPr>
          </w:p>
        </w:tc>
      </w:tr>
      <w:tr w:rsidR="00D52381" w14:paraId="5B95A1C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B52CAEE" w14:textId="77777777" w:rsidR="00D52381" w:rsidRDefault="00D52381">
            <w:pPr>
              <w:pStyle w:val="TAL"/>
            </w:pPr>
            <w:r>
              <w:t xml:space="preserve">            </w:t>
            </w:r>
            <w:ins w:id="461" w:author="Daiwei Zhou (周代卫) [2]" w:date="2026-01-21T18:18: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723FEBC4"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944C03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D8E6A6C" w14:textId="77777777" w:rsidR="00D52381" w:rsidRDefault="00D52381">
            <w:pPr>
              <w:pStyle w:val="TAL"/>
            </w:pPr>
            <w:r>
              <w:t>SINR</w:t>
            </w:r>
          </w:p>
        </w:tc>
      </w:tr>
      <w:tr w:rsidR="00D52381" w14:paraId="112488F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66C228B" w14:textId="77777777" w:rsidR="00D52381" w:rsidRDefault="00D52381">
            <w:pPr>
              <w:pStyle w:val="TAL"/>
            </w:pPr>
            <w:r>
              <w:t xml:space="preserve">          </w:t>
            </w:r>
            <w:ins w:id="462" w:author="Daiwei Zhou (周代卫) [2]" w:date="2026-01-21T18:18:00Z">
              <w:r>
                <w:t xml:space="preserve"> </w:t>
              </w:r>
            </w:ins>
            <w:ins w:id="463"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4D75DA6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D488C31"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337076C" w14:textId="77777777" w:rsidR="00D52381" w:rsidRDefault="00D52381">
            <w:pPr>
              <w:pStyle w:val="TAL"/>
            </w:pPr>
          </w:p>
        </w:tc>
      </w:tr>
      <w:tr w:rsidR="00D52381" w14:paraId="35C2507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A801B7" w14:textId="77777777" w:rsidR="00D52381" w:rsidRDefault="00D52381">
            <w:pPr>
              <w:pStyle w:val="TAL"/>
            </w:pPr>
            <w:r>
              <w:t xml:space="preserve">        </w:t>
            </w:r>
            <w:ins w:id="464"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65569EF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71D99F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5A85499" w14:textId="77777777" w:rsidR="00D52381" w:rsidRDefault="00D52381">
            <w:pPr>
              <w:pStyle w:val="TAL"/>
            </w:pPr>
          </w:p>
        </w:tc>
      </w:tr>
      <w:tr w:rsidR="00D52381" w14:paraId="73CA9AB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A94D73D" w14:textId="77777777" w:rsidR="00D52381" w:rsidRDefault="00D52381">
            <w:pPr>
              <w:pStyle w:val="TAL"/>
            </w:pPr>
            <w:r>
              <w:t xml:space="preserve">      </w:t>
            </w:r>
            <w:ins w:id="465"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3B12375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4E2124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FE4B398" w14:textId="77777777" w:rsidR="00D52381" w:rsidRDefault="00D52381">
            <w:pPr>
              <w:pStyle w:val="TAL"/>
            </w:pPr>
          </w:p>
        </w:tc>
      </w:tr>
      <w:tr w:rsidR="00D52381" w14:paraId="157C098C"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9E7024" w14:textId="77777777" w:rsidR="00D52381" w:rsidRDefault="00D52381">
            <w:pPr>
              <w:pStyle w:val="TAL"/>
            </w:pPr>
            <w:r>
              <w:t xml:space="preserve">    </w:t>
            </w:r>
            <w:ins w:id="466"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5F40F31D"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9BB77C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7EFCC44" w14:textId="77777777" w:rsidR="00D52381" w:rsidRDefault="00D52381">
            <w:pPr>
              <w:pStyle w:val="TAL"/>
            </w:pPr>
          </w:p>
        </w:tc>
      </w:tr>
      <w:tr w:rsidR="00D52381" w14:paraId="787C92E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2870637" w14:textId="77777777" w:rsidR="00D52381" w:rsidRDefault="00D52381">
            <w:pPr>
              <w:pStyle w:val="TAL"/>
            </w:pPr>
            <w:r>
              <w:t xml:space="preserve">  </w:t>
            </w:r>
            <w:ins w:id="467"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21065B53"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0BEA55D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EC1F61" w14:textId="77777777" w:rsidR="00D52381" w:rsidRDefault="00D52381">
            <w:pPr>
              <w:pStyle w:val="TAL"/>
            </w:pPr>
          </w:p>
        </w:tc>
      </w:tr>
      <w:tr w:rsidR="00D52381" w14:paraId="08ABDD9F" w14:textId="77777777" w:rsidTr="00D52381">
        <w:trPr>
          <w:jc w:val="center"/>
          <w:ins w:id="468" w:author="Daiwei Zhou (周代卫)" w:date="2026-01-21T18:19:00Z"/>
        </w:trPr>
        <w:tc>
          <w:tcPr>
            <w:tcW w:w="2646" w:type="pct"/>
            <w:tcBorders>
              <w:top w:val="single" w:sz="4" w:space="0" w:color="auto"/>
              <w:left w:val="single" w:sz="4" w:space="0" w:color="auto"/>
              <w:bottom w:val="single" w:sz="4" w:space="0" w:color="auto"/>
              <w:right w:val="single" w:sz="4" w:space="0" w:color="auto"/>
            </w:tcBorders>
            <w:hideMark/>
          </w:tcPr>
          <w:p w14:paraId="5E1C400B" w14:textId="77777777" w:rsidR="00D52381" w:rsidRDefault="00D52381">
            <w:pPr>
              <w:pStyle w:val="TAL"/>
              <w:rPr>
                <w:ins w:id="469" w:author="Daiwei Zhou (周代卫) [2]" w:date="2026-01-21T18:19:00Z"/>
              </w:rPr>
            </w:pPr>
            <w:ins w:id="470" w:author="Daiwei Zhou (周代卫) [2]" w:date="2026-01-21T18:19:00Z">
              <w:r>
                <w:t xml:space="preserve">    </w:t>
              </w:r>
              <w:proofErr w:type="spellStart"/>
              <w:r>
                <w:t>MeasResultServMO</w:t>
              </w:r>
              <w:proofErr w:type="spellEnd"/>
              <w:r>
                <w:t>[2] SEQUENCE {</w:t>
              </w:r>
            </w:ins>
          </w:p>
        </w:tc>
        <w:tc>
          <w:tcPr>
            <w:tcW w:w="1080" w:type="pct"/>
            <w:tcBorders>
              <w:top w:val="single" w:sz="4" w:space="0" w:color="auto"/>
              <w:left w:val="single" w:sz="4" w:space="0" w:color="auto"/>
              <w:bottom w:val="single" w:sz="4" w:space="0" w:color="auto"/>
              <w:right w:val="single" w:sz="4" w:space="0" w:color="auto"/>
            </w:tcBorders>
          </w:tcPr>
          <w:p w14:paraId="7CD1D2B7" w14:textId="77777777" w:rsidR="00D52381" w:rsidRDefault="00D52381">
            <w:pPr>
              <w:pStyle w:val="TAL"/>
              <w:rPr>
                <w:ins w:id="471" w:author="Daiwei Zhou (周代卫) [2]" w:date="2026-01-21T18:19:00Z"/>
              </w:rPr>
            </w:pPr>
          </w:p>
        </w:tc>
        <w:tc>
          <w:tcPr>
            <w:tcW w:w="646" w:type="pct"/>
            <w:tcBorders>
              <w:top w:val="single" w:sz="4" w:space="0" w:color="auto"/>
              <w:left w:val="single" w:sz="4" w:space="0" w:color="auto"/>
              <w:bottom w:val="single" w:sz="4" w:space="0" w:color="auto"/>
              <w:right w:val="single" w:sz="4" w:space="0" w:color="auto"/>
            </w:tcBorders>
            <w:hideMark/>
          </w:tcPr>
          <w:p w14:paraId="188DA5D4" w14:textId="77777777" w:rsidR="00D52381" w:rsidRDefault="00D52381">
            <w:pPr>
              <w:pStyle w:val="TAL"/>
              <w:rPr>
                <w:ins w:id="472" w:author="Daiwei Zhou (周代卫) [2]" w:date="2026-01-21T18:19:00Z"/>
              </w:rPr>
            </w:pPr>
            <w:ins w:id="473" w:author="Daiwei Zhou (周代卫) [2]" w:date="2026-01-21T18:19:00Z">
              <w:r>
                <w:rPr>
                  <w:lang w:eastAsia="zh-CN"/>
                </w:rPr>
                <w:t>Entry 2</w:t>
              </w:r>
            </w:ins>
          </w:p>
        </w:tc>
        <w:tc>
          <w:tcPr>
            <w:tcW w:w="628" w:type="pct"/>
            <w:tcBorders>
              <w:top w:val="single" w:sz="4" w:space="0" w:color="auto"/>
              <w:left w:val="single" w:sz="4" w:space="0" w:color="auto"/>
              <w:bottom w:val="single" w:sz="4" w:space="0" w:color="auto"/>
              <w:right w:val="single" w:sz="4" w:space="0" w:color="auto"/>
            </w:tcBorders>
          </w:tcPr>
          <w:p w14:paraId="0D1F667F" w14:textId="77777777" w:rsidR="00D52381" w:rsidRDefault="00D52381">
            <w:pPr>
              <w:pStyle w:val="TAL"/>
              <w:rPr>
                <w:ins w:id="474" w:author="Daiwei Zhou (周代卫) [2]" w:date="2026-01-21T18:19:00Z"/>
              </w:rPr>
            </w:pPr>
          </w:p>
        </w:tc>
      </w:tr>
      <w:tr w:rsidR="00D52381" w14:paraId="74D58F3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461DB2D" w14:textId="77777777" w:rsidR="00D52381" w:rsidRDefault="00D52381">
            <w:pPr>
              <w:keepNext/>
              <w:keepLines/>
              <w:spacing w:after="0"/>
              <w:rPr>
                <w:rFonts w:ascii="Arial" w:hAnsi="Arial"/>
                <w:sz w:val="18"/>
              </w:rPr>
            </w:pPr>
            <w:r>
              <w:rPr>
                <w:rFonts w:ascii="Arial" w:hAnsi="Arial"/>
                <w:sz w:val="18"/>
              </w:rPr>
              <w:t xml:space="preserve">    </w:t>
            </w:r>
            <w:ins w:id="475" w:author="Daiwei Zhou (周代卫) [2]" w:date="2026-01-21T18:19:00Z">
              <w:r>
                <w:rPr>
                  <w:rFonts w:ascii="Arial" w:hAnsi="Arial"/>
                  <w:sz w:val="18"/>
                </w:rPr>
                <w:t xml:space="preserve">  </w:t>
              </w:r>
            </w:ins>
            <w:proofErr w:type="spellStart"/>
            <w:r>
              <w:rPr>
                <w:rFonts w:ascii="Arial" w:hAnsi="Arial"/>
                <w:sz w:val="18"/>
              </w:rPr>
              <w:t>servCellId</w:t>
            </w:r>
            <w:proofErr w:type="spellEnd"/>
            <w:del w:id="476" w:author="Daiwei Zhou (周代卫) [2]" w:date="2026-01-21T18:19:00Z">
              <w:r>
                <w:rPr>
                  <w:rFonts w:ascii="Arial" w:hAnsi="Arial"/>
                  <w:sz w:val="18"/>
                </w:rPr>
                <w:delText>[2]</w:delText>
              </w:r>
            </w:del>
          </w:p>
        </w:tc>
        <w:tc>
          <w:tcPr>
            <w:tcW w:w="1080" w:type="pct"/>
            <w:tcBorders>
              <w:top w:val="single" w:sz="4" w:space="0" w:color="auto"/>
              <w:left w:val="single" w:sz="4" w:space="0" w:color="auto"/>
              <w:bottom w:val="single" w:sz="4" w:space="0" w:color="auto"/>
              <w:right w:val="single" w:sz="4" w:space="0" w:color="auto"/>
            </w:tcBorders>
            <w:hideMark/>
          </w:tcPr>
          <w:p w14:paraId="792232F2" w14:textId="77777777" w:rsidR="00D52381" w:rsidRDefault="00D52381">
            <w:pPr>
              <w:keepNext/>
              <w:keepLines/>
              <w:spacing w:after="0"/>
              <w:rPr>
                <w:rFonts w:ascii="Arial" w:hAnsi="Arial"/>
                <w:sz w:val="18"/>
              </w:rPr>
            </w:pPr>
            <w:proofErr w:type="spellStart"/>
            <w:r>
              <w:rPr>
                <w:rFonts w:ascii="Arial" w:hAnsi="Arial"/>
                <w:sz w:val="18"/>
              </w:rPr>
              <w:t>ServCellIndex</w:t>
            </w:r>
            <w:proofErr w:type="spellEnd"/>
            <w:r>
              <w:rPr>
                <w:rFonts w:ascii="Arial" w:hAnsi="Arial"/>
                <w:sz w:val="18"/>
              </w:rPr>
              <w:t xml:space="preserve"> of NR SCell</w:t>
            </w:r>
          </w:p>
        </w:tc>
        <w:tc>
          <w:tcPr>
            <w:tcW w:w="646" w:type="pct"/>
            <w:tcBorders>
              <w:top w:val="single" w:sz="4" w:space="0" w:color="auto"/>
              <w:left w:val="single" w:sz="4" w:space="0" w:color="auto"/>
              <w:bottom w:val="single" w:sz="4" w:space="0" w:color="auto"/>
              <w:right w:val="single" w:sz="4" w:space="0" w:color="auto"/>
            </w:tcBorders>
          </w:tcPr>
          <w:p w14:paraId="300979CE"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7692B278" w14:textId="77777777" w:rsidR="00D52381" w:rsidRDefault="00D52381">
            <w:pPr>
              <w:keepNext/>
              <w:keepLines/>
              <w:spacing w:after="0"/>
              <w:rPr>
                <w:rFonts w:ascii="Arial" w:hAnsi="Arial"/>
                <w:sz w:val="18"/>
              </w:rPr>
            </w:pPr>
            <w:r>
              <w:rPr>
                <w:rFonts w:ascii="Arial" w:hAnsi="Arial"/>
                <w:sz w:val="18"/>
              </w:rPr>
              <w:t>Deactivated SCell</w:t>
            </w:r>
          </w:p>
        </w:tc>
      </w:tr>
      <w:tr w:rsidR="00D52381" w14:paraId="59E196F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FE51BDC" w14:textId="77777777" w:rsidR="00D52381" w:rsidRDefault="00D52381">
            <w:pPr>
              <w:keepNext/>
              <w:keepLines/>
              <w:spacing w:after="0"/>
              <w:rPr>
                <w:rFonts w:ascii="Arial" w:hAnsi="Arial"/>
                <w:sz w:val="18"/>
              </w:rPr>
            </w:pPr>
            <w:r>
              <w:rPr>
                <w:rFonts w:ascii="Arial" w:hAnsi="Arial"/>
                <w:sz w:val="18"/>
              </w:rPr>
              <w:t xml:space="preserve">    </w:t>
            </w:r>
            <w:ins w:id="477" w:author="Daiwei Zhou (周代卫) [2]" w:date="2026-01-21T18:19:00Z">
              <w:r>
                <w:rPr>
                  <w:rFonts w:ascii="Arial" w:hAnsi="Arial"/>
                  <w:sz w:val="18"/>
                </w:rPr>
                <w:t xml:space="preserve">  </w:t>
              </w:r>
            </w:ins>
            <w:proofErr w:type="spellStart"/>
            <w:r>
              <w:rPr>
                <w:rFonts w:ascii="Arial" w:hAnsi="Arial"/>
                <w:sz w:val="18"/>
              </w:rPr>
              <w:t>measResultServingCell</w:t>
            </w:r>
            <w:proofErr w:type="spellEnd"/>
            <w:del w:id="478" w:author="Daiwei Zhou (周代卫) [2]" w:date="2026-01-21T18:19:00Z">
              <w:r>
                <w:rPr>
                  <w:rFonts w:ascii="Arial" w:hAnsi="Arial"/>
                  <w:sz w:val="18"/>
                </w:rPr>
                <w:delText>[2]</w:delText>
              </w:r>
            </w:del>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536A94C6"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3ADA3F34"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61B78E79" w14:textId="77777777" w:rsidR="00D52381" w:rsidRDefault="00D52381">
            <w:pPr>
              <w:keepNext/>
              <w:keepLines/>
              <w:spacing w:after="0"/>
              <w:rPr>
                <w:rFonts w:ascii="Arial" w:hAnsi="Arial"/>
                <w:sz w:val="18"/>
              </w:rPr>
            </w:pPr>
            <w:r>
              <w:rPr>
                <w:rFonts w:ascii="Arial" w:hAnsi="Arial"/>
                <w:sz w:val="18"/>
              </w:rPr>
              <w:t>Deactivated SCell</w:t>
            </w:r>
          </w:p>
        </w:tc>
      </w:tr>
      <w:tr w:rsidR="00D52381" w14:paraId="227CA75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6967DC" w14:textId="77777777" w:rsidR="00D52381" w:rsidRDefault="00D52381">
            <w:pPr>
              <w:keepNext/>
              <w:keepLines/>
              <w:spacing w:after="0"/>
              <w:rPr>
                <w:rFonts w:ascii="Arial" w:hAnsi="Arial"/>
                <w:sz w:val="18"/>
              </w:rPr>
            </w:pPr>
            <w:r>
              <w:rPr>
                <w:rFonts w:ascii="Arial" w:hAnsi="Arial"/>
                <w:sz w:val="18"/>
              </w:rPr>
              <w:t xml:space="preserve">      </w:t>
            </w:r>
            <w:ins w:id="479" w:author="Daiwei Zhou (周代卫) [2]" w:date="2026-01-21T18:19:00Z">
              <w:r>
                <w:rPr>
                  <w:rFonts w:ascii="Arial" w:hAnsi="Arial"/>
                  <w:sz w:val="18"/>
                </w:rPr>
                <w:t xml:space="preserve">  </w:t>
              </w:r>
            </w:ins>
            <w:proofErr w:type="spellStart"/>
            <w:r>
              <w:rPr>
                <w:rFonts w:ascii="Arial" w:hAnsi="Arial"/>
                <w:sz w:val="18"/>
              </w:rPr>
              <w:t>physCellId</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6CC22C80" w14:textId="77777777" w:rsidR="00D52381" w:rsidRDefault="00D52381">
            <w:pPr>
              <w:keepNext/>
              <w:keepLines/>
              <w:spacing w:after="0"/>
              <w:rPr>
                <w:rFonts w:ascii="Arial" w:hAnsi="Arial"/>
                <w:sz w:val="18"/>
              </w:rPr>
            </w:pPr>
            <w:proofErr w:type="spellStart"/>
            <w:r>
              <w:rPr>
                <w:rFonts w:ascii="Arial" w:hAnsi="Arial"/>
                <w:sz w:val="18"/>
              </w:rPr>
              <w:t>PhysCellId</w:t>
            </w:r>
            <w:proofErr w:type="spellEnd"/>
            <w:r>
              <w:rPr>
                <w:rFonts w:ascii="Arial" w:hAnsi="Arial"/>
                <w:sz w:val="18"/>
              </w:rPr>
              <w:t xml:space="preserve"> of NR SCell</w:t>
            </w:r>
          </w:p>
        </w:tc>
        <w:tc>
          <w:tcPr>
            <w:tcW w:w="646" w:type="pct"/>
            <w:tcBorders>
              <w:top w:val="single" w:sz="4" w:space="0" w:color="auto"/>
              <w:left w:val="single" w:sz="4" w:space="0" w:color="auto"/>
              <w:bottom w:val="single" w:sz="4" w:space="0" w:color="auto"/>
              <w:right w:val="single" w:sz="4" w:space="0" w:color="auto"/>
            </w:tcBorders>
          </w:tcPr>
          <w:p w14:paraId="70321293"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BFF76C8" w14:textId="77777777" w:rsidR="00D52381" w:rsidRDefault="00D52381">
            <w:pPr>
              <w:keepNext/>
              <w:keepLines/>
              <w:spacing w:after="0"/>
              <w:rPr>
                <w:rFonts w:ascii="Arial" w:hAnsi="Arial"/>
                <w:sz w:val="18"/>
              </w:rPr>
            </w:pPr>
          </w:p>
        </w:tc>
      </w:tr>
      <w:tr w:rsidR="00D52381" w14:paraId="10FEBBF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32D1997" w14:textId="77777777" w:rsidR="00D52381" w:rsidRDefault="00D52381">
            <w:pPr>
              <w:keepNext/>
              <w:keepLines/>
              <w:spacing w:after="0"/>
              <w:rPr>
                <w:rFonts w:ascii="Arial" w:hAnsi="Arial"/>
                <w:sz w:val="18"/>
              </w:rPr>
            </w:pPr>
            <w:r>
              <w:rPr>
                <w:rFonts w:ascii="Arial" w:hAnsi="Arial"/>
                <w:sz w:val="18"/>
              </w:rPr>
              <w:t xml:space="preserve">      </w:t>
            </w:r>
            <w:ins w:id="480" w:author="Daiwei Zhou (周代卫) [2]" w:date="2026-01-21T18:19:00Z">
              <w:r>
                <w:rPr>
                  <w:rFonts w:ascii="Arial" w:hAnsi="Arial"/>
                  <w:sz w:val="18"/>
                </w:rPr>
                <w:t xml:space="preserve">  </w:t>
              </w:r>
            </w:ins>
            <w:proofErr w:type="spellStart"/>
            <w:r>
              <w:rPr>
                <w:rFonts w:ascii="Arial" w:hAnsi="Arial"/>
                <w:sz w:val="18"/>
              </w:rPr>
              <w:t>measResult</w:t>
            </w:r>
            <w:proofErr w:type="spellEnd"/>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143B6CEE"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46CEAD58"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DCDC5E" w14:textId="77777777" w:rsidR="00D52381" w:rsidRDefault="00D52381">
            <w:pPr>
              <w:keepNext/>
              <w:keepLines/>
              <w:spacing w:after="0"/>
              <w:rPr>
                <w:rFonts w:ascii="Arial" w:hAnsi="Arial"/>
                <w:sz w:val="18"/>
              </w:rPr>
            </w:pPr>
          </w:p>
        </w:tc>
      </w:tr>
      <w:tr w:rsidR="00D52381" w14:paraId="37C3FF8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77EE1CF" w14:textId="77777777" w:rsidR="00D52381" w:rsidRDefault="00D52381">
            <w:pPr>
              <w:keepNext/>
              <w:keepLines/>
              <w:spacing w:after="0"/>
              <w:rPr>
                <w:rFonts w:ascii="Arial" w:hAnsi="Arial"/>
                <w:sz w:val="18"/>
              </w:rPr>
            </w:pPr>
            <w:r>
              <w:rPr>
                <w:rFonts w:ascii="Arial" w:hAnsi="Arial"/>
                <w:sz w:val="18"/>
              </w:rPr>
              <w:t xml:space="preserve">        </w:t>
            </w:r>
            <w:ins w:id="481" w:author="Daiwei Zhou (周代卫) [2]" w:date="2026-01-21T18:19:00Z">
              <w:r>
                <w:rPr>
                  <w:rFonts w:ascii="Arial" w:hAnsi="Arial"/>
                  <w:sz w:val="18"/>
                </w:rPr>
                <w:t xml:space="preserve">  </w:t>
              </w:r>
            </w:ins>
            <w:proofErr w:type="spellStart"/>
            <w:r>
              <w:rPr>
                <w:rFonts w:ascii="Arial" w:hAnsi="Arial"/>
                <w:sz w:val="18"/>
              </w:rPr>
              <w:t>cellResults</w:t>
            </w:r>
            <w:proofErr w:type="spellEnd"/>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79A98734"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77B4E14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132751E" w14:textId="77777777" w:rsidR="00D52381" w:rsidRDefault="00D52381">
            <w:pPr>
              <w:keepNext/>
              <w:keepLines/>
              <w:spacing w:after="0"/>
              <w:rPr>
                <w:rFonts w:ascii="Arial" w:hAnsi="Arial"/>
                <w:sz w:val="18"/>
              </w:rPr>
            </w:pPr>
          </w:p>
        </w:tc>
      </w:tr>
      <w:tr w:rsidR="00D52381" w14:paraId="398D98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52DB839" w14:textId="77777777" w:rsidR="00D52381" w:rsidRDefault="00D52381">
            <w:pPr>
              <w:keepNext/>
              <w:keepLines/>
              <w:spacing w:after="0"/>
              <w:rPr>
                <w:rFonts w:ascii="Arial" w:hAnsi="Arial"/>
                <w:sz w:val="18"/>
              </w:rPr>
            </w:pPr>
            <w:r>
              <w:rPr>
                <w:rFonts w:ascii="Arial" w:hAnsi="Arial"/>
                <w:sz w:val="18"/>
              </w:rPr>
              <w:t xml:space="preserve">          </w:t>
            </w:r>
            <w:ins w:id="482" w:author="Daiwei Zhou (周代卫) [2]" w:date="2026-01-21T18:19:00Z">
              <w:r>
                <w:rPr>
                  <w:rFonts w:ascii="Arial" w:hAnsi="Arial"/>
                  <w:sz w:val="18"/>
                </w:rPr>
                <w:t xml:space="preserve">  </w:t>
              </w:r>
            </w:ins>
            <w:proofErr w:type="spellStart"/>
            <w:r>
              <w:rPr>
                <w:rFonts w:ascii="Arial" w:hAnsi="Arial"/>
                <w:sz w:val="18"/>
              </w:rPr>
              <w:t>resultsSSB</w:t>
            </w:r>
            <w:proofErr w:type="spellEnd"/>
            <w:r>
              <w:rPr>
                <w:rFonts w:ascii="Arial" w:hAnsi="Arial"/>
                <w:sz w:val="18"/>
              </w:rPr>
              <w:t>-Cell SEQUENCE {</w:t>
            </w:r>
          </w:p>
        </w:tc>
        <w:tc>
          <w:tcPr>
            <w:tcW w:w="1080" w:type="pct"/>
            <w:tcBorders>
              <w:top w:val="single" w:sz="4" w:space="0" w:color="auto"/>
              <w:left w:val="single" w:sz="4" w:space="0" w:color="auto"/>
              <w:bottom w:val="single" w:sz="4" w:space="0" w:color="auto"/>
              <w:right w:val="single" w:sz="4" w:space="0" w:color="auto"/>
            </w:tcBorders>
          </w:tcPr>
          <w:p w14:paraId="76016408"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2E677487"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1EE2EFE" w14:textId="77777777" w:rsidR="00D52381" w:rsidRDefault="00D52381">
            <w:pPr>
              <w:keepNext/>
              <w:keepLines/>
              <w:spacing w:after="0"/>
              <w:rPr>
                <w:rFonts w:ascii="Arial" w:hAnsi="Arial"/>
                <w:sz w:val="18"/>
              </w:rPr>
            </w:pPr>
          </w:p>
        </w:tc>
      </w:tr>
      <w:tr w:rsidR="00D52381" w14:paraId="690521E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82D76C1" w14:textId="77777777" w:rsidR="00D52381" w:rsidRDefault="00D52381">
            <w:pPr>
              <w:keepNext/>
              <w:keepLines/>
              <w:spacing w:after="0"/>
              <w:rPr>
                <w:rFonts w:ascii="Arial" w:hAnsi="Arial"/>
                <w:sz w:val="18"/>
              </w:rPr>
            </w:pPr>
            <w:r>
              <w:rPr>
                <w:rFonts w:ascii="Arial" w:hAnsi="Arial"/>
                <w:sz w:val="18"/>
              </w:rPr>
              <w:t xml:space="preserve">            </w:t>
            </w:r>
            <w:ins w:id="483" w:author="Daiwei Zhou (周代卫) [2]" w:date="2026-01-21T18:19:00Z">
              <w:r>
                <w:rPr>
                  <w:rFonts w:ascii="Arial" w:hAnsi="Arial"/>
                  <w:sz w:val="18"/>
                </w:rPr>
                <w:t xml:space="preserve">  </w:t>
              </w:r>
            </w:ins>
            <w:r>
              <w:rPr>
                <w:rFonts w:ascii="Arial" w:hAnsi="Arial"/>
                <w:sz w:val="18"/>
              </w:rPr>
              <w:t>rsrp</w:t>
            </w:r>
          </w:p>
        </w:tc>
        <w:tc>
          <w:tcPr>
            <w:tcW w:w="1080" w:type="pct"/>
            <w:tcBorders>
              <w:top w:val="single" w:sz="4" w:space="0" w:color="auto"/>
              <w:left w:val="single" w:sz="4" w:space="0" w:color="auto"/>
              <w:bottom w:val="single" w:sz="4" w:space="0" w:color="auto"/>
              <w:right w:val="single" w:sz="4" w:space="0" w:color="auto"/>
            </w:tcBorders>
            <w:hideMark/>
          </w:tcPr>
          <w:p w14:paraId="53318D40"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2F04A080"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F8E1694" w14:textId="77777777" w:rsidR="00D52381" w:rsidRDefault="00D52381">
            <w:pPr>
              <w:keepNext/>
              <w:keepLines/>
              <w:spacing w:after="0"/>
              <w:rPr>
                <w:rFonts w:ascii="Arial" w:hAnsi="Arial"/>
                <w:sz w:val="18"/>
              </w:rPr>
            </w:pPr>
          </w:p>
        </w:tc>
      </w:tr>
      <w:tr w:rsidR="00D52381" w14:paraId="5878C42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F36C19" w14:textId="77777777" w:rsidR="00D52381" w:rsidRDefault="00D52381">
            <w:pPr>
              <w:keepNext/>
              <w:keepLines/>
              <w:spacing w:after="0"/>
              <w:rPr>
                <w:rFonts w:ascii="Arial" w:hAnsi="Arial"/>
                <w:sz w:val="18"/>
              </w:rPr>
            </w:pPr>
            <w:r>
              <w:rPr>
                <w:rFonts w:ascii="Arial" w:hAnsi="Arial"/>
                <w:sz w:val="18"/>
              </w:rPr>
              <w:t xml:space="preserve">            </w:t>
            </w:r>
            <w:ins w:id="484" w:author="Daiwei Zhou (周代卫) [2]" w:date="2026-01-21T18:20:00Z">
              <w:r>
                <w:rPr>
                  <w:rFonts w:ascii="Arial" w:hAnsi="Arial"/>
                  <w:sz w:val="18"/>
                </w:rPr>
                <w:t xml:space="preserve">  </w:t>
              </w:r>
            </w:ins>
            <w:r>
              <w:rPr>
                <w:rFonts w:ascii="Arial" w:hAnsi="Arial"/>
                <w:sz w:val="18"/>
              </w:rPr>
              <w:t>rsrq</w:t>
            </w:r>
          </w:p>
        </w:tc>
        <w:tc>
          <w:tcPr>
            <w:tcW w:w="1080" w:type="pct"/>
            <w:tcBorders>
              <w:top w:val="single" w:sz="4" w:space="0" w:color="auto"/>
              <w:left w:val="single" w:sz="4" w:space="0" w:color="auto"/>
              <w:bottom w:val="single" w:sz="4" w:space="0" w:color="auto"/>
              <w:right w:val="single" w:sz="4" w:space="0" w:color="auto"/>
            </w:tcBorders>
            <w:hideMark/>
          </w:tcPr>
          <w:p w14:paraId="0986BD3F"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1116DC47"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50D40B9" w14:textId="77777777" w:rsidR="00D52381" w:rsidRDefault="00D52381">
            <w:pPr>
              <w:keepNext/>
              <w:keepLines/>
              <w:spacing w:after="0"/>
              <w:rPr>
                <w:rFonts w:ascii="Arial" w:hAnsi="Arial"/>
                <w:sz w:val="18"/>
              </w:rPr>
            </w:pPr>
          </w:p>
        </w:tc>
      </w:tr>
      <w:tr w:rsidR="00D52381" w14:paraId="36E1049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C093EC5" w14:textId="77777777" w:rsidR="00D52381" w:rsidRDefault="00D52381">
            <w:pPr>
              <w:keepNext/>
              <w:keepLines/>
              <w:spacing w:after="0"/>
              <w:rPr>
                <w:rFonts w:ascii="Arial" w:hAnsi="Arial"/>
                <w:sz w:val="18"/>
              </w:rPr>
            </w:pPr>
            <w:r>
              <w:rPr>
                <w:rFonts w:ascii="Arial" w:hAnsi="Arial"/>
                <w:sz w:val="18"/>
              </w:rPr>
              <w:t xml:space="preserve">            </w:t>
            </w:r>
            <w:ins w:id="485" w:author="Daiwei Zhou (周代卫) [2]" w:date="2026-01-21T18:20:00Z">
              <w:r>
                <w:rPr>
                  <w:rFonts w:ascii="Arial" w:hAnsi="Arial"/>
                  <w:sz w:val="18"/>
                </w:rPr>
                <w:t xml:space="preserve">  </w:t>
              </w:r>
            </w:ins>
            <w:r>
              <w:rPr>
                <w:rFonts w:ascii="Arial" w:hAnsi="Arial"/>
                <w:sz w:val="18"/>
              </w:rPr>
              <w:t>sinr</w:t>
            </w:r>
          </w:p>
        </w:tc>
        <w:tc>
          <w:tcPr>
            <w:tcW w:w="1080" w:type="pct"/>
            <w:tcBorders>
              <w:top w:val="single" w:sz="4" w:space="0" w:color="auto"/>
              <w:left w:val="single" w:sz="4" w:space="0" w:color="auto"/>
              <w:bottom w:val="single" w:sz="4" w:space="0" w:color="auto"/>
              <w:right w:val="single" w:sz="4" w:space="0" w:color="auto"/>
            </w:tcBorders>
            <w:hideMark/>
          </w:tcPr>
          <w:p w14:paraId="79B9CD0D"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67FC627B"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585B0523" w14:textId="77777777" w:rsidR="00D52381" w:rsidRDefault="00D52381">
            <w:pPr>
              <w:keepNext/>
              <w:keepLines/>
              <w:spacing w:after="0"/>
              <w:rPr>
                <w:rFonts w:ascii="Arial" w:hAnsi="Arial"/>
                <w:sz w:val="18"/>
              </w:rPr>
            </w:pPr>
            <w:r>
              <w:rPr>
                <w:rFonts w:ascii="Arial" w:hAnsi="Arial"/>
                <w:sz w:val="18"/>
              </w:rPr>
              <w:t>SINR</w:t>
            </w:r>
          </w:p>
        </w:tc>
      </w:tr>
      <w:tr w:rsidR="00D52381" w14:paraId="185DAE04" w14:textId="77777777" w:rsidTr="00D52381">
        <w:trPr>
          <w:jc w:val="center"/>
          <w:ins w:id="486" w:author="Daiwei Zhou (周代卫)" w:date="2026-01-21T18:20:00Z"/>
        </w:trPr>
        <w:tc>
          <w:tcPr>
            <w:tcW w:w="2646" w:type="pct"/>
            <w:tcBorders>
              <w:top w:val="single" w:sz="4" w:space="0" w:color="auto"/>
              <w:left w:val="single" w:sz="4" w:space="0" w:color="auto"/>
              <w:bottom w:val="single" w:sz="4" w:space="0" w:color="auto"/>
              <w:right w:val="single" w:sz="4" w:space="0" w:color="auto"/>
            </w:tcBorders>
            <w:hideMark/>
          </w:tcPr>
          <w:p w14:paraId="717A6F92" w14:textId="77777777" w:rsidR="00D52381" w:rsidRDefault="00D52381">
            <w:pPr>
              <w:keepNext/>
              <w:keepLines/>
              <w:spacing w:after="0"/>
              <w:rPr>
                <w:ins w:id="487" w:author="Daiwei Zhou (周代卫) [2]" w:date="2026-01-21T18:20:00Z"/>
                <w:rFonts w:ascii="Arial" w:hAnsi="Arial"/>
                <w:sz w:val="18"/>
              </w:rPr>
            </w:pPr>
            <w:ins w:id="488" w:author="Daiwei Zhou (周代卫) [2]" w:date="2026-01-21T18:20:00Z">
              <w:r>
                <w:rPr>
                  <w:rFonts w:ascii="Arial" w:hAnsi="Arial"/>
                  <w:sz w:val="18"/>
                </w:rPr>
                <w:t xml:space="preserve">            }</w:t>
              </w:r>
            </w:ins>
          </w:p>
        </w:tc>
        <w:tc>
          <w:tcPr>
            <w:tcW w:w="1080" w:type="pct"/>
            <w:tcBorders>
              <w:top w:val="single" w:sz="4" w:space="0" w:color="auto"/>
              <w:left w:val="single" w:sz="4" w:space="0" w:color="auto"/>
              <w:bottom w:val="single" w:sz="4" w:space="0" w:color="auto"/>
              <w:right w:val="single" w:sz="4" w:space="0" w:color="auto"/>
            </w:tcBorders>
          </w:tcPr>
          <w:p w14:paraId="011715E6" w14:textId="77777777" w:rsidR="00D52381" w:rsidRDefault="00D52381">
            <w:pPr>
              <w:keepNext/>
              <w:keepLines/>
              <w:spacing w:after="0"/>
              <w:rPr>
                <w:ins w:id="489" w:author="Daiwei Zhou (周代卫) [2]" w:date="2026-01-21T18:20:00Z"/>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6DAFD4B8" w14:textId="77777777" w:rsidR="00D52381" w:rsidRDefault="00D52381">
            <w:pPr>
              <w:keepNext/>
              <w:keepLines/>
              <w:spacing w:after="0"/>
              <w:rPr>
                <w:ins w:id="490" w:author="Daiwei Zhou (周代卫) [2]" w:date="2026-01-21T18:20: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D809195" w14:textId="77777777" w:rsidR="00D52381" w:rsidRDefault="00D52381">
            <w:pPr>
              <w:keepNext/>
              <w:keepLines/>
              <w:spacing w:after="0"/>
              <w:rPr>
                <w:ins w:id="491" w:author="Daiwei Zhou (周代卫) [2]" w:date="2026-01-21T18:20:00Z"/>
                <w:rFonts w:ascii="Arial" w:hAnsi="Arial"/>
                <w:sz w:val="18"/>
              </w:rPr>
            </w:pPr>
          </w:p>
        </w:tc>
      </w:tr>
      <w:tr w:rsidR="00D52381" w14:paraId="75F0FCBC"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CE97B5C"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042E6333"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02A048CA"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A1515C5" w14:textId="77777777" w:rsidR="00D52381" w:rsidRDefault="00D52381">
            <w:pPr>
              <w:keepNext/>
              <w:keepLines/>
              <w:spacing w:after="0"/>
              <w:rPr>
                <w:rFonts w:ascii="Arial" w:hAnsi="Arial"/>
                <w:sz w:val="18"/>
              </w:rPr>
            </w:pPr>
          </w:p>
        </w:tc>
      </w:tr>
      <w:tr w:rsidR="00D52381" w14:paraId="4FC52D2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91CA4CB"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1AEADA30"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3EC1202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1FA70C7" w14:textId="77777777" w:rsidR="00D52381" w:rsidRDefault="00D52381">
            <w:pPr>
              <w:keepNext/>
              <w:keepLines/>
              <w:spacing w:after="0"/>
              <w:rPr>
                <w:rFonts w:ascii="Arial" w:hAnsi="Arial"/>
                <w:sz w:val="18"/>
              </w:rPr>
            </w:pPr>
          </w:p>
        </w:tc>
      </w:tr>
      <w:tr w:rsidR="00D52381" w14:paraId="15643A0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62071C"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7DB7A41F"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09202922"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1D6B82C" w14:textId="77777777" w:rsidR="00D52381" w:rsidRDefault="00D52381">
            <w:pPr>
              <w:keepNext/>
              <w:keepLines/>
              <w:spacing w:after="0"/>
              <w:rPr>
                <w:rFonts w:ascii="Arial" w:hAnsi="Arial"/>
                <w:sz w:val="18"/>
              </w:rPr>
            </w:pPr>
          </w:p>
        </w:tc>
      </w:tr>
      <w:tr w:rsidR="00D52381" w14:paraId="658EFBF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12709D"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7B77039C"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1FD269F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636F62D" w14:textId="77777777" w:rsidR="00D52381" w:rsidRDefault="00D52381">
            <w:pPr>
              <w:keepNext/>
              <w:keepLines/>
              <w:spacing w:after="0"/>
              <w:rPr>
                <w:rFonts w:ascii="Arial" w:hAnsi="Arial"/>
                <w:sz w:val="18"/>
              </w:rPr>
            </w:pPr>
          </w:p>
        </w:tc>
      </w:tr>
      <w:tr w:rsidR="00D52381" w14:paraId="2AE33F3D" w14:textId="77777777" w:rsidTr="00D52381">
        <w:trPr>
          <w:jc w:val="center"/>
          <w:ins w:id="492" w:author="Daiwei Zhou (周代卫)" w:date="2026-01-21T18:20:00Z"/>
        </w:trPr>
        <w:tc>
          <w:tcPr>
            <w:tcW w:w="2646" w:type="pct"/>
            <w:tcBorders>
              <w:top w:val="single" w:sz="4" w:space="0" w:color="auto"/>
              <w:left w:val="single" w:sz="4" w:space="0" w:color="auto"/>
              <w:bottom w:val="single" w:sz="4" w:space="0" w:color="auto"/>
              <w:right w:val="single" w:sz="4" w:space="0" w:color="auto"/>
            </w:tcBorders>
            <w:hideMark/>
          </w:tcPr>
          <w:p w14:paraId="3964B727" w14:textId="77777777" w:rsidR="00D52381" w:rsidRDefault="00D52381">
            <w:pPr>
              <w:keepNext/>
              <w:keepLines/>
              <w:spacing w:after="0"/>
              <w:rPr>
                <w:ins w:id="493" w:author="Daiwei Zhou (周代卫) [2]" w:date="2026-01-21T18:20:00Z"/>
                <w:rFonts w:ascii="Arial" w:hAnsi="Arial"/>
                <w:sz w:val="18"/>
              </w:rPr>
            </w:pPr>
            <w:ins w:id="494" w:author="Daiwei Zhou (周代卫) [2]" w:date="2026-01-21T18:20:00Z">
              <w:r>
                <w:rPr>
                  <w:rFonts w:ascii="Arial" w:hAnsi="Arial"/>
                  <w:sz w:val="18"/>
                </w:rPr>
                <w:t xml:space="preserve">  }</w:t>
              </w:r>
            </w:ins>
          </w:p>
        </w:tc>
        <w:tc>
          <w:tcPr>
            <w:tcW w:w="1080" w:type="pct"/>
            <w:tcBorders>
              <w:top w:val="single" w:sz="4" w:space="0" w:color="auto"/>
              <w:left w:val="single" w:sz="4" w:space="0" w:color="auto"/>
              <w:bottom w:val="single" w:sz="4" w:space="0" w:color="auto"/>
              <w:right w:val="single" w:sz="4" w:space="0" w:color="auto"/>
            </w:tcBorders>
          </w:tcPr>
          <w:p w14:paraId="67D32224" w14:textId="77777777" w:rsidR="00D52381" w:rsidRDefault="00D52381">
            <w:pPr>
              <w:keepNext/>
              <w:keepLines/>
              <w:spacing w:after="0"/>
              <w:rPr>
                <w:ins w:id="495" w:author="Daiwei Zhou (周代卫) [2]" w:date="2026-01-21T18:20:00Z"/>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29D1AA27" w14:textId="77777777" w:rsidR="00D52381" w:rsidRDefault="00D52381">
            <w:pPr>
              <w:keepNext/>
              <w:keepLines/>
              <w:spacing w:after="0"/>
              <w:rPr>
                <w:ins w:id="496" w:author="Daiwei Zhou (周代卫) [2]" w:date="2026-01-21T18:20: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B79634C" w14:textId="77777777" w:rsidR="00D52381" w:rsidRDefault="00D52381">
            <w:pPr>
              <w:keepNext/>
              <w:keepLines/>
              <w:spacing w:after="0"/>
              <w:rPr>
                <w:ins w:id="497" w:author="Daiwei Zhou (周代卫) [2]" w:date="2026-01-21T18:20:00Z"/>
                <w:rFonts w:ascii="Arial" w:hAnsi="Arial"/>
                <w:sz w:val="18"/>
              </w:rPr>
            </w:pPr>
          </w:p>
        </w:tc>
      </w:tr>
      <w:tr w:rsidR="00D52381" w14:paraId="6215452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AFDDEE6" w14:textId="77777777" w:rsidR="00D52381" w:rsidRDefault="00D52381">
            <w:pPr>
              <w:pStyle w:val="TAL"/>
            </w:pPr>
            <w:r>
              <w:t xml:space="preserve">  </w:t>
            </w:r>
            <w:proofErr w:type="spellStart"/>
            <w:r>
              <w:t>measResultNeighCells</w:t>
            </w:r>
            <w:proofErr w:type="spellEnd"/>
            <w:r>
              <w:t xml:space="preserve"> CHOICE {</w:t>
            </w:r>
          </w:p>
        </w:tc>
        <w:tc>
          <w:tcPr>
            <w:tcW w:w="1080" w:type="pct"/>
            <w:tcBorders>
              <w:top w:val="single" w:sz="4" w:space="0" w:color="auto"/>
              <w:left w:val="single" w:sz="4" w:space="0" w:color="auto"/>
              <w:bottom w:val="single" w:sz="4" w:space="0" w:color="auto"/>
              <w:right w:val="single" w:sz="4" w:space="0" w:color="auto"/>
            </w:tcBorders>
          </w:tcPr>
          <w:p w14:paraId="285D124B"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593A11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B979AAA" w14:textId="77777777" w:rsidR="00D52381" w:rsidRDefault="00D52381">
            <w:pPr>
              <w:pStyle w:val="TAL"/>
            </w:pPr>
          </w:p>
        </w:tc>
      </w:tr>
      <w:tr w:rsidR="00D52381" w14:paraId="3EC22E3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0A9107" w14:textId="77777777" w:rsidR="00D52381" w:rsidRDefault="00D52381">
            <w:pPr>
              <w:pStyle w:val="TAL"/>
            </w:pPr>
            <w:r>
              <w:t xml:space="preserve">    </w:t>
            </w:r>
            <w:proofErr w:type="spellStart"/>
            <w:r>
              <w:t>measResultListNR</w:t>
            </w:r>
            <w:proofErr w:type="spellEnd"/>
            <w:r>
              <w:t xml:space="preserve"> SEQUENCE (SIZE(1..maxCellReport)) OF </w:t>
            </w:r>
            <w:proofErr w:type="spellStart"/>
            <w:ins w:id="498" w:author="Daiwei Zhou (周代卫) [2]" w:date="2026-01-22T16:16:00Z">
              <w:r>
                <w:t>MeasResultNR</w:t>
              </w:r>
            </w:ins>
            <w:proofErr w:type="spellEnd"/>
            <w:del w:id="499"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616AABA8" w14:textId="77777777" w:rsidR="00D52381" w:rsidRDefault="00D52381">
            <w:pPr>
              <w:pStyle w:val="TAL"/>
            </w:pPr>
            <w:r>
              <w:t>1 entry</w:t>
            </w:r>
          </w:p>
        </w:tc>
        <w:tc>
          <w:tcPr>
            <w:tcW w:w="646" w:type="pct"/>
            <w:tcBorders>
              <w:top w:val="single" w:sz="4" w:space="0" w:color="auto"/>
              <w:left w:val="single" w:sz="4" w:space="0" w:color="auto"/>
              <w:bottom w:val="single" w:sz="4" w:space="0" w:color="auto"/>
              <w:right w:val="single" w:sz="4" w:space="0" w:color="auto"/>
            </w:tcBorders>
          </w:tcPr>
          <w:p w14:paraId="54483E5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28DA364" w14:textId="77777777" w:rsidR="00D52381" w:rsidRDefault="00D52381">
            <w:pPr>
              <w:pStyle w:val="TAL"/>
            </w:pPr>
            <w:r>
              <w:t>INTRA-FREQ OR INTER-FREQ</w:t>
            </w:r>
          </w:p>
        </w:tc>
      </w:tr>
      <w:tr w:rsidR="00D52381" w14:paraId="0F110705" w14:textId="77777777" w:rsidTr="00D52381">
        <w:trPr>
          <w:jc w:val="center"/>
          <w:ins w:id="500" w:author="Daiwei Zhou (周代卫)" w:date="2026-01-21T18:21:00Z"/>
        </w:trPr>
        <w:tc>
          <w:tcPr>
            <w:tcW w:w="2646" w:type="pct"/>
            <w:tcBorders>
              <w:top w:val="single" w:sz="4" w:space="0" w:color="auto"/>
              <w:left w:val="single" w:sz="4" w:space="0" w:color="auto"/>
              <w:bottom w:val="single" w:sz="4" w:space="0" w:color="auto"/>
              <w:right w:val="single" w:sz="4" w:space="0" w:color="auto"/>
            </w:tcBorders>
            <w:hideMark/>
          </w:tcPr>
          <w:p w14:paraId="3A73A343" w14:textId="77777777" w:rsidR="00D52381" w:rsidRDefault="00D52381">
            <w:pPr>
              <w:pStyle w:val="TAL"/>
              <w:rPr>
                <w:ins w:id="501" w:author="Daiwei Zhou (周代卫) [2]" w:date="2026-01-21T18:21:00Z"/>
              </w:rPr>
            </w:pPr>
            <w:ins w:id="502" w:author="Daiwei Zhou (周代卫) [2]" w:date="2026-01-21T18:21:00Z">
              <w:r>
                <w:t xml:space="preserve">      </w:t>
              </w:r>
              <w:proofErr w:type="spellStart"/>
              <w:r>
                <w:t>MeasResultNR</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014B0C6C" w14:textId="77777777" w:rsidR="00D52381" w:rsidRDefault="00D52381">
            <w:pPr>
              <w:pStyle w:val="TAL"/>
              <w:rPr>
                <w:ins w:id="503" w:author="Daiwei Zhou (周代卫) [2]" w:date="2026-01-21T18:21:00Z"/>
              </w:rPr>
            </w:pPr>
          </w:p>
        </w:tc>
        <w:tc>
          <w:tcPr>
            <w:tcW w:w="646" w:type="pct"/>
            <w:tcBorders>
              <w:top w:val="single" w:sz="4" w:space="0" w:color="auto"/>
              <w:left w:val="single" w:sz="4" w:space="0" w:color="auto"/>
              <w:bottom w:val="single" w:sz="4" w:space="0" w:color="auto"/>
              <w:right w:val="single" w:sz="4" w:space="0" w:color="auto"/>
            </w:tcBorders>
            <w:hideMark/>
          </w:tcPr>
          <w:p w14:paraId="37283EDC" w14:textId="77777777" w:rsidR="00D52381" w:rsidRDefault="00D52381">
            <w:pPr>
              <w:pStyle w:val="TAL"/>
              <w:rPr>
                <w:ins w:id="504" w:author="Daiwei Zhou (周代卫) [2]" w:date="2026-01-21T18:21:00Z"/>
                <w:lang w:eastAsia="zh-CN"/>
              </w:rPr>
            </w:pPr>
            <w:ins w:id="505" w:author="Daiwei Zhou (周代卫) [2]" w:date="2026-01-21T18:22: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1E005D89" w14:textId="77777777" w:rsidR="00D52381" w:rsidRDefault="00D52381">
            <w:pPr>
              <w:pStyle w:val="TAL"/>
              <w:rPr>
                <w:ins w:id="506" w:author="Daiwei Zhou (周代卫) [2]" w:date="2026-01-21T18:21:00Z"/>
              </w:rPr>
            </w:pPr>
          </w:p>
        </w:tc>
      </w:tr>
      <w:tr w:rsidR="00D52381" w14:paraId="27D4D2DE"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B4711C7" w14:textId="77777777" w:rsidR="00D52381" w:rsidRDefault="00D52381">
            <w:pPr>
              <w:pStyle w:val="TAL"/>
            </w:pPr>
            <w:r>
              <w:t xml:space="preserve">      </w:t>
            </w:r>
            <w:ins w:id="507" w:author="Daiwei Zhou (周代卫) [2]" w:date="2026-01-21T18:21:00Z">
              <w:r>
                <w:t xml:space="preserve">  </w:t>
              </w:r>
            </w:ins>
            <w:proofErr w:type="spellStart"/>
            <w:r>
              <w:t>physCellId</w:t>
            </w:r>
            <w:proofErr w:type="spellEnd"/>
            <w:del w:id="508" w:author="Daiwei Zhou (周代卫) [2]" w:date="2026-01-21T18:23:00Z">
              <w:r>
                <w:delText>[1]</w:delText>
              </w:r>
            </w:del>
          </w:p>
        </w:tc>
        <w:tc>
          <w:tcPr>
            <w:tcW w:w="1080" w:type="pct"/>
            <w:tcBorders>
              <w:top w:val="single" w:sz="4" w:space="0" w:color="auto"/>
              <w:left w:val="single" w:sz="4" w:space="0" w:color="auto"/>
              <w:bottom w:val="single" w:sz="4" w:space="0" w:color="auto"/>
              <w:right w:val="single" w:sz="4" w:space="0" w:color="auto"/>
            </w:tcBorders>
            <w:hideMark/>
          </w:tcPr>
          <w:p w14:paraId="1081B34C" w14:textId="77777777" w:rsidR="00D52381" w:rsidRDefault="00D52381">
            <w:pPr>
              <w:pStyle w:val="TAL"/>
            </w:pPr>
            <w:proofErr w:type="spellStart"/>
            <w:r>
              <w:t>PhysCellId</w:t>
            </w:r>
            <w:proofErr w:type="spellEnd"/>
            <w:r>
              <w:t xml:space="preserve"> of NR neighbour Cell</w:t>
            </w:r>
          </w:p>
        </w:tc>
        <w:tc>
          <w:tcPr>
            <w:tcW w:w="646" w:type="pct"/>
            <w:tcBorders>
              <w:top w:val="single" w:sz="4" w:space="0" w:color="auto"/>
              <w:left w:val="single" w:sz="4" w:space="0" w:color="auto"/>
              <w:bottom w:val="single" w:sz="4" w:space="0" w:color="auto"/>
              <w:right w:val="single" w:sz="4" w:space="0" w:color="auto"/>
            </w:tcBorders>
          </w:tcPr>
          <w:p w14:paraId="5AC8205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A8D3FC9" w14:textId="77777777" w:rsidR="00D52381" w:rsidRDefault="00D52381">
            <w:pPr>
              <w:pStyle w:val="TAL"/>
            </w:pPr>
          </w:p>
        </w:tc>
      </w:tr>
      <w:tr w:rsidR="00D52381" w14:paraId="6A79B2E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AAA681D" w14:textId="77777777" w:rsidR="00D52381" w:rsidRDefault="00D52381">
            <w:pPr>
              <w:pStyle w:val="TAL"/>
            </w:pPr>
            <w:r>
              <w:t xml:space="preserve">      </w:t>
            </w:r>
            <w:ins w:id="509" w:author="Daiwei Zhou (周代卫) [2]" w:date="2026-01-21T18:21:00Z">
              <w:r>
                <w:t xml:space="preserve">  </w:t>
              </w:r>
            </w:ins>
            <w:proofErr w:type="spellStart"/>
            <w:r>
              <w:t>measResult</w:t>
            </w:r>
            <w:proofErr w:type="spellEnd"/>
            <w:del w:id="510" w:author="Daiwei Zhou (周代卫) [2]" w:date="2026-01-21T18:23: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6668F5BA"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3A7CE9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AC5D07" w14:textId="77777777" w:rsidR="00D52381" w:rsidRDefault="00D52381">
            <w:pPr>
              <w:pStyle w:val="TAL"/>
            </w:pPr>
          </w:p>
        </w:tc>
      </w:tr>
      <w:tr w:rsidR="00D52381" w14:paraId="2E31935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9D12E32" w14:textId="77777777" w:rsidR="00D52381" w:rsidRDefault="00D52381">
            <w:pPr>
              <w:pStyle w:val="TAL"/>
            </w:pPr>
            <w:r>
              <w:t xml:space="preserve">        </w:t>
            </w:r>
            <w:ins w:id="511" w:author="Daiwei Zhou (周代卫) [2]" w:date="2026-01-21T18:21:00Z">
              <w:r>
                <w:t xml:space="preserve">  </w:t>
              </w:r>
            </w:ins>
            <w:proofErr w:type="spellStart"/>
            <w:r>
              <w:t>cellResults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48E60BAE"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C5AF20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804760D" w14:textId="77777777" w:rsidR="00D52381" w:rsidRDefault="00D52381">
            <w:pPr>
              <w:pStyle w:val="TAL"/>
            </w:pPr>
          </w:p>
        </w:tc>
      </w:tr>
      <w:tr w:rsidR="00D52381" w14:paraId="6CA3975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EE1013" w14:textId="77777777" w:rsidR="00D52381" w:rsidRDefault="00D52381">
            <w:pPr>
              <w:pStyle w:val="TAL"/>
            </w:pPr>
            <w:r>
              <w:t xml:space="preserve">          </w:t>
            </w:r>
            <w:ins w:id="512" w:author="Daiwei Zhou (周代卫) [2]" w:date="2026-01-21T18:21:00Z">
              <w:r>
                <w:t xml:space="preserve">  </w:t>
              </w:r>
            </w:ins>
            <w:proofErr w:type="spellStart"/>
            <w:r>
              <w:t>resultsSSB</w:t>
            </w:r>
            <w:proofErr w:type="spellEnd"/>
            <w:r>
              <w:t>-Cell SEQUENCE {</w:t>
            </w:r>
          </w:p>
        </w:tc>
        <w:tc>
          <w:tcPr>
            <w:tcW w:w="1080" w:type="pct"/>
            <w:tcBorders>
              <w:top w:val="single" w:sz="4" w:space="0" w:color="auto"/>
              <w:left w:val="single" w:sz="4" w:space="0" w:color="auto"/>
              <w:bottom w:val="single" w:sz="4" w:space="0" w:color="auto"/>
              <w:right w:val="single" w:sz="4" w:space="0" w:color="auto"/>
            </w:tcBorders>
          </w:tcPr>
          <w:p w14:paraId="4DEB8DD5"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0ACF18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5BBB1DF" w14:textId="77777777" w:rsidR="00D52381" w:rsidRDefault="00D52381">
            <w:pPr>
              <w:pStyle w:val="TAL"/>
            </w:pPr>
          </w:p>
        </w:tc>
      </w:tr>
      <w:tr w:rsidR="00D52381" w14:paraId="3487783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F1006D" w14:textId="77777777" w:rsidR="00D52381" w:rsidRDefault="00D52381">
            <w:pPr>
              <w:pStyle w:val="TAL"/>
            </w:pPr>
            <w:r>
              <w:t xml:space="preserve">            </w:t>
            </w:r>
            <w:ins w:id="513" w:author="Daiwei Zhou (周代卫) [2]" w:date="2026-01-21T18:22: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6AAA3521"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EC5238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BF0EB81" w14:textId="77777777" w:rsidR="00D52381" w:rsidRDefault="00D52381">
            <w:pPr>
              <w:pStyle w:val="TAL"/>
            </w:pPr>
          </w:p>
        </w:tc>
      </w:tr>
      <w:tr w:rsidR="00D52381" w14:paraId="649D527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C1B092E" w14:textId="77777777" w:rsidR="00D52381" w:rsidRDefault="00D52381">
            <w:pPr>
              <w:pStyle w:val="TAL"/>
            </w:pPr>
            <w:r>
              <w:t xml:space="preserve">            </w:t>
            </w:r>
            <w:ins w:id="514" w:author="Daiwei Zhou (周代卫) [2]" w:date="2026-01-21T18:22: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443BFC95"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4C55B5E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0F30F7C1" w14:textId="77777777" w:rsidR="00D52381" w:rsidRDefault="00D52381">
            <w:pPr>
              <w:pStyle w:val="TAL"/>
            </w:pPr>
            <w:r>
              <w:t>RSRQ</w:t>
            </w:r>
          </w:p>
        </w:tc>
      </w:tr>
      <w:tr w:rsidR="00D52381" w14:paraId="737F993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272B280" w14:textId="77777777" w:rsidR="00D52381" w:rsidRDefault="00D52381">
            <w:pPr>
              <w:pStyle w:val="TAL"/>
            </w:pPr>
            <w:r>
              <w:t xml:space="preserve">            </w:t>
            </w:r>
            <w:ins w:id="515" w:author="Daiwei Zhou (周代卫) [2]" w:date="2026-01-21T18:22: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05367C3F"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64922A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0EC3401F" w14:textId="77777777" w:rsidR="00D52381" w:rsidRDefault="00D52381">
            <w:pPr>
              <w:pStyle w:val="TAL"/>
            </w:pPr>
            <w:r>
              <w:t>SINR</w:t>
            </w:r>
          </w:p>
        </w:tc>
      </w:tr>
      <w:tr w:rsidR="00D52381" w14:paraId="69618F5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1260B7F" w14:textId="77777777" w:rsidR="00D52381" w:rsidRDefault="00D52381">
            <w:pPr>
              <w:pStyle w:val="TAL"/>
            </w:pPr>
            <w:r>
              <w:t xml:space="preserve">          </w:t>
            </w:r>
            <w:ins w:id="516"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2B93B2AC"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C3A386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0932E3C" w14:textId="77777777" w:rsidR="00D52381" w:rsidRDefault="00D52381">
            <w:pPr>
              <w:pStyle w:val="TAL"/>
            </w:pPr>
          </w:p>
        </w:tc>
      </w:tr>
      <w:tr w:rsidR="00D52381" w14:paraId="39A9CBC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EC594E9" w14:textId="77777777" w:rsidR="00D52381" w:rsidRDefault="00D52381">
            <w:pPr>
              <w:pStyle w:val="TAL"/>
            </w:pPr>
            <w:r>
              <w:t xml:space="preserve">          </w:t>
            </w:r>
            <w:ins w:id="517" w:author="Daiwei Zhou (周代卫) [2]" w:date="2026-01-21T18:22:00Z">
              <w:r>
                <w:t xml:space="preserve">  </w:t>
              </w:r>
            </w:ins>
            <w:proofErr w:type="spellStart"/>
            <w:r>
              <w:t>resultsSSB</w:t>
            </w:r>
            <w:proofErr w:type="spellEnd"/>
            <w:r>
              <w:t>-Cell</w:t>
            </w:r>
          </w:p>
        </w:tc>
        <w:tc>
          <w:tcPr>
            <w:tcW w:w="1080" w:type="pct"/>
            <w:tcBorders>
              <w:top w:val="single" w:sz="4" w:space="0" w:color="auto"/>
              <w:left w:val="single" w:sz="4" w:space="0" w:color="auto"/>
              <w:bottom w:val="single" w:sz="4" w:space="0" w:color="auto"/>
              <w:right w:val="single" w:sz="4" w:space="0" w:color="auto"/>
            </w:tcBorders>
            <w:hideMark/>
          </w:tcPr>
          <w:p w14:paraId="5CEE9C57"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48F08C7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4F48DF42" w14:textId="77777777" w:rsidR="00D52381" w:rsidRDefault="00D52381">
            <w:pPr>
              <w:pStyle w:val="TAL"/>
            </w:pPr>
            <w:r>
              <w:t>CSI-RS MOBILITY</w:t>
            </w:r>
          </w:p>
        </w:tc>
      </w:tr>
      <w:tr w:rsidR="00D52381" w14:paraId="527D1AD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FA90B7" w14:textId="77777777" w:rsidR="00D52381" w:rsidRDefault="00D52381">
            <w:pPr>
              <w:pStyle w:val="TAL"/>
            </w:pPr>
            <w:r>
              <w:t xml:space="preserve">          </w:t>
            </w:r>
            <w:ins w:id="518" w:author="Daiwei Zhou (周代卫) [2]" w:date="2026-01-21T18:22:00Z">
              <w:r>
                <w:t xml:space="preserve">  </w:t>
              </w:r>
            </w:ins>
            <w:proofErr w:type="spellStart"/>
            <w:r>
              <w:t>resultsCSI</w:t>
            </w:r>
            <w:proofErr w:type="spellEnd"/>
            <w:r>
              <w:t>-RS-Cell SEQUENCE {</w:t>
            </w:r>
          </w:p>
        </w:tc>
        <w:tc>
          <w:tcPr>
            <w:tcW w:w="1080" w:type="pct"/>
            <w:tcBorders>
              <w:top w:val="single" w:sz="4" w:space="0" w:color="auto"/>
              <w:left w:val="single" w:sz="4" w:space="0" w:color="auto"/>
              <w:bottom w:val="single" w:sz="4" w:space="0" w:color="auto"/>
              <w:right w:val="single" w:sz="4" w:space="0" w:color="auto"/>
            </w:tcBorders>
          </w:tcPr>
          <w:p w14:paraId="448EA202"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2EEA054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62D9A433" w14:textId="77777777" w:rsidR="00D52381" w:rsidRDefault="00D52381">
            <w:pPr>
              <w:pStyle w:val="TAL"/>
            </w:pPr>
            <w:r>
              <w:t>CSI-RS MOBILITY</w:t>
            </w:r>
          </w:p>
        </w:tc>
      </w:tr>
      <w:tr w:rsidR="00D52381" w14:paraId="63AA867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47B4335" w14:textId="77777777" w:rsidR="00D52381" w:rsidRDefault="00D52381">
            <w:pPr>
              <w:pStyle w:val="TAL"/>
            </w:pPr>
            <w:r>
              <w:t xml:space="preserve">            </w:t>
            </w:r>
            <w:ins w:id="519" w:author="Daiwei Zhou (周代卫) [2]" w:date="2026-01-21T18:22: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7CE1C53"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29216E5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2933024" w14:textId="77777777" w:rsidR="00D52381" w:rsidRDefault="00D52381">
            <w:pPr>
              <w:pStyle w:val="TAL"/>
            </w:pPr>
          </w:p>
        </w:tc>
      </w:tr>
      <w:tr w:rsidR="00D52381" w14:paraId="465D855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FF504E2" w14:textId="77777777" w:rsidR="00D52381" w:rsidRDefault="00D52381">
            <w:pPr>
              <w:pStyle w:val="TAL"/>
            </w:pPr>
            <w:r>
              <w:t xml:space="preserve">            </w:t>
            </w:r>
            <w:ins w:id="520" w:author="Daiwei Zhou (周代卫) [2]" w:date="2026-01-21T18:22: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15C91C6F"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5F5488F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49185ABB" w14:textId="77777777" w:rsidR="00D52381" w:rsidRDefault="00D52381">
            <w:pPr>
              <w:pStyle w:val="TAL"/>
            </w:pPr>
            <w:r>
              <w:t>RSRQ</w:t>
            </w:r>
          </w:p>
        </w:tc>
      </w:tr>
      <w:tr w:rsidR="00D52381" w14:paraId="214DEE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CD10013" w14:textId="77777777" w:rsidR="00D52381" w:rsidRDefault="00D52381">
            <w:pPr>
              <w:pStyle w:val="TAL"/>
            </w:pPr>
            <w:r>
              <w:t xml:space="preserve">            </w:t>
            </w:r>
            <w:ins w:id="521" w:author="Daiwei Zhou (周代卫) [2]" w:date="2026-01-21T18:22: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48FC857C"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A99C2D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17D35419" w14:textId="77777777" w:rsidR="00D52381" w:rsidRDefault="00D52381">
            <w:pPr>
              <w:pStyle w:val="TAL"/>
            </w:pPr>
            <w:r>
              <w:t>SINR</w:t>
            </w:r>
          </w:p>
        </w:tc>
      </w:tr>
      <w:tr w:rsidR="00D52381" w14:paraId="36AA2FF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5D08AF1" w14:textId="77777777" w:rsidR="00D52381" w:rsidRDefault="00D52381">
            <w:pPr>
              <w:pStyle w:val="TAL"/>
            </w:pPr>
            <w:r>
              <w:lastRenderedPageBreak/>
              <w:t xml:space="preserve">          </w:t>
            </w:r>
            <w:ins w:id="522"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6C6F1B6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7D7B7F81"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5D77B84" w14:textId="77777777" w:rsidR="00D52381" w:rsidRDefault="00D52381">
            <w:pPr>
              <w:pStyle w:val="TAL"/>
            </w:pPr>
          </w:p>
        </w:tc>
      </w:tr>
      <w:tr w:rsidR="00D52381" w14:paraId="22615BF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9FF4610" w14:textId="77777777" w:rsidR="00D52381" w:rsidRDefault="00D52381">
            <w:pPr>
              <w:pStyle w:val="TAL"/>
            </w:pPr>
            <w:r>
              <w:t xml:space="preserve">        </w:t>
            </w:r>
            <w:ins w:id="523"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112FAF2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D5F2EC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79175CE" w14:textId="77777777" w:rsidR="00D52381" w:rsidRDefault="00D52381">
            <w:pPr>
              <w:pStyle w:val="TAL"/>
            </w:pPr>
          </w:p>
        </w:tc>
      </w:tr>
      <w:tr w:rsidR="00D52381" w14:paraId="45E3F0D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C12F85E" w14:textId="77777777" w:rsidR="00D52381" w:rsidRDefault="00D52381">
            <w:pPr>
              <w:pStyle w:val="TAL"/>
            </w:pPr>
            <w:r>
              <w:t xml:space="preserve">        </w:t>
            </w:r>
            <w:ins w:id="524" w:author="Daiwei Zhou (周代卫) [2]" w:date="2026-01-21T18:22:00Z">
              <w:r>
                <w:t xml:space="preserve">  </w:t>
              </w:r>
            </w:ins>
            <w:proofErr w:type="spellStart"/>
            <w:r>
              <w:t>rsIndexResults</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4ECEE080"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71876AB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3169F23" w14:textId="77777777" w:rsidR="00D52381" w:rsidRDefault="00D52381">
            <w:pPr>
              <w:pStyle w:val="TAL"/>
            </w:pPr>
            <w:r>
              <w:t>CSI-RS MOBILITY</w:t>
            </w:r>
          </w:p>
        </w:tc>
      </w:tr>
      <w:tr w:rsidR="00D52381" w14:paraId="0721904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49B039A" w14:textId="77777777" w:rsidR="00D52381" w:rsidRDefault="00D52381">
            <w:pPr>
              <w:pStyle w:val="TAL"/>
            </w:pPr>
            <w:r>
              <w:t xml:space="preserve">        </w:t>
            </w:r>
            <w:ins w:id="525" w:author="Daiwei Zhou (周代卫) [2]" w:date="2026-01-21T18:22:00Z">
              <w:r>
                <w:t xml:space="preserve">  </w:t>
              </w:r>
            </w:ins>
            <w:proofErr w:type="spellStart"/>
            <w:r>
              <w:t>rsIndexResults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hideMark/>
          </w:tcPr>
          <w:p w14:paraId="59E61E2F" w14:textId="77777777" w:rsidR="00D52381" w:rsidRDefault="00D52381">
            <w:pPr>
              <w:pStyle w:val="TAL"/>
            </w:pPr>
            <w:r>
              <w:rPr>
                <w:i/>
              </w:rPr>
              <w:t>n</w:t>
            </w:r>
            <w:r>
              <w:t xml:space="preserve"> </w:t>
            </w:r>
            <w:proofErr w:type="spellStart"/>
            <w:r>
              <w:t>entires</w:t>
            </w:r>
            <w:proofErr w:type="spellEnd"/>
            <w:r>
              <w:t xml:space="preserve"> of </w:t>
            </w:r>
            <w:proofErr w:type="spellStart"/>
            <w:r>
              <w:t>ResultsPerSSB</w:t>
            </w:r>
            <w:proofErr w:type="spellEnd"/>
            <w:r>
              <w:t>-Index</w:t>
            </w:r>
          </w:p>
        </w:tc>
        <w:tc>
          <w:tcPr>
            <w:tcW w:w="646" w:type="pct"/>
            <w:tcBorders>
              <w:top w:val="single" w:sz="4" w:space="0" w:color="auto"/>
              <w:left w:val="single" w:sz="4" w:space="0" w:color="auto"/>
              <w:bottom w:val="single" w:sz="4" w:space="0" w:color="auto"/>
              <w:right w:val="single" w:sz="4" w:space="0" w:color="auto"/>
            </w:tcBorders>
            <w:hideMark/>
          </w:tcPr>
          <w:p w14:paraId="6C20D8D9" w14:textId="77777777" w:rsidR="00D52381" w:rsidRDefault="00D52381">
            <w:pPr>
              <w:pStyle w:val="TAL"/>
            </w:pPr>
            <w:proofErr w:type="spellStart"/>
            <w:r>
              <w:rPr>
                <w:i/>
              </w:rPr>
              <w:t>ResultsPerSSB-IndexList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432BECA0" w14:textId="77777777" w:rsidR="00D52381" w:rsidRDefault="00D52381">
            <w:pPr>
              <w:pStyle w:val="TAL"/>
            </w:pPr>
            <w:r>
              <w:t>SSB Index</w:t>
            </w:r>
          </w:p>
        </w:tc>
      </w:tr>
      <w:tr w:rsidR="00D52381" w14:paraId="4FA2AC5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DA847E3" w14:textId="77777777" w:rsidR="00D52381" w:rsidRDefault="00D52381">
            <w:pPr>
              <w:pStyle w:val="TAL"/>
            </w:pPr>
            <w:r>
              <w:t xml:space="preserve">          </w:t>
            </w:r>
            <w:ins w:id="526" w:author="Daiwei Zhou (周代卫) [2]" w:date="2026-01-21T18:22:00Z">
              <w:r>
                <w:t xml:space="preserve">  </w:t>
              </w:r>
            </w:ins>
            <w:proofErr w:type="spellStart"/>
            <w:r>
              <w:t>resultsPerSSB</w:t>
            </w:r>
            <w:proofErr w:type="spellEnd"/>
            <w:r>
              <w:t>-Index SEQUENCE {</w:t>
            </w:r>
          </w:p>
        </w:tc>
        <w:tc>
          <w:tcPr>
            <w:tcW w:w="1080" w:type="pct"/>
            <w:tcBorders>
              <w:top w:val="single" w:sz="4" w:space="0" w:color="auto"/>
              <w:left w:val="single" w:sz="4" w:space="0" w:color="auto"/>
              <w:bottom w:val="single" w:sz="4" w:space="0" w:color="auto"/>
              <w:right w:val="single" w:sz="4" w:space="0" w:color="auto"/>
            </w:tcBorders>
            <w:hideMark/>
          </w:tcPr>
          <w:p w14:paraId="2BDA985F" w14:textId="77777777" w:rsidR="00D52381" w:rsidRDefault="00D52381">
            <w:pPr>
              <w:pStyle w:val="TAL"/>
            </w:pPr>
            <w:r>
              <w:t>entry [1]</w:t>
            </w:r>
          </w:p>
        </w:tc>
        <w:tc>
          <w:tcPr>
            <w:tcW w:w="646" w:type="pct"/>
            <w:tcBorders>
              <w:top w:val="single" w:sz="4" w:space="0" w:color="auto"/>
              <w:left w:val="single" w:sz="4" w:space="0" w:color="auto"/>
              <w:bottom w:val="single" w:sz="4" w:space="0" w:color="auto"/>
              <w:right w:val="single" w:sz="4" w:space="0" w:color="auto"/>
            </w:tcBorders>
          </w:tcPr>
          <w:p w14:paraId="7C14443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8A95D4" w14:textId="77777777" w:rsidR="00D52381" w:rsidRDefault="00D52381">
            <w:pPr>
              <w:pStyle w:val="TAL"/>
            </w:pPr>
          </w:p>
        </w:tc>
      </w:tr>
      <w:tr w:rsidR="00D52381" w14:paraId="15EA731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EBBA7DB" w14:textId="77777777" w:rsidR="00D52381" w:rsidRDefault="00D52381">
            <w:pPr>
              <w:pStyle w:val="TAL"/>
            </w:pPr>
            <w:r>
              <w:t xml:space="preserve">            </w:t>
            </w:r>
            <w:ins w:id="527" w:author="Daiwei Zhou (周代卫) [2]" w:date="2026-01-21T18:22:00Z">
              <w:r>
                <w:t xml:space="preserve">  </w:t>
              </w:r>
            </w:ins>
            <w:proofErr w:type="spellStart"/>
            <w:r>
              <w:t>ssb</w:t>
            </w:r>
            <w:proofErr w:type="spellEnd"/>
            <w:r>
              <w:t>-Index</w:t>
            </w:r>
          </w:p>
        </w:tc>
        <w:tc>
          <w:tcPr>
            <w:tcW w:w="1080" w:type="pct"/>
            <w:tcBorders>
              <w:top w:val="single" w:sz="4" w:space="0" w:color="auto"/>
              <w:left w:val="single" w:sz="4" w:space="0" w:color="auto"/>
              <w:bottom w:val="single" w:sz="4" w:space="0" w:color="auto"/>
              <w:right w:val="single" w:sz="4" w:space="0" w:color="auto"/>
            </w:tcBorders>
            <w:hideMark/>
          </w:tcPr>
          <w:p w14:paraId="7023533F" w14:textId="77777777" w:rsidR="00D52381" w:rsidRDefault="00D52381">
            <w:pPr>
              <w:pStyle w:val="TAL"/>
            </w:pPr>
            <w:r>
              <w:t>SSB-Index</w:t>
            </w:r>
          </w:p>
        </w:tc>
        <w:tc>
          <w:tcPr>
            <w:tcW w:w="646" w:type="pct"/>
            <w:tcBorders>
              <w:top w:val="single" w:sz="4" w:space="0" w:color="auto"/>
              <w:left w:val="single" w:sz="4" w:space="0" w:color="auto"/>
              <w:bottom w:val="single" w:sz="4" w:space="0" w:color="auto"/>
              <w:right w:val="single" w:sz="4" w:space="0" w:color="auto"/>
            </w:tcBorders>
            <w:hideMark/>
          </w:tcPr>
          <w:p w14:paraId="163D9E29" w14:textId="77777777" w:rsidR="00D52381" w:rsidRDefault="00D52381">
            <w:pPr>
              <w:pStyle w:val="TAL"/>
            </w:pPr>
            <w:r>
              <w:t>an SS-Block within an SS-Burst</w:t>
            </w:r>
          </w:p>
        </w:tc>
        <w:tc>
          <w:tcPr>
            <w:tcW w:w="628" w:type="pct"/>
            <w:tcBorders>
              <w:top w:val="single" w:sz="4" w:space="0" w:color="auto"/>
              <w:left w:val="single" w:sz="4" w:space="0" w:color="auto"/>
              <w:bottom w:val="single" w:sz="4" w:space="0" w:color="auto"/>
              <w:right w:val="single" w:sz="4" w:space="0" w:color="auto"/>
            </w:tcBorders>
          </w:tcPr>
          <w:p w14:paraId="54E9518D" w14:textId="77777777" w:rsidR="00D52381" w:rsidRDefault="00D52381">
            <w:pPr>
              <w:pStyle w:val="TAL"/>
            </w:pPr>
          </w:p>
        </w:tc>
      </w:tr>
      <w:tr w:rsidR="00D52381" w14:paraId="29627711" w14:textId="77777777" w:rsidTr="00D52381">
        <w:trPr>
          <w:jc w:val="center"/>
          <w:ins w:id="528" w:author="Daiwei Zhou (周代卫)" w:date="2026-01-21T18:24:00Z"/>
        </w:trPr>
        <w:tc>
          <w:tcPr>
            <w:tcW w:w="2646" w:type="pct"/>
            <w:tcBorders>
              <w:top w:val="single" w:sz="4" w:space="0" w:color="auto"/>
              <w:left w:val="single" w:sz="4" w:space="0" w:color="auto"/>
              <w:bottom w:val="single" w:sz="4" w:space="0" w:color="auto"/>
              <w:right w:val="single" w:sz="4" w:space="0" w:color="auto"/>
            </w:tcBorders>
            <w:hideMark/>
          </w:tcPr>
          <w:p w14:paraId="5E4D8C79" w14:textId="77777777" w:rsidR="00D52381" w:rsidRDefault="00D52381">
            <w:pPr>
              <w:pStyle w:val="TAL"/>
              <w:rPr>
                <w:ins w:id="529" w:author="Daiwei Zhou (周代卫) [2]" w:date="2026-01-21T18:24:00Z"/>
              </w:rPr>
            </w:pPr>
            <w:ins w:id="530" w:author="Daiwei Zhou (周代卫) [2]" w:date="2026-01-21T18:24:00Z">
              <w:r>
                <w:t xml:space="preserve">            }</w:t>
              </w:r>
            </w:ins>
          </w:p>
        </w:tc>
        <w:tc>
          <w:tcPr>
            <w:tcW w:w="1080" w:type="pct"/>
            <w:tcBorders>
              <w:top w:val="single" w:sz="4" w:space="0" w:color="auto"/>
              <w:left w:val="single" w:sz="4" w:space="0" w:color="auto"/>
              <w:bottom w:val="single" w:sz="4" w:space="0" w:color="auto"/>
              <w:right w:val="single" w:sz="4" w:space="0" w:color="auto"/>
            </w:tcBorders>
          </w:tcPr>
          <w:p w14:paraId="6012DF5D" w14:textId="77777777" w:rsidR="00D52381" w:rsidRDefault="00D52381">
            <w:pPr>
              <w:pStyle w:val="TAL"/>
              <w:rPr>
                <w:ins w:id="531" w:author="Daiwei Zhou (周代卫) [2]" w:date="2026-01-21T18:24:00Z"/>
              </w:rPr>
            </w:pPr>
          </w:p>
        </w:tc>
        <w:tc>
          <w:tcPr>
            <w:tcW w:w="646" w:type="pct"/>
            <w:tcBorders>
              <w:top w:val="single" w:sz="4" w:space="0" w:color="auto"/>
              <w:left w:val="single" w:sz="4" w:space="0" w:color="auto"/>
              <w:bottom w:val="single" w:sz="4" w:space="0" w:color="auto"/>
              <w:right w:val="single" w:sz="4" w:space="0" w:color="auto"/>
            </w:tcBorders>
          </w:tcPr>
          <w:p w14:paraId="4F0FD1B8" w14:textId="77777777" w:rsidR="00D52381" w:rsidRDefault="00D52381">
            <w:pPr>
              <w:pStyle w:val="TAL"/>
              <w:rPr>
                <w:ins w:id="532" w:author="Daiwei Zhou (周代卫) [2]" w:date="2026-01-21T18:24:00Z"/>
              </w:rPr>
            </w:pPr>
          </w:p>
        </w:tc>
        <w:tc>
          <w:tcPr>
            <w:tcW w:w="628" w:type="pct"/>
            <w:tcBorders>
              <w:top w:val="single" w:sz="4" w:space="0" w:color="auto"/>
              <w:left w:val="single" w:sz="4" w:space="0" w:color="auto"/>
              <w:bottom w:val="single" w:sz="4" w:space="0" w:color="auto"/>
              <w:right w:val="single" w:sz="4" w:space="0" w:color="auto"/>
            </w:tcBorders>
          </w:tcPr>
          <w:p w14:paraId="2CED5F01" w14:textId="77777777" w:rsidR="00D52381" w:rsidRDefault="00D52381">
            <w:pPr>
              <w:pStyle w:val="TAL"/>
              <w:rPr>
                <w:ins w:id="533" w:author="Daiwei Zhou (周代卫) [2]" w:date="2026-01-21T18:24:00Z"/>
              </w:rPr>
            </w:pPr>
          </w:p>
        </w:tc>
      </w:tr>
      <w:tr w:rsidR="00D52381" w14:paraId="168B454E"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7E8883"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2E47F26A"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92BAAC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B430E60" w14:textId="77777777" w:rsidR="00D52381" w:rsidRDefault="00D52381">
            <w:pPr>
              <w:pStyle w:val="TAL"/>
            </w:pPr>
          </w:p>
        </w:tc>
      </w:tr>
      <w:tr w:rsidR="00D52381" w14:paraId="7983F7F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7EE7F4C"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13968F22"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1FDBD0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E499FCA" w14:textId="77777777" w:rsidR="00D52381" w:rsidRDefault="00D52381">
            <w:pPr>
              <w:pStyle w:val="TAL"/>
            </w:pPr>
          </w:p>
        </w:tc>
      </w:tr>
      <w:tr w:rsidR="00D52381" w14:paraId="7631CA6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6CC10E0"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6DB034EB"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BEB098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D8E765" w14:textId="77777777" w:rsidR="00D52381" w:rsidRDefault="00D52381">
            <w:pPr>
              <w:pStyle w:val="TAL"/>
            </w:pPr>
          </w:p>
        </w:tc>
      </w:tr>
      <w:tr w:rsidR="00D52381" w14:paraId="44363D6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2DF062"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506BD743"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42E025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41C13F4" w14:textId="77777777" w:rsidR="00D52381" w:rsidRDefault="00D52381">
            <w:pPr>
              <w:pStyle w:val="TAL"/>
            </w:pPr>
          </w:p>
        </w:tc>
      </w:tr>
      <w:tr w:rsidR="00D52381" w14:paraId="274E16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DE5003" w14:textId="77777777" w:rsidR="00D52381" w:rsidRDefault="00D52381">
            <w:pPr>
              <w:pStyle w:val="TAL"/>
            </w:pPr>
            <w:r>
              <w:t xml:space="preserve">    </w:t>
            </w:r>
            <w:proofErr w:type="spellStart"/>
            <w:r>
              <w:t>measResultListEUTRA</w:t>
            </w:r>
            <w:proofErr w:type="spellEnd"/>
            <w:r>
              <w:t xml:space="preserve"> SEQUENCE (SIZE (1..maxCellReport)) OF </w:t>
            </w:r>
            <w:proofErr w:type="spellStart"/>
            <w:ins w:id="534" w:author="Daiwei Zhou (周代卫) [2]" w:date="2026-01-22T16:16:00Z">
              <w:r>
                <w:t>MeasResultEUTRA</w:t>
              </w:r>
            </w:ins>
            <w:proofErr w:type="spellEnd"/>
            <w:del w:id="535"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3EB07AC0" w14:textId="77777777" w:rsidR="00D52381" w:rsidRDefault="00D52381">
            <w:pPr>
              <w:pStyle w:val="TAL"/>
            </w:pPr>
            <w:r>
              <w:t>1 entry</w:t>
            </w:r>
          </w:p>
        </w:tc>
        <w:tc>
          <w:tcPr>
            <w:tcW w:w="646" w:type="pct"/>
            <w:tcBorders>
              <w:top w:val="single" w:sz="4" w:space="0" w:color="auto"/>
              <w:left w:val="single" w:sz="4" w:space="0" w:color="auto"/>
              <w:bottom w:val="single" w:sz="4" w:space="0" w:color="auto"/>
              <w:right w:val="single" w:sz="4" w:space="0" w:color="auto"/>
            </w:tcBorders>
          </w:tcPr>
          <w:p w14:paraId="1361F4B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2FF6BA19" w14:textId="77777777" w:rsidR="00D52381" w:rsidRDefault="00D52381">
            <w:pPr>
              <w:pStyle w:val="TAL"/>
            </w:pPr>
            <w:r>
              <w:t>INTER-RAT</w:t>
            </w:r>
          </w:p>
        </w:tc>
      </w:tr>
      <w:tr w:rsidR="00D52381" w14:paraId="63DF6074" w14:textId="77777777" w:rsidTr="00D52381">
        <w:trPr>
          <w:jc w:val="center"/>
          <w:ins w:id="536" w:author="Daiwei Zhou (周代卫)" w:date="2026-01-21T18:24:00Z"/>
        </w:trPr>
        <w:tc>
          <w:tcPr>
            <w:tcW w:w="2646" w:type="pct"/>
            <w:tcBorders>
              <w:top w:val="single" w:sz="4" w:space="0" w:color="auto"/>
              <w:left w:val="single" w:sz="4" w:space="0" w:color="auto"/>
              <w:bottom w:val="single" w:sz="4" w:space="0" w:color="auto"/>
              <w:right w:val="single" w:sz="4" w:space="0" w:color="auto"/>
            </w:tcBorders>
            <w:hideMark/>
          </w:tcPr>
          <w:p w14:paraId="79CF1410" w14:textId="77777777" w:rsidR="00D52381" w:rsidRDefault="00D52381">
            <w:pPr>
              <w:pStyle w:val="TAL"/>
              <w:rPr>
                <w:ins w:id="537" w:author="Daiwei Zhou (周代卫) [2]" w:date="2026-01-21T18:24:00Z"/>
                <w:b/>
                <w:bCs/>
              </w:rPr>
            </w:pPr>
            <w:ins w:id="538" w:author="Daiwei Zhou (周代卫) [2]" w:date="2026-01-21T18:25:00Z">
              <w:r>
                <w:t xml:space="preserve">      </w:t>
              </w:r>
              <w:proofErr w:type="spellStart"/>
              <w:r>
                <w:t>MeasResultEUTRA</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1841A17A" w14:textId="77777777" w:rsidR="00D52381" w:rsidRDefault="00D52381">
            <w:pPr>
              <w:pStyle w:val="TAL"/>
              <w:rPr>
                <w:ins w:id="539" w:author="Daiwei Zhou (周代卫) [2]" w:date="2026-01-21T18:24:00Z"/>
                <w:b/>
                <w:bCs/>
              </w:rPr>
            </w:pPr>
          </w:p>
        </w:tc>
        <w:tc>
          <w:tcPr>
            <w:tcW w:w="646" w:type="pct"/>
            <w:tcBorders>
              <w:top w:val="single" w:sz="4" w:space="0" w:color="auto"/>
              <w:left w:val="single" w:sz="4" w:space="0" w:color="auto"/>
              <w:bottom w:val="single" w:sz="4" w:space="0" w:color="auto"/>
              <w:right w:val="single" w:sz="4" w:space="0" w:color="auto"/>
            </w:tcBorders>
            <w:hideMark/>
          </w:tcPr>
          <w:p w14:paraId="28DC7BF2" w14:textId="77777777" w:rsidR="00D52381" w:rsidRDefault="00D52381">
            <w:pPr>
              <w:pStyle w:val="TAL"/>
              <w:rPr>
                <w:ins w:id="540" w:author="Daiwei Zhou (周代卫) [2]" w:date="2026-01-21T18:24:00Z"/>
                <w:b/>
                <w:bCs/>
              </w:rPr>
            </w:pPr>
            <w:ins w:id="541" w:author="Daiwei Zhou (周代卫) [2]" w:date="2026-01-21T18:25: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2D8BB65A" w14:textId="77777777" w:rsidR="00D52381" w:rsidRDefault="00D52381">
            <w:pPr>
              <w:pStyle w:val="TAL"/>
              <w:rPr>
                <w:ins w:id="542" w:author="Daiwei Zhou (周代卫) [2]" w:date="2026-01-21T18:24:00Z"/>
                <w:b/>
                <w:bCs/>
              </w:rPr>
            </w:pPr>
          </w:p>
        </w:tc>
      </w:tr>
      <w:tr w:rsidR="00D52381" w14:paraId="1FDF68E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B84201B" w14:textId="77777777" w:rsidR="00D52381" w:rsidRDefault="00D52381">
            <w:pPr>
              <w:pStyle w:val="TAL"/>
            </w:pPr>
            <w:r>
              <w:t xml:space="preserve">      </w:t>
            </w:r>
            <w:ins w:id="543" w:author="Daiwei Zhou (周代卫) [2]" w:date="2026-01-21T18:25:00Z">
              <w:r>
                <w:t xml:space="preserve">  </w:t>
              </w:r>
            </w:ins>
            <w:r>
              <w:t>eutra-</w:t>
            </w:r>
            <w:proofErr w:type="spellStart"/>
            <w:r>
              <w:t>PhysCellId</w:t>
            </w:r>
            <w:proofErr w:type="spellEnd"/>
            <w:del w:id="544" w:author="Daiwei Zhou (周代卫) [2]" w:date="2026-01-21T18:24:00Z">
              <w:r>
                <w:delText xml:space="preserve"> [1]</w:delText>
              </w:r>
            </w:del>
          </w:p>
        </w:tc>
        <w:tc>
          <w:tcPr>
            <w:tcW w:w="1080" w:type="pct"/>
            <w:tcBorders>
              <w:top w:val="single" w:sz="4" w:space="0" w:color="auto"/>
              <w:left w:val="single" w:sz="4" w:space="0" w:color="auto"/>
              <w:bottom w:val="single" w:sz="4" w:space="0" w:color="auto"/>
              <w:right w:val="single" w:sz="4" w:space="0" w:color="auto"/>
            </w:tcBorders>
            <w:hideMark/>
          </w:tcPr>
          <w:p w14:paraId="66D056BE" w14:textId="77777777" w:rsidR="00D52381" w:rsidRDefault="00D52381">
            <w:pPr>
              <w:pStyle w:val="TAL"/>
            </w:pPr>
            <w:proofErr w:type="spellStart"/>
            <w:r>
              <w:t>PhysCellId</w:t>
            </w:r>
            <w:proofErr w:type="spellEnd"/>
            <w:r>
              <w:t xml:space="preserve"> of E-UTRA neighbour Cell</w:t>
            </w:r>
          </w:p>
        </w:tc>
        <w:tc>
          <w:tcPr>
            <w:tcW w:w="646" w:type="pct"/>
            <w:tcBorders>
              <w:top w:val="single" w:sz="4" w:space="0" w:color="auto"/>
              <w:left w:val="single" w:sz="4" w:space="0" w:color="auto"/>
              <w:bottom w:val="single" w:sz="4" w:space="0" w:color="auto"/>
              <w:right w:val="single" w:sz="4" w:space="0" w:color="auto"/>
            </w:tcBorders>
          </w:tcPr>
          <w:p w14:paraId="619C93E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EE41AA7" w14:textId="77777777" w:rsidR="00D52381" w:rsidRDefault="00D52381">
            <w:pPr>
              <w:pStyle w:val="TAL"/>
            </w:pPr>
          </w:p>
        </w:tc>
      </w:tr>
      <w:tr w:rsidR="00D52381" w14:paraId="057EF46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8C8903B" w14:textId="77777777" w:rsidR="00D52381" w:rsidRDefault="00D52381">
            <w:pPr>
              <w:pStyle w:val="TAL"/>
            </w:pPr>
            <w:r>
              <w:t xml:space="preserve">      </w:t>
            </w:r>
            <w:ins w:id="545" w:author="Daiwei Zhou (周代卫) [2]" w:date="2026-01-21T18:25:00Z">
              <w:r>
                <w:t xml:space="preserve">  </w:t>
              </w:r>
            </w:ins>
            <w:proofErr w:type="spellStart"/>
            <w:r>
              <w:t>measResult</w:t>
            </w:r>
            <w:proofErr w:type="spellEnd"/>
            <w:del w:id="546" w:author="Daiwei Zhou (周代卫) [2]" w:date="2026-01-21T18:24: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2151FC4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14714C4"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EF48428" w14:textId="77777777" w:rsidR="00D52381" w:rsidRDefault="00D52381">
            <w:pPr>
              <w:pStyle w:val="TAL"/>
            </w:pPr>
          </w:p>
        </w:tc>
      </w:tr>
      <w:tr w:rsidR="00D52381" w14:paraId="2557545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2722532" w14:textId="77777777" w:rsidR="00D52381" w:rsidRDefault="00D52381">
            <w:pPr>
              <w:pStyle w:val="TAL"/>
            </w:pPr>
            <w:r>
              <w:t xml:space="preserve">        </w:t>
            </w:r>
            <w:ins w:id="547" w:author="Daiwei Zhou (周代卫) [2]" w:date="2026-01-21T18:25: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009E7F3" w14:textId="77777777" w:rsidR="00D52381" w:rsidRDefault="00D52381">
            <w:pPr>
              <w:pStyle w:val="TAL"/>
            </w:pPr>
            <w:r>
              <w:t>(0..97)</w:t>
            </w:r>
          </w:p>
        </w:tc>
        <w:tc>
          <w:tcPr>
            <w:tcW w:w="646" w:type="pct"/>
            <w:tcBorders>
              <w:top w:val="single" w:sz="4" w:space="0" w:color="auto"/>
              <w:left w:val="single" w:sz="4" w:space="0" w:color="auto"/>
              <w:bottom w:val="single" w:sz="4" w:space="0" w:color="auto"/>
              <w:right w:val="single" w:sz="4" w:space="0" w:color="auto"/>
            </w:tcBorders>
          </w:tcPr>
          <w:p w14:paraId="371427A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B40F081" w14:textId="77777777" w:rsidR="00D52381" w:rsidRDefault="00D52381">
            <w:pPr>
              <w:pStyle w:val="TAL"/>
            </w:pPr>
          </w:p>
        </w:tc>
      </w:tr>
      <w:tr w:rsidR="00D52381" w14:paraId="2402C08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24C42E9" w14:textId="77777777" w:rsidR="00D52381" w:rsidRDefault="00D52381">
            <w:pPr>
              <w:pStyle w:val="TAL"/>
            </w:pPr>
            <w:r>
              <w:t xml:space="preserve">        </w:t>
            </w:r>
            <w:ins w:id="548" w:author="Daiwei Zhou (周代卫) [2]" w:date="2026-01-21T18:25: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62AFB74A" w14:textId="77777777" w:rsidR="00D52381" w:rsidRDefault="00D52381">
            <w:pPr>
              <w:pStyle w:val="TAL"/>
            </w:pPr>
            <w:r>
              <w:t>(0..34)</w:t>
            </w:r>
          </w:p>
        </w:tc>
        <w:tc>
          <w:tcPr>
            <w:tcW w:w="646" w:type="pct"/>
            <w:tcBorders>
              <w:top w:val="single" w:sz="4" w:space="0" w:color="auto"/>
              <w:left w:val="single" w:sz="4" w:space="0" w:color="auto"/>
              <w:bottom w:val="single" w:sz="4" w:space="0" w:color="auto"/>
              <w:right w:val="single" w:sz="4" w:space="0" w:color="auto"/>
            </w:tcBorders>
          </w:tcPr>
          <w:p w14:paraId="0A17792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18EF2BB" w14:textId="77777777" w:rsidR="00D52381" w:rsidRDefault="00D52381">
            <w:pPr>
              <w:pStyle w:val="TAL"/>
            </w:pPr>
          </w:p>
        </w:tc>
      </w:tr>
      <w:tr w:rsidR="00D52381" w14:paraId="619003D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8A1F283" w14:textId="77777777" w:rsidR="00D52381" w:rsidRDefault="00D52381">
            <w:pPr>
              <w:pStyle w:val="TAL"/>
            </w:pPr>
            <w:r>
              <w:t xml:space="preserve">      </w:t>
            </w:r>
            <w:ins w:id="549" w:author="Daiwei Zhou (周代卫) [2]" w:date="2026-01-21T18:25: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17E146C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865538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4238F6" w14:textId="77777777" w:rsidR="00D52381" w:rsidRDefault="00D52381">
            <w:pPr>
              <w:pStyle w:val="TAL"/>
            </w:pPr>
          </w:p>
        </w:tc>
      </w:tr>
      <w:tr w:rsidR="00D52381" w14:paraId="3779A52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CEF4995" w14:textId="77777777" w:rsidR="00D52381" w:rsidRDefault="00D52381">
            <w:pPr>
              <w:pStyle w:val="TAL"/>
            </w:pPr>
            <w:r>
              <w:t xml:space="preserve">      </w:t>
            </w:r>
            <w:ins w:id="550" w:author="Daiwei Zhou (周代卫) [2]" w:date="2026-01-21T18:25:00Z">
              <w:r>
                <w:t xml:space="preserve">  </w:t>
              </w:r>
            </w:ins>
            <w:proofErr w:type="spellStart"/>
            <w:r>
              <w:t>cgi</w:t>
            </w:r>
            <w:proofErr w:type="spellEnd"/>
            <w:r>
              <w:t>-Info</w:t>
            </w:r>
          </w:p>
        </w:tc>
        <w:tc>
          <w:tcPr>
            <w:tcW w:w="1080" w:type="pct"/>
            <w:tcBorders>
              <w:top w:val="single" w:sz="4" w:space="0" w:color="auto"/>
              <w:left w:val="single" w:sz="4" w:space="0" w:color="auto"/>
              <w:bottom w:val="single" w:sz="4" w:space="0" w:color="auto"/>
              <w:right w:val="single" w:sz="4" w:space="0" w:color="auto"/>
            </w:tcBorders>
            <w:hideMark/>
          </w:tcPr>
          <w:p w14:paraId="32E6BF1C" w14:textId="77777777" w:rsidR="00D52381" w:rsidRDefault="00D52381">
            <w:pPr>
              <w:pStyle w:val="TAL"/>
            </w:pPr>
            <w:r>
              <w:t>Not present</w:t>
            </w:r>
          </w:p>
        </w:tc>
        <w:tc>
          <w:tcPr>
            <w:tcW w:w="646" w:type="pct"/>
            <w:tcBorders>
              <w:top w:val="single" w:sz="4" w:space="0" w:color="auto"/>
              <w:left w:val="single" w:sz="4" w:space="0" w:color="auto"/>
              <w:bottom w:val="single" w:sz="4" w:space="0" w:color="auto"/>
              <w:right w:val="single" w:sz="4" w:space="0" w:color="auto"/>
            </w:tcBorders>
          </w:tcPr>
          <w:p w14:paraId="593E50E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6B20BC0" w14:textId="77777777" w:rsidR="00D52381" w:rsidRDefault="00D52381">
            <w:pPr>
              <w:pStyle w:val="TAL"/>
            </w:pPr>
          </w:p>
        </w:tc>
      </w:tr>
      <w:tr w:rsidR="00D52381" w14:paraId="0E33AA91" w14:textId="77777777" w:rsidTr="00D52381">
        <w:trPr>
          <w:jc w:val="center"/>
          <w:ins w:id="551" w:author="Daiwei Zhou (周代卫)" w:date="2026-01-21T18:25:00Z"/>
        </w:trPr>
        <w:tc>
          <w:tcPr>
            <w:tcW w:w="2646" w:type="pct"/>
            <w:tcBorders>
              <w:top w:val="single" w:sz="4" w:space="0" w:color="auto"/>
              <w:left w:val="single" w:sz="4" w:space="0" w:color="auto"/>
              <w:bottom w:val="single" w:sz="4" w:space="0" w:color="auto"/>
              <w:right w:val="single" w:sz="4" w:space="0" w:color="auto"/>
            </w:tcBorders>
            <w:hideMark/>
          </w:tcPr>
          <w:p w14:paraId="50C2CD25" w14:textId="77777777" w:rsidR="00D52381" w:rsidRDefault="00D52381">
            <w:pPr>
              <w:pStyle w:val="TAL"/>
              <w:rPr>
                <w:ins w:id="552" w:author="Daiwei Zhou (周代卫) [2]" w:date="2026-01-21T18:25:00Z"/>
              </w:rPr>
            </w:pPr>
            <w:ins w:id="553" w:author="Daiwei Zhou (周代卫) [2]" w:date="2026-01-21T18:25:00Z">
              <w:r>
                <w:t xml:space="preserve">      }</w:t>
              </w:r>
            </w:ins>
          </w:p>
        </w:tc>
        <w:tc>
          <w:tcPr>
            <w:tcW w:w="1080" w:type="pct"/>
            <w:tcBorders>
              <w:top w:val="single" w:sz="4" w:space="0" w:color="auto"/>
              <w:left w:val="single" w:sz="4" w:space="0" w:color="auto"/>
              <w:bottom w:val="single" w:sz="4" w:space="0" w:color="auto"/>
              <w:right w:val="single" w:sz="4" w:space="0" w:color="auto"/>
            </w:tcBorders>
          </w:tcPr>
          <w:p w14:paraId="5C44F2CF" w14:textId="77777777" w:rsidR="00D52381" w:rsidRDefault="00D52381">
            <w:pPr>
              <w:pStyle w:val="TAL"/>
              <w:rPr>
                <w:ins w:id="554" w:author="Daiwei Zhou (周代卫) [2]" w:date="2026-01-21T18:25:00Z"/>
              </w:rPr>
            </w:pPr>
          </w:p>
        </w:tc>
        <w:tc>
          <w:tcPr>
            <w:tcW w:w="646" w:type="pct"/>
            <w:tcBorders>
              <w:top w:val="single" w:sz="4" w:space="0" w:color="auto"/>
              <w:left w:val="single" w:sz="4" w:space="0" w:color="auto"/>
              <w:bottom w:val="single" w:sz="4" w:space="0" w:color="auto"/>
              <w:right w:val="single" w:sz="4" w:space="0" w:color="auto"/>
            </w:tcBorders>
          </w:tcPr>
          <w:p w14:paraId="5C23DE64" w14:textId="77777777" w:rsidR="00D52381" w:rsidRDefault="00D52381">
            <w:pPr>
              <w:pStyle w:val="TAL"/>
              <w:rPr>
                <w:ins w:id="555" w:author="Daiwei Zhou (周代卫) [2]" w:date="2026-01-21T18:25:00Z"/>
              </w:rPr>
            </w:pPr>
          </w:p>
        </w:tc>
        <w:tc>
          <w:tcPr>
            <w:tcW w:w="628" w:type="pct"/>
            <w:tcBorders>
              <w:top w:val="single" w:sz="4" w:space="0" w:color="auto"/>
              <w:left w:val="single" w:sz="4" w:space="0" w:color="auto"/>
              <w:bottom w:val="single" w:sz="4" w:space="0" w:color="auto"/>
              <w:right w:val="single" w:sz="4" w:space="0" w:color="auto"/>
            </w:tcBorders>
          </w:tcPr>
          <w:p w14:paraId="67179172" w14:textId="77777777" w:rsidR="00D52381" w:rsidRDefault="00D52381">
            <w:pPr>
              <w:pStyle w:val="TAL"/>
              <w:rPr>
                <w:ins w:id="556" w:author="Daiwei Zhou (周代卫) [2]" w:date="2026-01-21T18:25:00Z"/>
              </w:rPr>
            </w:pPr>
          </w:p>
        </w:tc>
      </w:tr>
      <w:tr w:rsidR="00D52381" w14:paraId="235D4450"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234295"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36BE3A0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AC4E79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EF5B63E" w14:textId="77777777" w:rsidR="00D52381" w:rsidRDefault="00D52381">
            <w:pPr>
              <w:pStyle w:val="TAL"/>
            </w:pPr>
          </w:p>
        </w:tc>
      </w:tr>
      <w:tr w:rsidR="00D52381" w14:paraId="2A0D3C6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C127818"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7B96120C"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73F54B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3A0C75E" w14:textId="77777777" w:rsidR="00D52381" w:rsidRDefault="00D52381">
            <w:pPr>
              <w:pStyle w:val="TAL"/>
            </w:pPr>
          </w:p>
        </w:tc>
      </w:tr>
      <w:tr w:rsidR="00D52381" w14:paraId="377A547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8D36B20" w14:textId="77777777" w:rsidR="00D52381" w:rsidRDefault="00D52381">
            <w:pPr>
              <w:pStyle w:val="TAL"/>
            </w:pPr>
            <w:r>
              <w:t>}</w:t>
            </w:r>
          </w:p>
        </w:tc>
        <w:tc>
          <w:tcPr>
            <w:tcW w:w="1080" w:type="pct"/>
            <w:tcBorders>
              <w:top w:val="single" w:sz="4" w:space="0" w:color="auto"/>
              <w:left w:val="single" w:sz="4" w:space="0" w:color="auto"/>
              <w:bottom w:val="single" w:sz="4" w:space="0" w:color="auto"/>
              <w:right w:val="single" w:sz="4" w:space="0" w:color="auto"/>
            </w:tcBorders>
          </w:tcPr>
          <w:p w14:paraId="41C1827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7B5FE6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BED3E42" w14:textId="77777777" w:rsidR="00D52381" w:rsidRDefault="00D52381">
            <w:pPr>
              <w:pStyle w:val="TAL"/>
            </w:pPr>
          </w:p>
        </w:tc>
      </w:tr>
    </w:tbl>
    <w:p w14:paraId="6B069DE3"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568C6730"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77E3ECB2"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7DFC63C5" w14:textId="77777777" w:rsidR="00D52381" w:rsidRDefault="00D52381">
            <w:pPr>
              <w:pStyle w:val="TAH"/>
            </w:pPr>
            <w:r>
              <w:t>Explanation</w:t>
            </w:r>
          </w:p>
        </w:tc>
      </w:tr>
      <w:tr w:rsidR="00D52381" w14:paraId="1330C2F2"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35F888F" w14:textId="77777777" w:rsidR="00D52381" w:rsidRDefault="00D52381">
            <w:pPr>
              <w:pStyle w:val="TAL"/>
            </w:pPr>
            <w:r>
              <w:t>SSB Index</w:t>
            </w:r>
          </w:p>
        </w:tc>
        <w:tc>
          <w:tcPr>
            <w:tcW w:w="5811" w:type="dxa"/>
            <w:tcBorders>
              <w:top w:val="single" w:sz="4" w:space="0" w:color="auto"/>
              <w:left w:val="single" w:sz="4" w:space="0" w:color="auto"/>
              <w:bottom w:val="single" w:sz="4" w:space="0" w:color="auto"/>
              <w:right w:val="single" w:sz="4" w:space="0" w:color="auto"/>
            </w:tcBorders>
            <w:hideMark/>
          </w:tcPr>
          <w:p w14:paraId="6306B3E8" w14:textId="77777777" w:rsidR="00D52381" w:rsidRDefault="00D52381">
            <w:pPr>
              <w:pStyle w:val="TAL"/>
            </w:pPr>
            <w:r>
              <w:t>To include SSB Index</w:t>
            </w:r>
          </w:p>
        </w:tc>
      </w:tr>
      <w:tr w:rsidR="00D52381" w14:paraId="64525DE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50B37476" w14:textId="77777777" w:rsidR="00D52381" w:rsidRDefault="00D52381">
            <w:pPr>
              <w:pStyle w:val="TAL"/>
            </w:pPr>
            <w:r>
              <w:t>INTRA-FREQ</w:t>
            </w:r>
          </w:p>
        </w:tc>
        <w:tc>
          <w:tcPr>
            <w:tcW w:w="5811" w:type="dxa"/>
            <w:tcBorders>
              <w:top w:val="single" w:sz="4" w:space="0" w:color="auto"/>
              <w:left w:val="single" w:sz="4" w:space="0" w:color="auto"/>
              <w:bottom w:val="single" w:sz="4" w:space="0" w:color="auto"/>
              <w:right w:val="single" w:sz="4" w:space="0" w:color="auto"/>
            </w:tcBorders>
            <w:hideMark/>
          </w:tcPr>
          <w:p w14:paraId="0F87B5B3" w14:textId="77777777" w:rsidR="00D52381" w:rsidRDefault="00D52381">
            <w:pPr>
              <w:pStyle w:val="TAL"/>
            </w:pPr>
            <w:r>
              <w:t>Configuration for intra-frequency NR measurement tests</w:t>
            </w:r>
          </w:p>
        </w:tc>
      </w:tr>
      <w:tr w:rsidR="00D52381" w14:paraId="691A15B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46E96ADE" w14:textId="77777777" w:rsidR="00D52381" w:rsidRDefault="00D52381">
            <w:pPr>
              <w:pStyle w:val="TAL"/>
            </w:pPr>
            <w:r>
              <w:t>INTER-FREQ</w:t>
            </w:r>
          </w:p>
        </w:tc>
        <w:tc>
          <w:tcPr>
            <w:tcW w:w="5811" w:type="dxa"/>
            <w:tcBorders>
              <w:top w:val="single" w:sz="4" w:space="0" w:color="auto"/>
              <w:left w:val="single" w:sz="4" w:space="0" w:color="auto"/>
              <w:bottom w:val="single" w:sz="4" w:space="0" w:color="auto"/>
              <w:right w:val="single" w:sz="4" w:space="0" w:color="auto"/>
            </w:tcBorders>
            <w:hideMark/>
          </w:tcPr>
          <w:p w14:paraId="03B59B79" w14:textId="77777777" w:rsidR="00D52381" w:rsidRDefault="00D52381">
            <w:pPr>
              <w:pStyle w:val="TAL"/>
            </w:pPr>
            <w:r>
              <w:t>Configuration for inter-frequency NR measurement tests</w:t>
            </w:r>
          </w:p>
        </w:tc>
      </w:tr>
      <w:tr w:rsidR="00D52381" w14:paraId="0536420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8C12158" w14:textId="77777777" w:rsidR="00D52381" w:rsidRDefault="00D52381">
            <w:pPr>
              <w:pStyle w:val="TAL"/>
            </w:pPr>
            <w:r>
              <w:t>INTER-RAT</w:t>
            </w:r>
          </w:p>
        </w:tc>
        <w:tc>
          <w:tcPr>
            <w:tcW w:w="5811" w:type="dxa"/>
            <w:tcBorders>
              <w:top w:val="single" w:sz="4" w:space="0" w:color="auto"/>
              <w:left w:val="single" w:sz="4" w:space="0" w:color="auto"/>
              <w:bottom w:val="single" w:sz="4" w:space="0" w:color="auto"/>
              <w:right w:val="single" w:sz="4" w:space="0" w:color="auto"/>
            </w:tcBorders>
            <w:hideMark/>
          </w:tcPr>
          <w:p w14:paraId="14290876" w14:textId="77777777" w:rsidR="00D52381" w:rsidRDefault="00D52381">
            <w:pPr>
              <w:pStyle w:val="TAL"/>
            </w:pPr>
            <w:r>
              <w:t>Configuration for inter-RAT EUTRA measurement tests</w:t>
            </w:r>
          </w:p>
        </w:tc>
      </w:tr>
      <w:tr w:rsidR="00D52381" w14:paraId="52C2A8D0"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D8FD200" w14:textId="77777777" w:rsidR="00D52381" w:rsidRDefault="00D52381">
            <w:pPr>
              <w:pStyle w:val="TAL"/>
            </w:pPr>
            <w:r>
              <w:t>Deactivated SCell</w:t>
            </w:r>
          </w:p>
        </w:tc>
        <w:tc>
          <w:tcPr>
            <w:tcW w:w="5811" w:type="dxa"/>
            <w:tcBorders>
              <w:top w:val="single" w:sz="4" w:space="0" w:color="auto"/>
              <w:left w:val="single" w:sz="4" w:space="0" w:color="auto"/>
              <w:bottom w:val="single" w:sz="4" w:space="0" w:color="auto"/>
              <w:right w:val="single" w:sz="4" w:space="0" w:color="auto"/>
            </w:tcBorders>
            <w:hideMark/>
          </w:tcPr>
          <w:p w14:paraId="6177FA1A" w14:textId="77777777" w:rsidR="00D52381" w:rsidRDefault="00D52381">
            <w:pPr>
              <w:pStyle w:val="TAL"/>
            </w:pPr>
            <w:r>
              <w:t>Configuration for measurement on Deactivated SCell tests</w:t>
            </w:r>
          </w:p>
        </w:tc>
      </w:tr>
      <w:tr w:rsidR="00D52381" w14:paraId="2C4079B2"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10D30696"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0AB065DD" w14:textId="77777777" w:rsidR="00D52381" w:rsidRDefault="00D52381">
            <w:pPr>
              <w:pStyle w:val="TAL"/>
            </w:pPr>
            <w:r>
              <w:t>RSRQ measurement reporting</w:t>
            </w:r>
          </w:p>
        </w:tc>
      </w:tr>
      <w:tr w:rsidR="00D52381" w14:paraId="753F38D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40897429"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743A2235" w14:textId="77777777" w:rsidR="00D52381" w:rsidRDefault="00D52381">
            <w:pPr>
              <w:pStyle w:val="TAL"/>
            </w:pPr>
            <w:r>
              <w:t>SINR measurement reporting</w:t>
            </w:r>
          </w:p>
        </w:tc>
      </w:tr>
      <w:tr w:rsidR="00D52381" w14:paraId="7D27B45B"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1575B954" w14:textId="77777777" w:rsidR="00D52381" w:rsidRDefault="00D52381">
            <w:pPr>
              <w:pStyle w:val="TAL"/>
            </w:pPr>
            <w:r>
              <w:t xml:space="preserve">CSI-RS MOBILITY </w:t>
            </w:r>
          </w:p>
        </w:tc>
        <w:tc>
          <w:tcPr>
            <w:tcW w:w="5811" w:type="dxa"/>
            <w:tcBorders>
              <w:top w:val="single" w:sz="4" w:space="0" w:color="auto"/>
              <w:left w:val="single" w:sz="4" w:space="0" w:color="auto"/>
              <w:bottom w:val="single" w:sz="4" w:space="0" w:color="auto"/>
              <w:right w:val="single" w:sz="4" w:space="0" w:color="auto"/>
            </w:tcBorders>
            <w:hideMark/>
          </w:tcPr>
          <w:p w14:paraId="605377CC" w14:textId="77777777" w:rsidR="00D52381" w:rsidRDefault="00D52381">
            <w:pPr>
              <w:pStyle w:val="TAL"/>
            </w:pPr>
            <w:r>
              <w:t>Configuration for CSI-RS based measurement tests</w:t>
            </w:r>
          </w:p>
        </w:tc>
      </w:tr>
    </w:tbl>
    <w:p w14:paraId="773F12CC" w14:textId="77777777" w:rsidR="00D52381" w:rsidRDefault="00D52381" w:rsidP="00D52381"/>
    <w:p w14:paraId="49C1132C" w14:textId="77777777" w:rsidR="00D52381" w:rsidRDefault="00D52381" w:rsidP="00D52381">
      <w:pPr>
        <w:pStyle w:val="H6"/>
      </w:pPr>
      <w:bookmarkStart w:id="557" w:name="_CRRadioLinkMonitoringConfigDEFAULT"/>
      <w:proofErr w:type="spellStart"/>
      <w:r>
        <w:t>RadioLinkMonitoringConfig</w:t>
      </w:r>
      <w:proofErr w:type="spellEnd"/>
      <w:r>
        <w:rPr>
          <w:iCs/>
        </w:rPr>
        <w:t xml:space="preserve"> -DEFAULT</w:t>
      </w:r>
    </w:p>
    <w:bookmarkEnd w:id="557"/>
    <w:p w14:paraId="0F094A97" w14:textId="77777777" w:rsidR="00D52381" w:rsidRDefault="00D52381" w:rsidP="00D52381">
      <w:r>
        <w:t>Default configuration for RLM resources.</w:t>
      </w:r>
    </w:p>
    <w:p w14:paraId="727F40E5" w14:textId="77777777" w:rsidR="00D52381" w:rsidRDefault="00D52381" w:rsidP="00D52381">
      <w:pPr>
        <w:pStyle w:val="TH"/>
      </w:pPr>
      <w:bookmarkStart w:id="558" w:name="_CRTableH_3_18"/>
      <w:r>
        <w:lastRenderedPageBreak/>
        <w:t xml:space="preserve">Table </w:t>
      </w:r>
      <w:bookmarkEnd w:id="558"/>
      <w:r>
        <w:t xml:space="preserve">H.3.1-8: </w:t>
      </w:r>
      <w:proofErr w:type="spellStart"/>
      <w:r>
        <w:t>RadioLinkMonitoringConfig</w:t>
      </w:r>
      <w:proofErr w:type="spellEnd"/>
      <w:r>
        <w:t>-DEFAULT: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1606494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E97A52" w14:textId="77777777" w:rsidR="00D52381" w:rsidRDefault="00D52381">
            <w:pPr>
              <w:pStyle w:val="TAH"/>
              <w:jc w:val="left"/>
              <w:rPr>
                <w:b w:val="0"/>
              </w:rPr>
            </w:pPr>
            <w:r>
              <w:rPr>
                <w:b w:val="0"/>
              </w:rPr>
              <w:t>Derivation Path: TS 38.508-1 [14], Table 4.6.3-133</w:t>
            </w:r>
          </w:p>
        </w:tc>
      </w:tr>
      <w:tr w:rsidR="00D52381" w14:paraId="67AC5E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35BFB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08E60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6CD7B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D9C13B1" w14:textId="77777777" w:rsidR="00D52381" w:rsidRDefault="00D52381">
            <w:pPr>
              <w:pStyle w:val="TAH"/>
            </w:pPr>
            <w:r>
              <w:t>Condition</w:t>
            </w:r>
          </w:p>
        </w:tc>
      </w:tr>
      <w:tr w:rsidR="00D52381" w14:paraId="5C0D37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AAFF9AE"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C0A5FE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50D02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182340" w14:textId="77777777" w:rsidR="00D52381" w:rsidRDefault="00D52381">
            <w:pPr>
              <w:pStyle w:val="TAL"/>
            </w:pPr>
          </w:p>
        </w:tc>
      </w:tr>
      <w:tr w:rsidR="00D52381" w14:paraId="6D09D5D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2930B0"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559" w:author="Daiwei Zhou (周代卫) [2]" w:date="2026-01-22T16:02: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013D92A1"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322ED0EE" w14:textId="77777777" w:rsidR="00D52381" w:rsidRDefault="00D52381">
            <w:pPr>
              <w:pStyle w:val="TAL"/>
            </w:pPr>
            <w:r>
              <w:t xml:space="preserve">n = 1 for FR1, </w:t>
            </w:r>
          </w:p>
          <w:p w14:paraId="49120BE7" w14:textId="77777777" w:rsidR="00D52381" w:rsidRDefault="00D52381">
            <w:pPr>
              <w:pStyle w:val="TAL"/>
            </w:pPr>
            <w:r>
              <w:t>n = 2 for FR2 with 2SSB or second resource set of TRS, n = 1 otherwise</w:t>
            </w:r>
          </w:p>
        </w:tc>
        <w:tc>
          <w:tcPr>
            <w:tcW w:w="1245" w:type="dxa"/>
            <w:tcBorders>
              <w:top w:val="single" w:sz="4" w:space="0" w:color="auto"/>
              <w:left w:val="single" w:sz="4" w:space="0" w:color="auto"/>
              <w:bottom w:val="single" w:sz="4" w:space="0" w:color="auto"/>
              <w:right w:val="single" w:sz="4" w:space="0" w:color="auto"/>
            </w:tcBorders>
            <w:hideMark/>
          </w:tcPr>
          <w:p w14:paraId="545F749F" w14:textId="77777777" w:rsidR="00D52381" w:rsidRDefault="00D52381">
            <w:pPr>
              <w:pStyle w:val="TAL"/>
            </w:pPr>
            <w:r>
              <w:t>SSB RLM OR CSI-RS RLM</w:t>
            </w:r>
          </w:p>
        </w:tc>
      </w:tr>
      <w:tr w:rsidR="00D52381" w14:paraId="381D4E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5EAB3F"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3DC64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90D5F09" w14:textId="77777777" w:rsidR="00D52381" w:rsidRDefault="00D52381">
            <w:pPr>
              <w:pStyle w:val="TAL"/>
              <w:rPr>
                <w:lang w:eastAsia="zh-CN"/>
              </w:rPr>
            </w:pPr>
            <w:ins w:id="560" w:author="Daiwei Zhou (周代卫) [2]" w:date="2026-01-22T16:0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103C158" w14:textId="77777777" w:rsidR="00D52381" w:rsidRDefault="00D52381">
            <w:pPr>
              <w:pStyle w:val="TAL"/>
            </w:pPr>
          </w:p>
        </w:tc>
      </w:tr>
      <w:tr w:rsidR="00D52381" w14:paraId="43DB282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574075"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4950A89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65F70E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7B50E5" w14:textId="77777777" w:rsidR="00D52381" w:rsidRDefault="00D52381">
            <w:pPr>
              <w:pStyle w:val="TAL"/>
            </w:pPr>
          </w:p>
        </w:tc>
      </w:tr>
      <w:tr w:rsidR="00D52381" w14:paraId="11719EF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9A0142B"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D3291B6"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380CAFA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BBB73E" w14:textId="77777777" w:rsidR="00D52381" w:rsidRDefault="00D52381">
            <w:pPr>
              <w:pStyle w:val="TAL"/>
            </w:pPr>
          </w:p>
        </w:tc>
      </w:tr>
      <w:tr w:rsidR="00D52381" w14:paraId="78CE5B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ED251A"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B5447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0F6F6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6319FDA" w14:textId="77777777" w:rsidR="00D52381" w:rsidRDefault="00D52381">
            <w:pPr>
              <w:pStyle w:val="TAL"/>
            </w:pPr>
          </w:p>
        </w:tc>
      </w:tr>
      <w:tr w:rsidR="00D52381" w14:paraId="331B42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F96D173"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7EDE2B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7C1EB029"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40590B82" w14:textId="77777777" w:rsidR="00D52381" w:rsidRDefault="00D52381">
            <w:pPr>
              <w:pStyle w:val="TAL"/>
            </w:pPr>
            <w:r>
              <w:t>SSB RLM</w:t>
            </w:r>
          </w:p>
        </w:tc>
      </w:tr>
      <w:tr w:rsidR="00D52381" w14:paraId="75AD96D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CE805F"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81F7D07"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3B0C3814" w14:textId="77777777" w:rsidR="00D52381" w:rsidRDefault="00D52381">
            <w:pPr>
              <w:pStyle w:val="TAL"/>
            </w:pPr>
            <w:r>
              <w:t>TS 38.508-1</w:t>
            </w:r>
            <w:ins w:id="561"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5ED03C7E" w14:textId="77777777" w:rsidR="00D52381" w:rsidRDefault="00D52381">
            <w:pPr>
              <w:pStyle w:val="TAL"/>
            </w:pPr>
            <w:r>
              <w:t>CSI-RS RLM</w:t>
            </w:r>
          </w:p>
        </w:tc>
      </w:tr>
      <w:tr w:rsidR="00D52381" w14:paraId="34B32BA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F7FE975"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2BE8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7102B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E8162AC" w14:textId="77777777" w:rsidR="00D52381" w:rsidRDefault="00D52381">
            <w:pPr>
              <w:pStyle w:val="TAL"/>
            </w:pPr>
          </w:p>
        </w:tc>
      </w:tr>
      <w:tr w:rsidR="00D52381" w14:paraId="0F3CAE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89DED2C"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DA08C7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39CF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D96D22" w14:textId="77777777" w:rsidR="00D52381" w:rsidRDefault="00D52381">
            <w:pPr>
              <w:pStyle w:val="TAL"/>
            </w:pPr>
          </w:p>
        </w:tc>
      </w:tr>
      <w:tr w:rsidR="00D52381" w14:paraId="1ABF694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F30C3B"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7828EE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405E08" w14:textId="77777777" w:rsidR="00D52381" w:rsidRDefault="00D52381">
            <w:pPr>
              <w:pStyle w:val="TAL"/>
              <w:rPr>
                <w:lang w:eastAsia="zh-CN"/>
              </w:rPr>
            </w:pPr>
            <w:ins w:id="562" w:author="Daiwei Zhou (周代卫) [2]" w:date="2026-01-22T16:02: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hideMark/>
          </w:tcPr>
          <w:p w14:paraId="21642A81" w14:textId="77777777" w:rsidR="00D52381" w:rsidRDefault="00D52381">
            <w:pPr>
              <w:pStyle w:val="TAL"/>
            </w:pPr>
            <w:r>
              <w:t>FR2</w:t>
            </w:r>
          </w:p>
        </w:tc>
      </w:tr>
      <w:tr w:rsidR="00D52381" w14:paraId="06279BE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C36E7DE"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169FB0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9D00B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44741F" w14:textId="77777777" w:rsidR="00D52381" w:rsidRDefault="00D52381">
            <w:pPr>
              <w:pStyle w:val="TAL"/>
            </w:pPr>
          </w:p>
        </w:tc>
      </w:tr>
      <w:tr w:rsidR="00D52381" w14:paraId="7B27F50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94FA89"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65C18C9"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562FA7A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3F297F" w14:textId="77777777" w:rsidR="00D52381" w:rsidRDefault="00D52381">
            <w:pPr>
              <w:pStyle w:val="TAL"/>
            </w:pPr>
          </w:p>
        </w:tc>
      </w:tr>
      <w:tr w:rsidR="00D52381" w14:paraId="4D737CD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F1071B"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AA7BB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59CED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60C507" w14:textId="77777777" w:rsidR="00D52381" w:rsidRDefault="00D52381">
            <w:pPr>
              <w:pStyle w:val="TAL"/>
            </w:pPr>
          </w:p>
        </w:tc>
      </w:tr>
      <w:tr w:rsidR="00D52381" w14:paraId="08B286E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8992D5"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2D2D4D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7D3BFF50"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01BE9DA5" w14:textId="77777777" w:rsidR="00D52381" w:rsidRDefault="00D52381">
            <w:pPr>
              <w:pStyle w:val="TAL"/>
            </w:pPr>
            <w:r>
              <w:t>SSB RLM</w:t>
            </w:r>
          </w:p>
        </w:tc>
      </w:tr>
      <w:tr w:rsidR="00D52381" w14:paraId="53E5E5F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EE1C18"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20B89CD4"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65652C95" w14:textId="77777777" w:rsidR="00D52381" w:rsidRDefault="00D52381">
            <w:pPr>
              <w:pStyle w:val="TAL"/>
            </w:pPr>
            <w:r>
              <w:t>TS 38.508-1</w:t>
            </w:r>
            <w:ins w:id="563"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756C397A" w14:textId="77777777" w:rsidR="00D52381" w:rsidRDefault="00D52381">
            <w:pPr>
              <w:pStyle w:val="TAL"/>
            </w:pPr>
            <w:r>
              <w:t>CSI-RS RLM</w:t>
            </w:r>
          </w:p>
        </w:tc>
      </w:tr>
      <w:tr w:rsidR="00D52381" w14:paraId="7FBCD8C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B53809"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3387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D9E97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DD5970" w14:textId="77777777" w:rsidR="00D52381" w:rsidRDefault="00D52381">
            <w:pPr>
              <w:pStyle w:val="TAL"/>
            </w:pPr>
          </w:p>
        </w:tc>
      </w:tr>
      <w:tr w:rsidR="00D52381" w14:paraId="760F195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D63CBE"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E4F9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4C16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F8C7A0" w14:textId="77777777" w:rsidR="00D52381" w:rsidRDefault="00D52381">
            <w:pPr>
              <w:pStyle w:val="TAL"/>
            </w:pPr>
          </w:p>
        </w:tc>
      </w:tr>
      <w:tr w:rsidR="00D52381" w14:paraId="5451B9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C4C251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3832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E62F1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A94892" w14:textId="77777777" w:rsidR="00D52381" w:rsidRDefault="00D52381">
            <w:pPr>
              <w:pStyle w:val="TAL"/>
            </w:pPr>
          </w:p>
        </w:tc>
      </w:tr>
      <w:tr w:rsidR="00D52381" w14:paraId="333545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554A26"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564" w:author="Daiwei Zhou (周代卫) [2]" w:date="2026-01-22T16:02: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090A8A58"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46A13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6AE08D" w14:textId="77777777" w:rsidR="00D52381" w:rsidRDefault="00D52381">
            <w:pPr>
              <w:pStyle w:val="TAL"/>
            </w:pPr>
            <w:r>
              <w:t>SSB BFD OR CSI-RS BFD</w:t>
            </w:r>
          </w:p>
        </w:tc>
      </w:tr>
      <w:tr w:rsidR="00D52381" w14:paraId="7675BD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B76BBC"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0ACBB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B24885" w14:textId="77777777" w:rsidR="00D52381" w:rsidRDefault="00D52381">
            <w:pPr>
              <w:pStyle w:val="TAL"/>
              <w:rPr>
                <w:lang w:eastAsia="zh-CN"/>
              </w:rPr>
            </w:pPr>
            <w:ins w:id="565" w:author="Daiwei Zhou (周代卫) [2]" w:date="2026-01-22T16:0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B94CC7D" w14:textId="77777777" w:rsidR="00D52381" w:rsidRDefault="00D52381">
            <w:pPr>
              <w:pStyle w:val="TAL"/>
            </w:pPr>
          </w:p>
        </w:tc>
      </w:tr>
      <w:tr w:rsidR="00D52381" w14:paraId="6DFE02D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FDC054"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AC80BF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77EE39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EDAC76" w14:textId="77777777" w:rsidR="00D52381" w:rsidRDefault="00D52381">
            <w:pPr>
              <w:pStyle w:val="TAL"/>
            </w:pPr>
          </w:p>
        </w:tc>
      </w:tr>
      <w:tr w:rsidR="00D52381" w14:paraId="56511B1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BF88A9"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2EA88CD" w14:textId="77777777" w:rsidR="00D52381" w:rsidRDefault="00D52381">
            <w:pPr>
              <w:pStyle w:val="TAL"/>
            </w:pPr>
            <w:r>
              <w:t>both</w:t>
            </w:r>
          </w:p>
        </w:tc>
        <w:tc>
          <w:tcPr>
            <w:tcW w:w="1700" w:type="dxa"/>
            <w:tcBorders>
              <w:top w:val="single" w:sz="4" w:space="0" w:color="auto"/>
              <w:left w:val="single" w:sz="4" w:space="0" w:color="auto"/>
              <w:bottom w:val="single" w:sz="4" w:space="0" w:color="auto"/>
              <w:right w:val="single" w:sz="4" w:space="0" w:color="auto"/>
            </w:tcBorders>
          </w:tcPr>
          <w:p w14:paraId="7A8EC5E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4C5B22" w14:textId="77777777" w:rsidR="00D52381" w:rsidRDefault="00D52381">
            <w:pPr>
              <w:pStyle w:val="TAL"/>
            </w:pPr>
          </w:p>
        </w:tc>
      </w:tr>
      <w:tr w:rsidR="00D52381" w14:paraId="5F76453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19BB"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09C78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37EF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F41FD6" w14:textId="77777777" w:rsidR="00D52381" w:rsidRDefault="00D52381">
            <w:pPr>
              <w:pStyle w:val="TAL"/>
            </w:pPr>
          </w:p>
        </w:tc>
      </w:tr>
      <w:tr w:rsidR="00D52381" w14:paraId="758446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49F4D1"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B41EBB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AFC93A3"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06B8AAFC" w14:textId="77777777" w:rsidR="00D52381" w:rsidRDefault="00D52381">
            <w:pPr>
              <w:pStyle w:val="TAL"/>
            </w:pPr>
            <w:r>
              <w:t>SSB BFD</w:t>
            </w:r>
          </w:p>
        </w:tc>
      </w:tr>
      <w:tr w:rsidR="00D52381" w14:paraId="2E810B5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809659"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5614B98F" w14:textId="77777777" w:rsidR="00D52381" w:rsidRDefault="00D52381">
            <w:pPr>
              <w:pStyle w:val="TAL"/>
            </w:pPr>
            <w:r>
              <w:t>NZP-CSI-RS-</w:t>
            </w:r>
            <w:proofErr w:type="spellStart"/>
            <w:r>
              <w:t>ResourceId</w:t>
            </w:r>
            <w:proofErr w:type="spellEnd"/>
            <w:r>
              <w:t xml:space="preserve"> for BM(0)</w:t>
            </w:r>
          </w:p>
        </w:tc>
        <w:tc>
          <w:tcPr>
            <w:tcW w:w="1700" w:type="dxa"/>
            <w:tcBorders>
              <w:top w:val="single" w:sz="4" w:space="0" w:color="auto"/>
              <w:left w:val="single" w:sz="4" w:space="0" w:color="auto"/>
              <w:bottom w:val="single" w:sz="4" w:space="0" w:color="auto"/>
              <w:right w:val="single" w:sz="4" w:space="0" w:color="auto"/>
            </w:tcBorders>
            <w:hideMark/>
          </w:tcPr>
          <w:p w14:paraId="741F8C12" w14:textId="77777777" w:rsidR="00D52381" w:rsidRDefault="00D52381">
            <w:pPr>
              <w:pStyle w:val="TAL"/>
            </w:pPr>
            <w:r>
              <w:t>TS 38.508-1</w:t>
            </w:r>
            <w:ins w:id="566" w:author="Daiwei Zhou (周代卫) [2]" w:date="2026-01-21T19:20:00Z">
              <w:r>
                <w:t xml:space="preserve"> </w:t>
              </w:r>
            </w:ins>
            <w:r>
              <w:t>[14], Table 7.3.1-7E</w:t>
            </w:r>
          </w:p>
        </w:tc>
        <w:tc>
          <w:tcPr>
            <w:tcW w:w="1245" w:type="dxa"/>
            <w:tcBorders>
              <w:top w:val="single" w:sz="4" w:space="0" w:color="auto"/>
              <w:left w:val="single" w:sz="4" w:space="0" w:color="auto"/>
              <w:bottom w:val="single" w:sz="4" w:space="0" w:color="auto"/>
              <w:right w:val="single" w:sz="4" w:space="0" w:color="auto"/>
            </w:tcBorders>
            <w:hideMark/>
          </w:tcPr>
          <w:p w14:paraId="794D88AB" w14:textId="77777777" w:rsidR="00D52381" w:rsidRDefault="00D52381">
            <w:pPr>
              <w:pStyle w:val="TAL"/>
            </w:pPr>
            <w:r>
              <w:t>CSI-RS BFD</w:t>
            </w:r>
          </w:p>
        </w:tc>
      </w:tr>
      <w:tr w:rsidR="00D52381" w14:paraId="3EF2E97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79C24B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9C88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FCF2F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53766D" w14:textId="77777777" w:rsidR="00D52381" w:rsidRDefault="00D52381">
            <w:pPr>
              <w:pStyle w:val="TAL"/>
            </w:pPr>
          </w:p>
        </w:tc>
      </w:tr>
      <w:tr w:rsidR="00D52381" w14:paraId="74A032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F39171"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1F3E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A59D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968604" w14:textId="77777777" w:rsidR="00D52381" w:rsidRDefault="00D52381">
            <w:pPr>
              <w:pStyle w:val="TAL"/>
            </w:pPr>
          </w:p>
        </w:tc>
      </w:tr>
      <w:tr w:rsidR="00D52381" w14:paraId="719A8B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C20E0B"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6FA19C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00B8C7" w14:textId="77777777" w:rsidR="00D52381" w:rsidRDefault="00D52381">
            <w:pPr>
              <w:pStyle w:val="TAL"/>
              <w:rPr>
                <w:lang w:eastAsia="zh-CN"/>
              </w:rPr>
            </w:pPr>
            <w:ins w:id="567" w:author="Daiwei Zhou (周代卫) [2]" w:date="2026-01-22T16:0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4BD6A10" w14:textId="77777777" w:rsidR="00D52381" w:rsidRDefault="00D52381">
            <w:pPr>
              <w:pStyle w:val="TAL"/>
            </w:pPr>
          </w:p>
        </w:tc>
      </w:tr>
      <w:tr w:rsidR="00D52381" w14:paraId="0E71B5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D4739E"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016459C8"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1D4F7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37B6EE" w14:textId="77777777" w:rsidR="00D52381" w:rsidRDefault="00D52381">
            <w:pPr>
              <w:pStyle w:val="TAL"/>
            </w:pPr>
          </w:p>
        </w:tc>
      </w:tr>
      <w:tr w:rsidR="00D52381" w14:paraId="27F9F13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4D6D82"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6EE4ED"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4D5123A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D08E90" w14:textId="77777777" w:rsidR="00D52381" w:rsidRDefault="00D52381">
            <w:pPr>
              <w:pStyle w:val="TAL"/>
            </w:pPr>
          </w:p>
        </w:tc>
      </w:tr>
      <w:tr w:rsidR="00D52381" w14:paraId="275051E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AA6DE8F"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B4F4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0785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888B2F" w14:textId="77777777" w:rsidR="00D52381" w:rsidRDefault="00D52381">
            <w:pPr>
              <w:pStyle w:val="TAL"/>
            </w:pPr>
          </w:p>
        </w:tc>
      </w:tr>
      <w:tr w:rsidR="00D52381" w14:paraId="3F55931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63F8B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9497BD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320CE82"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3C9F1E2E" w14:textId="77777777" w:rsidR="00D52381" w:rsidRDefault="00D52381">
            <w:pPr>
              <w:pStyle w:val="TAL"/>
            </w:pPr>
            <w:r>
              <w:t>SSB BFD</w:t>
            </w:r>
          </w:p>
        </w:tc>
      </w:tr>
      <w:tr w:rsidR="00D52381" w14:paraId="2442D2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F8C507"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72AB780E" w14:textId="77777777" w:rsidR="00D52381" w:rsidRDefault="00D52381">
            <w:pPr>
              <w:pStyle w:val="TAL"/>
            </w:pPr>
            <w:r>
              <w:t>NZP-CSI-RS-</w:t>
            </w:r>
            <w:proofErr w:type="spellStart"/>
            <w:r>
              <w:t>ResourceId</w:t>
            </w:r>
            <w:proofErr w:type="spellEnd"/>
            <w:r>
              <w:t xml:space="preserve"> for BM(1)</w:t>
            </w:r>
          </w:p>
        </w:tc>
        <w:tc>
          <w:tcPr>
            <w:tcW w:w="1700" w:type="dxa"/>
            <w:tcBorders>
              <w:top w:val="single" w:sz="4" w:space="0" w:color="auto"/>
              <w:left w:val="single" w:sz="4" w:space="0" w:color="auto"/>
              <w:bottom w:val="single" w:sz="4" w:space="0" w:color="auto"/>
              <w:right w:val="single" w:sz="4" w:space="0" w:color="auto"/>
            </w:tcBorders>
            <w:hideMark/>
          </w:tcPr>
          <w:p w14:paraId="37299B1C" w14:textId="77777777" w:rsidR="00D52381" w:rsidRDefault="00D52381">
            <w:pPr>
              <w:pStyle w:val="TAL"/>
            </w:pPr>
            <w:r>
              <w:t>TS 38.508-1</w:t>
            </w:r>
            <w:ins w:id="568" w:author="Daiwei Zhou (周代卫) [2]" w:date="2026-01-21T19:20:00Z">
              <w:r>
                <w:t xml:space="preserve"> </w:t>
              </w:r>
            </w:ins>
            <w:r>
              <w:t>[14], Table 7.3.1-7E</w:t>
            </w:r>
          </w:p>
        </w:tc>
        <w:tc>
          <w:tcPr>
            <w:tcW w:w="1245" w:type="dxa"/>
            <w:tcBorders>
              <w:top w:val="single" w:sz="4" w:space="0" w:color="auto"/>
              <w:left w:val="single" w:sz="4" w:space="0" w:color="auto"/>
              <w:bottom w:val="single" w:sz="4" w:space="0" w:color="auto"/>
              <w:right w:val="single" w:sz="4" w:space="0" w:color="auto"/>
            </w:tcBorders>
            <w:hideMark/>
          </w:tcPr>
          <w:p w14:paraId="52305BE9" w14:textId="77777777" w:rsidR="00D52381" w:rsidRDefault="00D52381">
            <w:pPr>
              <w:pStyle w:val="TAL"/>
            </w:pPr>
            <w:r>
              <w:t>CSI-RS BFD</w:t>
            </w:r>
          </w:p>
        </w:tc>
      </w:tr>
      <w:tr w:rsidR="00D52381" w14:paraId="6E065D6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872FEB"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461D1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D6E99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CB8DA8" w14:textId="77777777" w:rsidR="00D52381" w:rsidRDefault="00D52381">
            <w:pPr>
              <w:pStyle w:val="TAL"/>
            </w:pPr>
          </w:p>
        </w:tc>
      </w:tr>
      <w:tr w:rsidR="00D52381" w14:paraId="4FEEFB3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539ACCF"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A72ED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BC6C9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9F5E3B" w14:textId="77777777" w:rsidR="00D52381" w:rsidRDefault="00D52381">
            <w:pPr>
              <w:pStyle w:val="TAL"/>
            </w:pPr>
          </w:p>
        </w:tc>
      </w:tr>
      <w:tr w:rsidR="00D52381" w14:paraId="2182F34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292C1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8DAC3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14EB2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8F5A2C" w14:textId="77777777" w:rsidR="00D52381" w:rsidRDefault="00D52381">
            <w:pPr>
              <w:pStyle w:val="TAL"/>
            </w:pPr>
          </w:p>
        </w:tc>
      </w:tr>
      <w:tr w:rsidR="00D52381" w14:paraId="5BA3B7F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BB7B21" w14:textId="77777777" w:rsidR="00D52381" w:rsidRDefault="00D52381">
            <w:pPr>
              <w:pStyle w:val="TAL"/>
            </w:pPr>
            <w:r>
              <w:rPr>
                <w:rFonts w:cs="Arial"/>
                <w:kern w:val="2"/>
                <w:szCs w:val="18"/>
              </w:rPr>
              <w:t xml:space="preserve">  </w:t>
            </w:r>
            <w:proofErr w:type="spellStart"/>
            <w:r>
              <w:rPr>
                <w:rFonts w:cs="Arial"/>
                <w:kern w:val="2"/>
                <w:szCs w:val="18"/>
              </w:rPr>
              <w:t>beamFailureInstanceMaxCount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F6B65"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0377C3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8D4BDA" w14:textId="77777777" w:rsidR="00D52381" w:rsidRDefault="00D52381">
            <w:pPr>
              <w:pStyle w:val="TAL"/>
            </w:pPr>
            <w:r>
              <w:t>SSB BFD OR CSI-RS BFD</w:t>
            </w:r>
          </w:p>
        </w:tc>
      </w:tr>
      <w:tr w:rsidR="00D52381" w14:paraId="76BCF98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D593C4" w14:textId="77777777" w:rsidR="00D52381" w:rsidRDefault="00D52381">
            <w:pPr>
              <w:pStyle w:val="TAL"/>
            </w:pPr>
            <w:r>
              <w:rPr>
                <w:rFonts w:cs="Arial"/>
                <w:kern w:val="2"/>
                <w:szCs w:val="18"/>
              </w:rPr>
              <w:t xml:space="preserve">  </w:t>
            </w:r>
            <w:proofErr w:type="spellStart"/>
            <w:r>
              <w:rPr>
                <w:rFonts w:cs="Arial"/>
                <w:kern w:val="2"/>
                <w:szCs w:val="18"/>
              </w:rPr>
              <w:t>beamFailureDetectionTimer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2848B"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7DF3A7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5F86A4" w14:textId="77777777" w:rsidR="00D52381" w:rsidRDefault="00D52381">
            <w:pPr>
              <w:pStyle w:val="TAL"/>
            </w:pPr>
            <w:r>
              <w:t>SSB BFD OR CSI-RS BFD</w:t>
            </w:r>
          </w:p>
        </w:tc>
      </w:tr>
      <w:tr w:rsidR="00D52381" w14:paraId="2A5569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ABE63F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50F1C7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FC380C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304F0C" w14:textId="77777777" w:rsidR="00D52381" w:rsidRDefault="00D52381">
            <w:pPr>
              <w:pStyle w:val="TAL"/>
            </w:pPr>
          </w:p>
        </w:tc>
      </w:tr>
    </w:tbl>
    <w:p w14:paraId="29C70E9F" w14:textId="77777777" w:rsidR="00D52381" w:rsidRDefault="00D52381" w:rsidP="00D52381"/>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4"/>
        <w:gridCol w:w="8106"/>
      </w:tblGrid>
      <w:tr w:rsidR="00D52381" w14:paraId="479F92E2"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488A6C1" w14:textId="77777777" w:rsidR="00D52381" w:rsidRDefault="00D52381">
            <w:pPr>
              <w:pStyle w:val="TAH"/>
            </w:pPr>
            <w:r>
              <w:lastRenderedPageBreak/>
              <w:t>Condition</w:t>
            </w:r>
          </w:p>
        </w:tc>
        <w:tc>
          <w:tcPr>
            <w:tcW w:w="8079" w:type="dxa"/>
            <w:tcBorders>
              <w:top w:val="single" w:sz="4" w:space="0" w:color="auto"/>
              <w:left w:val="single" w:sz="4" w:space="0" w:color="auto"/>
              <w:bottom w:val="single" w:sz="4" w:space="0" w:color="auto"/>
              <w:right w:val="single" w:sz="4" w:space="0" w:color="auto"/>
            </w:tcBorders>
            <w:hideMark/>
          </w:tcPr>
          <w:p w14:paraId="19720E69" w14:textId="77777777" w:rsidR="00D52381" w:rsidRDefault="00D52381">
            <w:pPr>
              <w:pStyle w:val="TAH"/>
            </w:pPr>
            <w:r>
              <w:t>Explanation</w:t>
            </w:r>
          </w:p>
        </w:tc>
      </w:tr>
      <w:tr w:rsidR="00D52381" w14:paraId="3A7F8399"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4FD2BF8B" w14:textId="77777777" w:rsidR="00D52381" w:rsidRDefault="00D52381">
            <w:pPr>
              <w:pStyle w:val="TAL"/>
            </w:pPr>
            <w:r>
              <w:t>SSB RLM</w:t>
            </w:r>
          </w:p>
        </w:tc>
        <w:tc>
          <w:tcPr>
            <w:tcW w:w="8079" w:type="dxa"/>
            <w:tcBorders>
              <w:top w:val="single" w:sz="4" w:space="0" w:color="auto"/>
              <w:left w:val="single" w:sz="4" w:space="0" w:color="auto"/>
              <w:bottom w:val="single" w:sz="4" w:space="0" w:color="auto"/>
              <w:right w:val="single" w:sz="4" w:space="0" w:color="auto"/>
            </w:tcBorders>
            <w:hideMark/>
          </w:tcPr>
          <w:p w14:paraId="630B105C" w14:textId="77777777" w:rsidR="00D52381" w:rsidRDefault="00D52381">
            <w:pPr>
              <w:pStyle w:val="TAL"/>
            </w:pPr>
            <w:r>
              <w:t>Used when SSB based RLM is configured in test case</w:t>
            </w:r>
          </w:p>
        </w:tc>
      </w:tr>
      <w:tr w:rsidR="00D52381" w14:paraId="7FEC201C"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48E846D2" w14:textId="77777777" w:rsidR="00D52381" w:rsidRDefault="00D52381">
            <w:pPr>
              <w:pStyle w:val="TAL"/>
            </w:pPr>
            <w:r>
              <w:t>CSI-RS RLM</w:t>
            </w:r>
          </w:p>
        </w:tc>
        <w:tc>
          <w:tcPr>
            <w:tcW w:w="8079" w:type="dxa"/>
            <w:tcBorders>
              <w:top w:val="single" w:sz="4" w:space="0" w:color="auto"/>
              <w:left w:val="single" w:sz="4" w:space="0" w:color="auto"/>
              <w:bottom w:val="single" w:sz="4" w:space="0" w:color="auto"/>
              <w:right w:val="single" w:sz="4" w:space="0" w:color="auto"/>
            </w:tcBorders>
            <w:hideMark/>
          </w:tcPr>
          <w:p w14:paraId="11F1AFA6" w14:textId="77777777" w:rsidR="00D52381" w:rsidRDefault="00D52381">
            <w:pPr>
              <w:pStyle w:val="TAL"/>
            </w:pPr>
            <w:r>
              <w:t>Used when CSI-RS based RLM is configured in test case</w:t>
            </w:r>
          </w:p>
        </w:tc>
      </w:tr>
      <w:tr w:rsidR="00D52381" w14:paraId="05693B56"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098C3D7" w14:textId="77777777" w:rsidR="00D52381" w:rsidRDefault="00D52381">
            <w:pPr>
              <w:pStyle w:val="TAL"/>
            </w:pPr>
            <w:r>
              <w:t>SSB BFD</w:t>
            </w:r>
          </w:p>
        </w:tc>
        <w:tc>
          <w:tcPr>
            <w:tcW w:w="8079" w:type="dxa"/>
            <w:tcBorders>
              <w:top w:val="single" w:sz="4" w:space="0" w:color="auto"/>
              <w:left w:val="single" w:sz="4" w:space="0" w:color="auto"/>
              <w:bottom w:val="single" w:sz="4" w:space="0" w:color="auto"/>
              <w:right w:val="single" w:sz="4" w:space="0" w:color="auto"/>
            </w:tcBorders>
            <w:hideMark/>
          </w:tcPr>
          <w:p w14:paraId="1F9DD7B7" w14:textId="77777777" w:rsidR="00D52381" w:rsidRDefault="00D52381">
            <w:pPr>
              <w:pStyle w:val="TAL"/>
            </w:pPr>
            <w:r>
              <w:t>Used when SSB based BFD is configured in test case</w:t>
            </w:r>
          </w:p>
        </w:tc>
      </w:tr>
      <w:tr w:rsidR="00D52381" w14:paraId="4BB75B66"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3115FA08" w14:textId="77777777" w:rsidR="00D52381" w:rsidRDefault="00D52381">
            <w:pPr>
              <w:pStyle w:val="TAL"/>
            </w:pPr>
            <w:r>
              <w:t>CSI-RS BFD</w:t>
            </w:r>
          </w:p>
        </w:tc>
        <w:tc>
          <w:tcPr>
            <w:tcW w:w="8079" w:type="dxa"/>
            <w:tcBorders>
              <w:top w:val="single" w:sz="4" w:space="0" w:color="auto"/>
              <w:left w:val="single" w:sz="4" w:space="0" w:color="auto"/>
              <w:bottom w:val="single" w:sz="4" w:space="0" w:color="auto"/>
              <w:right w:val="single" w:sz="4" w:space="0" w:color="auto"/>
            </w:tcBorders>
            <w:hideMark/>
          </w:tcPr>
          <w:p w14:paraId="3325C9B1" w14:textId="77777777" w:rsidR="00D52381" w:rsidRDefault="00D52381">
            <w:pPr>
              <w:pStyle w:val="TAL"/>
            </w:pPr>
            <w:r>
              <w:t>Used when CSI-RS based BFD is configured in test case</w:t>
            </w:r>
          </w:p>
        </w:tc>
      </w:tr>
      <w:tr w:rsidR="00D52381" w14:paraId="77B19AF1"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43A3890" w14:textId="77777777" w:rsidR="00D52381" w:rsidRDefault="00D52381">
            <w:pPr>
              <w:pStyle w:val="TAL"/>
            </w:pPr>
            <w:r>
              <w:t>2SSB</w:t>
            </w:r>
          </w:p>
        </w:tc>
        <w:tc>
          <w:tcPr>
            <w:tcW w:w="8079" w:type="dxa"/>
            <w:tcBorders>
              <w:top w:val="single" w:sz="4" w:space="0" w:color="auto"/>
              <w:left w:val="single" w:sz="4" w:space="0" w:color="auto"/>
              <w:bottom w:val="single" w:sz="4" w:space="0" w:color="auto"/>
              <w:right w:val="single" w:sz="4" w:space="0" w:color="auto"/>
            </w:tcBorders>
            <w:hideMark/>
          </w:tcPr>
          <w:p w14:paraId="5898C45A" w14:textId="77777777" w:rsidR="00D52381" w:rsidRDefault="00D52381">
            <w:pPr>
              <w:pStyle w:val="TAL"/>
            </w:pPr>
            <w:r>
              <w:t>For configuration with 2 SS Blocks</w:t>
            </w:r>
          </w:p>
        </w:tc>
      </w:tr>
    </w:tbl>
    <w:p w14:paraId="7391FF1E" w14:textId="77777777" w:rsidR="00D52381" w:rsidRDefault="00D52381" w:rsidP="00D52381"/>
    <w:p w14:paraId="42F50D92" w14:textId="77777777" w:rsidR="00D52381" w:rsidRDefault="00D52381" w:rsidP="00D52381">
      <w:pPr>
        <w:pStyle w:val="TH"/>
      </w:pPr>
      <w:bookmarkStart w:id="569" w:name="_CRTableH_3_18A"/>
      <w:r>
        <w:lastRenderedPageBreak/>
        <w:t xml:space="preserve">Table </w:t>
      </w:r>
      <w:bookmarkEnd w:id="569"/>
      <w:r>
        <w:t xml:space="preserve">H.3.1-8A: </w:t>
      </w:r>
      <w:proofErr w:type="spellStart"/>
      <w:r>
        <w:t>RadioLinkMonitoringConfig</w:t>
      </w:r>
      <w:proofErr w:type="spellEnd"/>
      <w:r>
        <w:t>-R</w:t>
      </w:r>
      <w:r>
        <w:rPr>
          <w:rFonts w:asciiTheme="minorEastAsia" w:eastAsiaTheme="minorEastAsia" w:hAnsiTheme="minorEastAsia" w:hint="eastAsia"/>
        </w:rPr>
        <w:t>elease</w:t>
      </w:r>
      <w:r>
        <w:t xml:space="preserve"> 17: R</w:t>
      </w:r>
      <w:r>
        <w:rPr>
          <w:rFonts w:asciiTheme="minorEastAsia" w:eastAsiaTheme="minorEastAsia" w:hAnsiTheme="minorEastAsia" w:hint="eastAsia"/>
        </w:rPr>
        <w:t>elease</w:t>
      </w:r>
      <w:r>
        <w:t xml:space="preserve"> 17 configuration for TRP specific RLM and BFD resources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6"/>
        <w:gridCol w:w="1988"/>
        <w:gridCol w:w="1701"/>
        <w:gridCol w:w="1245"/>
      </w:tblGrid>
      <w:tr w:rsidR="00D52381" w14:paraId="4E850F1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1674A0" w14:textId="77777777" w:rsidR="00D52381" w:rsidRDefault="00D52381">
            <w:pPr>
              <w:pStyle w:val="TAH"/>
              <w:jc w:val="left"/>
              <w:rPr>
                <w:b w:val="0"/>
              </w:rPr>
            </w:pPr>
            <w:r>
              <w:rPr>
                <w:b w:val="0"/>
              </w:rPr>
              <w:lastRenderedPageBreak/>
              <w:t>Derivation Path: TS 38.508-1 [14], Table 4.6.3-133</w:t>
            </w:r>
          </w:p>
        </w:tc>
      </w:tr>
      <w:tr w:rsidR="00D52381" w14:paraId="58DFAAC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1A1C870" w14:textId="77777777" w:rsidR="00D52381" w:rsidRDefault="00D52381">
            <w:pPr>
              <w:pStyle w:val="TAH"/>
            </w:pPr>
            <w:r>
              <w:t>Information Element</w:t>
            </w:r>
          </w:p>
        </w:tc>
        <w:tc>
          <w:tcPr>
            <w:tcW w:w="1987" w:type="dxa"/>
            <w:tcBorders>
              <w:top w:val="single" w:sz="4" w:space="0" w:color="auto"/>
              <w:left w:val="single" w:sz="4" w:space="0" w:color="auto"/>
              <w:bottom w:val="single" w:sz="4" w:space="0" w:color="auto"/>
              <w:right w:val="single" w:sz="4" w:space="0" w:color="auto"/>
            </w:tcBorders>
            <w:hideMark/>
          </w:tcPr>
          <w:p w14:paraId="1693690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30DA1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2B155E" w14:textId="77777777" w:rsidR="00D52381" w:rsidRDefault="00D52381">
            <w:pPr>
              <w:pStyle w:val="TAH"/>
            </w:pPr>
            <w:r>
              <w:t>Condition</w:t>
            </w:r>
          </w:p>
        </w:tc>
      </w:tr>
      <w:tr w:rsidR="00D52381" w14:paraId="652EE30A"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7A6DF19" w14:textId="77777777" w:rsidR="00D52381" w:rsidRDefault="00D52381">
            <w:pPr>
              <w:pStyle w:val="TAL"/>
              <w:rPr>
                <w:rFonts w:cs="Arial"/>
                <w:kern w:val="2"/>
                <w:szCs w:val="18"/>
              </w:rPr>
            </w:pPr>
            <w:proofErr w:type="spellStart"/>
            <w:r>
              <w:rPr>
                <w:rFonts w:cs="Arial"/>
                <w:kern w:val="2"/>
                <w:szCs w:val="18"/>
              </w:rPr>
              <w:t>RadioLinkMonitoringConfig</w:t>
            </w:r>
            <w:proofErr w:type="spellEnd"/>
            <w:r>
              <w:rPr>
                <w:rFonts w:cs="Arial"/>
                <w:kern w:val="2"/>
                <w:szCs w:val="18"/>
              </w:rPr>
              <w:t xml:space="preserve"> ::= SEQUENCE {</w:t>
            </w:r>
          </w:p>
        </w:tc>
        <w:tc>
          <w:tcPr>
            <w:tcW w:w="1987" w:type="dxa"/>
            <w:tcBorders>
              <w:top w:val="single" w:sz="4" w:space="0" w:color="auto"/>
              <w:left w:val="single" w:sz="4" w:space="0" w:color="auto"/>
              <w:bottom w:val="single" w:sz="4" w:space="0" w:color="auto"/>
              <w:right w:val="single" w:sz="4" w:space="0" w:color="auto"/>
            </w:tcBorders>
          </w:tcPr>
          <w:p w14:paraId="77C976E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E37E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70DF2E" w14:textId="77777777" w:rsidR="00D52381" w:rsidRDefault="00D52381">
            <w:pPr>
              <w:pStyle w:val="TAL"/>
            </w:pPr>
          </w:p>
        </w:tc>
      </w:tr>
      <w:tr w:rsidR="00D52381" w14:paraId="252D9AB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2C8F616" w14:textId="77777777" w:rsidR="00D52381" w:rsidRDefault="00D52381">
            <w:pPr>
              <w:pStyle w:val="TAL"/>
              <w:rPr>
                <w:rFonts w:cs="Arial"/>
                <w:kern w:val="2"/>
                <w:szCs w:val="18"/>
              </w:rPr>
            </w:pPr>
            <w:r>
              <w:rPr>
                <w:rFonts w:cs="Arial"/>
                <w:kern w:val="2"/>
                <w:szCs w:val="18"/>
              </w:rPr>
              <w:t xml:space="preserve">  beamFailure-r17</w:t>
            </w:r>
            <w:del w:id="570"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029582B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C435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E581BC1" w14:textId="77777777" w:rsidR="00D52381" w:rsidRDefault="00D52381">
            <w:pPr>
              <w:pStyle w:val="TAL"/>
            </w:pPr>
          </w:p>
        </w:tc>
      </w:tr>
      <w:tr w:rsidR="00D52381" w14:paraId="3A8C2AB1"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1957C5A" w14:textId="77777777" w:rsidR="00D52381" w:rsidRDefault="00D52381">
            <w:pPr>
              <w:pStyle w:val="TAL"/>
              <w:rPr>
                <w:rFonts w:cs="Arial"/>
                <w:kern w:val="2"/>
                <w:szCs w:val="18"/>
              </w:rPr>
            </w:pPr>
            <w:r>
              <w:rPr>
                <w:rFonts w:cs="Arial"/>
                <w:kern w:val="2"/>
                <w:szCs w:val="18"/>
              </w:rPr>
              <w:t xml:space="preserve">    failureDetectionSet1-r17</w:t>
            </w:r>
            <w:del w:id="571" w:author="Daiwei Zhou (周代卫) [2]" w:date="2026-01-21T11:31:00Z">
              <w:r>
                <w:rPr>
                  <w:rFonts w:cs="Arial"/>
                  <w:kern w:val="2"/>
                  <w:szCs w:val="18"/>
                </w:rPr>
                <w:delText>::=</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3ED07E0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7FE3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59DD50" w14:textId="77777777" w:rsidR="00D52381" w:rsidRDefault="00D52381">
            <w:pPr>
              <w:pStyle w:val="TAL"/>
            </w:pPr>
          </w:p>
        </w:tc>
      </w:tr>
      <w:tr w:rsidR="00D52381" w14:paraId="201FCBE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E4E9FF8" w14:textId="77777777" w:rsidR="00D52381" w:rsidRDefault="00D52381">
            <w:pPr>
              <w:pStyle w:val="TAL"/>
              <w:rPr>
                <w:rFonts w:cs="Arial"/>
                <w:kern w:val="2"/>
                <w:szCs w:val="18"/>
              </w:rPr>
            </w:pPr>
            <w:r>
              <w:rPr>
                <w:rFonts w:cs="Arial"/>
                <w:kern w:val="2"/>
                <w:szCs w:val="18"/>
              </w:rPr>
              <w:t xml:space="preserve">      bfdResourcesToAddModList-r17 SEQUENCE (SIZE(1..maxNrofFailureDetectionResources)) OF BeamLinkMonitoringRS-r17 {</w:t>
            </w:r>
          </w:p>
        </w:tc>
        <w:tc>
          <w:tcPr>
            <w:tcW w:w="1987" w:type="dxa"/>
            <w:tcBorders>
              <w:top w:val="single" w:sz="4" w:space="0" w:color="auto"/>
              <w:left w:val="single" w:sz="4" w:space="0" w:color="auto"/>
              <w:bottom w:val="single" w:sz="4" w:space="0" w:color="auto"/>
              <w:right w:val="single" w:sz="4" w:space="0" w:color="auto"/>
            </w:tcBorders>
            <w:hideMark/>
          </w:tcPr>
          <w:p w14:paraId="195BB481"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6E28704F" w14:textId="77777777" w:rsidR="00D52381" w:rsidRDefault="00D52381">
            <w:pPr>
              <w:pStyle w:val="TAL"/>
            </w:pPr>
            <w:r>
              <w:t>n = 1 for FR1,</w:t>
            </w:r>
          </w:p>
          <w:p w14:paraId="2069706D"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hideMark/>
          </w:tcPr>
          <w:p w14:paraId="080AC477" w14:textId="77777777" w:rsidR="00D52381" w:rsidRDefault="00D52381">
            <w:pPr>
              <w:pStyle w:val="TAL"/>
            </w:pPr>
            <w:r>
              <w:t>SSB RLM OR CSI-RS RLM</w:t>
            </w:r>
          </w:p>
        </w:tc>
      </w:tr>
      <w:tr w:rsidR="00D52381" w14:paraId="0A6FA29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DEC32B" w14:textId="77777777" w:rsidR="00D52381" w:rsidRDefault="00D52381">
            <w:pPr>
              <w:pStyle w:val="TAL"/>
              <w:rPr>
                <w:rFonts w:cs="Arial"/>
                <w:kern w:val="2"/>
                <w:szCs w:val="18"/>
              </w:rPr>
            </w:pPr>
            <w:r>
              <w:rPr>
                <w:rFonts w:cs="Arial"/>
                <w:kern w:val="2"/>
                <w:szCs w:val="18"/>
              </w:rPr>
              <w:t xml:space="preserve">        BeamLinkMonitoringRS-r17[1]</w:t>
            </w:r>
            <w:del w:id="572"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42F24FC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4EBEC4C"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9D4F960" w14:textId="77777777" w:rsidR="00D52381" w:rsidRDefault="00D52381">
            <w:pPr>
              <w:pStyle w:val="TAL"/>
            </w:pPr>
          </w:p>
        </w:tc>
      </w:tr>
      <w:tr w:rsidR="00D52381" w14:paraId="1C3D7E3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7BCE546"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24B4A2A5" w14:textId="77777777" w:rsidR="00D52381" w:rsidRDefault="00D52381">
            <w:pPr>
              <w:pStyle w:val="TAL"/>
              <w:rPr>
                <w:rFonts w:eastAsiaTheme="minorEastAsia"/>
              </w:rPr>
            </w:pPr>
            <w:r>
              <w:rPr>
                <w:rFonts w:eastAsiaTheme="minorEastAsia"/>
              </w:rPr>
              <w:t>0</w:t>
            </w:r>
          </w:p>
        </w:tc>
        <w:tc>
          <w:tcPr>
            <w:tcW w:w="1700" w:type="dxa"/>
            <w:tcBorders>
              <w:top w:val="single" w:sz="4" w:space="0" w:color="auto"/>
              <w:left w:val="single" w:sz="4" w:space="0" w:color="auto"/>
              <w:bottom w:val="single" w:sz="4" w:space="0" w:color="auto"/>
              <w:right w:val="single" w:sz="4" w:space="0" w:color="auto"/>
            </w:tcBorders>
          </w:tcPr>
          <w:p w14:paraId="40D063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7DF570" w14:textId="77777777" w:rsidR="00D52381" w:rsidRDefault="00D52381">
            <w:pPr>
              <w:pStyle w:val="TAL"/>
            </w:pPr>
          </w:p>
        </w:tc>
      </w:tr>
      <w:tr w:rsidR="00D52381" w14:paraId="4A9DBF7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1FC41E"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23B39F52"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3CF3E0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2F20B05" w14:textId="77777777" w:rsidR="00D52381" w:rsidRDefault="00D52381">
            <w:pPr>
              <w:pStyle w:val="TAL"/>
            </w:pPr>
          </w:p>
        </w:tc>
      </w:tr>
      <w:tr w:rsidR="00D52381" w14:paraId="1D19E17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0C733C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151A9404" w14:textId="77777777" w:rsidR="00D52381" w:rsidRDefault="00D52381">
            <w:pPr>
              <w:pStyle w:val="TAL"/>
              <w:rPr>
                <w:rFonts w:eastAsiaTheme="minorEastAsia"/>
              </w:rPr>
            </w:pPr>
            <w:r>
              <w:rPr>
                <w:rFonts w:eastAsiaTheme="minorEastAsia"/>
              </w:rPr>
              <w:t>0</w:t>
            </w:r>
          </w:p>
        </w:tc>
        <w:tc>
          <w:tcPr>
            <w:tcW w:w="1700" w:type="dxa"/>
            <w:tcBorders>
              <w:top w:val="single" w:sz="4" w:space="0" w:color="auto"/>
              <w:left w:val="single" w:sz="4" w:space="0" w:color="auto"/>
              <w:bottom w:val="single" w:sz="4" w:space="0" w:color="auto"/>
              <w:right w:val="single" w:sz="4" w:space="0" w:color="auto"/>
            </w:tcBorders>
            <w:hideMark/>
          </w:tcPr>
          <w:p w14:paraId="37AD29CE"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0929A133" w14:textId="77777777" w:rsidR="00D52381" w:rsidRDefault="00D52381">
            <w:pPr>
              <w:pStyle w:val="TAL"/>
            </w:pPr>
            <w:r>
              <w:t>SSB RLM</w:t>
            </w:r>
          </w:p>
        </w:tc>
      </w:tr>
      <w:tr w:rsidR="00D52381" w14:paraId="40B0456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4EA8392"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33C63183" w14:textId="77777777" w:rsidR="00D52381" w:rsidRDefault="00D52381">
            <w:pPr>
              <w:pStyle w:val="TAL"/>
              <w:rPr>
                <w:rFonts w:eastAsiaTheme="minorEastAsia"/>
              </w:rPr>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55662E47" w14:textId="77777777" w:rsidR="00D52381" w:rsidRDefault="00D52381">
            <w:pPr>
              <w:pStyle w:val="TAL"/>
            </w:pPr>
            <w:r>
              <w:t>TS 38.508-1</w:t>
            </w:r>
            <w:ins w:id="573"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4C0A42C4" w14:textId="77777777" w:rsidR="00D52381" w:rsidRDefault="00D52381">
            <w:pPr>
              <w:pStyle w:val="TAL"/>
            </w:pPr>
            <w:r>
              <w:t>CSI-RS RLM</w:t>
            </w:r>
          </w:p>
        </w:tc>
      </w:tr>
      <w:tr w:rsidR="00D52381" w14:paraId="6C4F524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5633EFC"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B7416B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9894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858516" w14:textId="77777777" w:rsidR="00D52381" w:rsidRDefault="00D52381">
            <w:pPr>
              <w:pStyle w:val="TAL"/>
            </w:pPr>
          </w:p>
        </w:tc>
      </w:tr>
      <w:tr w:rsidR="00D52381" w14:paraId="5BA07A4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A13DA2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6A540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CACD28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64D4D" w14:textId="77777777" w:rsidR="00D52381" w:rsidRDefault="00D52381">
            <w:pPr>
              <w:pStyle w:val="TAL"/>
            </w:pPr>
          </w:p>
        </w:tc>
      </w:tr>
      <w:tr w:rsidR="00D52381" w14:paraId="7F5757C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67F1669" w14:textId="77777777" w:rsidR="00D52381" w:rsidRDefault="00D52381">
            <w:pPr>
              <w:pStyle w:val="TAL"/>
              <w:rPr>
                <w:rFonts w:cs="Arial"/>
                <w:kern w:val="2"/>
                <w:szCs w:val="18"/>
              </w:rPr>
            </w:pPr>
            <w:r>
              <w:rPr>
                <w:rFonts w:cs="Arial"/>
                <w:kern w:val="2"/>
                <w:szCs w:val="18"/>
              </w:rPr>
              <w:t xml:space="preserve">        BeamLinkMonitoringRS-r17[2]</w:t>
            </w:r>
            <w:del w:id="574"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448B8B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868AB5A"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2826487" w14:textId="77777777" w:rsidR="00D52381" w:rsidRDefault="00D52381">
            <w:pPr>
              <w:pStyle w:val="TAL"/>
            </w:pPr>
          </w:p>
        </w:tc>
      </w:tr>
      <w:tr w:rsidR="00D52381" w14:paraId="296F0FF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4D01542"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4DCC7166" w14:textId="77777777" w:rsidR="00D52381" w:rsidRDefault="00D52381">
            <w:pPr>
              <w:pStyle w:val="TAL"/>
              <w:rPr>
                <w:rFonts w:eastAsiaTheme="minorEastAsia"/>
              </w:rPr>
            </w:pPr>
            <w:r>
              <w:rPr>
                <w:rFonts w:eastAsiaTheme="minorEastAsia"/>
              </w:rPr>
              <w:t>1</w:t>
            </w:r>
          </w:p>
        </w:tc>
        <w:tc>
          <w:tcPr>
            <w:tcW w:w="1700" w:type="dxa"/>
            <w:tcBorders>
              <w:top w:val="single" w:sz="4" w:space="0" w:color="auto"/>
              <w:left w:val="single" w:sz="4" w:space="0" w:color="auto"/>
              <w:bottom w:val="single" w:sz="4" w:space="0" w:color="auto"/>
              <w:right w:val="single" w:sz="4" w:space="0" w:color="auto"/>
            </w:tcBorders>
          </w:tcPr>
          <w:p w14:paraId="372729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70E0DA" w14:textId="77777777" w:rsidR="00D52381" w:rsidRDefault="00D52381">
            <w:pPr>
              <w:pStyle w:val="TAL"/>
            </w:pPr>
          </w:p>
        </w:tc>
      </w:tr>
      <w:tr w:rsidR="00D52381" w14:paraId="2B3A5BB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4C471D7"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1F5009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C8140F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A5F87A" w14:textId="77777777" w:rsidR="00D52381" w:rsidRDefault="00D52381">
            <w:pPr>
              <w:pStyle w:val="TAL"/>
            </w:pPr>
          </w:p>
        </w:tc>
      </w:tr>
      <w:tr w:rsidR="00D52381" w14:paraId="371648C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8DDCEA0"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704CCB14"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D17C151"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23600E6E" w14:textId="77777777" w:rsidR="00D52381" w:rsidRDefault="00D52381">
            <w:pPr>
              <w:pStyle w:val="TAL"/>
            </w:pPr>
            <w:r>
              <w:t>SSB RLM</w:t>
            </w:r>
          </w:p>
        </w:tc>
      </w:tr>
      <w:tr w:rsidR="00D52381" w14:paraId="709F144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CF4058A"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68855EE4"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5F96300F" w14:textId="77777777" w:rsidR="00D52381" w:rsidRDefault="00D52381">
            <w:pPr>
              <w:pStyle w:val="TAL"/>
            </w:pPr>
            <w:r>
              <w:t>TS 38.508-1</w:t>
            </w:r>
            <w:ins w:id="575"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1FBEAA7C" w14:textId="77777777" w:rsidR="00D52381" w:rsidRDefault="00D52381">
            <w:pPr>
              <w:pStyle w:val="TAL"/>
            </w:pPr>
            <w:r>
              <w:t>CSI-RS RLM</w:t>
            </w:r>
          </w:p>
        </w:tc>
      </w:tr>
      <w:tr w:rsidR="00D52381" w14:paraId="5D5514E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1D9378B"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53483D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AB3DA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0D52E12" w14:textId="77777777" w:rsidR="00D52381" w:rsidRDefault="00D52381">
            <w:pPr>
              <w:pStyle w:val="TAL"/>
            </w:pPr>
          </w:p>
        </w:tc>
      </w:tr>
      <w:tr w:rsidR="00D52381" w14:paraId="767F179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40F836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231346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B424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E5DDE8" w14:textId="77777777" w:rsidR="00D52381" w:rsidRDefault="00D52381">
            <w:pPr>
              <w:pStyle w:val="TAL"/>
            </w:pPr>
          </w:p>
        </w:tc>
      </w:tr>
      <w:tr w:rsidR="00D52381" w14:paraId="43A5C83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4B92E6A" w14:textId="77777777" w:rsidR="00D52381" w:rsidRDefault="00D52381">
            <w:pPr>
              <w:pStyle w:val="TAL"/>
              <w:rPr>
                <w:rFonts w:cs="Arial"/>
                <w:kern w:val="2"/>
                <w:szCs w:val="18"/>
              </w:rPr>
            </w:pPr>
            <w:r>
              <w:rPr>
                <w:rFonts w:cs="Arial"/>
                <w:kern w:val="2"/>
                <w:szCs w:val="18"/>
              </w:rPr>
              <w:t xml:space="preserve">      }</w:t>
            </w:r>
            <w:del w:id="576" w:author="Daiwei Zhou (周代卫) [2]" w:date="2026-01-21T18:30:00Z">
              <w:r>
                <w:rPr>
                  <w:rFonts w:cs="Arial"/>
                  <w:kern w:val="2"/>
                  <w:szCs w:val="18"/>
                </w:rPr>
                <w:delText xml:space="preserve"> </w:delText>
              </w:r>
            </w:del>
          </w:p>
        </w:tc>
        <w:tc>
          <w:tcPr>
            <w:tcW w:w="1987" w:type="dxa"/>
            <w:tcBorders>
              <w:top w:val="single" w:sz="4" w:space="0" w:color="auto"/>
              <w:left w:val="single" w:sz="4" w:space="0" w:color="auto"/>
              <w:bottom w:val="single" w:sz="4" w:space="0" w:color="auto"/>
              <w:right w:val="single" w:sz="4" w:space="0" w:color="auto"/>
            </w:tcBorders>
          </w:tcPr>
          <w:p w14:paraId="4F3646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335E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ABD20A" w14:textId="77777777" w:rsidR="00D52381" w:rsidRDefault="00D52381">
            <w:pPr>
              <w:pStyle w:val="TAL"/>
            </w:pPr>
          </w:p>
        </w:tc>
      </w:tr>
      <w:tr w:rsidR="00D52381" w14:paraId="115C0F8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9FDAB55" w14:textId="77777777" w:rsidR="00D52381" w:rsidRDefault="00D52381">
            <w:pPr>
              <w:pStyle w:val="TAL"/>
              <w:rPr>
                <w:rFonts w:cs="Arial"/>
                <w:kern w:val="2"/>
                <w:szCs w:val="18"/>
              </w:rPr>
            </w:pPr>
            <w:r>
              <w:rPr>
                <w:rFonts w:cs="Arial"/>
                <w:kern w:val="2"/>
                <w:szCs w:val="18"/>
              </w:rPr>
              <w:t xml:space="preserve">      bfdResourcesToReleaseList-r17 SEQUENCE (SIZE(1..maxNrofFailureDetectionResources)) OF BeamLinkMonitoringRS-Id-r17 {</w:t>
            </w:r>
          </w:p>
        </w:tc>
        <w:tc>
          <w:tcPr>
            <w:tcW w:w="1987" w:type="dxa"/>
            <w:tcBorders>
              <w:top w:val="single" w:sz="4" w:space="0" w:color="auto"/>
              <w:left w:val="single" w:sz="4" w:space="0" w:color="auto"/>
              <w:bottom w:val="single" w:sz="4" w:space="0" w:color="auto"/>
              <w:right w:val="single" w:sz="4" w:space="0" w:color="auto"/>
            </w:tcBorders>
            <w:hideMark/>
          </w:tcPr>
          <w:p w14:paraId="23A2CA2D"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3732E2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1CFE7F" w14:textId="77777777" w:rsidR="00D52381" w:rsidRDefault="00D52381">
            <w:pPr>
              <w:pStyle w:val="TAL"/>
            </w:pPr>
            <w:r>
              <w:t>SSB BFD OR CSI-RS BFD</w:t>
            </w:r>
          </w:p>
        </w:tc>
      </w:tr>
      <w:tr w:rsidR="00D52381" w14:paraId="10BB5BF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3CD5DA8" w14:textId="77777777" w:rsidR="00D52381" w:rsidRDefault="00D52381">
            <w:pPr>
              <w:pStyle w:val="TAL"/>
              <w:rPr>
                <w:rFonts w:cs="Arial"/>
                <w:kern w:val="2"/>
                <w:szCs w:val="18"/>
              </w:rPr>
            </w:pPr>
            <w:r>
              <w:rPr>
                <w:rFonts w:cs="Arial"/>
                <w:kern w:val="2"/>
                <w:szCs w:val="18"/>
              </w:rPr>
              <w:t xml:space="preserve">        BeamLinkMonitoringRS-Id-r17[1]</w:t>
            </w:r>
          </w:p>
        </w:tc>
        <w:tc>
          <w:tcPr>
            <w:tcW w:w="1987" w:type="dxa"/>
            <w:tcBorders>
              <w:top w:val="single" w:sz="4" w:space="0" w:color="auto"/>
              <w:left w:val="single" w:sz="4" w:space="0" w:color="auto"/>
              <w:bottom w:val="single" w:sz="4" w:space="0" w:color="auto"/>
              <w:right w:val="single" w:sz="4" w:space="0" w:color="auto"/>
            </w:tcBorders>
            <w:hideMark/>
          </w:tcPr>
          <w:p w14:paraId="488EA9C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2415316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C144581" w14:textId="77777777" w:rsidR="00D52381" w:rsidRDefault="00D52381">
            <w:pPr>
              <w:pStyle w:val="TAL"/>
            </w:pPr>
          </w:p>
        </w:tc>
      </w:tr>
      <w:tr w:rsidR="00D52381" w14:paraId="58FB7A2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C35D4E" w14:textId="77777777" w:rsidR="00D52381" w:rsidRDefault="00D52381">
            <w:pPr>
              <w:pStyle w:val="TAL"/>
              <w:rPr>
                <w:rFonts w:cs="Arial"/>
                <w:kern w:val="2"/>
                <w:szCs w:val="18"/>
              </w:rPr>
            </w:pPr>
            <w:r>
              <w:rPr>
                <w:rFonts w:cs="Arial"/>
                <w:kern w:val="2"/>
                <w:szCs w:val="18"/>
              </w:rPr>
              <w:t xml:space="preserve">        BeamLinkMonitoringRS-Id-r17[2]</w:t>
            </w:r>
          </w:p>
        </w:tc>
        <w:tc>
          <w:tcPr>
            <w:tcW w:w="1987" w:type="dxa"/>
            <w:tcBorders>
              <w:top w:val="single" w:sz="4" w:space="0" w:color="auto"/>
              <w:left w:val="single" w:sz="4" w:space="0" w:color="auto"/>
              <w:bottom w:val="single" w:sz="4" w:space="0" w:color="auto"/>
              <w:right w:val="single" w:sz="4" w:space="0" w:color="auto"/>
            </w:tcBorders>
            <w:hideMark/>
          </w:tcPr>
          <w:p w14:paraId="27DF65FC"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05836B5"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1337A682" w14:textId="77777777" w:rsidR="00D52381" w:rsidRDefault="00D52381">
            <w:pPr>
              <w:pStyle w:val="TAL"/>
            </w:pPr>
          </w:p>
        </w:tc>
      </w:tr>
      <w:tr w:rsidR="00D52381" w14:paraId="4685B4D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28A1B76" w14:textId="77777777" w:rsidR="00D52381" w:rsidRDefault="00D52381">
            <w:pPr>
              <w:pStyle w:val="TAL"/>
              <w:rPr>
                <w:rFonts w:cs="Arial"/>
                <w:kern w:val="2"/>
                <w:szCs w:val="18"/>
              </w:rPr>
            </w:pPr>
            <w:r>
              <w:rPr>
                <w:rFonts w:cs="Arial"/>
                <w:kern w:val="2"/>
                <w:szCs w:val="18"/>
              </w:rPr>
              <w:t xml:space="preserve">      </w:t>
            </w:r>
            <w:del w:id="577" w:author="Daiwei Zhou (周代卫) [2]" w:date="2026-01-21T18:30:00Z">
              <w:r>
                <w:rPr>
                  <w:rFonts w:cs="Arial"/>
                  <w:kern w:val="2"/>
                  <w:szCs w:val="18"/>
                </w:rPr>
                <w:delText xml:space="preserve">  </w:delText>
              </w:r>
            </w:del>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474C49E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BCA4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F4EF1A" w14:textId="77777777" w:rsidR="00D52381" w:rsidRDefault="00D52381">
            <w:pPr>
              <w:pStyle w:val="TAL"/>
            </w:pPr>
          </w:p>
        </w:tc>
      </w:tr>
      <w:tr w:rsidR="00D52381" w14:paraId="15395A6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276F093" w14:textId="77777777" w:rsidR="00D52381" w:rsidRDefault="00D52381">
            <w:pPr>
              <w:pStyle w:val="TAL"/>
              <w:rPr>
                <w:rFonts w:cs="Arial"/>
                <w:kern w:val="2"/>
                <w:szCs w:val="18"/>
              </w:rPr>
            </w:pPr>
            <w:r>
              <w:rPr>
                <w:rFonts w:cs="Arial"/>
                <w:kern w:val="2"/>
                <w:szCs w:val="18"/>
              </w:rPr>
              <w:t xml:space="preserve">      beamFailureInstanceMaxCount-r17</w:t>
            </w:r>
          </w:p>
        </w:tc>
        <w:tc>
          <w:tcPr>
            <w:tcW w:w="1987" w:type="dxa"/>
            <w:tcBorders>
              <w:top w:val="single" w:sz="4" w:space="0" w:color="auto"/>
              <w:left w:val="single" w:sz="4" w:space="0" w:color="auto"/>
              <w:bottom w:val="single" w:sz="4" w:space="0" w:color="auto"/>
              <w:right w:val="single" w:sz="4" w:space="0" w:color="auto"/>
            </w:tcBorders>
            <w:hideMark/>
          </w:tcPr>
          <w:p w14:paraId="77F7FCC8"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7FA98C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7FF07B" w14:textId="77777777" w:rsidR="00D52381" w:rsidRDefault="00D52381">
            <w:pPr>
              <w:pStyle w:val="TAL"/>
            </w:pPr>
            <w:r>
              <w:t>SSB BFD OR CSI-RS BFD</w:t>
            </w:r>
          </w:p>
        </w:tc>
      </w:tr>
      <w:tr w:rsidR="00D52381" w14:paraId="7891E0A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44DF257" w14:textId="77777777" w:rsidR="00D52381" w:rsidRDefault="00D52381">
            <w:pPr>
              <w:pStyle w:val="TAL"/>
              <w:rPr>
                <w:rFonts w:cs="Arial"/>
                <w:kern w:val="2"/>
                <w:szCs w:val="18"/>
              </w:rPr>
            </w:pPr>
            <w:r>
              <w:rPr>
                <w:rFonts w:cs="Arial"/>
                <w:kern w:val="2"/>
                <w:szCs w:val="18"/>
              </w:rPr>
              <w:t xml:space="preserve">      beamFailureDetectionTimer-r17</w:t>
            </w:r>
          </w:p>
        </w:tc>
        <w:tc>
          <w:tcPr>
            <w:tcW w:w="1987" w:type="dxa"/>
            <w:tcBorders>
              <w:top w:val="single" w:sz="4" w:space="0" w:color="auto"/>
              <w:left w:val="single" w:sz="4" w:space="0" w:color="auto"/>
              <w:bottom w:val="single" w:sz="4" w:space="0" w:color="auto"/>
              <w:right w:val="single" w:sz="4" w:space="0" w:color="auto"/>
            </w:tcBorders>
            <w:hideMark/>
          </w:tcPr>
          <w:p w14:paraId="4D56D40A"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171154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EB6BC3" w14:textId="77777777" w:rsidR="00D52381" w:rsidRDefault="00D52381">
            <w:pPr>
              <w:pStyle w:val="TAL"/>
            </w:pPr>
            <w:r>
              <w:t>SSB BFD OR CSI-RS BFD</w:t>
            </w:r>
          </w:p>
        </w:tc>
      </w:tr>
      <w:tr w:rsidR="00D52381" w14:paraId="6CD7778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F64EF3E"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E3ADF6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98A5D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1F10E2" w14:textId="77777777" w:rsidR="00D52381" w:rsidRDefault="00D52381">
            <w:pPr>
              <w:pStyle w:val="TAL"/>
            </w:pPr>
          </w:p>
        </w:tc>
      </w:tr>
      <w:tr w:rsidR="00D52381" w14:paraId="1358DED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111768C" w14:textId="77777777" w:rsidR="00D52381" w:rsidRDefault="00D52381">
            <w:pPr>
              <w:pStyle w:val="TAL"/>
              <w:rPr>
                <w:rFonts w:cs="Arial"/>
                <w:kern w:val="2"/>
                <w:szCs w:val="18"/>
              </w:rPr>
            </w:pPr>
            <w:r>
              <w:rPr>
                <w:rFonts w:cs="Arial"/>
                <w:kern w:val="2"/>
                <w:szCs w:val="18"/>
              </w:rPr>
              <w:t xml:space="preserve">    failureDetectionSet2-r17</w:t>
            </w:r>
            <w:del w:id="578" w:author="Daiwei Zhou (周代卫) [2]" w:date="2026-01-21T11:31:00Z">
              <w:r>
                <w:rPr>
                  <w:rFonts w:cs="Arial"/>
                  <w:kern w:val="2"/>
                  <w:szCs w:val="18"/>
                </w:rPr>
                <w:delText>::=</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35FDA01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F46E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4A6D89" w14:textId="77777777" w:rsidR="00D52381" w:rsidRDefault="00D52381">
            <w:pPr>
              <w:pStyle w:val="TAL"/>
            </w:pPr>
          </w:p>
        </w:tc>
      </w:tr>
      <w:tr w:rsidR="00D52381" w14:paraId="6D623211"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3689453" w14:textId="77777777" w:rsidR="00D52381" w:rsidRDefault="00D52381">
            <w:pPr>
              <w:pStyle w:val="TAL"/>
              <w:rPr>
                <w:rFonts w:cs="Arial"/>
                <w:kern w:val="2"/>
                <w:szCs w:val="18"/>
              </w:rPr>
            </w:pPr>
            <w:r>
              <w:rPr>
                <w:rFonts w:cs="Arial"/>
                <w:kern w:val="2"/>
                <w:szCs w:val="18"/>
              </w:rPr>
              <w:t xml:space="preserve">      bfdResourcesToAddModList-r17 SEQUENCE (SIZE(1..maxNrofFailureDetectionResources)) OF BeamLinkMonitoringRS-r17 {</w:t>
            </w:r>
          </w:p>
        </w:tc>
        <w:tc>
          <w:tcPr>
            <w:tcW w:w="1987" w:type="dxa"/>
            <w:tcBorders>
              <w:top w:val="single" w:sz="4" w:space="0" w:color="auto"/>
              <w:left w:val="single" w:sz="4" w:space="0" w:color="auto"/>
              <w:bottom w:val="single" w:sz="4" w:space="0" w:color="auto"/>
              <w:right w:val="single" w:sz="4" w:space="0" w:color="auto"/>
            </w:tcBorders>
            <w:hideMark/>
          </w:tcPr>
          <w:p w14:paraId="6E0F07EB"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51AFC56C" w14:textId="77777777" w:rsidR="00D52381" w:rsidRDefault="00D52381">
            <w:pPr>
              <w:pStyle w:val="TAL"/>
            </w:pPr>
            <w:r>
              <w:t xml:space="preserve">n = 1 for FR1, </w:t>
            </w:r>
          </w:p>
          <w:p w14:paraId="5F358E3C"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hideMark/>
          </w:tcPr>
          <w:p w14:paraId="249E7102" w14:textId="77777777" w:rsidR="00D52381" w:rsidRDefault="00D52381">
            <w:pPr>
              <w:pStyle w:val="TAL"/>
            </w:pPr>
            <w:r>
              <w:t>SSB RLM OR CSI-RS RLM</w:t>
            </w:r>
          </w:p>
        </w:tc>
      </w:tr>
      <w:tr w:rsidR="00D52381" w14:paraId="6993FE6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B2795EF" w14:textId="77777777" w:rsidR="00D52381" w:rsidRDefault="00D52381">
            <w:pPr>
              <w:pStyle w:val="TAL"/>
              <w:rPr>
                <w:rFonts w:cs="Arial"/>
                <w:kern w:val="2"/>
                <w:szCs w:val="18"/>
              </w:rPr>
            </w:pPr>
            <w:r>
              <w:rPr>
                <w:rFonts w:cs="Arial"/>
                <w:kern w:val="2"/>
                <w:szCs w:val="18"/>
              </w:rPr>
              <w:t xml:space="preserve">        BeamLinkMonitoringRS-r17[1]</w:t>
            </w:r>
            <w:del w:id="579"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68AFD10E"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hideMark/>
          </w:tcPr>
          <w:p w14:paraId="3BF4013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ADE9F5A" w14:textId="77777777" w:rsidR="00D52381" w:rsidRDefault="00D52381">
            <w:pPr>
              <w:pStyle w:val="TAL"/>
            </w:pPr>
          </w:p>
        </w:tc>
      </w:tr>
      <w:tr w:rsidR="00D52381" w14:paraId="1002029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D93DD41"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5C9C0205" w14:textId="77777777" w:rsidR="00D52381" w:rsidRDefault="00D52381">
            <w:pPr>
              <w:pStyle w:val="TAL"/>
            </w:pPr>
            <w:r>
              <w:rPr>
                <w:rFonts w:eastAsiaTheme="minorEastAsia"/>
              </w:rPr>
              <w:t>2</w:t>
            </w:r>
          </w:p>
        </w:tc>
        <w:tc>
          <w:tcPr>
            <w:tcW w:w="1700" w:type="dxa"/>
            <w:tcBorders>
              <w:top w:val="single" w:sz="4" w:space="0" w:color="auto"/>
              <w:left w:val="single" w:sz="4" w:space="0" w:color="auto"/>
              <w:bottom w:val="single" w:sz="4" w:space="0" w:color="auto"/>
              <w:right w:val="single" w:sz="4" w:space="0" w:color="auto"/>
            </w:tcBorders>
          </w:tcPr>
          <w:p w14:paraId="680659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B59AD7" w14:textId="77777777" w:rsidR="00D52381" w:rsidRDefault="00D52381">
            <w:pPr>
              <w:pStyle w:val="TAL"/>
            </w:pPr>
          </w:p>
        </w:tc>
      </w:tr>
      <w:tr w:rsidR="00D52381" w14:paraId="336A9FB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82A6EEA"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4EEDDDD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64BB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80C0A1" w14:textId="77777777" w:rsidR="00D52381" w:rsidRDefault="00D52381">
            <w:pPr>
              <w:pStyle w:val="TAL"/>
            </w:pPr>
          </w:p>
        </w:tc>
      </w:tr>
      <w:tr w:rsidR="00D52381" w14:paraId="6B495CF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C7E881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3D3805A4" w14:textId="77777777" w:rsidR="00D52381" w:rsidRDefault="00D52381">
            <w:pPr>
              <w:pStyle w:val="TAL"/>
            </w:pPr>
            <w:r>
              <w:rPr>
                <w:rFonts w:eastAsiaTheme="minorEastAsia"/>
              </w:rPr>
              <w:t>2</w:t>
            </w:r>
          </w:p>
        </w:tc>
        <w:tc>
          <w:tcPr>
            <w:tcW w:w="1700" w:type="dxa"/>
            <w:tcBorders>
              <w:top w:val="single" w:sz="4" w:space="0" w:color="auto"/>
              <w:left w:val="single" w:sz="4" w:space="0" w:color="auto"/>
              <w:bottom w:val="single" w:sz="4" w:space="0" w:color="auto"/>
              <w:right w:val="single" w:sz="4" w:space="0" w:color="auto"/>
            </w:tcBorders>
            <w:hideMark/>
          </w:tcPr>
          <w:p w14:paraId="293D4743" w14:textId="77777777" w:rsidR="00D52381" w:rsidRDefault="00D52381">
            <w:pPr>
              <w:pStyle w:val="TAL"/>
            </w:pPr>
            <w:r>
              <w:t>Index of SSB #2</w:t>
            </w:r>
          </w:p>
        </w:tc>
        <w:tc>
          <w:tcPr>
            <w:tcW w:w="1245" w:type="dxa"/>
            <w:tcBorders>
              <w:top w:val="single" w:sz="4" w:space="0" w:color="auto"/>
              <w:left w:val="single" w:sz="4" w:space="0" w:color="auto"/>
              <w:bottom w:val="single" w:sz="4" w:space="0" w:color="auto"/>
              <w:right w:val="single" w:sz="4" w:space="0" w:color="auto"/>
            </w:tcBorders>
            <w:hideMark/>
          </w:tcPr>
          <w:p w14:paraId="2EE39149" w14:textId="77777777" w:rsidR="00D52381" w:rsidRDefault="00D52381">
            <w:pPr>
              <w:pStyle w:val="TAL"/>
            </w:pPr>
            <w:r>
              <w:t>SSB RLM</w:t>
            </w:r>
          </w:p>
        </w:tc>
      </w:tr>
      <w:tr w:rsidR="00D52381" w14:paraId="08D2108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881039D"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087496C0"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BC7E8D6" w14:textId="77777777" w:rsidR="00D52381" w:rsidRDefault="00D52381">
            <w:pPr>
              <w:pStyle w:val="TAL"/>
            </w:pPr>
            <w:r>
              <w:t>TS 38.508-1</w:t>
            </w:r>
            <w:ins w:id="580"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3F3C5693" w14:textId="77777777" w:rsidR="00D52381" w:rsidRDefault="00D52381">
            <w:pPr>
              <w:pStyle w:val="TAL"/>
            </w:pPr>
            <w:r>
              <w:t>CSI-RS RLM</w:t>
            </w:r>
          </w:p>
        </w:tc>
      </w:tr>
      <w:tr w:rsidR="00D52381" w14:paraId="50F6798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DD1F88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7B38C7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5CE0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0FBDF1" w14:textId="77777777" w:rsidR="00D52381" w:rsidRDefault="00D52381">
            <w:pPr>
              <w:pStyle w:val="TAL"/>
            </w:pPr>
          </w:p>
        </w:tc>
      </w:tr>
      <w:tr w:rsidR="00D52381" w14:paraId="101E3D2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AA0111F"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9BDA22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01E45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A0DBD5" w14:textId="77777777" w:rsidR="00D52381" w:rsidRDefault="00D52381">
            <w:pPr>
              <w:pStyle w:val="TAL"/>
            </w:pPr>
          </w:p>
        </w:tc>
      </w:tr>
      <w:tr w:rsidR="00D52381" w14:paraId="5896F78E"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31C61D8" w14:textId="77777777" w:rsidR="00D52381" w:rsidRDefault="00D52381">
            <w:pPr>
              <w:pStyle w:val="TAL"/>
              <w:rPr>
                <w:rFonts w:cs="Arial"/>
                <w:kern w:val="2"/>
                <w:szCs w:val="18"/>
              </w:rPr>
            </w:pPr>
            <w:r>
              <w:rPr>
                <w:rFonts w:cs="Arial"/>
                <w:kern w:val="2"/>
                <w:szCs w:val="18"/>
              </w:rPr>
              <w:t xml:space="preserve">        BeamLinkMonitoringRS-r17[2]</w:t>
            </w:r>
            <w:del w:id="581" w:author="Daiwei Zhou (周代卫) [2]" w:date="2026-01-21T11:32: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22E29E8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E82251"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6795AA2" w14:textId="77777777" w:rsidR="00D52381" w:rsidRDefault="00D52381">
            <w:pPr>
              <w:pStyle w:val="TAL"/>
            </w:pPr>
          </w:p>
        </w:tc>
      </w:tr>
      <w:tr w:rsidR="00D52381" w14:paraId="6D8D94D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2A3E258"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542F290D" w14:textId="77777777" w:rsidR="00D52381" w:rsidRDefault="00D52381">
            <w:pPr>
              <w:pStyle w:val="TAL"/>
            </w:pPr>
            <w:r>
              <w:rPr>
                <w:rFonts w:eastAsiaTheme="minorEastAsia"/>
              </w:rPr>
              <w:t>3</w:t>
            </w:r>
          </w:p>
        </w:tc>
        <w:tc>
          <w:tcPr>
            <w:tcW w:w="1700" w:type="dxa"/>
            <w:tcBorders>
              <w:top w:val="single" w:sz="4" w:space="0" w:color="auto"/>
              <w:left w:val="single" w:sz="4" w:space="0" w:color="auto"/>
              <w:bottom w:val="single" w:sz="4" w:space="0" w:color="auto"/>
              <w:right w:val="single" w:sz="4" w:space="0" w:color="auto"/>
            </w:tcBorders>
          </w:tcPr>
          <w:p w14:paraId="3046C4D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F971C0" w14:textId="77777777" w:rsidR="00D52381" w:rsidRDefault="00D52381">
            <w:pPr>
              <w:pStyle w:val="TAL"/>
            </w:pPr>
          </w:p>
        </w:tc>
      </w:tr>
      <w:tr w:rsidR="00D52381" w14:paraId="44D7818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B93B785"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1CF46B2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C0223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ED90C4" w14:textId="77777777" w:rsidR="00D52381" w:rsidRDefault="00D52381">
            <w:pPr>
              <w:pStyle w:val="TAL"/>
            </w:pPr>
          </w:p>
        </w:tc>
      </w:tr>
      <w:tr w:rsidR="00D52381" w14:paraId="0A11C58C"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A91C99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65EFE871"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hideMark/>
          </w:tcPr>
          <w:p w14:paraId="3FB52C8A" w14:textId="77777777" w:rsidR="00D52381" w:rsidRDefault="00D52381">
            <w:pPr>
              <w:pStyle w:val="TAL"/>
            </w:pPr>
            <w:r>
              <w:t>Index of SSB #3</w:t>
            </w:r>
          </w:p>
        </w:tc>
        <w:tc>
          <w:tcPr>
            <w:tcW w:w="1245" w:type="dxa"/>
            <w:tcBorders>
              <w:top w:val="single" w:sz="4" w:space="0" w:color="auto"/>
              <w:left w:val="single" w:sz="4" w:space="0" w:color="auto"/>
              <w:bottom w:val="single" w:sz="4" w:space="0" w:color="auto"/>
              <w:right w:val="single" w:sz="4" w:space="0" w:color="auto"/>
            </w:tcBorders>
            <w:hideMark/>
          </w:tcPr>
          <w:p w14:paraId="247A7CC8" w14:textId="77777777" w:rsidR="00D52381" w:rsidRDefault="00D52381">
            <w:pPr>
              <w:pStyle w:val="TAL"/>
            </w:pPr>
            <w:r>
              <w:t>SSB RLM</w:t>
            </w:r>
          </w:p>
        </w:tc>
      </w:tr>
      <w:tr w:rsidR="00D52381" w14:paraId="1B9C0C9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6D44ADF"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794943FF"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0AC27890" w14:textId="77777777" w:rsidR="00D52381" w:rsidRDefault="00D52381">
            <w:pPr>
              <w:pStyle w:val="TAL"/>
            </w:pPr>
            <w:r>
              <w:t>TS 38.508-1</w:t>
            </w:r>
            <w:ins w:id="582"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6197E794" w14:textId="77777777" w:rsidR="00D52381" w:rsidRDefault="00D52381">
            <w:pPr>
              <w:pStyle w:val="TAL"/>
            </w:pPr>
            <w:r>
              <w:t>CSI-RS RLM</w:t>
            </w:r>
          </w:p>
        </w:tc>
      </w:tr>
      <w:tr w:rsidR="00D52381" w14:paraId="55DC130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C9C691B" w14:textId="77777777" w:rsidR="00D52381" w:rsidRDefault="00D52381">
            <w:pPr>
              <w:pStyle w:val="TAL"/>
              <w:rPr>
                <w:rFonts w:cs="Arial"/>
                <w:kern w:val="2"/>
                <w:szCs w:val="18"/>
              </w:rPr>
            </w:pPr>
            <w:r>
              <w:rPr>
                <w:rFonts w:cs="Arial"/>
                <w:kern w:val="2"/>
                <w:szCs w:val="18"/>
              </w:rPr>
              <w:t xml:space="preserve">          </w:t>
            </w:r>
            <w:del w:id="583" w:author="Daiwei Zhou (周代卫) [2]" w:date="2026-01-21T18:31:00Z">
              <w:r>
                <w:rPr>
                  <w:rFonts w:cs="Arial"/>
                  <w:kern w:val="2"/>
                  <w:szCs w:val="18"/>
                </w:rPr>
                <w:delText xml:space="preserve"> </w:delText>
              </w:r>
            </w:del>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2778FFA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F3C6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25A949" w14:textId="77777777" w:rsidR="00D52381" w:rsidRDefault="00D52381">
            <w:pPr>
              <w:pStyle w:val="TAL"/>
            </w:pPr>
          </w:p>
        </w:tc>
      </w:tr>
      <w:tr w:rsidR="00D52381" w14:paraId="20CAFC7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6D31EFA" w14:textId="77777777" w:rsidR="00D52381" w:rsidRDefault="00D52381">
            <w:pPr>
              <w:pStyle w:val="TAL"/>
              <w:rPr>
                <w:rFonts w:eastAsiaTheme="minorEastAsia"/>
              </w:rPr>
            </w:pPr>
            <w:r>
              <w:rPr>
                <w:rFonts w:eastAsiaTheme="minorEastAsia"/>
              </w:rPr>
              <w:t xml:space="preserve">        </w:t>
            </w:r>
            <w:del w:id="584" w:author="Daiwei Zhou (周代卫) [2]" w:date="2026-01-21T18:31:00Z">
              <w:r>
                <w:rPr>
                  <w:rFonts w:eastAsiaTheme="minorEastAsia"/>
                </w:rPr>
                <w:delText xml:space="preserve">   </w:delText>
              </w:r>
            </w:del>
            <w:r>
              <w:rPr>
                <w:rFonts w:eastAsiaTheme="minorEastAsia"/>
              </w:rPr>
              <w:t>}</w:t>
            </w:r>
          </w:p>
        </w:tc>
        <w:tc>
          <w:tcPr>
            <w:tcW w:w="1987" w:type="dxa"/>
            <w:tcBorders>
              <w:top w:val="single" w:sz="4" w:space="0" w:color="auto"/>
              <w:left w:val="single" w:sz="4" w:space="0" w:color="auto"/>
              <w:bottom w:val="single" w:sz="4" w:space="0" w:color="auto"/>
              <w:right w:val="single" w:sz="4" w:space="0" w:color="auto"/>
            </w:tcBorders>
          </w:tcPr>
          <w:p w14:paraId="1C584D7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29F9B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29DB33" w14:textId="77777777" w:rsidR="00D52381" w:rsidRDefault="00D52381">
            <w:pPr>
              <w:pStyle w:val="TAL"/>
            </w:pPr>
          </w:p>
        </w:tc>
      </w:tr>
      <w:tr w:rsidR="00D52381" w14:paraId="53AA725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643150E" w14:textId="77777777" w:rsidR="00D52381" w:rsidRDefault="00D52381">
            <w:pPr>
              <w:pStyle w:val="TAL"/>
              <w:rPr>
                <w:rFonts w:eastAsiaTheme="minorEastAsia"/>
              </w:rPr>
            </w:pPr>
            <w:r>
              <w:rPr>
                <w:rFonts w:eastAsiaTheme="minorEastAsia"/>
              </w:rPr>
              <w:t xml:space="preserve">      }</w:t>
            </w:r>
          </w:p>
        </w:tc>
        <w:tc>
          <w:tcPr>
            <w:tcW w:w="1987" w:type="dxa"/>
            <w:tcBorders>
              <w:top w:val="single" w:sz="4" w:space="0" w:color="auto"/>
              <w:left w:val="single" w:sz="4" w:space="0" w:color="auto"/>
              <w:bottom w:val="single" w:sz="4" w:space="0" w:color="auto"/>
              <w:right w:val="single" w:sz="4" w:space="0" w:color="auto"/>
            </w:tcBorders>
          </w:tcPr>
          <w:p w14:paraId="768B6E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221D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C1175F" w14:textId="77777777" w:rsidR="00D52381" w:rsidRDefault="00D52381">
            <w:pPr>
              <w:pStyle w:val="TAL"/>
            </w:pPr>
            <w:r>
              <w:t xml:space="preserve">      </w:t>
            </w:r>
          </w:p>
        </w:tc>
      </w:tr>
      <w:tr w:rsidR="00D52381" w14:paraId="0FC2631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CF0B9AF" w14:textId="77777777" w:rsidR="00D52381" w:rsidRDefault="00D52381">
            <w:pPr>
              <w:pStyle w:val="TAL"/>
              <w:rPr>
                <w:rFonts w:cs="Arial"/>
                <w:kern w:val="2"/>
                <w:szCs w:val="18"/>
              </w:rPr>
            </w:pPr>
            <w:ins w:id="585" w:author="Daiwei Zhou (周代卫) [2]" w:date="2026-01-21T18:31:00Z">
              <w:r>
                <w:rPr>
                  <w:rFonts w:eastAsiaTheme="minorEastAsia"/>
                </w:rPr>
                <w:t xml:space="preserve">      </w:t>
              </w:r>
            </w:ins>
            <w:r>
              <w:rPr>
                <w:rFonts w:cs="Arial"/>
                <w:kern w:val="2"/>
                <w:szCs w:val="18"/>
              </w:rPr>
              <w:t>bfdResourcesToReleaseList-r17 SEQUENCE (SIZE(1..maxNrofFailureDetectionResources)) O</w:t>
            </w:r>
            <w:ins w:id="586" w:author="Daiwei Zhou (周代卫) [2]" w:date="2026-01-22T16:30:00Z">
              <w:r>
                <w:rPr>
                  <w:rFonts w:cs="Arial"/>
                  <w:kern w:val="2"/>
                  <w:szCs w:val="18"/>
                </w:rPr>
                <w:t xml:space="preserve">F </w:t>
              </w:r>
            </w:ins>
            <w:r>
              <w:rPr>
                <w:rFonts w:cs="Arial"/>
                <w:kern w:val="2"/>
                <w:szCs w:val="18"/>
              </w:rPr>
              <w:t>BeamLinkMonitoringRS-Id-r17</w:t>
            </w:r>
            <w:del w:id="587" w:author="Daiwei Zhou (周代卫) [2]" w:date="2026-01-21T18:31:00Z">
              <w:r>
                <w:rPr>
                  <w:rFonts w:cs="Arial"/>
                  <w:kern w:val="2"/>
                  <w:szCs w:val="18"/>
                </w:rPr>
                <w:delText xml:space="preserve"> F</w:delText>
              </w:r>
            </w:del>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hideMark/>
          </w:tcPr>
          <w:p w14:paraId="4A105F1E"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11DD4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80FEF9" w14:textId="77777777" w:rsidR="00D52381" w:rsidRDefault="00D52381">
            <w:pPr>
              <w:pStyle w:val="TAL"/>
            </w:pPr>
            <w:r>
              <w:t>SSB BFD OR CSI-RS BFD</w:t>
            </w:r>
          </w:p>
        </w:tc>
      </w:tr>
      <w:tr w:rsidR="00D52381" w14:paraId="182FBBD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F60FC0B" w14:textId="77777777" w:rsidR="00D52381" w:rsidRDefault="00D52381">
            <w:pPr>
              <w:pStyle w:val="TAL"/>
              <w:rPr>
                <w:rFonts w:cs="Arial"/>
                <w:kern w:val="2"/>
                <w:szCs w:val="18"/>
              </w:rPr>
            </w:pPr>
            <w:r>
              <w:rPr>
                <w:rFonts w:cs="Arial"/>
                <w:kern w:val="2"/>
                <w:szCs w:val="18"/>
              </w:rPr>
              <w:t xml:space="preserve">        BeamLinkMonitoringRS-Id-r17[1]</w:t>
            </w:r>
          </w:p>
        </w:tc>
        <w:tc>
          <w:tcPr>
            <w:tcW w:w="1987" w:type="dxa"/>
            <w:tcBorders>
              <w:top w:val="single" w:sz="4" w:space="0" w:color="auto"/>
              <w:left w:val="single" w:sz="4" w:space="0" w:color="auto"/>
              <w:bottom w:val="single" w:sz="4" w:space="0" w:color="auto"/>
              <w:right w:val="single" w:sz="4" w:space="0" w:color="auto"/>
            </w:tcBorders>
            <w:hideMark/>
          </w:tcPr>
          <w:p w14:paraId="36B207CA"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66E1A965"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A2C7FCC" w14:textId="77777777" w:rsidR="00D52381" w:rsidRDefault="00D52381">
            <w:pPr>
              <w:pStyle w:val="TAL"/>
            </w:pPr>
          </w:p>
        </w:tc>
      </w:tr>
      <w:tr w:rsidR="00D52381" w14:paraId="5B9CCF7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A45A4A1" w14:textId="77777777" w:rsidR="00D52381" w:rsidRDefault="00D52381">
            <w:pPr>
              <w:pStyle w:val="TAL"/>
              <w:rPr>
                <w:rFonts w:cs="Arial"/>
                <w:kern w:val="2"/>
                <w:szCs w:val="18"/>
              </w:rPr>
            </w:pPr>
            <w:r>
              <w:rPr>
                <w:rFonts w:cs="Arial"/>
                <w:kern w:val="2"/>
                <w:szCs w:val="18"/>
              </w:rPr>
              <w:t xml:space="preserve">        BeamLinkMonitoringRS-Id-r17[2]</w:t>
            </w:r>
          </w:p>
        </w:tc>
        <w:tc>
          <w:tcPr>
            <w:tcW w:w="1987" w:type="dxa"/>
            <w:tcBorders>
              <w:top w:val="single" w:sz="4" w:space="0" w:color="auto"/>
              <w:left w:val="single" w:sz="4" w:space="0" w:color="auto"/>
              <w:bottom w:val="single" w:sz="4" w:space="0" w:color="auto"/>
              <w:right w:val="single" w:sz="4" w:space="0" w:color="auto"/>
            </w:tcBorders>
            <w:hideMark/>
          </w:tcPr>
          <w:p w14:paraId="5CC9B4EA"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hideMark/>
          </w:tcPr>
          <w:p w14:paraId="412E5BBC"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A821643" w14:textId="77777777" w:rsidR="00D52381" w:rsidRDefault="00D52381">
            <w:pPr>
              <w:pStyle w:val="TAL"/>
            </w:pPr>
          </w:p>
        </w:tc>
      </w:tr>
      <w:tr w:rsidR="00D52381" w14:paraId="1919CAFC"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9CF30B7" w14:textId="77777777" w:rsidR="00D52381" w:rsidRDefault="00D52381">
            <w:pPr>
              <w:pStyle w:val="TAL"/>
              <w:rPr>
                <w:rFonts w:cs="Arial"/>
                <w:kern w:val="2"/>
                <w:szCs w:val="18"/>
              </w:rPr>
            </w:pPr>
            <w:r>
              <w:rPr>
                <w:rFonts w:cs="Arial"/>
                <w:kern w:val="2"/>
                <w:szCs w:val="18"/>
              </w:rPr>
              <w:lastRenderedPageBreak/>
              <w:t xml:space="preserve">     </w:t>
            </w:r>
            <w:ins w:id="588" w:author="Daiwei Zhou (周代卫) [2]" w:date="2026-01-21T18:33:00Z">
              <w:r>
                <w:rPr>
                  <w:rFonts w:cs="Arial"/>
                  <w:kern w:val="2"/>
                  <w:szCs w:val="18"/>
                </w:rPr>
                <w:t xml:space="preserve"> </w:t>
              </w:r>
            </w:ins>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0C8CB0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5543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E172601" w14:textId="77777777" w:rsidR="00D52381" w:rsidRDefault="00D52381">
            <w:pPr>
              <w:pStyle w:val="TAL"/>
            </w:pPr>
          </w:p>
        </w:tc>
      </w:tr>
      <w:tr w:rsidR="00D52381" w14:paraId="3FDBAE0A"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D8CD820" w14:textId="77777777" w:rsidR="00D52381" w:rsidRDefault="00D52381">
            <w:pPr>
              <w:pStyle w:val="TAL"/>
              <w:rPr>
                <w:rFonts w:cs="Arial"/>
                <w:kern w:val="2"/>
                <w:szCs w:val="18"/>
              </w:rPr>
            </w:pPr>
            <w:r>
              <w:rPr>
                <w:rFonts w:cs="Arial"/>
                <w:kern w:val="2"/>
                <w:szCs w:val="18"/>
              </w:rPr>
              <w:t xml:space="preserve">      beamFailureInstanceMaxCount-r17</w:t>
            </w:r>
          </w:p>
        </w:tc>
        <w:tc>
          <w:tcPr>
            <w:tcW w:w="1987" w:type="dxa"/>
            <w:tcBorders>
              <w:top w:val="single" w:sz="4" w:space="0" w:color="auto"/>
              <w:left w:val="single" w:sz="4" w:space="0" w:color="auto"/>
              <w:bottom w:val="single" w:sz="4" w:space="0" w:color="auto"/>
              <w:right w:val="single" w:sz="4" w:space="0" w:color="auto"/>
            </w:tcBorders>
            <w:hideMark/>
          </w:tcPr>
          <w:p w14:paraId="6F4C0E67"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53D169E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8665C" w14:textId="77777777" w:rsidR="00D52381" w:rsidRDefault="00D52381">
            <w:pPr>
              <w:pStyle w:val="TAL"/>
            </w:pPr>
            <w:r>
              <w:t>SSB BFD OR CSI-RS BFD</w:t>
            </w:r>
          </w:p>
        </w:tc>
      </w:tr>
      <w:tr w:rsidR="00D52381" w14:paraId="2749070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9B08E92" w14:textId="77777777" w:rsidR="00D52381" w:rsidRDefault="00D52381">
            <w:pPr>
              <w:pStyle w:val="TAL"/>
              <w:rPr>
                <w:rFonts w:cs="Arial"/>
                <w:kern w:val="2"/>
                <w:szCs w:val="18"/>
              </w:rPr>
            </w:pPr>
            <w:r>
              <w:rPr>
                <w:rFonts w:cs="Arial"/>
                <w:kern w:val="2"/>
                <w:szCs w:val="18"/>
              </w:rPr>
              <w:t xml:space="preserve">      beamFailureDetectionTimer-r17</w:t>
            </w:r>
          </w:p>
        </w:tc>
        <w:tc>
          <w:tcPr>
            <w:tcW w:w="1987" w:type="dxa"/>
            <w:tcBorders>
              <w:top w:val="single" w:sz="4" w:space="0" w:color="auto"/>
              <w:left w:val="single" w:sz="4" w:space="0" w:color="auto"/>
              <w:bottom w:val="single" w:sz="4" w:space="0" w:color="auto"/>
              <w:right w:val="single" w:sz="4" w:space="0" w:color="auto"/>
            </w:tcBorders>
            <w:hideMark/>
          </w:tcPr>
          <w:p w14:paraId="355A682F"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685B91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DDCE88" w14:textId="77777777" w:rsidR="00D52381" w:rsidRDefault="00D52381">
            <w:pPr>
              <w:pStyle w:val="TAL"/>
            </w:pPr>
            <w:r>
              <w:t>SSB BFD OR CSI-RS BFD</w:t>
            </w:r>
          </w:p>
        </w:tc>
      </w:tr>
      <w:tr w:rsidR="00D52381" w14:paraId="2629A50E"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7A08126"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38759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A762E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D951F3" w14:textId="77777777" w:rsidR="00D52381" w:rsidRDefault="00D52381">
            <w:pPr>
              <w:pStyle w:val="TAL"/>
            </w:pPr>
          </w:p>
        </w:tc>
      </w:tr>
      <w:tr w:rsidR="00D52381" w14:paraId="481DC1C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6ADD265" w14:textId="77777777" w:rsidR="00D52381" w:rsidRDefault="00D52381">
            <w:pPr>
              <w:pStyle w:val="TAL"/>
              <w:rPr>
                <w:rFonts w:cs="Arial"/>
                <w:kern w:val="2"/>
                <w:szCs w:val="18"/>
              </w:rPr>
            </w:pPr>
            <w:r>
              <w:rPr>
                <w:rFonts w:cs="Arial"/>
                <w:kern w:val="2"/>
                <w:szCs w:val="18"/>
              </w:rPr>
              <w:t xml:space="preserve">    additionalPCI-r17</w:t>
            </w:r>
          </w:p>
        </w:tc>
        <w:tc>
          <w:tcPr>
            <w:tcW w:w="1987" w:type="dxa"/>
            <w:tcBorders>
              <w:top w:val="single" w:sz="4" w:space="0" w:color="auto"/>
              <w:left w:val="single" w:sz="4" w:space="0" w:color="auto"/>
              <w:bottom w:val="single" w:sz="4" w:space="0" w:color="auto"/>
              <w:right w:val="single" w:sz="4" w:space="0" w:color="auto"/>
            </w:tcBorders>
            <w:hideMark/>
          </w:tcPr>
          <w:p w14:paraId="756D2B07" w14:textId="77777777" w:rsidR="00D52381" w:rsidRDefault="00D52381">
            <w:pPr>
              <w:pStyle w:val="TAL"/>
              <w:rPr>
                <w:rFonts w:eastAsiaTheme="minorEastAsia"/>
              </w:rPr>
            </w:pPr>
            <w:r>
              <w:rPr>
                <w:rFonts w:eastAsiaTheme="minorEastAsia"/>
              </w:rPr>
              <w:t>not present</w:t>
            </w:r>
          </w:p>
        </w:tc>
        <w:tc>
          <w:tcPr>
            <w:tcW w:w="1700" w:type="dxa"/>
            <w:tcBorders>
              <w:top w:val="single" w:sz="4" w:space="0" w:color="auto"/>
              <w:left w:val="single" w:sz="4" w:space="0" w:color="auto"/>
              <w:bottom w:val="single" w:sz="4" w:space="0" w:color="auto"/>
              <w:right w:val="single" w:sz="4" w:space="0" w:color="auto"/>
            </w:tcBorders>
          </w:tcPr>
          <w:p w14:paraId="7818B0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3987DB" w14:textId="77777777" w:rsidR="00D52381" w:rsidRDefault="00D52381">
            <w:pPr>
              <w:pStyle w:val="TAL"/>
            </w:pPr>
          </w:p>
        </w:tc>
      </w:tr>
      <w:tr w:rsidR="00D52381" w14:paraId="4EDC733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8A02512"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72BAF056"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08A31A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39220E" w14:textId="77777777" w:rsidR="00D52381" w:rsidRDefault="00D52381">
            <w:pPr>
              <w:pStyle w:val="TAL"/>
            </w:pPr>
          </w:p>
        </w:tc>
      </w:tr>
      <w:tr w:rsidR="00D52381" w14:paraId="0BD1484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A3CCFD5" w14:textId="77777777" w:rsidR="00D52381" w:rsidRDefault="00D52381">
            <w:pPr>
              <w:pStyle w:val="TAL"/>
              <w:rPr>
                <w:rFonts w:cs="Arial"/>
                <w:kern w:val="2"/>
                <w:szCs w:val="18"/>
              </w:rPr>
            </w:pPr>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09FE09D4"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71CBCF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EEBCE4" w14:textId="77777777" w:rsidR="00D52381" w:rsidRDefault="00D52381">
            <w:pPr>
              <w:pStyle w:val="TAL"/>
            </w:pPr>
          </w:p>
        </w:tc>
      </w:tr>
    </w:tbl>
    <w:p w14:paraId="76CE9046"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8079"/>
      </w:tblGrid>
      <w:tr w:rsidR="00D52381" w14:paraId="0A309DE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6D81CE61" w14:textId="77777777" w:rsidR="00D52381" w:rsidRDefault="00D52381">
            <w:pPr>
              <w:pStyle w:val="TAH"/>
            </w:pPr>
            <w:r>
              <w:t>Condition</w:t>
            </w:r>
          </w:p>
        </w:tc>
        <w:tc>
          <w:tcPr>
            <w:tcW w:w="8079" w:type="dxa"/>
            <w:tcBorders>
              <w:top w:val="single" w:sz="4" w:space="0" w:color="auto"/>
              <w:left w:val="single" w:sz="4" w:space="0" w:color="auto"/>
              <w:bottom w:val="single" w:sz="4" w:space="0" w:color="auto"/>
              <w:right w:val="single" w:sz="4" w:space="0" w:color="auto"/>
            </w:tcBorders>
            <w:hideMark/>
          </w:tcPr>
          <w:p w14:paraId="27D7504F" w14:textId="77777777" w:rsidR="00D52381" w:rsidRDefault="00D52381">
            <w:pPr>
              <w:pStyle w:val="TAH"/>
            </w:pPr>
            <w:r>
              <w:t>Explanation</w:t>
            </w:r>
          </w:p>
        </w:tc>
      </w:tr>
      <w:tr w:rsidR="00D52381" w14:paraId="5592109E"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06273B8F" w14:textId="77777777" w:rsidR="00D52381" w:rsidRDefault="00D52381">
            <w:pPr>
              <w:pStyle w:val="TAL"/>
            </w:pPr>
            <w:r>
              <w:t>SSB RLM</w:t>
            </w:r>
          </w:p>
        </w:tc>
        <w:tc>
          <w:tcPr>
            <w:tcW w:w="8079" w:type="dxa"/>
            <w:tcBorders>
              <w:top w:val="single" w:sz="4" w:space="0" w:color="auto"/>
              <w:left w:val="single" w:sz="4" w:space="0" w:color="auto"/>
              <w:bottom w:val="single" w:sz="4" w:space="0" w:color="auto"/>
              <w:right w:val="single" w:sz="4" w:space="0" w:color="auto"/>
            </w:tcBorders>
            <w:hideMark/>
          </w:tcPr>
          <w:p w14:paraId="2A2481BE" w14:textId="77777777" w:rsidR="00D52381" w:rsidRDefault="00D52381">
            <w:pPr>
              <w:pStyle w:val="TAL"/>
            </w:pPr>
            <w:r>
              <w:t>Used when SSB based RLM is configured in test case</w:t>
            </w:r>
          </w:p>
        </w:tc>
      </w:tr>
      <w:tr w:rsidR="00D52381" w14:paraId="27452E5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F9458E2" w14:textId="77777777" w:rsidR="00D52381" w:rsidRDefault="00D52381">
            <w:pPr>
              <w:pStyle w:val="TAL"/>
            </w:pPr>
            <w:r>
              <w:t>CSI-RS RLM</w:t>
            </w:r>
          </w:p>
        </w:tc>
        <w:tc>
          <w:tcPr>
            <w:tcW w:w="8079" w:type="dxa"/>
            <w:tcBorders>
              <w:top w:val="single" w:sz="4" w:space="0" w:color="auto"/>
              <w:left w:val="single" w:sz="4" w:space="0" w:color="auto"/>
              <w:bottom w:val="single" w:sz="4" w:space="0" w:color="auto"/>
              <w:right w:val="single" w:sz="4" w:space="0" w:color="auto"/>
            </w:tcBorders>
            <w:hideMark/>
          </w:tcPr>
          <w:p w14:paraId="5922CDFC" w14:textId="77777777" w:rsidR="00D52381" w:rsidRDefault="00D52381">
            <w:pPr>
              <w:pStyle w:val="TAL"/>
            </w:pPr>
            <w:r>
              <w:t>Used when CSI-RS based RLM is configured in test case</w:t>
            </w:r>
          </w:p>
        </w:tc>
      </w:tr>
      <w:tr w:rsidR="00D52381" w14:paraId="4B01446B"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4107C41" w14:textId="77777777" w:rsidR="00D52381" w:rsidRDefault="00D52381">
            <w:pPr>
              <w:pStyle w:val="TAL"/>
            </w:pPr>
            <w:r>
              <w:t>SSB BFD</w:t>
            </w:r>
          </w:p>
        </w:tc>
        <w:tc>
          <w:tcPr>
            <w:tcW w:w="8079" w:type="dxa"/>
            <w:tcBorders>
              <w:top w:val="single" w:sz="4" w:space="0" w:color="auto"/>
              <w:left w:val="single" w:sz="4" w:space="0" w:color="auto"/>
              <w:bottom w:val="single" w:sz="4" w:space="0" w:color="auto"/>
              <w:right w:val="single" w:sz="4" w:space="0" w:color="auto"/>
            </w:tcBorders>
            <w:hideMark/>
          </w:tcPr>
          <w:p w14:paraId="277B949E" w14:textId="77777777" w:rsidR="00D52381" w:rsidRDefault="00D52381">
            <w:pPr>
              <w:pStyle w:val="TAL"/>
            </w:pPr>
            <w:r>
              <w:t>Used when SSB based BFD is configured in test case</w:t>
            </w:r>
          </w:p>
        </w:tc>
      </w:tr>
      <w:tr w:rsidR="00D52381" w14:paraId="0321D958"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0AAAA09B" w14:textId="77777777" w:rsidR="00D52381" w:rsidRDefault="00D52381">
            <w:pPr>
              <w:pStyle w:val="TAL"/>
            </w:pPr>
            <w:r>
              <w:t>CSI-RS BFD</w:t>
            </w:r>
          </w:p>
        </w:tc>
        <w:tc>
          <w:tcPr>
            <w:tcW w:w="8079" w:type="dxa"/>
            <w:tcBorders>
              <w:top w:val="single" w:sz="4" w:space="0" w:color="auto"/>
              <w:left w:val="single" w:sz="4" w:space="0" w:color="auto"/>
              <w:bottom w:val="single" w:sz="4" w:space="0" w:color="auto"/>
              <w:right w:val="single" w:sz="4" w:space="0" w:color="auto"/>
            </w:tcBorders>
            <w:hideMark/>
          </w:tcPr>
          <w:p w14:paraId="4EE004B8" w14:textId="77777777" w:rsidR="00D52381" w:rsidRDefault="00D52381">
            <w:pPr>
              <w:pStyle w:val="TAL"/>
            </w:pPr>
            <w:r>
              <w:t>Used when CSI-RS based BFD is configured in test case</w:t>
            </w:r>
          </w:p>
        </w:tc>
      </w:tr>
    </w:tbl>
    <w:p w14:paraId="449BB7EC" w14:textId="77777777" w:rsidR="00D52381" w:rsidRDefault="00D52381" w:rsidP="00D52381"/>
    <w:p w14:paraId="24EB9FFF" w14:textId="77777777" w:rsidR="00D52381" w:rsidRDefault="00D52381" w:rsidP="00D52381">
      <w:pPr>
        <w:pStyle w:val="H6"/>
      </w:pPr>
      <w:bookmarkStart w:id="589" w:name="_CRRLFTimersAndConstantsDEFAULT"/>
      <w:r>
        <w:t>RLF-</w:t>
      </w:r>
      <w:proofErr w:type="spellStart"/>
      <w:r>
        <w:t>TimersAndConstants</w:t>
      </w:r>
      <w:proofErr w:type="spellEnd"/>
      <w:r>
        <w:t>-DEFAULT</w:t>
      </w:r>
    </w:p>
    <w:bookmarkEnd w:id="589"/>
    <w:p w14:paraId="7E65BA26" w14:textId="77777777" w:rsidR="00D52381" w:rsidRDefault="00D52381" w:rsidP="00D52381">
      <w:r>
        <w:t>Default parameters for RLM related timers and counters.</w:t>
      </w:r>
    </w:p>
    <w:p w14:paraId="1FA32CB5" w14:textId="77777777" w:rsidR="00D52381" w:rsidRDefault="00D52381" w:rsidP="00D52381">
      <w:pPr>
        <w:pStyle w:val="TH"/>
      </w:pPr>
      <w:bookmarkStart w:id="590" w:name="_CRTableH_3_19"/>
      <w:r>
        <w:t xml:space="preserve">Table </w:t>
      </w:r>
      <w:bookmarkEnd w:id="590"/>
      <w:r>
        <w:t>H.3.1-9: RLF-</w:t>
      </w:r>
      <w:proofErr w:type="spellStart"/>
      <w:r>
        <w:t>TimersAndConstants</w:t>
      </w:r>
      <w:proofErr w:type="spellEnd"/>
      <w:r>
        <w:t>-DEFAULT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062DC874"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F6DA9E" w14:textId="77777777" w:rsidR="00D52381" w:rsidRDefault="00D52381">
            <w:pPr>
              <w:pStyle w:val="TAH"/>
              <w:jc w:val="left"/>
              <w:rPr>
                <w:b w:val="0"/>
              </w:rPr>
            </w:pPr>
            <w:r>
              <w:rPr>
                <w:b w:val="0"/>
              </w:rPr>
              <w:t>Derivation Path: TS 38.508-1 [14], Table 4.6.3-150</w:t>
            </w:r>
          </w:p>
        </w:tc>
      </w:tr>
      <w:tr w:rsidR="00D52381" w14:paraId="77464C7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6FB09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D5FE9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941AF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DADC67" w14:textId="77777777" w:rsidR="00D52381" w:rsidRDefault="00D52381">
            <w:pPr>
              <w:pStyle w:val="TAH"/>
            </w:pPr>
            <w:r>
              <w:t>Condition</w:t>
            </w:r>
          </w:p>
        </w:tc>
      </w:tr>
      <w:tr w:rsidR="00D52381" w14:paraId="7928C02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F10E8E" w14:textId="77777777" w:rsidR="00D52381" w:rsidRDefault="00D52381">
            <w:pPr>
              <w:pStyle w:val="TAL"/>
            </w:pPr>
            <w:r>
              <w:t>RLF-</w:t>
            </w:r>
            <w:proofErr w:type="spellStart"/>
            <w:r>
              <w:t>TimersAndConstants</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0C851C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F6F4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1823F8" w14:textId="77777777" w:rsidR="00D52381" w:rsidRDefault="00D52381">
            <w:pPr>
              <w:pStyle w:val="TAL"/>
            </w:pPr>
          </w:p>
        </w:tc>
      </w:tr>
      <w:tr w:rsidR="00D52381" w14:paraId="7AC0D3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616B72" w14:textId="77777777" w:rsidR="00D52381" w:rsidRDefault="00D52381">
            <w:pPr>
              <w:pStyle w:val="TAL"/>
            </w:pPr>
            <w: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363B9DF" w14:textId="77777777" w:rsidR="00D52381" w:rsidRDefault="00D52381">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33DE88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25F8A5" w14:textId="77777777" w:rsidR="00D52381" w:rsidRDefault="00D52381">
            <w:pPr>
              <w:pStyle w:val="TAL"/>
            </w:pPr>
          </w:p>
        </w:tc>
      </w:tr>
      <w:tr w:rsidR="00D52381" w14:paraId="4A077A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87046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C08C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5E2B27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E4D68C" w14:textId="77777777" w:rsidR="00D52381" w:rsidRDefault="00D52381">
            <w:pPr>
              <w:pStyle w:val="TAL"/>
            </w:pPr>
          </w:p>
        </w:tc>
      </w:tr>
    </w:tbl>
    <w:p w14:paraId="1BF33879" w14:textId="77777777" w:rsidR="00D52381" w:rsidRDefault="00D52381" w:rsidP="00D52381"/>
    <w:p w14:paraId="5CCA47BB" w14:textId="77777777" w:rsidR="00D52381" w:rsidRDefault="00D52381" w:rsidP="00D52381">
      <w:pPr>
        <w:pStyle w:val="H6"/>
      </w:pPr>
      <w:bookmarkStart w:id="591" w:name="_CRBeamFailureRecoveryConfigDEFAULT"/>
      <w:proofErr w:type="spellStart"/>
      <w:r>
        <w:t>BeamFailureRecoveryConfig</w:t>
      </w:r>
      <w:proofErr w:type="spellEnd"/>
      <w:r>
        <w:t>-DEFAULT</w:t>
      </w:r>
    </w:p>
    <w:bookmarkEnd w:id="591"/>
    <w:p w14:paraId="572EBF9A" w14:textId="77777777" w:rsidR="00D52381" w:rsidRDefault="00D52381" w:rsidP="00D52381">
      <w:r>
        <w:t>Default configuration for CBD and contention-free RACH in link recovery.</w:t>
      </w:r>
    </w:p>
    <w:p w14:paraId="37795BA6" w14:textId="77777777" w:rsidR="00D52381" w:rsidRDefault="00D52381" w:rsidP="00D52381">
      <w:pPr>
        <w:pStyle w:val="TH"/>
      </w:pPr>
      <w:bookmarkStart w:id="592" w:name="_CRTableH_3_110"/>
      <w:bookmarkStart w:id="593" w:name="_Hlk187407343"/>
      <w:r>
        <w:t xml:space="preserve">Table </w:t>
      </w:r>
      <w:bookmarkEnd w:id="592"/>
      <w:r>
        <w:t xml:space="preserve">H.3.1-10: </w:t>
      </w:r>
      <w:bookmarkStart w:id="594" w:name="OLE_LINK4"/>
      <w:proofErr w:type="spellStart"/>
      <w:r>
        <w:t>BeamFailureRecoveryConfig</w:t>
      </w:r>
      <w:bookmarkEnd w:id="594"/>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1D9259D7"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BDCDF0" w14:textId="77777777" w:rsidR="00D52381" w:rsidRDefault="00D52381">
            <w:pPr>
              <w:pStyle w:val="TAH"/>
              <w:jc w:val="left"/>
              <w:rPr>
                <w:b w:val="0"/>
              </w:rPr>
            </w:pPr>
            <w:r>
              <w:rPr>
                <w:b w:val="0"/>
              </w:rPr>
              <w:t>Derivation Path: TS 38.508-1 [14], Table 4.6.3-6</w:t>
            </w:r>
          </w:p>
        </w:tc>
      </w:tr>
      <w:tr w:rsidR="00D52381" w14:paraId="7032C6B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8D44E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9A1E4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389408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37D1246" w14:textId="77777777" w:rsidR="00D52381" w:rsidRDefault="00D52381">
            <w:pPr>
              <w:pStyle w:val="TAH"/>
            </w:pPr>
            <w:r>
              <w:t>Condition</w:t>
            </w:r>
          </w:p>
        </w:tc>
      </w:tr>
      <w:tr w:rsidR="00D52381" w14:paraId="1E6868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FF5384" w14:textId="77777777" w:rsidR="00D52381" w:rsidRDefault="00D52381">
            <w:pPr>
              <w:pStyle w:val="TAL"/>
            </w:pPr>
            <w:proofErr w:type="spellStart"/>
            <w:r>
              <w:t>BeamFailureRecoveryConfig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C33EF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F81A22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372A8E" w14:textId="77777777" w:rsidR="00D52381" w:rsidRDefault="00D52381">
            <w:pPr>
              <w:pStyle w:val="TAL"/>
            </w:pPr>
          </w:p>
        </w:tc>
      </w:tr>
      <w:tr w:rsidR="00D52381" w14:paraId="02769B6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6873517" w14:textId="77777777" w:rsidR="00D52381" w:rsidRDefault="00D52381">
            <w:pPr>
              <w:pStyle w:val="TAL"/>
            </w:pPr>
            <w:r>
              <w:rPr>
                <w:rFonts w:cs="Arial"/>
                <w:kern w:val="2"/>
                <w:szCs w:val="18"/>
              </w:rPr>
              <w:t xml:space="preserve">  </w:t>
            </w:r>
            <w:proofErr w:type="spellStart"/>
            <w:r>
              <w:t>rootSequenceIndex</w:t>
            </w:r>
            <w:proofErr w:type="spellEnd"/>
            <w:r>
              <w:t>-BFR</w:t>
            </w:r>
          </w:p>
        </w:tc>
        <w:tc>
          <w:tcPr>
            <w:tcW w:w="2267" w:type="dxa"/>
            <w:tcBorders>
              <w:top w:val="single" w:sz="4" w:space="0" w:color="auto"/>
              <w:left w:val="single" w:sz="4" w:space="0" w:color="auto"/>
              <w:bottom w:val="single" w:sz="4" w:space="0" w:color="auto"/>
              <w:right w:val="single" w:sz="4" w:space="0" w:color="auto"/>
            </w:tcBorders>
            <w:hideMark/>
          </w:tcPr>
          <w:p w14:paraId="2C0C74B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4E593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4A10E3" w14:textId="77777777" w:rsidR="00D52381" w:rsidRDefault="00D52381">
            <w:pPr>
              <w:pStyle w:val="TAL"/>
            </w:pPr>
          </w:p>
        </w:tc>
      </w:tr>
      <w:tr w:rsidR="00D52381" w14:paraId="0E07BB3B"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1B35589A" w14:textId="77777777" w:rsidR="00D52381" w:rsidRDefault="00D52381">
            <w:pPr>
              <w:pStyle w:val="TAL"/>
            </w:pPr>
            <w:r>
              <w:rPr>
                <w:rFonts w:cs="Arial"/>
                <w:kern w:val="2"/>
                <w:szCs w:val="18"/>
              </w:rPr>
              <w:t xml:space="preserve">  </w:t>
            </w:r>
            <w:proofErr w:type="spellStart"/>
            <w:r>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94C1AB" w14:textId="77777777" w:rsidR="00D52381" w:rsidRDefault="00D52381">
            <w:pPr>
              <w:pStyle w:val="TAL"/>
            </w:pPr>
            <w:r>
              <w:t>RACH-</w:t>
            </w:r>
            <w:proofErr w:type="spellStart"/>
            <w:r>
              <w:t>ConfigGeneric</w:t>
            </w:r>
            <w:proofErr w:type="spellEnd"/>
            <w:r>
              <w:t xml:space="preserve"> specified in TS.38.508-1 [14] Table 7.3.1-14</w:t>
            </w:r>
          </w:p>
        </w:tc>
        <w:tc>
          <w:tcPr>
            <w:tcW w:w="1700" w:type="dxa"/>
            <w:tcBorders>
              <w:top w:val="single" w:sz="4" w:space="0" w:color="auto"/>
              <w:left w:val="single" w:sz="4" w:space="0" w:color="auto"/>
              <w:bottom w:val="single" w:sz="4" w:space="0" w:color="auto"/>
              <w:right w:val="single" w:sz="4" w:space="0" w:color="auto"/>
            </w:tcBorders>
          </w:tcPr>
          <w:p w14:paraId="2DD6B70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3875B1" w14:textId="77777777" w:rsidR="00D52381" w:rsidRDefault="00D52381">
            <w:pPr>
              <w:pStyle w:val="TAL"/>
            </w:pPr>
            <w:r>
              <w:t>SSB</w:t>
            </w:r>
          </w:p>
        </w:tc>
      </w:tr>
      <w:tr w:rsidR="00D52381" w14:paraId="345594AD"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9A67530"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1EA9976" w14:textId="77777777" w:rsidR="00D52381" w:rsidRDefault="00D52381">
            <w:pPr>
              <w:pStyle w:val="TAL"/>
            </w:pPr>
            <w:r>
              <w:t>RACH-</w:t>
            </w:r>
            <w:proofErr w:type="spellStart"/>
            <w:r>
              <w:t>ConfigGeneric</w:t>
            </w:r>
            <w:proofErr w:type="spellEnd"/>
            <w:r>
              <w:t xml:space="preserve"> specified in TS.38.508-1 [14] Table 7.3.1-14  with condition PRACH.4 FR1</w:t>
            </w:r>
          </w:p>
        </w:tc>
        <w:tc>
          <w:tcPr>
            <w:tcW w:w="1700" w:type="dxa"/>
            <w:tcBorders>
              <w:top w:val="single" w:sz="4" w:space="0" w:color="auto"/>
              <w:left w:val="single" w:sz="4" w:space="0" w:color="auto"/>
              <w:bottom w:val="single" w:sz="4" w:space="0" w:color="auto"/>
              <w:right w:val="single" w:sz="4" w:space="0" w:color="auto"/>
            </w:tcBorders>
          </w:tcPr>
          <w:p w14:paraId="000E3A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EEE861" w14:textId="77777777" w:rsidR="00D52381" w:rsidRDefault="00D52381">
            <w:pPr>
              <w:pStyle w:val="TAL"/>
            </w:pPr>
            <w:r>
              <w:t>CSI-RS and FR1</w:t>
            </w:r>
          </w:p>
        </w:tc>
      </w:tr>
      <w:tr w:rsidR="00D52381" w14:paraId="3CCEFEA7"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235843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A1F1EBB" w14:textId="77777777" w:rsidR="00D52381" w:rsidRDefault="00D52381">
            <w:pPr>
              <w:pStyle w:val="TAL"/>
            </w:pPr>
            <w:r>
              <w:t>RACH-</w:t>
            </w:r>
            <w:proofErr w:type="spellStart"/>
            <w:r>
              <w:t>ConfigGeneric</w:t>
            </w:r>
            <w:proofErr w:type="spellEnd"/>
            <w:r>
              <w:t xml:space="preserve"> specified in TS.38.508-1 [14] Table 7.3.1-14 with condition PRACH.4 FR2</w:t>
            </w:r>
          </w:p>
        </w:tc>
        <w:tc>
          <w:tcPr>
            <w:tcW w:w="1700" w:type="dxa"/>
            <w:tcBorders>
              <w:top w:val="single" w:sz="4" w:space="0" w:color="auto"/>
              <w:left w:val="single" w:sz="4" w:space="0" w:color="auto"/>
              <w:bottom w:val="single" w:sz="4" w:space="0" w:color="auto"/>
              <w:right w:val="single" w:sz="4" w:space="0" w:color="auto"/>
            </w:tcBorders>
          </w:tcPr>
          <w:p w14:paraId="46EACE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FF7F9A" w14:textId="77777777" w:rsidR="00D52381" w:rsidRDefault="00D52381">
            <w:pPr>
              <w:pStyle w:val="TAL"/>
            </w:pPr>
            <w:r>
              <w:t>CSI-RS and FR1</w:t>
            </w:r>
          </w:p>
        </w:tc>
      </w:tr>
      <w:tr w:rsidR="00D52381" w14:paraId="67D06670" w14:textId="77777777" w:rsidTr="00D52381">
        <w:trPr>
          <w:jc w:val="center"/>
        </w:trPr>
        <w:tc>
          <w:tcPr>
            <w:tcW w:w="4535" w:type="dxa"/>
            <w:vMerge w:val="restart"/>
            <w:tcBorders>
              <w:top w:val="nil"/>
              <w:left w:val="single" w:sz="4" w:space="0" w:color="auto"/>
              <w:bottom w:val="single" w:sz="4" w:space="0" w:color="auto"/>
              <w:right w:val="single" w:sz="4" w:space="0" w:color="auto"/>
            </w:tcBorders>
          </w:tcPr>
          <w:p w14:paraId="6C0C1FFC" w14:textId="77777777" w:rsidR="00D52381" w:rsidRDefault="00D52381">
            <w:pPr>
              <w:pStyle w:val="TAL"/>
              <w:rPr>
                <w:rFonts w:cs="Arial"/>
                <w:kern w:val="2"/>
                <w:szCs w:val="18"/>
              </w:rPr>
            </w:pPr>
            <w:r>
              <w:rPr>
                <w:rFonts w:cs="Arial"/>
                <w:kern w:val="2"/>
                <w:szCs w:val="18"/>
              </w:rPr>
              <w:t xml:space="preserve">  </w:t>
            </w:r>
            <w:r>
              <w:t>rsrp-</w:t>
            </w:r>
            <w:proofErr w:type="spellStart"/>
            <w:r>
              <w:t>ThresholdSSB</w:t>
            </w:r>
            <w:proofErr w:type="spellEnd"/>
          </w:p>
          <w:p w14:paraId="28340627" w14:textId="77777777" w:rsidR="00D52381" w:rsidRDefault="00D52381">
            <w:pPr>
              <w:pStyle w:val="TAL"/>
              <w:rPr>
                <w:rFonts w:cs="Arial"/>
                <w:kern w:val="2"/>
                <w:szCs w:val="18"/>
              </w:rPr>
            </w:pPr>
          </w:p>
        </w:tc>
        <w:tc>
          <w:tcPr>
            <w:tcW w:w="2267" w:type="dxa"/>
            <w:tcBorders>
              <w:top w:val="nil"/>
              <w:left w:val="single" w:sz="4" w:space="0" w:color="auto"/>
              <w:bottom w:val="single" w:sz="4" w:space="0" w:color="auto"/>
              <w:right w:val="single" w:sz="4" w:space="0" w:color="auto"/>
            </w:tcBorders>
            <w:hideMark/>
          </w:tcPr>
          <w:p w14:paraId="6EDCC687" w14:textId="77777777" w:rsidR="00D52381" w:rsidRDefault="00D52381">
            <w:pPr>
              <w:pStyle w:val="TAL"/>
            </w:pPr>
            <w:r>
              <w:t>58</w:t>
            </w:r>
          </w:p>
        </w:tc>
        <w:tc>
          <w:tcPr>
            <w:tcW w:w="1700" w:type="dxa"/>
            <w:tcBorders>
              <w:top w:val="nil"/>
              <w:left w:val="single" w:sz="4" w:space="0" w:color="auto"/>
              <w:bottom w:val="single" w:sz="4" w:space="0" w:color="auto"/>
              <w:right w:val="single" w:sz="4" w:space="0" w:color="auto"/>
            </w:tcBorders>
            <w:hideMark/>
          </w:tcPr>
          <w:p w14:paraId="26B92A5F" w14:textId="77777777" w:rsidR="00D52381" w:rsidRDefault="00D52381">
            <w:pPr>
              <w:pStyle w:val="TAL"/>
            </w:pPr>
            <w:r>
              <w:t>Actual value is 58 -156 = -98 dBm</w:t>
            </w:r>
          </w:p>
        </w:tc>
        <w:tc>
          <w:tcPr>
            <w:tcW w:w="1245" w:type="dxa"/>
            <w:tcBorders>
              <w:top w:val="nil"/>
              <w:left w:val="single" w:sz="4" w:space="0" w:color="auto"/>
              <w:bottom w:val="single" w:sz="4" w:space="0" w:color="auto"/>
              <w:right w:val="single" w:sz="4" w:space="0" w:color="auto"/>
            </w:tcBorders>
            <w:hideMark/>
          </w:tcPr>
          <w:p w14:paraId="289B45C5" w14:textId="77777777" w:rsidR="00D52381" w:rsidRDefault="00D52381">
            <w:pPr>
              <w:pStyle w:val="TAL"/>
            </w:pPr>
            <w:r>
              <w:t>SCS15</w:t>
            </w:r>
          </w:p>
        </w:tc>
      </w:tr>
      <w:tr w:rsidR="00D52381" w14:paraId="3D6FA2BB"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40F6C8A7"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567C9312" w14:textId="77777777" w:rsidR="00D52381" w:rsidRDefault="00D52381">
            <w:pPr>
              <w:pStyle w:val="TAL"/>
            </w:pPr>
            <w:r>
              <w:t>61</w:t>
            </w:r>
          </w:p>
        </w:tc>
        <w:tc>
          <w:tcPr>
            <w:tcW w:w="1700" w:type="dxa"/>
            <w:tcBorders>
              <w:top w:val="nil"/>
              <w:left w:val="single" w:sz="4" w:space="0" w:color="auto"/>
              <w:bottom w:val="single" w:sz="4" w:space="0" w:color="auto"/>
              <w:right w:val="single" w:sz="4" w:space="0" w:color="auto"/>
            </w:tcBorders>
            <w:hideMark/>
          </w:tcPr>
          <w:p w14:paraId="042302AB" w14:textId="77777777" w:rsidR="00D52381" w:rsidRDefault="00D52381">
            <w:pPr>
              <w:pStyle w:val="TAL"/>
            </w:pPr>
            <w:r>
              <w:t>Actual value is 61 -156 = -95 dBm</w:t>
            </w:r>
          </w:p>
        </w:tc>
        <w:tc>
          <w:tcPr>
            <w:tcW w:w="1245" w:type="dxa"/>
            <w:tcBorders>
              <w:top w:val="nil"/>
              <w:left w:val="single" w:sz="4" w:space="0" w:color="auto"/>
              <w:bottom w:val="single" w:sz="4" w:space="0" w:color="auto"/>
              <w:right w:val="single" w:sz="4" w:space="0" w:color="auto"/>
            </w:tcBorders>
            <w:hideMark/>
          </w:tcPr>
          <w:p w14:paraId="4E2A0787" w14:textId="77777777" w:rsidR="00D52381" w:rsidRDefault="00D52381">
            <w:pPr>
              <w:pStyle w:val="TAL"/>
            </w:pPr>
            <w:r>
              <w:t>SCS30</w:t>
            </w:r>
          </w:p>
        </w:tc>
      </w:tr>
      <w:tr w:rsidR="00D52381" w14:paraId="722D4990"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7EC2ADDB"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0D94A72B" w14:textId="77777777" w:rsidR="00D52381" w:rsidRDefault="00D52381">
            <w:pPr>
              <w:pStyle w:val="TAL"/>
            </w:pPr>
            <w:r>
              <w:t>47</w:t>
            </w:r>
          </w:p>
        </w:tc>
        <w:tc>
          <w:tcPr>
            <w:tcW w:w="1700" w:type="dxa"/>
            <w:tcBorders>
              <w:top w:val="nil"/>
              <w:left w:val="single" w:sz="4" w:space="0" w:color="auto"/>
              <w:bottom w:val="single" w:sz="4" w:space="0" w:color="auto"/>
              <w:right w:val="single" w:sz="4" w:space="0" w:color="auto"/>
            </w:tcBorders>
            <w:hideMark/>
          </w:tcPr>
          <w:p w14:paraId="1ADDD2CC" w14:textId="77777777" w:rsidR="00D52381" w:rsidRDefault="00D52381">
            <w:pPr>
              <w:pStyle w:val="TAL"/>
            </w:pPr>
            <w:r>
              <w:t>Actual value is 47 -156 = -109 dBm</w:t>
            </w:r>
          </w:p>
        </w:tc>
        <w:tc>
          <w:tcPr>
            <w:tcW w:w="1245" w:type="dxa"/>
            <w:tcBorders>
              <w:top w:val="nil"/>
              <w:left w:val="single" w:sz="4" w:space="0" w:color="auto"/>
              <w:bottom w:val="single" w:sz="4" w:space="0" w:color="auto"/>
              <w:right w:val="single" w:sz="4" w:space="0" w:color="auto"/>
            </w:tcBorders>
            <w:hideMark/>
          </w:tcPr>
          <w:p w14:paraId="4AEC9C19" w14:textId="77777777" w:rsidR="00D52381" w:rsidRDefault="00D52381">
            <w:pPr>
              <w:pStyle w:val="TAL"/>
            </w:pPr>
            <w:r>
              <w:t>SCS120</w:t>
            </w:r>
          </w:p>
        </w:tc>
      </w:tr>
      <w:tr w:rsidR="00D52381" w14:paraId="1D0E47B1"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4E6C1B63"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24638B65" w14:textId="77777777" w:rsidR="00D52381" w:rsidRDefault="00D52381">
            <w:pPr>
              <w:pStyle w:val="TAL"/>
            </w:pPr>
            <w:r>
              <w:t>50</w:t>
            </w:r>
          </w:p>
        </w:tc>
        <w:tc>
          <w:tcPr>
            <w:tcW w:w="1700" w:type="dxa"/>
            <w:tcBorders>
              <w:top w:val="nil"/>
              <w:left w:val="single" w:sz="4" w:space="0" w:color="auto"/>
              <w:bottom w:val="single" w:sz="4" w:space="0" w:color="auto"/>
              <w:right w:val="single" w:sz="4" w:space="0" w:color="auto"/>
            </w:tcBorders>
            <w:hideMark/>
          </w:tcPr>
          <w:p w14:paraId="19E760C9" w14:textId="77777777" w:rsidR="00D52381" w:rsidRDefault="00D52381">
            <w:pPr>
              <w:pStyle w:val="TAL"/>
            </w:pPr>
            <w:r>
              <w:t>Actual value is 50 -156 = -106 dBm</w:t>
            </w:r>
          </w:p>
        </w:tc>
        <w:tc>
          <w:tcPr>
            <w:tcW w:w="1245" w:type="dxa"/>
            <w:tcBorders>
              <w:top w:val="nil"/>
              <w:left w:val="single" w:sz="4" w:space="0" w:color="auto"/>
              <w:bottom w:val="single" w:sz="4" w:space="0" w:color="auto"/>
              <w:right w:val="single" w:sz="4" w:space="0" w:color="auto"/>
            </w:tcBorders>
            <w:hideMark/>
          </w:tcPr>
          <w:p w14:paraId="5C78B03F" w14:textId="77777777" w:rsidR="00D52381" w:rsidRDefault="00D52381">
            <w:pPr>
              <w:pStyle w:val="TAL"/>
            </w:pPr>
            <w:r>
              <w:t>SCS240</w:t>
            </w:r>
          </w:p>
        </w:tc>
      </w:tr>
      <w:tr w:rsidR="00D52381" w14:paraId="483022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E10CDE" w14:textId="77777777" w:rsidR="00D52381" w:rsidRDefault="00D52381">
            <w:pPr>
              <w:pStyle w:val="TAL"/>
            </w:pPr>
            <w:r>
              <w:rPr>
                <w:rFonts w:cs="Arial"/>
                <w:kern w:val="2"/>
                <w:szCs w:val="18"/>
              </w:rPr>
              <w:lastRenderedPageBreak/>
              <w:t xml:space="preserve">  </w:t>
            </w:r>
            <w:proofErr w:type="spellStart"/>
            <w:r>
              <w:t>candidateBeamRSList</w:t>
            </w:r>
            <w:proofErr w:type="spellEnd"/>
            <w:r>
              <w:t xml:space="preserve"> SEQUENCE (SIZE(1..maxNrofCandidateBeams)) OF </w:t>
            </w:r>
            <w:ins w:id="595" w:author="Daiwei Zhou (周代卫) [2]" w:date="2026-01-21T18:35:00Z">
              <w:r>
                <w:t>PRACH-</w:t>
              </w:r>
              <w:proofErr w:type="spellStart"/>
              <w:r>
                <w:t>ResourceDedicatedBFR</w:t>
              </w:r>
            </w:ins>
            <w:proofErr w:type="spellEnd"/>
            <w:del w:id="596" w:author="Daiwei Zhou (周代卫) [2]" w:date="2026-01-21T18:35:00Z">
              <w:r>
                <w:delText>CHOICE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B78A0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F35E4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84A163" w14:textId="77777777" w:rsidR="00D52381" w:rsidRDefault="00D52381">
            <w:pPr>
              <w:pStyle w:val="TAL"/>
            </w:pPr>
          </w:p>
        </w:tc>
      </w:tr>
      <w:tr w:rsidR="00D52381" w14:paraId="09A18A95" w14:textId="77777777" w:rsidTr="00D52381">
        <w:trPr>
          <w:jc w:val="center"/>
          <w:ins w:id="597" w:author="Daiwei Zhou (周代卫)" w:date="2026-01-21T18:35:00Z"/>
        </w:trPr>
        <w:tc>
          <w:tcPr>
            <w:tcW w:w="4535" w:type="dxa"/>
            <w:tcBorders>
              <w:top w:val="single" w:sz="4" w:space="0" w:color="auto"/>
              <w:left w:val="single" w:sz="4" w:space="0" w:color="auto"/>
              <w:bottom w:val="single" w:sz="4" w:space="0" w:color="auto"/>
              <w:right w:val="single" w:sz="4" w:space="0" w:color="auto"/>
            </w:tcBorders>
            <w:hideMark/>
          </w:tcPr>
          <w:p w14:paraId="7995BF21" w14:textId="77777777" w:rsidR="00D52381" w:rsidRDefault="00D52381">
            <w:pPr>
              <w:pStyle w:val="TAL"/>
              <w:rPr>
                <w:ins w:id="598" w:author="Daiwei Zhou (周代卫) [2]" w:date="2026-01-21T18:35:00Z"/>
                <w:rFonts w:cs="Arial"/>
                <w:kern w:val="2"/>
                <w:szCs w:val="18"/>
              </w:rPr>
            </w:pPr>
            <w:ins w:id="599" w:author="Daiwei Zhou (周代卫) [2]" w:date="2026-01-21T18:36:00Z">
              <w:r>
                <w:rPr>
                  <w:rFonts w:cs="Arial"/>
                  <w:kern w:val="2"/>
                  <w:szCs w:val="18"/>
                </w:rPr>
                <w:t xml:space="preserve">    </w:t>
              </w:r>
            </w:ins>
            <w:ins w:id="600" w:author="Daiwei Zhou (周代卫) [2]" w:date="2026-01-21T18:35:00Z">
              <w:r>
                <w:t>PRACH-</w:t>
              </w:r>
              <w:proofErr w:type="spellStart"/>
              <w:r>
                <w:t>ResourceDedicatedBFR</w:t>
              </w:r>
              <w:proofErr w:type="spellEnd"/>
              <w:r>
                <w:t xml:space="preserve">[1] </w:t>
              </w:r>
            </w:ins>
            <w:ins w:id="601" w:author="Daiwei Zhou (周代卫) [2]" w:date="2026-01-21T18:36:00Z">
              <w:r>
                <w:t>CHOICE</w:t>
              </w:r>
            </w:ins>
            <w:ins w:id="602" w:author="Daiwei Zhou (周代卫) [2]" w:date="2026-01-21T18: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D2405D" w14:textId="77777777" w:rsidR="00D52381" w:rsidRDefault="00D52381">
            <w:pPr>
              <w:pStyle w:val="TAL"/>
              <w:rPr>
                <w:ins w:id="603" w:author="Daiwei Zhou (周代卫) [2]" w:date="2026-01-21T18:35:00Z"/>
              </w:rPr>
            </w:pPr>
          </w:p>
        </w:tc>
        <w:tc>
          <w:tcPr>
            <w:tcW w:w="1700" w:type="dxa"/>
            <w:tcBorders>
              <w:top w:val="single" w:sz="4" w:space="0" w:color="auto"/>
              <w:left w:val="single" w:sz="4" w:space="0" w:color="auto"/>
              <w:bottom w:val="single" w:sz="4" w:space="0" w:color="auto"/>
              <w:right w:val="single" w:sz="4" w:space="0" w:color="auto"/>
            </w:tcBorders>
            <w:hideMark/>
          </w:tcPr>
          <w:p w14:paraId="1CFBEE81" w14:textId="77777777" w:rsidR="00D52381" w:rsidRDefault="00D52381">
            <w:pPr>
              <w:pStyle w:val="TAL"/>
              <w:rPr>
                <w:ins w:id="604" w:author="Daiwei Zhou (周代卫) [2]" w:date="2026-01-21T18:35:00Z"/>
                <w:lang w:eastAsia="zh-CN"/>
              </w:rPr>
            </w:pPr>
            <w:ins w:id="605" w:author="Daiwei Zhou (周代卫) [2]" w:date="2026-01-21T18:3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7F97F9E" w14:textId="77777777" w:rsidR="00D52381" w:rsidRDefault="00D52381">
            <w:pPr>
              <w:pStyle w:val="TAL"/>
              <w:rPr>
                <w:ins w:id="606" w:author="Daiwei Zhou (周代卫) [2]" w:date="2026-01-21T18:35:00Z"/>
              </w:rPr>
            </w:pPr>
          </w:p>
        </w:tc>
      </w:tr>
      <w:tr w:rsidR="00D52381" w14:paraId="36BD5F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4E3E7A" w14:textId="77777777" w:rsidR="00D52381" w:rsidRDefault="00D52381">
            <w:pPr>
              <w:pStyle w:val="TAL"/>
              <w:rPr>
                <w:rFonts w:cs="Arial"/>
                <w:kern w:val="2"/>
                <w:szCs w:val="18"/>
              </w:rPr>
            </w:pPr>
            <w:r>
              <w:rPr>
                <w:rFonts w:cs="Arial"/>
                <w:kern w:val="2"/>
                <w:szCs w:val="18"/>
              </w:rPr>
              <w:t xml:space="preserve">    </w:t>
            </w:r>
            <w:ins w:id="607" w:author="Daiwei Zhou (周代卫) [2]" w:date="2026-01-21T18:36:00Z">
              <w:r>
                <w:rPr>
                  <w:rFonts w:cs="Arial"/>
                  <w:kern w:val="2"/>
                  <w:szCs w:val="18"/>
                </w:rPr>
                <w:t xml:space="preserve">  </w:t>
              </w:r>
            </w:ins>
            <w:proofErr w:type="spellStart"/>
            <w:r>
              <w:t>ssb</w:t>
            </w:r>
            <w:proofErr w:type="spellEnd"/>
            <w:del w:id="608" w:author="Daiwei Zhou (周代卫) [2]" w:date="2026-01-21T18:37: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BF7CF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E29D9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7B6423" w14:textId="77777777" w:rsidR="00D52381" w:rsidRDefault="00D52381">
            <w:pPr>
              <w:pStyle w:val="TAL"/>
            </w:pPr>
            <w:r>
              <w:t>SSB</w:t>
            </w:r>
          </w:p>
        </w:tc>
      </w:tr>
      <w:tr w:rsidR="00D52381" w14:paraId="7F0DFFD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A034BE4" w14:textId="77777777" w:rsidR="00D52381" w:rsidRDefault="00D52381">
            <w:pPr>
              <w:pStyle w:val="TAL"/>
              <w:rPr>
                <w:rFonts w:cs="Arial"/>
                <w:kern w:val="2"/>
                <w:szCs w:val="18"/>
              </w:rPr>
            </w:pPr>
            <w:r>
              <w:rPr>
                <w:rFonts w:cs="Arial"/>
                <w:kern w:val="2"/>
                <w:szCs w:val="18"/>
              </w:rPr>
              <w:t xml:space="preserve">      </w:t>
            </w:r>
            <w:ins w:id="609" w:author="Daiwei Zhou (周代卫) [2]" w:date="2026-01-21T18:36:00Z">
              <w:r>
                <w:rPr>
                  <w:rFonts w:cs="Arial"/>
                  <w:kern w:val="2"/>
                  <w:szCs w:val="18"/>
                </w:rPr>
                <w:t xml:space="preserve">  </w:t>
              </w:r>
            </w:ins>
            <w:proofErr w:type="spellStart"/>
            <w:r>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3B8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48E76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73D70E" w14:textId="77777777" w:rsidR="00D52381" w:rsidRDefault="00D52381">
            <w:pPr>
              <w:pStyle w:val="TAL"/>
            </w:pPr>
          </w:p>
        </w:tc>
      </w:tr>
      <w:tr w:rsidR="00D52381" w14:paraId="4F2E6F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715" w14:textId="77777777" w:rsidR="00D52381" w:rsidRDefault="00D52381">
            <w:pPr>
              <w:pStyle w:val="TAL"/>
              <w:rPr>
                <w:rFonts w:cs="Arial"/>
                <w:kern w:val="2"/>
                <w:szCs w:val="18"/>
              </w:rPr>
            </w:pPr>
            <w:r>
              <w:rPr>
                <w:rFonts w:cs="Arial"/>
                <w:kern w:val="2"/>
                <w:szCs w:val="18"/>
              </w:rPr>
              <w:t xml:space="preserve">      </w:t>
            </w:r>
            <w:ins w:id="610" w:author="Daiwei Zhou (周代卫) [2]" w:date="2026-01-21T18:36:00Z">
              <w:r>
                <w:rPr>
                  <w:rFonts w:cs="Arial"/>
                  <w:kern w:val="2"/>
                  <w:szCs w:val="18"/>
                </w:rPr>
                <w:t xml:space="preserve">  </w:t>
              </w:r>
            </w:ins>
            <w:r>
              <w:t>ra-PreambleIndex</w:t>
            </w:r>
          </w:p>
        </w:tc>
        <w:tc>
          <w:tcPr>
            <w:tcW w:w="2267" w:type="dxa"/>
            <w:tcBorders>
              <w:top w:val="single" w:sz="4" w:space="0" w:color="auto"/>
              <w:left w:val="single" w:sz="4" w:space="0" w:color="auto"/>
              <w:bottom w:val="single" w:sz="4" w:space="0" w:color="auto"/>
              <w:right w:val="single" w:sz="4" w:space="0" w:color="auto"/>
            </w:tcBorders>
            <w:hideMark/>
          </w:tcPr>
          <w:p w14:paraId="0142B1AA" w14:textId="77777777" w:rsidR="00D52381" w:rsidRDefault="00D52381">
            <w:pPr>
              <w:pStyle w:val="TAL"/>
            </w:pPr>
            <w:r>
              <w:t>40</w:t>
            </w:r>
          </w:p>
        </w:tc>
        <w:tc>
          <w:tcPr>
            <w:tcW w:w="1700" w:type="dxa"/>
            <w:tcBorders>
              <w:top w:val="single" w:sz="4" w:space="0" w:color="auto"/>
              <w:left w:val="single" w:sz="4" w:space="0" w:color="auto"/>
              <w:bottom w:val="single" w:sz="4" w:space="0" w:color="auto"/>
              <w:right w:val="single" w:sz="4" w:space="0" w:color="auto"/>
            </w:tcBorders>
          </w:tcPr>
          <w:p w14:paraId="76A682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F6B298" w14:textId="77777777" w:rsidR="00D52381" w:rsidRDefault="00D52381">
            <w:pPr>
              <w:pStyle w:val="TAL"/>
            </w:pPr>
          </w:p>
        </w:tc>
      </w:tr>
      <w:tr w:rsidR="00D52381" w14:paraId="43E6C0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66121F" w14:textId="77777777" w:rsidR="00D52381" w:rsidRDefault="00D52381">
            <w:pPr>
              <w:pStyle w:val="TAL"/>
              <w:rPr>
                <w:rFonts w:cs="Arial"/>
                <w:kern w:val="2"/>
                <w:szCs w:val="18"/>
              </w:rPr>
            </w:pPr>
            <w:r>
              <w:rPr>
                <w:rFonts w:cs="Arial"/>
                <w:kern w:val="2"/>
                <w:szCs w:val="18"/>
              </w:rPr>
              <w:t xml:space="preserve">    </w:t>
            </w:r>
            <w:ins w:id="611" w:author="Daiwei Zhou (周代卫) [2]" w:date="2026-01-21T18:36:00Z">
              <w:r>
                <w:rPr>
                  <w:rFonts w:cs="Arial"/>
                  <w:kern w:val="2"/>
                  <w:szCs w:val="18"/>
                </w:rPr>
                <w:t xml:space="preserve">  </w:t>
              </w:r>
            </w:ins>
            <w:r>
              <w:rPr>
                <w:rFonts w:cs="Arial"/>
                <w:kern w:val="2"/>
                <w:szCs w:val="18"/>
              </w:rPr>
              <w:t>}</w:t>
            </w:r>
          </w:p>
        </w:tc>
        <w:tc>
          <w:tcPr>
            <w:tcW w:w="2267" w:type="dxa"/>
            <w:tcBorders>
              <w:top w:val="single" w:sz="4" w:space="0" w:color="auto"/>
              <w:left w:val="single" w:sz="4" w:space="0" w:color="auto"/>
              <w:bottom w:val="single" w:sz="4" w:space="0" w:color="auto"/>
              <w:right w:val="single" w:sz="4" w:space="0" w:color="auto"/>
            </w:tcBorders>
          </w:tcPr>
          <w:p w14:paraId="3DD1FA0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B7236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92C044" w14:textId="77777777" w:rsidR="00D52381" w:rsidRDefault="00D52381">
            <w:pPr>
              <w:pStyle w:val="TAL"/>
            </w:pPr>
          </w:p>
        </w:tc>
      </w:tr>
      <w:tr w:rsidR="00D52381" w14:paraId="35EA00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6E19C3" w14:textId="77777777" w:rsidR="00D52381" w:rsidRDefault="00D52381">
            <w:pPr>
              <w:pStyle w:val="TAL"/>
              <w:rPr>
                <w:rFonts w:cs="Arial"/>
                <w:kern w:val="2"/>
                <w:szCs w:val="18"/>
              </w:rPr>
            </w:pPr>
            <w:r>
              <w:rPr>
                <w:rFonts w:cs="Arial"/>
                <w:kern w:val="2"/>
                <w:szCs w:val="18"/>
              </w:rPr>
              <w:t xml:space="preserve">    </w:t>
            </w:r>
            <w:ins w:id="612" w:author="Daiwei Zhou (周代卫) [2]" w:date="2026-01-21T18:36:00Z">
              <w:r>
                <w:rPr>
                  <w:rFonts w:cs="Arial"/>
                  <w:kern w:val="2"/>
                  <w:szCs w:val="18"/>
                </w:rPr>
                <w:t xml:space="preserve">  </w:t>
              </w:r>
            </w:ins>
            <w:r>
              <w:t>csi-RS</w:t>
            </w:r>
            <w:del w:id="613" w:author="Daiwei Zhou (周代卫) [2]" w:date="2026-01-21T18:37: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DEF1E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F22C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AB2D00" w14:textId="77777777" w:rsidR="00D52381" w:rsidRDefault="00D52381">
            <w:pPr>
              <w:pStyle w:val="TAL"/>
            </w:pPr>
            <w:r>
              <w:t>CSI-RS</w:t>
            </w:r>
          </w:p>
        </w:tc>
      </w:tr>
      <w:tr w:rsidR="00D52381" w14:paraId="14CF06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1EAAD0" w14:textId="77777777" w:rsidR="00D52381" w:rsidRDefault="00D52381">
            <w:pPr>
              <w:pStyle w:val="TAL"/>
              <w:rPr>
                <w:rFonts w:cs="Arial"/>
                <w:kern w:val="2"/>
                <w:szCs w:val="18"/>
              </w:rPr>
            </w:pPr>
            <w:r>
              <w:rPr>
                <w:rFonts w:cs="Arial"/>
                <w:kern w:val="2"/>
                <w:szCs w:val="18"/>
              </w:rPr>
              <w:t xml:space="preserve">      </w:t>
            </w:r>
            <w:ins w:id="614" w:author="Daiwei Zhou (周代卫) [2]" w:date="2026-01-21T18:36:00Z">
              <w:r>
                <w:rPr>
                  <w:rFonts w:cs="Arial"/>
                  <w:kern w:val="2"/>
                  <w:szCs w:val="18"/>
                </w:rPr>
                <w:t xml:space="preserve">  </w:t>
              </w:r>
            </w:ins>
            <w:r>
              <w:t>csi-RS</w:t>
            </w:r>
          </w:p>
        </w:tc>
        <w:tc>
          <w:tcPr>
            <w:tcW w:w="2267" w:type="dxa"/>
            <w:tcBorders>
              <w:top w:val="single" w:sz="4" w:space="0" w:color="auto"/>
              <w:left w:val="single" w:sz="4" w:space="0" w:color="auto"/>
              <w:bottom w:val="single" w:sz="4" w:space="0" w:color="auto"/>
              <w:right w:val="single" w:sz="4" w:space="0" w:color="auto"/>
            </w:tcBorders>
            <w:hideMark/>
          </w:tcPr>
          <w:p w14:paraId="4C8BD244"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2B0E59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8621E4" w14:textId="77777777" w:rsidR="00D52381" w:rsidRDefault="00D52381">
            <w:pPr>
              <w:pStyle w:val="TAL"/>
            </w:pPr>
          </w:p>
        </w:tc>
      </w:tr>
      <w:tr w:rsidR="00D52381" w14:paraId="1A9F3C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526874A" w14:textId="77777777" w:rsidR="00D52381" w:rsidRDefault="00D52381">
            <w:pPr>
              <w:pStyle w:val="TAL"/>
              <w:rPr>
                <w:rFonts w:cs="Arial"/>
                <w:kern w:val="2"/>
                <w:szCs w:val="18"/>
              </w:rPr>
            </w:pPr>
            <w:r>
              <w:rPr>
                <w:rFonts w:cs="Arial"/>
                <w:kern w:val="2"/>
                <w:szCs w:val="18"/>
              </w:rPr>
              <w:t xml:space="preserve">      </w:t>
            </w:r>
            <w:ins w:id="615" w:author="Daiwei Zhou (周代卫) [2]" w:date="2026-01-21T18:36:00Z">
              <w:r>
                <w:rPr>
                  <w:rFonts w:cs="Arial"/>
                  <w:kern w:val="2"/>
                  <w:szCs w:val="18"/>
                </w:rPr>
                <w:t xml:space="preserve">  </w:t>
              </w:r>
            </w:ins>
            <w:r>
              <w:t>ra-</w:t>
            </w:r>
            <w:proofErr w:type="spellStart"/>
            <w:r>
              <w:t>OccasionList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2118CC"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AC107B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5143B4" w14:textId="77777777" w:rsidR="00D52381" w:rsidRDefault="00D52381">
            <w:pPr>
              <w:pStyle w:val="TAL"/>
            </w:pPr>
          </w:p>
        </w:tc>
      </w:tr>
      <w:tr w:rsidR="00D52381" w14:paraId="004A75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9EFAAE7" w14:textId="77777777" w:rsidR="00D52381" w:rsidRDefault="00D52381">
            <w:pPr>
              <w:pStyle w:val="TAL"/>
              <w:rPr>
                <w:rFonts w:cs="Arial"/>
                <w:kern w:val="2"/>
                <w:szCs w:val="18"/>
              </w:rPr>
            </w:pPr>
            <w:r>
              <w:rPr>
                <w:rFonts w:cs="Arial"/>
                <w:kern w:val="2"/>
                <w:szCs w:val="18"/>
              </w:rPr>
              <w:t xml:space="preserve">      </w:t>
            </w:r>
            <w:ins w:id="616" w:author="Daiwei Zhou (周代卫) [2]" w:date="2026-01-21T18:36:00Z">
              <w:r>
                <w:rPr>
                  <w:rFonts w:cs="Arial"/>
                  <w:kern w:val="2"/>
                  <w:szCs w:val="18"/>
                </w:rPr>
                <w:t xml:space="preserve"> </w:t>
              </w:r>
            </w:ins>
            <w:ins w:id="617" w:author="Daiwei Zhou (周代卫) [2]" w:date="2026-01-21T18:37:00Z">
              <w:r>
                <w:rPr>
                  <w:rFonts w:cs="Arial"/>
                  <w:kern w:val="2"/>
                  <w:szCs w:val="18"/>
                </w:rPr>
                <w:t xml:space="preserve"> </w:t>
              </w:r>
            </w:ins>
            <w:r>
              <w:t>ra-PreambleIndex</w:t>
            </w:r>
          </w:p>
        </w:tc>
        <w:tc>
          <w:tcPr>
            <w:tcW w:w="2267" w:type="dxa"/>
            <w:tcBorders>
              <w:top w:val="single" w:sz="4" w:space="0" w:color="auto"/>
              <w:left w:val="single" w:sz="4" w:space="0" w:color="auto"/>
              <w:bottom w:val="single" w:sz="4" w:space="0" w:color="auto"/>
              <w:right w:val="single" w:sz="4" w:space="0" w:color="auto"/>
            </w:tcBorders>
            <w:hideMark/>
          </w:tcPr>
          <w:p w14:paraId="2A7C42FA" w14:textId="77777777" w:rsidR="00D52381" w:rsidRDefault="00D52381">
            <w:pPr>
              <w:pStyle w:val="TAL"/>
              <w:rPr>
                <w:rFonts w:eastAsia="等线"/>
              </w:rPr>
            </w:pPr>
            <w:r>
              <w:rPr>
                <w:rFonts w:eastAsia="等线"/>
              </w:rPr>
              <w:t>40</w:t>
            </w:r>
          </w:p>
        </w:tc>
        <w:tc>
          <w:tcPr>
            <w:tcW w:w="1700" w:type="dxa"/>
            <w:tcBorders>
              <w:top w:val="single" w:sz="4" w:space="0" w:color="auto"/>
              <w:left w:val="single" w:sz="4" w:space="0" w:color="auto"/>
              <w:bottom w:val="single" w:sz="4" w:space="0" w:color="auto"/>
              <w:right w:val="single" w:sz="4" w:space="0" w:color="auto"/>
            </w:tcBorders>
          </w:tcPr>
          <w:p w14:paraId="7C22293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9500BF" w14:textId="77777777" w:rsidR="00D52381" w:rsidRDefault="00D52381">
            <w:pPr>
              <w:pStyle w:val="TAL"/>
            </w:pPr>
          </w:p>
        </w:tc>
      </w:tr>
      <w:tr w:rsidR="00D52381" w14:paraId="72CA9BA5" w14:textId="77777777" w:rsidTr="00D52381">
        <w:trPr>
          <w:jc w:val="center"/>
          <w:ins w:id="618" w:author="Daiwei Zhou (周代卫)" w:date="2026-01-21T18:37:00Z"/>
        </w:trPr>
        <w:tc>
          <w:tcPr>
            <w:tcW w:w="4535" w:type="dxa"/>
            <w:tcBorders>
              <w:top w:val="single" w:sz="4" w:space="0" w:color="auto"/>
              <w:left w:val="single" w:sz="4" w:space="0" w:color="auto"/>
              <w:bottom w:val="single" w:sz="4" w:space="0" w:color="auto"/>
              <w:right w:val="single" w:sz="4" w:space="0" w:color="auto"/>
            </w:tcBorders>
            <w:hideMark/>
          </w:tcPr>
          <w:p w14:paraId="4383FE78" w14:textId="77777777" w:rsidR="00D52381" w:rsidRDefault="00D52381">
            <w:pPr>
              <w:pStyle w:val="TAL"/>
              <w:rPr>
                <w:ins w:id="619" w:author="Daiwei Zhou (周代卫) [2]" w:date="2026-01-21T18:37:00Z"/>
                <w:rFonts w:cs="Arial"/>
                <w:kern w:val="2"/>
                <w:szCs w:val="18"/>
              </w:rPr>
            </w:pPr>
            <w:ins w:id="620" w:author="Daiwei Zhou (周代卫) [2]" w:date="2026-01-21T18:37: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C60B1A" w14:textId="77777777" w:rsidR="00D52381" w:rsidRDefault="00D52381">
            <w:pPr>
              <w:pStyle w:val="TAL"/>
              <w:rPr>
                <w:ins w:id="621" w:author="Daiwei Zhou (周代卫) [2]" w:date="2026-01-21T18:37:00Z"/>
                <w:rFonts w:eastAsia="等线"/>
              </w:rPr>
            </w:pPr>
          </w:p>
        </w:tc>
        <w:tc>
          <w:tcPr>
            <w:tcW w:w="1700" w:type="dxa"/>
            <w:tcBorders>
              <w:top w:val="single" w:sz="4" w:space="0" w:color="auto"/>
              <w:left w:val="single" w:sz="4" w:space="0" w:color="auto"/>
              <w:bottom w:val="single" w:sz="4" w:space="0" w:color="auto"/>
              <w:right w:val="single" w:sz="4" w:space="0" w:color="auto"/>
            </w:tcBorders>
          </w:tcPr>
          <w:p w14:paraId="7DA4AD92" w14:textId="77777777" w:rsidR="00D52381" w:rsidRDefault="00D52381">
            <w:pPr>
              <w:pStyle w:val="TAL"/>
              <w:rPr>
                <w:ins w:id="622" w:author="Daiwei Zhou (周代卫) [2]" w:date="2026-01-21T18:37:00Z"/>
              </w:rPr>
            </w:pPr>
          </w:p>
        </w:tc>
        <w:tc>
          <w:tcPr>
            <w:tcW w:w="1245" w:type="dxa"/>
            <w:tcBorders>
              <w:top w:val="single" w:sz="4" w:space="0" w:color="auto"/>
              <w:left w:val="single" w:sz="4" w:space="0" w:color="auto"/>
              <w:bottom w:val="single" w:sz="4" w:space="0" w:color="auto"/>
              <w:right w:val="single" w:sz="4" w:space="0" w:color="auto"/>
            </w:tcBorders>
          </w:tcPr>
          <w:p w14:paraId="31A3C508" w14:textId="77777777" w:rsidR="00D52381" w:rsidRDefault="00D52381">
            <w:pPr>
              <w:pStyle w:val="TAL"/>
              <w:rPr>
                <w:ins w:id="623" w:author="Daiwei Zhou (周代卫) [2]" w:date="2026-01-21T18:37:00Z"/>
              </w:rPr>
            </w:pPr>
          </w:p>
        </w:tc>
      </w:tr>
      <w:tr w:rsidR="00D52381" w14:paraId="410391E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1C1FDAE"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2DD6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79826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8C3614" w14:textId="77777777" w:rsidR="00D52381" w:rsidRDefault="00D52381">
            <w:pPr>
              <w:pStyle w:val="TAL"/>
            </w:pPr>
          </w:p>
        </w:tc>
      </w:tr>
      <w:tr w:rsidR="00D52381" w14:paraId="2E0574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022A42"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1BF4C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A8B39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2DE70B" w14:textId="77777777" w:rsidR="00D52381" w:rsidRDefault="00D52381">
            <w:pPr>
              <w:pStyle w:val="TAL"/>
            </w:pPr>
          </w:p>
        </w:tc>
      </w:tr>
      <w:tr w:rsidR="00D52381" w14:paraId="4BD00A9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619416" w14:textId="77777777" w:rsidR="00D52381" w:rsidRDefault="00D52381">
            <w:pPr>
              <w:pStyle w:val="TAL"/>
            </w:pPr>
            <w:r>
              <w:rPr>
                <w:rFonts w:cs="Arial"/>
                <w:kern w:val="2"/>
                <w:szCs w:val="18"/>
              </w:rPr>
              <w:t xml:space="preserve">  </w:t>
            </w:r>
            <w:proofErr w:type="spellStart"/>
            <w:r>
              <w:t>ssb</w:t>
            </w:r>
            <w:proofErr w:type="spellEnd"/>
            <w:r>
              <w:t>-</w:t>
            </w:r>
            <w:proofErr w:type="spellStart"/>
            <w:r>
              <w:t>perRACH</w:t>
            </w:r>
            <w:proofErr w:type="spellEnd"/>
            <w:r>
              <w:t>-Occasion</w:t>
            </w:r>
          </w:p>
        </w:tc>
        <w:tc>
          <w:tcPr>
            <w:tcW w:w="2267" w:type="dxa"/>
            <w:tcBorders>
              <w:top w:val="single" w:sz="4" w:space="0" w:color="auto"/>
              <w:left w:val="single" w:sz="4" w:space="0" w:color="auto"/>
              <w:bottom w:val="single" w:sz="4" w:space="0" w:color="auto"/>
              <w:right w:val="single" w:sz="4" w:space="0" w:color="auto"/>
            </w:tcBorders>
            <w:hideMark/>
          </w:tcPr>
          <w:p w14:paraId="147ADA40" w14:textId="77777777" w:rsidR="00D52381" w:rsidRDefault="00D52381">
            <w:pPr>
              <w:pStyle w:val="TAL"/>
            </w:pPr>
            <w:proofErr w:type="spellStart"/>
            <w:r>
              <w:t>oneFourth</w:t>
            </w:r>
            <w:proofErr w:type="spellEnd"/>
          </w:p>
        </w:tc>
        <w:tc>
          <w:tcPr>
            <w:tcW w:w="1700" w:type="dxa"/>
            <w:tcBorders>
              <w:top w:val="single" w:sz="4" w:space="0" w:color="auto"/>
              <w:left w:val="single" w:sz="4" w:space="0" w:color="auto"/>
              <w:bottom w:val="single" w:sz="4" w:space="0" w:color="auto"/>
              <w:right w:val="single" w:sz="4" w:space="0" w:color="auto"/>
            </w:tcBorders>
          </w:tcPr>
          <w:p w14:paraId="48137C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EAD5CDB" w14:textId="77777777" w:rsidR="00D52381" w:rsidRDefault="00D52381">
            <w:pPr>
              <w:pStyle w:val="TAL"/>
            </w:pPr>
          </w:p>
        </w:tc>
      </w:tr>
      <w:tr w:rsidR="00D52381" w14:paraId="4F35D56F"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0732EBD8" w14:textId="77777777" w:rsidR="00D52381" w:rsidRDefault="00D52381">
            <w:pPr>
              <w:pStyle w:val="TAL"/>
            </w:pPr>
            <w:r>
              <w:rPr>
                <w:rFonts w:cs="Arial"/>
                <w:kern w:val="2"/>
                <w:szCs w:val="18"/>
              </w:rPr>
              <w:t xml:space="preserve">  </w:t>
            </w:r>
            <w:r>
              <w:t>ra-</w:t>
            </w:r>
            <w:proofErr w:type="spellStart"/>
            <w:r>
              <w:t>ssb</w:t>
            </w:r>
            <w:proofErr w:type="spellEnd"/>
            <w:r>
              <w:t>-</w:t>
            </w:r>
            <w:proofErr w:type="spellStart"/>
            <w:r>
              <w:t>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E7EA8"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9DCDE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F196E1" w14:textId="77777777" w:rsidR="00D52381" w:rsidRDefault="00D52381">
            <w:pPr>
              <w:pStyle w:val="TAL"/>
            </w:pPr>
          </w:p>
        </w:tc>
      </w:tr>
      <w:tr w:rsidR="00D52381" w14:paraId="131230A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F49D6CB"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C21C63"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7C7D85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C40574" w14:textId="77777777" w:rsidR="00D52381" w:rsidRDefault="00D52381">
            <w:pPr>
              <w:pStyle w:val="TAL"/>
            </w:pPr>
            <w:r>
              <w:t>PRACH.2 FR1 OR PRACH.2 FR2</w:t>
            </w:r>
          </w:p>
        </w:tc>
      </w:tr>
      <w:tr w:rsidR="00D52381" w14:paraId="78F98C3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E10D5F" w14:textId="77777777" w:rsidR="00D52381" w:rsidRDefault="00D52381">
            <w:pPr>
              <w:pStyle w:val="TAL"/>
            </w:pPr>
            <w:r>
              <w:rPr>
                <w:rFonts w:cs="Arial"/>
                <w:kern w:val="2"/>
                <w:szCs w:val="18"/>
              </w:rPr>
              <w:t xml:space="preserve">  </w:t>
            </w:r>
            <w:proofErr w:type="spellStart"/>
            <w:r>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CAD0C6" w14:textId="77777777" w:rsidR="00D52381" w:rsidRDefault="00D52381">
            <w:pPr>
              <w:pStyle w:val="TAL"/>
            </w:pPr>
            <w:proofErr w:type="spellStart"/>
            <w:r>
              <w:t>SearchSpaceId</w:t>
            </w:r>
            <w:proofErr w:type="spellEnd"/>
            <w:r>
              <w:t xml:space="preserve"> of the search space used for BFD RAR in DL active BWP</w:t>
            </w:r>
          </w:p>
        </w:tc>
        <w:tc>
          <w:tcPr>
            <w:tcW w:w="1700" w:type="dxa"/>
            <w:tcBorders>
              <w:top w:val="single" w:sz="4" w:space="0" w:color="auto"/>
              <w:left w:val="single" w:sz="4" w:space="0" w:color="auto"/>
              <w:bottom w:val="single" w:sz="4" w:space="0" w:color="auto"/>
              <w:right w:val="single" w:sz="4" w:space="0" w:color="auto"/>
            </w:tcBorders>
          </w:tcPr>
          <w:p w14:paraId="56B81E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86A875" w14:textId="77777777" w:rsidR="00D52381" w:rsidRDefault="00D52381">
            <w:pPr>
              <w:pStyle w:val="TAL"/>
            </w:pPr>
          </w:p>
        </w:tc>
      </w:tr>
      <w:tr w:rsidR="00D52381" w14:paraId="04A751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84C943" w14:textId="77777777" w:rsidR="00D52381" w:rsidRDefault="00D52381">
            <w:pPr>
              <w:pStyle w:val="TAL"/>
            </w:pPr>
            <w:r>
              <w:rPr>
                <w:rFonts w:cs="Arial"/>
                <w:kern w:val="2"/>
                <w:szCs w:val="18"/>
              </w:rPr>
              <w:t xml:space="preserve">  </w:t>
            </w:r>
            <w:r>
              <w:t>ra-Prioritization</w:t>
            </w:r>
          </w:p>
        </w:tc>
        <w:tc>
          <w:tcPr>
            <w:tcW w:w="2267" w:type="dxa"/>
            <w:tcBorders>
              <w:top w:val="single" w:sz="4" w:space="0" w:color="auto"/>
              <w:left w:val="single" w:sz="4" w:space="0" w:color="auto"/>
              <w:bottom w:val="single" w:sz="4" w:space="0" w:color="auto"/>
              <w:right w:val="single" w:sz="4" w:space="0" w:color="auto"/>
            </w:tcBorders>
            <w:hideMark/>
          </w:tcPr>
          <w:p w14:paraId="3929DA7E"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5AFF4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4C856C" w14:textId="77777777" w:rsidR="00D52381" w:rsidRDefault="00D52381">
            <w:pPr>
              <w:pStyle w:val="TAL"/>
            </w:pPr>
          </w:p>
        </w:tc>
      </w:tr>
      <w:tr w:rsidR="00D52381" w14:paraId="3A0349F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1F84AEE" w14:textId="77777777" w:rsidR="00D52381" w:rsidRDefault="00D52381">
            <w:pPr>
              <w:pStyle w:val="TAL"/>
            </w:pPr>
            <w:r>
              <w:rPr>
                <w:rFonts w:cs="Arial"/>
                <w:kern w:val="2"/>
                <w:szCs w:val="18"/>
              </w:rPr>
              <w:t xml:space="preserve">  </w:t>
            </w:r>
            <w:proofErr w:type="spellStart"/>
            <w:r>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F62ED"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F630F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6551B3F" w14:textId="77777777" w:rsidR="00D52381" w:rsidRDefault="00D52381">
            <w:pPr>
              <w:pStyle w:val="TAL"/>
            </w:pPr>
          </w:p>
        </w:tc>
      </w:tr>
      <w:tr w:rsidR="00D52381" w14:paraId="376C85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39F30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2D53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E438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603F62" w14:textId="77777777" w:rsidR="00D52381" w:rsidRDefault="00D52381">
            <w:pPr>
              <w:pStyle w:val="TAL"/>
            </w:pPr>
          </w:p>
        </w:tc>
      </w:tr>
    </w:tbl>
    <w:p w14:paraId="594351DC"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79FDECA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bookmarkEnd w:id="593"/>
          <w:p w14:paraId="06A8522C"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02650F05" w14:textId="77777777" w:rsidR="00D52381" w:rsidRDefault="00D52381">
            <w:pPr>
              <w:pStyle w:val="TAH"/>
            </w:pPr>
            <w:r>
              <w:t>Explanation</w:t>
            </w:r>
          </w:p>
        </w:tc>
      </w:tr>
      <w:tr w:rsidR="00D52381" w14:paraId="03A76C9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D6CF1EE"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7789FC78" w14:textId="77777777" w:rsidR="00D52381" w:rsidRDefault="00D52381">
            <w:pPr>
              <w:pStyle w:val="TAL"/>
            </w:pPr>
            <w:r>
              <w:t>Configuration for SSB based CBD</w:t>
            </w:r>
          </w:p>
        </w:tc>
      </w:tr>
      <w:tr w:rsidR="00D52381" w14:paraId="1A7888FC"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8FDFDBA"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2FBA1BC" w14:textId="77777777" w:rsidR="00D52381" w:rsidRDefault="00D52381">
            <w:pPr>
              <w:pStyle w:val="TAL"/>
            </w:pPr>
            <w:r>
              <w:t>Configuration for CSI-RS based CBD</w:t>
            </w:r>
          </w:p>
        </w:tc>
      </w:tr>
    </w:tbl>
    <w:p w14:paraId="1D2BDD4D" w14:textId="77777777" w:rsidR="00D52381" w:rsidRDefault="00D52381" w:rsidP="00D52381"/>
    <w:p w14:paraId="36D59DD4" w14:textId="77777777" w:rsidR="00D52381" w:rsidRDefault="00D52381" w:rsidP="00D52381">
      <w:pPr>
        <w:pStyle w:val="H6"/>
      </w:pPr>
      <w:bookmarkStart w:id="624" w:name="_CRBWPUplinkDedicated"/>
      <w:r>
        <w:t>BWP-</w:t>
      </w:r>
      <w:proofErr w:type="spellStart"/>
      <w:r>
        <w:t>UplinkDedicated</w:t>
      </w:r>
      <w:proofErr w:type="spellEnd"/>
    </w:p>
    <w:bookmarkEnd w:id="624"/>
    <w:p w14:paraId="3C14931A" w14:textId="77777777" w:rsidR="00D52381" w:rsidRDefault="00D52381" w:rsidP="00D52381">
      <w:r>
        <w:t>Default BWP configuration for Beam Failure Recovery</w:t>
      </w:r>
    </w:p>
    <w:p w14:paraId="7C5C120D" w14:textId="77777777" w:rsidR="00D52381" w:rsidRDefault="00D52381" w:rsidP="00D52381">
      <w:pPr>
        <w:pStyle w:val="TH"/>
      </w:pPr>
      <w:bookmarkStart w:id="625" w:name="_CRTableH_3_110A"/>
      <w:r>
        <w:t xml:space="preserve">Table </w:t>
      </w:r>
      <w:bookmarkEnd w:id="625"/>
      <w:r>
        <w:t xml:space="preserve">H.3.1-10A: </w:t>
      </w:r>
      <w:r>
        <w:rPr>
          <w:i/>
        </w:rPr>
        <w:t>BWP-</w:t>
      </w:r>
      <w:proofErr w:type="spellStart"/>
      <w:r>
        <w:rPr>
          <w:i/>
        </w:rPr>
        <w:t>UplinkDedicated</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31A5D2B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2D731B" w14:textId="77777777" w:rsidR="00D52381" w:rsidRDefault="00D52381">
            <w:pPr>
              <w:pStyle w:val="TAH"/>
              <w:jc w:val="left"/>
              <w:rPr>
                <w:b w:val="0"/>
              </w:rPr>
            </w:pPr>
            <w:r>
              <w:rPr>
                <w:b w:val="0"/>
              </w:rPr>
              <w:t>Derivation Path: TS 38.508-1 [14], Table 4.6.3-15</w:t>
            </w:r>
          </w:p>
        </w:tc>
      </w:tr>
      <w:tr w:rsidR="00D52381" w14:paraId="2EE8658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916C5B"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F6A98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BD2DBB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344BBE0" w14:textId="77777777" w:rsidR="00D52381" w:rsidRDefault="00D52381">
            <w:pPr>
              <w:pStyle w:val="TAH"/>
            </w:pPr>
            <w:r>
              <w:t>Condition</w:t>
            </w:r>
          </w:p>
        </w:tc>
      </w:tr>
      <w:tr w:rsidR="00D52381" w14:paraId="76AD038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8BCE47" w14:textId="77777777" w:rsidR="00D52381" w:rsidRDefault="00D52381">
            <w:pPr>
              <w:pStyle w:val="TAL"/>
            </w:pPr>
            <w:r>
              <w:t>BWP-</w:t>
            </w:r>
            <w:proofErr w:type="spellStart"/>
            <w:r>
              <w:t>UplinkDedicated</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7532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1719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29BFB9" w14:textId="77777777" w:rsidR="00D52381" w:rsidRDefault="00D52381">
            <w:pPr>
              <w:pStyle w:val="TAL"/>
            </w:pPr>
          </w:p>
        </w:tc>
      </w:tr>
      <w:tr w:rsidR="00D52381" w14:paraId="76D439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6D64C0" w14:textId="77777777" w:rsidR="00D52381" w:rsidRDefault="00D52381">
            <w:pPr>
              <w:pStyle w:val="TAL"/>
            </w:pPr>
            <w:r>
              <w:t xml:space="preserve">  </w:t>
            </w:r>
            <w:proofErr w:type="spellStart"/>
            <w:r>
              <w:t>beamFailureRecoveryConfig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BF0CC5" w14:textId="77777777" w:rsidR="00D52381" w:rsidRDefault="00D52381">
            <w:pPr>
              <w:pStyle w:val="TAL"/>
            </w:pPr>
            <w:proofErr w:type="spellStart"/>
            <w:r>
              <w:t>BeamFailureRecoveryConfig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75598E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AC44B3" w14:textId="77777777" w:rsidR="00D52381" w:rsidRDefault="00D52381">
            <w:pPr>
              <w:pStyle w:val="TAL"/>
            </w:pPr>
          </w:p>
        </w:tc>
      </w:tr>
      <w:tr w:rsidR="00D52381" w14:paraId="6B7C3D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B879D4"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26964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5F06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798F52" w14:textId="77777777" w:rsidR="00D52381" w:rsidRDefault="00D52381">
            <w:pPr>
              <w:pStyle w:val="TAL"/>
            </w:pPr>
          </w:p>
        </w:tc>
      </w:tr>
    </w:tbl>
    <w:p w14:paraId="184B0D4D" w14:textId="77777777" w:rsidR="00D52381" w:rsidRDefault="00D52381" w:rsidP="00D52381"/>
    <w:p w14:paraId="124A07D6" w14:textId="77777777" w:rsidR="00D52381" w:rsidRDefault="00D52381" w:rsidP="00D52381">
      <w:pPr>
        <w:rPr>
          <w:rFonts w:ascii="Arial" w:hAnsi="Arial" w:cs="Arial"/>
        </w:rPr>
      </w:pPr>
      <w:r>
        <w:rPr>
          <w:rFonts w:ascii="Arial" w:hAnsi="Arial" w:cs="Arial"/>
        </w:rPr>
        <w:t>RACH-ConfigCommon</w:t>
      </w:r>
    </w:p>
    <w:p w14:paraId="3D1B4D72" w14:textId="77777777" w:rsidR="00D52381" w:rsidRDefault="00D52381" w:rsidP="00D52381">
      <w:r>
        <w:t>Default RACH configuration for Beam Failure Recovery</w:t>
      </w:r>
    </w:p>
    <w:p w14:paraId="5B76EACD" w14:textId="77777777" w:rsidR="00D52381" w:rsidRDefault="00D52381" w:rsidP="00D52381">
      <w:pPr>
        <w:pStyle w:val="TH"/>
        <w:jc w:val="left"/>
      </w:pPr>
    </w:p>
    <w:p w14:paraId="7C1A92E2" w14:textId="77777777" w:rsidR="00D52381" w:rsidRDefault="00D52381" w:rsidP="00D52381">
      <w:pPr>
        <w:pStyle w:val="TH"/>
      </w:pPr>
      <w:bookmarkStart w:id="626" w:name="_CRTableH_3_110B"/>
      <w:bookmarkStart w:id="627" w:name="_Hlk189653341"/>
      <w:r>
        <w:t xml:space="preserve">Table </w:t>
      </w:r>
      <w:bookmarkEnd w:id="626"/>
      <w:r>
        <w:t xml:space="preserve">H.3.1-10B: </w:t>
      </w:r>
      <w:r>
        <w:rPr>
          <w:i/>
        </w:rPr>
        <w:t>RACH-ConfigCommon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EA833D6"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281F532" w14:textId="77777777" w:rsidR="00D52381" w:rsidRDefault="00D52381">
            <w:pPr>
              <w:pStyle w:val="TAH"/>
              <w:jc w:val="left"/>
              <w:rPr>
                <w:b w:val="0"/>
              </w:rPr>
            </w:pPr>
            <w:r>
              <w:rPr>
                <w:b w:val="0"/>
              </w:rPr>
              <w:t>Derivation Path: TS 38.508-1 [14] Table 7.3.1-13</w:t>
            </w:r>
          </w:p>
        </w:tc>
      </w:tr>
      <w:tr w:rsidR="00D52381" w14:paraId="70B815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D98D2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0A020A"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FD1BC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1FEC45" w14:textId="77777777" w:rsidR="00D52381" w:rsidRDefault="00D52381">
            <w:pPr>
              <w:pStyle w:val="TAH"/>
            </w:pPr>
            <w:r>
              <w:t>Condition</w:t>
            </w:r>
          </w:p>
        </w:tc>
      </w:tr>
      <w:tr w:rsidR="00D52381" w14:paraId="5C4D67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26EB78" w14:textId="77777777" w:rsidR="00D52381" w:rsidRDefault="00D52381">
            <w:pPr>
              <w:pStyle w:val="TAL"/>
            </w:pPr>
            <w:r>
              <w:t>RACH-ConfigCommon</w:t>
            </w:r>
            <w:ins w:id="628" w:author="Daiwei Zhou (周代卫) [2]" w:date="2026-01-21T11:32: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D24458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8BBA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7EFA1A" w14:textId="77777777" w:rsidR="00D52381" w:rsidRDefault="00D52381">
            <w:pPr>
              <w:pStyle w:val="TAL"/>
            </w:pPr>
          </w:p>
        </w:tc>
      </w:tr>
      <w:tr w:rsidR="00D52381" w14:paraId="30E53E6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09B9674" w14:textId="77777777" w:rsidR="00D52381" w:rsidRDefault="00D52381">
            <w:pPr>
              <w:pStyle w:val="TAL"/>
            </w:pPr>
            <w:r>
              <w:t xml:space="preserve">  </w:t>
            </w:r>
            <w:proofErr w:type="spellStart"/>
            <w:r>
              <w:t>ssb-perRACH-OccasionAndCB-PreamblesPerSSB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E7B17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EF2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FDBA69" w14:textId="77777777" w:rsidR="00D52381" w:rsidRDefault="00D52381">
            <w:pPr>
              <w:pStyle w:val="TAL"/>
            </w:pPr>
          </w:p>
        </w:tc>
      </w:tr>
      <w:tr w:rsidR="00D52381" w14:paraId="239A0E4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97398C" w14:textId="77777777" w:rsidR="00D52381" w:rsidRDefault="00D52381">
            <w:pPr>
              <w:pStyle w:val="TAL"/>
            </w:pPr>
            <w:r>
              <w:t xml:space="preserve">    </w:t>
            </w:r>
            <w:proofErr w:type="spellStart"/>
            <w:r>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7AB0A" w14:textId="77777777" w:rsidR="00D52381" w:rsidRDefault="00D52381">
            <w:pPr>
              <w:pStyle w:val="TAL"/>
            </w:pPr>
            <w:r>
              <w:t>n40</w:t>
            </w:r>
          </w:p>
        </w:tc>
        <w:tc>
          <w:tcPr>
            <w:tcW w:w="1700" w:type="dxa"/>
            <w:tcBorders>
              <w:top w:val="single" w:sz="4" w:space="0" w:color="auto"/>
              <w:left w:val="single" w:sz="4" w:space="0" w:color="auto"/>
              <w:bottom w:val="single" w:sz="4" w:space="0" w:color="auto"/>
              <w:right w:val="single" w:sz="4" w:space="0" w:color="auto"/>
            </w:tcBorders>
          </w:tcPr>
          <w:p w14:paraId="70B990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9DBE2D7" w14:textId="77777777" w:rsidR="00D52381" w:rsidRDefault="00D52381">
            <w:pPr>
              <w:pStyle w:val="TAL"/>
            </w:pPr>
          </w:p>
        </w:tc>
      </w:tr>
      <w:tr w:rsidR="00D52381" w14:paraId="5DA8DD2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82267C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F4EB2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EF17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536726" w14:textId="77777777" w:rsidR="00D52381" w:rsidRDefault="00D52381">
            <w:pPr>
              <w:pStyle w:val="TAL"/>
            </w:pPr>
          </w:p>
        </w:tc>
      </w:tr>
      <w:tr w:rsidR="00D52381" w14:paraId="093E9B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39959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62C629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CF6F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0404F2" w14:textId="77777777" w:rsidR="00D52381" w:rsidRDefault="00D52381">
            <w:pPr>
              <w:pStyle w:val="TAL"/>
            </w:pPr>
          </w:p>
        </w:tc>
      </w:tr>
      <w:bookmarkEnd w:id="627"/>
    </w:tbl>
    <w:p w14:paraId="41E2F9D8" w14:textId="77777777" w:rsidR="00D52381" w:rsidRDefault="00D52381" w:rsidP="00D52381"/>
    <w:p w14:paraId="3B97AA16" w14:textId="77777777" w:rsidR="00D52381" w:rsidRDefault="00D52381" w:rsidP="00D52381">
      <w:pPr>
        <w:pStyle w:val="TH"/>
      </w:pPr>
      <w:r>
        <w:t>Table H.3.1-11: Void</w:t>
      </w:r>
    </w:p>
    <w:p w14:paraId="4464E6EF" w14:textId="77777777" w:rsidR="00D52381" w:rsidRDefault="00D52381" w:rsidP="00D52381"/>
    <w:p w14:paraId="6DFC299A" w14:textId="77777777" w:rsidR="00D52381" w:rsidRDefault="00D52381" w:rsidP="00D52381">
      <w:pPr>
        <w:pStyle w:val="H6"/>
      </w:pPr>
      <w:bookmarkStart w:id="629" w:name="_CRBeamFailureRecoverySCellConfigDEFAUL"/>
      <w:proofErr w:type="spellStart"/>
      <w:r>
        <w:t>BeamFailureRecoverySCellConfig</w:t>
      </w:r>
      <w:proofErr w:type="spellEnd"/>
      <w:r>
        <w:t>-DEFAULT</w:t>
      </w:r>
    </w:p>
    <w:bookmarkEnd w:id="629"/>
    <w:p w14:paraId="7DD4DD6C" w14:textId="77777777" w:rsidR="00D52381" w:rsidRDefault="00D52381" w:rsidP="00D52381">
      <w:r>
        <w:t>Default configuration for CBD and contention-free RACH in link recovery.</w:t>
      </w:r>
    </w:p>
    <w:p w14:paraId="6A3F6866" w14:textId="77777777" w:rsidR="00D52381" w:rsidRDefault="00D52381" w:rsidP="00D52381">
      <w:pPr>
        <w:pStyle w:val="TH"/>
      </w:pPr>
      <w:r>
        <w:t xml:space="preserve">Table H.3.1-12: </w:t>
      </w:r>
      <w:proofErr w:type="spellStart"/>
      <w:r>
        <w:t>BeamFailureRecoverySCellConfig</w:t>
      </w:r>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7A4B2814"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950E1D" w14:textId="77777777" w:rsidR="00D52381" w:rsidRDefault="00D52381">
            <w:pPr>
              <w:pStyle w:val="TAH"/>
              <w:jc w:val="left"/>
              <w:rPr>
                <w:b w:val="0"/>
              </w:rPr>
            </w:pPr>
            <w:r>
              <w:rPr>
                <w:b w:val="0"/>
              </w:rPr>
              <w:t>Derivation Path: TS 38.508-1 [14], Table 4.6.3-6AA</w:t>
            </w:r>
          </w:p>
        </w:tc>
      </w:tr>
      <w:tr w:rsidR="00D52381" w14:paraId="0E96216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4D744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2F97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3D87DF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364D6ED" w14:textId="77777777" w:rsidR="00D52381" w:rsidRDefault="00D52381">
            <w:pPr>
              <w:pStyle w:val="TAH"/>
            </w:pPr>
            <w:r>
              <w:t>Condition</w:t>
            </w:r>
          </w:p>
        </w:tc>
      </w:tr>
      <w:tr w:rsidR="00D52381" w14:paraId="2D2126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8C6E6B" w14:textId="77777777" w:rsidR="00D52381" w:rsidRDefault="00D52381">
            <w:pPr>
              <w:pStyle w:val="TAL"/>
            </w:pPr>
            <w:r>
              <w:t xml:space="preserve">BeamFailureRecoveryRSConfig-r16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74DE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8226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FC1792" w14:textId="77777777" w:rsidR="00D52381" w:rsidRDefault="00D52381">
            <w:pPr>
              <w:pStyle w:val="TAL"/>
            </w:pPr>
          </w:p>
        </w:tc>
      </w:tr>
      <w:tr w:rsidR="00D52381" w14:paraId="17245B9E"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6BC98DF5" w14:textId="77777777" w:rsidR="00D52381" w:rsidRDefault="00D52381">
            <w:pPr>
              <w:pStyle w:val="TAL"/>
            </w:pPr>
            <w:r>
              <w:t xml:space="preserve">  rsrp-ThresholdBFR-r16</w:t>
            </w:r>
          </w:p>
        </w:tc>
        <w:tc>
          <w:tcPr>
            <w:tcW w:w="2267" w:type="dxa"/>
            <w:tcBorders>
              <w:top w:val="single" w:sz="4" w:space="0" w:color="auto"/>
              <w:left w:val="single" w:sz="4" w:space="0" w:color="auto"/>
              <w:bottom w:val="single" w:sz="4" w:space="0" w:color="auto"/>
              <w:right w:val="single" w:sz="4" w:space="0" w:color="auto"/>
            </w:tcBorders>
            <w:hideMark/>
          </w:tcPr>
          <w:p w14:paraId="2E57D77B" w14:textId="77777777" w:rsidR="00D52381" w:rsidRDefault="00D52381">
            <w:pPr>
              <w:pStyle w:val="TAL"/>
            </w:pPr>
            <w:r>
              <w:t>58</w:t>
            </w:r>
          </w:p>
        </w:tc>
        <w:tc>
          <w:tcPr>
            <w:tcW w:w="1700" w:type="dxa"/>
            <w:tcBorders>
              <w:top w:val="single" w:sz="4" w:space="0" w:color="auto"/>
              <w:left w:val="single" w:sz="4" w:space="0" w:color="auto"/>
              <w:bottom w:val="single" w:sz="4" w:space="0" w:color="auto"/>
              <w:right w:val="single" w:sz="4" w:space="0" w:color="auto"/>
            </w:tcBorders>
            <w:hideMark/>
          </w:tcPr>
          <w:p w14:paraId="7AF25DAD" w14:textId="77777777" w:rsidR="00D52381" w:rsidRDefault="00D52381">
            <w:pPr>
              <w:pStyle w:val="TAL"/>
            </w:pPr>
            <w:r>
              <w:t>-98dBm</w:t>
            </w:r>
          </w:p>
        </w:tc>
        <w:tc>
          <w:tcPr>
            <w:tcW w:w="1245" w:type="dxa"/>
            <w:tcBorders>
              <w:top w:val="single" w:sz="4" w:space="0" w:color="auto"/>
              <w:left w:val="single" w:sz="4" w:space="0" w:color="auto"/>
              <w:bottom w:val="single" w:sz="4" w:space="0" w:color="auto"/>
              <w:right w:val="single" w:sz="4" w:space="0" w:color="auto"/>
            </w:tcBorders>
            <w:hideMark/>
          </w:tcPr>
          <w:p w14:paraId="3F00A770" w14:textId="77777777" w:rsidR="00D52381" w:rsidRDefault="00D52381">
            <w:pPr>
              <w:pStyle w:val="TAL"/>
            </w:pPr>
            <w:r>
              <w:t>SCS15</w:t>
            </w:r>
          </w:p>
        </w:tc>
      </w:tr>
      <w:tr w:rsidR="00D52381" w14:paraId="16C20166" w14:textId="77777777" w:rsidTr="00D52381">
        <w:trPr>
          <w:jc w:val="center"/>
        </w:trPr>
        <w:tc>
          <w:tcPr>
            <w:tcW w:w="4535" w:type="dxa"/>
            <w:tcBorders>
              <w:top w:val="nil"/>
              <w:left w:val="single" w:sz="4" w:space="0" w:color="auto"/>
              <w:bottom w:val="nil"/>
              <w:right w:val="single" w:sz="4" w:space="0" w:color="auto"/>
            </w:tcBorders>
          </w:tcPr>
          <w:p w14:paraId="68DB6D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00DA51" w14:textId="77777777" w:rsidR="00D52381" w:rsidRDefault="00D52381">
            <w:pPr>
              <w:pStyle w:val="TAL"/>
            </w:pPr>
            <w:r>
              <w:t>61</w:t>
            </w:r>
          </w:p>
        </w:tc>
        <w:tc>
          <w:tcPr>
            <w:tcW w:w="1700" w:type="dxa"/>
            <w:tcBorders>
              <w:top w:val="single" w:sz="4" w:space="0" w:color="auto"/>
              <w:left w:val="single" w:sz="4" w:space="0" w:color="auto"/>
              <w:bottom w:val="single" w:sz="4" w:space="0" w:color="auto"/>
              <w:right w:val="single" w:sz="4" w:space="0" w:color="auto"/>
            </w:tcBorders>
            <w:hideMark/>
          </w:tcPr>
          <w:p w14:paraId="4CC41D5B" w14:textId="77777777" w:rsidR="00D52381" w:rsidRDefault="00D52381">
            <w:pPr>
              <w:pStyle w:val="TAL"/>
            </w:pPr>
            <w:r>
              <w:t>-95dBm</w:t>
            </w:r>
          </w:p>
        </w:tc>
        <w:tc>
          <w:tcPr>
            <w:tcW w:w="1245" w:type="dxa"/>
            <w:tcBorders>
              <w:top w:val="single" w:sz="4" w:space="0" w:color="auto"/>
              <w:left w:val="single" w:sz="4" w:space="0" w:color="auto"/>
              <w:bottom w:val="single" w:sz="4" w:space="0" w:color="auto"/>
              <w:right w:val="single" w:sz="4" w:space="0" w:color="auto"/>
            </w:tcBorders>
            <w:hideMark/>
          </w:tcPr>
          <w:p w14:paraId="1AA71449" w14:textId="77777777" w:rsidR="00D52381" w:rsidRDefault="00D52381">
            <w:pPr>
              <w:pStyle w:val="TAL"/>
            </w:pPr>
            <w:r>
              <w:t>SCS30</w:t>
            </w:r>
          </w:p>
        </w:tc>
      </w:tr>
      <w:tr w:rsidR="00D52381" w14:paraId="22FE793C" w14:textId="77777777" w:rsidTr="00D52381">
        <w:trPr>
          <w:jc w:val="center"/>
        </w:trPr>
        <w:tc>
          <w:tcPr>
            <w:tcW w:w="4535" w:type="dxa"/>
            <w:tcBorders>
              <w:top w:val="nil"/>
              <w:left w:val="single" w:sz="4" w:space="0" w:color="auto"/>
              <w:bottom w:val="single" w:sz="4" w:space="0" w:color="auto"/>
              <w:right w:val="single" w:sz="4" w:space="0" w:color="auto"/>
            </w:tcBorders>
          </w:tcPr>
          <w:p w14:paraId="2BBC677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DA3005" w14:textId="77777777" w:rsidR="00D52381" w:rsidRDefault="00D52381">
            <w:pPr>
              <w:pStyle w:val="TAL"/>
            </w:pPr>
            <w:r>
              <w:t>47</w:t>
            </w:r>
          </w:p>
        </w:tc>
        <w:tc>
          <w:tcPr>
            <w:tcW w:w="1700" w:type="dxa"/>
            <w:tcBorders>
              <w:top w:val="single" w:sz="4" w:space="0" w:color="auto"/>
              <w:left w:val="single" w:sz="4" w:space="0" w:color="auto"/>
              <w:bottom w:val="single" w:sz="4" w:space="0" w:color="auto"/>
              <w:right w:val="single" w:sz="4" w:space="0" w:color="auto"/>
            </w:tcBorders>
            <w:hideMark/>
          </w:tcPr>
          <w:p w14:paraId="4E713051" w14:textId="77777777" w:rsidR="00D52381" w:rsidRDefault="00D52381">
            <w:pPr>
              <w:pStyle w:val="TAL"/>
            </w:pPr>
            <w:r>
              <w:t>-109dBm</w:t>
            </w:r>
          </w:p>
        </w:tc>
        <w:tc>
          <w:tcPr>
            <w:tcW w:w="1245" w:type="dxa"/>
            <w:tcBorders>
              <w:top w:val="single" w:sz="4" w:space="0" w:color="auto"/>
              <w:left w:val="single" w:sz="4" w:space="0" w:color="auto"/>
              <w:bottom w:val="single" w:sz="4" w:space="0" w:color="auto"/>
              <w:right w:val="single" w:sz="4" w:space="0" w:color="auto"/>
            </w:tcBorders>
            <w:hideMark/>
          </w:tcPr>
          <w:p w14:paraId="6757810B" w14:textId="77777777" w:rsidR="00D52381" w:rsidRDefault="00D52381">
            <w:pPr>
              <w:pStyle w:val="TAL"/>
            </w:pPr>
            <w:r>
              <w:t>SCS120</w:t>
            </w:r>
          </w:p>
        </w:tc>
      </w:tr>
      <w:tr w:rsidR="00D52381" w14:paraId="2DDE1CA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177DBE67" w14:textId="77777777" w:rsidR="00D52381" w:rsidRDefault="00D52381">
            <w:pPr>
              <w:pStyle w:val="TAL"/>
            </w:pPr>
            <w:r>
              <w:t xml:space="preserve">  candidateBeamRS-List-r16</w:t>
            </w:r>
            <w:r>
              <w:rPr>
                <w:snapToGrid w:val="0"/>
              </w:rPr>
              <w:t xml:space="preserve"> </w:t>
            </w:r>
            <w:r>
              <w:t>SEQUENCE (SIZE(1..maxNrofCandidateBeams-r16)) OF CandidateBeamRS-r16</w:t>
            </w:r>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4DFE3375"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C08F8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370C41" w14:textId="77777777" w:rsidR="00D52381" w:rsidRDefault="00D52381">
            <w:pPr>
              <w:pStyle w:val="TAL"/>
            </w:pPr>
          </w:p>
        </w:tc>
      </w:tr>
      <w:tr w:rsidR="00D52381" w14:paraId="51CC1D4E"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3CFE73C2" w14:textId="77777777" w:rsidR="00D52381" w:rsidRDefault="00D52381">
            <w:pPr>
              <w:pStyle w:val="TAL"/>
            </w:pPr>
            <w:r>
              <w:t xml:space="preserve">    CandidateBeamRS-r16[1]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8ABB6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E8C5647"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8D6C18E" w14:textId="77777777" w:rsidR="00D52381" w:rsidRDefault="00D52381">
            <w:pPr>
              <w:pStyle w:val="TAL"/>
            </w:pPr>
          </w:p>
        </w:tc>
      </w:tr>
      <w:tr w:rsidR="00D52381" w14:paraId="2FD0474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8D266F" w14:textId="77777777" w:rsidR="00D52381" w:rsidRDefault="00D52381">
            <w:pPr>
              <w:pStyle w:val="TAL"/>
            </w:pPr>
            <w:r>
              <w:t xml:space="preserve">      candidateBeamConfig-r16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80835C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0422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9D4797" w14:textId="77777777" w:rsidR="00D52381" w:rsidRDefault="00D52381">
            <w:pPr>
              <w:pStyle w:val="TAL"/>
            </w:pPr>
          </w:p>
        </w:tc>
      </w:tr>
      <w:tr w:rsidR="00D52381" w14:paraId="15BAAFD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44AEC9E" w14:textId="77777777" w:rsidR="00D52381" w:rsidRDefault="00D52381">
            <w:pPr>
              <w:pStyle w:val="TAL"/>
            </w:pPr>
            <w:r>
              <w:rPr>
                <w:rFonts w:cs="Arial"/>
                <w:kern w:val="2"/>
                <w:szCs w:val="18"/>
              </w:rPr>
              <w:t xml:space="preserve">        s</w:t>
            </w:r>
            <w:r>
              <w:t>sb-r16</w:t>
            </w:r>
          </w:p>
        </w:tc>
        <w:tc>
          <w:tcPr>
            <w:tcW w:w="2267" w:type="dxa"/>
            <w:tcBorders>
              <w:top w:val="single" w:sz="4" w:space="0" w:color="auto"/>
              <w:left w:val="single" w:sz="4" w:space="0" w:color="auto"/>
              <w:bottom w:val="single" w:sz="4" w:space="0" w:color="auto"/>
              <w:right w:val="single" w:sz="4" w:space="0" w:color="auto"/>
            </w:tcBorders>
            <w:hideMark/>
          </w:tcPr>
          <w:p w14:paraId="29645F5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AAA3C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97DC4" w14:textId="77777777" w:rsidR="00D52381" w:rsidRDefault="00D52381">
            <w:pPr>
              <w:pStyle w:val="TAL"/>
            </w:pPr>
            <w:r>
              <w:t>SSB</w:t>
            </w:r>
          </w:p>
        </w:tc>
      </w:tr>
      <w:tr w:rsidR="00D52381" w14:paraId="021E23F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F839DF" w14:textId="77777777" w:rsidR="00D52381" w:rsidRDefault="00D52381">
            <w:pPr>
              <w:pStyle w:val="TAL"/>
            </w:pPr>
            <w:r>
              <w:t xml:space="preserve">        csi-RS-r16</w:t>
            </w:r>
          </w:p>
        </w:tc>
        <w:tc>
          <w:tcPr>
            <w:tcW w:w="2267" w:type="dxa"/>
            <w:tcBorders>
              <w:top w:val="single" w:sz="4" w:space="0" w:color="auto"/>
              <w:left w:val="single" w:sz="4" w:space="0" w:color="auto"/>
              <w:bottom w:val="single" w:sz="4" w:space="0" w:color="auto"/>
              <w:right w:val="single" w:sz="4" w:space="0" w:color="auto"/>
            </w:tcBorders>
            <w:hideMark/>
          </w:tcPr>
          <w:p w14:paraId="0ED10265"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0355A3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5FD294" w14:textId="77777777" w:rsidR="00D52381" w:rsidRDefault="00D52381">
            <w:pPr>
              <w:pStyle w:val="TAL"/>
            </w:pPr>
            <w:r>
              <w:t>CSI-RS</w:t>
            </w:r>
          </w:p>
        </w:tc>
      </w:tr>
      <w:tr w:rsidR="00D52381" w14:paraId="6CE6E7A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956E7B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0527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BC37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9C6BF8" w14:textId="77777777" w:rsidR="00D52381" w:rsidRDefault="00D52381">
            <w:pPr>
              <w:pStyle w:val="TAL"/>
            </w:pPr>
          </w:p>
        </w:tc>
      </w:tr>
      <w:tr w:rsidR="00D52381" w14:paraId="6DF5A1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151D459" w14:textId="77777777" w:rsidR="00D52381" w:rsidRDefault="00D52381">
            <w:pPr>
              <w:pStyle w:val="TAL"/>
            </w:pPr>
            <w:r>
              <w:t xml:space="preserve">      </w:t>
            </w:r>
            <w:proofErr w:type="spellStart"/>
            <w:r>
              <w:t>servingCellId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C3CB6" w14:textId="77777777" w:rsidR="00D52381" w:rsidRDefault="00D52381">
            <w:pPr>
              <w:pStyle w:val="TAL"/>
            </w:pPr>
            <w:proofErr w:type="spellStart"/>
            <w:r>
              <w:t>ServCellIndex</w:t>
            </w:r>
            <w:proofErr w:type="spellEnd"/>
            <w:r>
              <w:t xml:space="preserve"> of the SCell</w:t>
            </w:r>
          </w:p>
        </w:tc>
        <w:tc>
          <w:tcPr>
            <w:tcW w:w="1700" w:type="dxa"/>
            <w:tcBorders>
              <w:top w:val="single" w:sz="4" w:space="0" w:color="auto"/>
              <w:left w:val="single" w:sz="4" w:space="0" w:color="auto"/>
              <w:bottom w:val="single" w:sz="4" w:space="0" w:color="auto"/>
              <w:right w:val="single" w:sz="4" w:space="0" w:color="auto"/>
            </w:tcBorders>
          </w:tcPr>
          <w:p w14:paraId="66C1FE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6006E7" w14:textId="77777777" w:rsidR="00D52381" w:rsidRDefault="00D52381">
            <w:pPr>
              <w:pStyle w:val="TAL"/>
            </w:pPr>
          </w:p>
        </w:tc>
      </w:tr>
      <w:tr w:rsidR="00D52381" w14:paraId="528A3EA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3B3CC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9784B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CB6C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068E33" w14:textId="77777777" w:rsidR="00D52381" w:rsidRDefault="00D52381">
            <w:pPr>
              <w:pStyle w:val="TAL"/>
            </w:pPr>
          </w:p>
        </w:tc>
      </w:tr>
      <w:tr w:rsidR="00D52381" w14:paraId="6BF616A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9162F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8E1A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6AA2DB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78DC2" w14:textId="77777777" w:rsidR="00D52381" w:rsidRDefault="00D52381">
            <w:pPr>
              <w:pStyle w:val="TAL"/>
            </w:pPr>
          </w:p>
        </w:tc>
      </w:tr>
      <w:tr w:rsidR="00D52381" w14:paraId="19FF63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ACEFF7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2A94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7E96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544C4A" w14:textId="77777777" w:rsidR="00D52381" w:rsidRDefault="00D52381">
            <w:pPr>
              <w:pStyle w:val="TAL"/>
            </w:pPr>
          </w:p>
        </w:tc>
      </w:tr>
    </w:tbl>
    <w:p w14:paraId="75A20D9E" w14:textId="77777777" w:rsidR="00D52381" w:rsidRDefault="00D52381" w:rsidP="00D52381"/>
    <w:p w14:paraId="64F1686F" w14:textId="77777777" w:rsidR="00D52381" w:rsidRDefault="00D52381" w:rsidP="00D52381">
      <w:pPr>
        <w:pStyle w:val="TH"/>
      </w:pPr>
      <w:bookmarkStart w:id="630" w:name="_CRTableH_3_112A"/>
      <w:r>
        <w:lastRenderedPageBreak/>
        <w:t xml:space="preserve">Table </w:t>
      </w:r>
      <w:bookmarkEnd w:id="630"/>
      <w:r>
        <w:t xml:space="preserve">H.3.1-12A: </w:t>
      </w:r>
      <w:proofErr w:type="spellStart"/>
      <w:r>
        <w:t>BeamFailureRecoveryS</w:t>
      </w:r>
      <w:r>
        <w:rPr>
          <w:rFonts w:asciiTheme="minorEastAsia" w:eastAsiaTheme="minorEastAsia" w:hAnsiTheme="minorEastAsia" w:hint="eastAsia"/>
        </w:rPr>
        <w:t>p</w:t>
      </w:r>
      <w:r>
        <w:t>CellConfig</w:t>
      </w:r>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CC2600B"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40607D" w14:textId="77777777" w:rsidR="00D52381" w:rsidRDefault="00D52381">
            <w:pPr>
              <w:pStyle w:val="TAH"/>
              <w:jc w:val="left"/>
              <w:rPr>
                <w:b w:val="0"/>
              </w:rPr>
            </w:pPr>
            <w:r>
              <w:rPr>
                <w:b w:val="0"/>
              </w:rPr>
              <w:t>Derivation Path: TS 38.331 [</w:t>
            </w:r>
            <w:ins w:id="631" w:author="Daiwei Zhou (周代卫) [2]" w:date="2026-01-21T19:27:00Z">
              <w:r>
                <w:rPr>
                  <w:b w:val="0"/>
                </w:rPr>
                <w:t>13</w:t>
              </w:r>
            </w:ins>
            <w:del w:id="632" w:author="Daiwei Zhou (周代卫) [2]" w:date="2026-01-21T19:27:00Z">
              <w:r>
                <w:rPr>
                  <w:b w:val="0"/>
                </w:rPr>
                <w:delText>6</w:delText>
              </w:r>
            </w:del>
            <w:r>
              <w:rPr>
                <w:b w:val="0"/>
              </w:rPr>
              <w:t>], clause 6.3.2</w:t>
            </w:r>
          </w:p>
        </w:tc>
      </w:tr>
      <w:tr w:rsidR="00D52381" w14:paraId="358444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7EB6E8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FBCD2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FF9BC6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ABDFC49" w14:textId="77777777" w:rsidR="00D52381" w:rsidRDefault="00D52381">
            <w:pPr>
              <w:pStyle w:val="TAH"/>
            </w:pPr>
            <w:r>
              <w:t>Condition</w:t>
            </w:r>
          </w:p>
        </w:tc>
      </w:tr>
      <w:tr w:rsidR="00D52381" w14:paraId="79600FC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E51375B" w14:textId="77777777" w:rsidR="00D52381" w:rsidRDefault="00D52381">
            <w:pPr>
              <w:pStyle w:val="TAL"/>
            </w:pPr>
            <w:r>
              <w:t xml:space="preserve">BeamFailureRecoveryRSConfig-r16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C57C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F4D7B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98F79D" w14:textId="77777777" w:rsidR="00D52381" w:rsidRDefault="00D52381">
            <w:pPr>
              <w:pStyle w:val="TAL"/>
            </w:pPr>
          </w:p>
        </w:tc>
      </w:tr>
      <w:tr w:rsidR="00D52381" w14:paraId="0B50E98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54B66DE" w14:textId="77777777" w:rsidR="00D52381" w:rsidRDefault="00D52381">
            <w:pPr>
              <w:pStyle w:val="TAL"/>
            </w:pPr>
            <w:r>
              <w:t xml:space="preserve">  rsrp-ThresholdBFR-r16</w:t>
            </w:r>
          </w:p>
        </w:tc>
        <w:tc>
          <w:tcPr>
            <w:tcW w:w="2267" w:type="dxa"/>
            <w:tcBorders>
              <w:top w:val="single" w:sz="4" w:space="0" w:color="auto"/>
              <w:left w:val="single" w:sz="4" w:space="0" w:color="auto"/>
              <w:bottom w:val="single" w:sz="4" w:space="0" w:color="auto"/>
              <w:right w:val="single" w:sz="4" w:space="0" w:color="auto"/>
            </w:tcBorders>
            <w:hideMark/>
          </w:tcPr>
          <w:p w14:paraId="68B6376D" w14:textId="77777777" w:rsidR="00D52381" w:rsidRDefault="00D52381">
            <w:pPr>
              <w:pStyle w:val="TAL"/>
            </w:pPr>
            <w:r>
              <w:t>58</w:t>
            </w:r>
          </w:p>
        </w:tc>
        <w:tc>
          <w:tcPr>
            <w:tcW w:w="1700" w:type="dxa"/>
            <w:tcBorders>
              <w:top w:val="single" w:sz="4" w:space="0" w:color="auto"/>
              <w:left w:val="single" w:sz="4" w:space="0" w:color="auto"/>
              <w:bottom w:val="single" w:sz="4" w:space="0" w:color="auto"/>
              <w:right w:val="single" w:sz="4" w:space="0" w:color="auto"/>
            </w:tcBorders>
            <w:hideMark/>
          </w:tcPr>
          <w:p w14:paraId="31793647" w14:textId="77777777" w:rsidR="00D52381" w:rsidRDefault="00D52381">
            <w:pPr>
              <w:pStyle w:val="TAL"/>
            </w:pPr>
            <w:r>
              <w:t>-98dBm</w:t>
            </w:r>
          </w:p>
        </w:tc>
        <w:tc>
          <w:tcPr>
            <w:tcW w:w="1245" w:type="dxa"/>
            <w:tcBorders>
              <w:top w:val="single" w:sz="4" w:space="0" w:color="auto"/>
              <w:left w:val="single" w:sz="4" w:space="0" w:color="auto"/>
              <w:bottom w:val="single" w:sz="4" w:space="0" w:color="auto"/>
              <w:right w:val="single" w:sz="4" w:space="0" w:color="auto"/>
            </w:tcBorders>
            <w:hideMark/>
          </w:tcPr>
          <w:p w14:paraId="122407EE" w14:textId="77777777" w:rsidR="00D52381" w:rsidRDefault="00D52381">
            <w:pPr>
              <w:pStyle w:val="TAL"/>
            </w:pPr>
            <w:r>
              <w:t>SCS15</w:t>
            </w:r>
          </w:p>
        </w:tc>
      </w:tr>
      <w:tr w:rsidR="00D52381" w14:paraId="48A5F272" w14:textId="77777777" w:rsidTr="00D52381">
        <w:trPr>
          <w:jc w:val="center"/>
        </w:trPr>
        <w:tc>
          <w:tcPr>
            <w:tcW w:w="4535" w:type="dxa"/>
            <w:tcBorders>
              <w:top w:val="nil"/>
              <w:left w:val="single" w:sz="4" w:space="0" w:color="auto"/>
              <w:bottom w:val="nil"/>
              <w:right w:val="single" w:sz="4" w:space="0" w:color="auto"/>
            </w:tcBorders>
          </w:tcPr>
          <w:p w14:paraId="3A1C0FD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197F06F" w14:textId="77777777" w:rsidR="00D52381" w:rsidRDefault="00D52381">
            <w:pPr>
              <w:pStyle w:val="TAL"/>
            </w:pPr>
            <w:r>
              <w:t>61</w:t>
            </w:r>
          </w:p>
        </w:tc>
        <w:tc>
          <w:tcPr>
            <w:tcW w:w="1700" w:type="dxa"/>
            <w:tcBorders>
              <w:top w:val="single" w:sz="4" w:space="0" w:color="auto"/>
              <w:left w:val="single" w:sz="4" w:space="0" w:color="auto"/>
              <w:bottom w:val="single" w:sz="4" w:space="0" w:color="auto"/>
              <w:right w:val="single" w:sz="4" w:space="0" w:color="auto"/>
            </w:tcBorders>
            <w:hideMark/>
          </w:tcPr>
          <w:p w14:paraId="1CEFC9EA" w14:textId="77777777" w:rsidR="00D52381" w:rsidRDefault="00D52381">
            <w:pPr>
              <w:pStyle w:val="TAL"/>
            </w:pPr>
            <w:r>
              <w:t>-95dBm</w:t>
            </w:r>
          </w:p>
        </w:tc>
        <w:tc>
          <w:tcPr>
            <w:tcW w:w="1245" w:type="dxa"/>
            <w:tcBorders>
              <w:top w:val="single" w:sz="4" w:space="0" w:color="auto"/>
              <w:left w:val="single" w:sz="4" w:space="0" w:color="auto"/>
              <w:bottom w:val="single" w:sz="4" w:space="0" w:color="auto"/>
              <w:right w:val="single" w:sz="4" w:space="0" w:color="auto"/>
            </w:tcBorders>
            <w:hideMark/>
          </w:tcPr>
          <w:p w14:paraId="3621C597" w14:textId="77777777" w:rsidR="00D52381" w:rsidRDefault="00D52381">
            <w:pPr>
              <w:pStyle w:val="TAL"/>
            </w:pPr>
            <w:r>
              <w:t>SCS30</w:t>
            </w:r>
          </w:p>
        </w:tc>
      </w:tr>
      <w:tr w:rsidR="00D52381" w14:paraId="660C4D31" w14:textId="77777777" w:rsidTr="00D52381">
        <w:trPr>
          <w:jc w:val="center"/>
        </w:trPr>
        <w:tc>
          <w:tcPr>
            <w:tcW w:w="4535" w:type="dxa"/>
            <w:tcBorders>
              <w:top w:val="nil"/>
              <w:left w:val="single" w:sz="4" w:space="0" w:color="auto"/>
              <w:bottom w:val="single" w:sz="4" w:space="0" w:color="auto"/>
              <w:right w:val="single" w:sz="4" w:space="0" w:color="auto"/>
            </w:tcBorders>
          </w:tcPr>
          <w:p w14:paraId="2152C8EC"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F2C079" w14:textId="77777777" w:rsidR="00D52381" w:rsidRDefault="00D52381">
            <w:pPr>
              <w:pStyle w:val="TAL"/>
            </w:pPr>
            <w:r>
              <w:t>47</w:t>
            </w:r>
          </w:p>
        </w:tc>
        <w:tc>
          <w:tcPr>
            <w:tcW w:w="1700" w:type="dxa"/>
            <w:tcBorders>
              <w:top w:val="single" w:sz="4" w:space="0" w:color="auto"/>
              <w:left w:val="single" w:sz="4" w:space="0" w:color="auto"/>
              <w:bottom w:val="single" w:sz="4" w:space="0" w:color="auto"/>
              <w:right w:val="single" w:sz="4" w:space="0" w:color="auto"/>
            </w:tcBorders>
            <w:hideMark/>
          </w:tcPr>
          <w:p w14:paraId="1ECEF1BF" w14:textId="77777777" w:rsidR="00D52381" w:rsidRDefault="00D52381">
            <w:pPr>
              <w:pStyle w:val="TAL"/>
            </w:pPr>
            <w:r>
              <w:t>-109dBm</w:t>
            </w:r>
          </w:p>
        </w:tc>
        <w:tc>
          <w:tcPr>
            <w:tcW w:w="1245" w:type="dxa"/>
            <w:tcBorders>
              <w:top w:val="single" w:sz="4" w:space="0" w:color="auto"/>
              <w:left w:val="single" w:sz="4" w:space="0" w:color="auto"/>
              <w:bottom w:val="single" w:sz="4" w:space="0" w:color="auto"/>
              <w:right w:val="single" w:sz="4" w:space="0" w:color="auto"/>
            </w:tcBorders>
            <w:hideMark/>
          </w:tcPr>
          <w:p w14:paraId="041CF5BF" w14:textId="77777777" w:rsidR="00D52381" w:rsidRDefault="00D52381">
            <w:pPr>
              <w:pStyle w:val="TAL"/>
            </w:pPr>
            <w:r>
              <w:t>SCS120</w:t>
            </w:r>
          </w:p>
        </w:tc>
      </w:tr>
      <w:tr w:rsidR="00D52381" w14:paraId="57BDDE0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00FA4279" w14:textId="77777777" w:rsidR="00D52381" w:rsidRDefault="00D52381">
            <w:pPr>
              <w:pStyle w:val="TAL"/>
            </w:pPr>
            <w:r>
              <w:t xml:space="preserve">  candidateBeamRS-List2-r17 SEQUENCE (SIZE(1..maxNrofCandidateBeams-r16)) OF CandidateBeamRS-r16 {</w:t>
            </w:r>
          </w:p>
        </w:tc>
        <w:tc>
          <w:tcPr>
            <w:tcW w:w="2267" w:type="dxa"/>
            <w:tcBorders>
              <w:top w:val="single" w:sz="4" w:space="0" w:color="auto"/>
              <w:left w:val="single" w:sz="4" w:space="0" w:color="auto"/>
              <w:bottom w:val="single" w:sz="4" w:space="0" w:color="auto"/>
              <w:right w:val="single" w:sz="4" w:space="0" w:color="auto"/>
            </w:tcBorders>
            <w:hideMark/>
          </w:tcPr>
          <w:p w14:paraId="1BD4BE2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B8EA4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A57DCC9" w14:textId="77777777" w:rsidR="00D52381" w:rsidRDefault="00D52381">
            <w:pPr>
              <w:pStyle w:val="TAL"/>
            </w:pPr>
          </w:p>
        </w:tc>
      </w:tr>
      <w:tr w:rsidR="00D52381" w14:paraId="39689C31"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29FC095D" w14:textId="77777777" w:rsidR="00D52381" w:rsidRDefault="00D52381">
            <w:pPr>
              <w:pStyle w:val="TAL"/>
            </w:pPr>
            <w:r>
              <w:t xml:space="preserve">    CandidateBeamRS-r16[1]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500058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E2117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7C41BBA" w14:textId="77777777" w:rsidR="00D52381" w:rsidRDefault="00D52381">
            <w:pPr>
              <w:pStyle w:val="TAL"/>
            </w:pPr>
          </w:p>
        </w:tc>
      </w:tr>
      <w:tr w:rsidR="00D52381" w14:paraId="345004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3CD3BF" w14:textId="77777777" w:rsidR="00D52381" w:rsidRDefault="00D52381">
            <w:pPr>
              <w:pStyle w:val="TAL"/>
            </w:pPr>
            <w:r>
              <w:t xml:space="preserve">      candidateBeamConfig-r16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1943F5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4E0D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5E14C9" w14:textId="77777777" w:rsidR="00D52381" w:rsidRDefault="00D52381">
            <w:pPr>
              <w:pStyle w:val="TAL"/>
            </w:pPr>
          </w:p>
        </w:tc>
      </w:tr>
      <w:tr w:rsidR="00D52381" w14:paraId="3DC869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CFB696" w14:textId="77777777" w:rsidR="00D52381" w:rsidRDefault="00D52381">
            <w:pPr>
              <w:pStyle w:val="TAL"/>
            </w:pPr>
            <w:r>
              <w:rPr>
                <w:rFonts w:cs="Arial"/>
                <w:kern w:val="2"/>
                <w:szCs w:val="18"/>
              </w:rPr>
              <w:t xml:space="preserve">        s</w:t>
            </w:r>
            <w:r>
              <w:t>sb-r16</w:t>
            </w:r>
          </w:p>
        </w:tc>
        <w:tc>
          <w:tcPr>
            <w:tcW w:w="2267" w:type="dxa"/>
            <w:tcBorders>
              <w:top w:val="single" w:sz="4" w:space="0" w:color="auto"/>
              <w:left w:val="single" w:sz="4" w:space="0" w:color="auto"/>
              <w:bottom w:val="single" w:sz="4" w:space="0" w:color="auto"/>
              <w:right w:val="single" w:sz="4" w:space="0" w:color="auto"/>
            </w:tcBorders>
            <w:hideMark/>
          </w:tcPr>
          <w:p w14:paraId="479C95FF"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D333B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6DD671" w14:textId="77777777" w:rsidR="00D52381" w:rsidRDefault="00D52381">
            <w:pPr>
              <w:pStyle w:val="TAL"/>
            </w:pPr>
            <w:r>
              <w:t>SSB</w:t>
            </w:r>
          </w:p>
        </w:tc>
      </w:tr>
      <w:tr w:rsidR="00D52381" w14:paraId="1A4418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C8A9CF0" w14:textId="77777777" w:rsidR="00D52381" w:rsidRDefault="00D52381">
            <w:pPr>
              <w:pStyle w:val="TAL"/>
            </w:pPr>
            <w:r>
              <w:t xml:space="preserve">        csi-RS-r16</w:t>
            </w:r>
          </w:p>
        </w:tc>
        <w:tc>
          <w:tcPr>
            <w:tcW w:w="2267" w:type="dxa"/>
            <w:tcBorders>
              <w:top w:val="single" w:sz="4" w:space="0" w:color="auto"/>
              <w:left w:val="single" w:sz="4" w:space="0" w:color="auto"/>
              <w:bottom w:val="single" w:sz="4" w:space="0" w:color="auto"/>
              <w:right w:val="single" w:sz="4" w:space="0" w:color="auto"/>
            </w:tcBorders>
            <w:hideMark/>
          </w:tcPr>
          <w:p w14:paraId="7CB37887"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0C23CE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C81114" w14:textId="77777777" w:rsidR="00D52381" w:rsidRDefault="00D52381">
            <w:pPr>
              <w:pStyle w:val="TAL"/>
            </w:pPr>
            <w:r>
              <w:t>CSI-RS</w:t>
            </w:r>
          </w:p>
        </w:tc>
      </w:tr>
      <w:tr w:rsidR="00D52381" w14:paraId="5D3FD2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658C0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BACA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F7936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DE967C" w14:textId="77777777" w:rsidR="00D52381" w:rsidRDefault="00D52381">
            <w:pPr>
              <w:pStyle w:val="TAL"/>
            </w:pPr>
          </w:p>
        </w:tc>
      </w:tr>
      <w:tr w:rsidR="00D52381" w14:paraId="08DC565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70402C" w14:textId="77777777" w:rsidR="00D52381" w:rsidRDefault="00D52381">
            <w:pPr>
              <w:pStyle w:val="TAL"/>
            </w:pPr>
            <w:r>
              <w:t xml:space="preserve">      </w:t>
            </w:r>
            <w:proofErr w:type="spellStart"/>
            <w:r>
              <w:t>servingCellId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AE108" w14:textId="77777777" w:rsidR="00D52381" w:rsidRDefault="00D52381">
            <w:pPr>
              <w:pStyle w:val="TAL"/>
            </w:pPr>
            <w:proofErr w:type="spellStart"/>
            <w:r>
              <w:t>ServCellIndex</w:t>
            </w:r>
            <w:proofErr w:type="spellEnd"/>
            <w:r>
              <w:t xml:space="preserve"> of the SpCell</w:t>
            </w:r>
          </w:p>
        </w:tc>
        <w:tc>
          <w:tcPr>
            <w:tcW w:w="1700" w:type="dxa"/>
            <w:tcBorders>
              <w:top w:val="single" w:sz="4" w:space="0" w:color="auto"/>
              <w:left w:val="single" w:sz="4" w:space="0" w:color="auto"/>
              <w:bottom w:val="single" w:sz="4" w:space="0" w:color="auto"/>
              <w:right w:val="single" w:sz="4" w:space="0" w:color="auto"/>
            </w:tcBorders>
          </w:tcPr>
          <w:p w14:paraId="6677AB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0B6988" w14:textId="77777777" w:rsidR="00D52381" w:rsidRDefault="00D52381">
            <w:pPr>
              <w:pStyle w:val="TAL"/>
            </w:pPr>
          </w:p>
        </w:tc>
      </w:tr>
      <w:tr w:rsidR="00D52381" w14:paraId="7D26D3A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E9B3A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9D07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23FFA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692E6D" w14:textId="77777777" w:rsidR="00D52381" w:rsidRDefault="00D52381">
            <w:pPr>
              <w:pStyle w:val="TAL"/>
            </w:pPr>
          </w:p>
        </w:tc>
      </w:tr>
      <w:tr w:rsidR="00D52381" w14:paraId="299CFD2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938A0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2259C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DBD6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C4B693" w14:textId="77777777" w:rsidR="00D52381" w:rsidRDefault="00D52381">
            <w:pPr>
              <w:pStyle w:val="TAL"/>
            </w:pPr>
          </w:p>
        </w:tc>
      </w:tr>
      <w:tr w:rsidR="00D52381" w14:paraId="7E1A85A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A842D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01825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67E22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5B13FC" w14:textId="77777777" w:rsidR="00D52381" w:rsidRDefault="00D52381">
            <w:pPr>
              <w:pStyle w:val="TAL"/>
            </w:pPr>
          </w:p>
        </w:tc>
      </w:tr>
    </w:tbl>
    <w:p w14:paraId="5A867970" w14:textId="77777777" w:rsidR="00D52381" w:rsidRDefault="00D52381" w:rsidP="00D52381"/>
    <w:p w14:paraId="73ED9DD1" w14:textId="77777777" w:rsidR="00D52381" w:rsidRDefault="00D52381" w:rsidP="00D52381">
      <w:pPr>
        <w:pStyle w:val="H6"/>
      </w:pPr>
      <w:r>
        <w:t>BWP-DownlinkDedicated</w:t>
      </w:r>
    </w:p>
    <w:p w14:paraId="7DCC5CD9" w14:textId="77777777" w:rsidR="00D52381" w:rsidRDefault="00D52381" w:rsidP="00D52381">
      <w:pPr>
        <w:pStyle w:val="TH"/>
      </w:pPr>
      <w:r>
        <w:t xml:space="preserve">Table H.3.1-13: </w:t>
      </w:r>
      <w:r>
        <w:rPr>
          <w:i/>
        </w:rPr>
        <w:t>BWP-DownlinkDedicated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587BA17"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412EFD6" w14:textId="77777777" w:rsidR="00D52381" w:rsidRDefault="00D52381">
            <w:pPr>
              <w:pStyle w:val="TAH"/>
              <w:jc w:val="left"/>
              <w:rPr>
                <w:b w:val="0"/>
              </w:rPr>
            </w:pPr>
            <w:r>
              <w:rPr>
                <w:b w:val="0"/>
              </w:rPr>
              <w:t>Derivation Path: TS 38.508-1 [14], Table 4.6.3-11</w:t>
            </w:r>
          </w:p>
        </w:tc>
      </w:tr>
      <w:tr w:rsidR="00D52381" w14:paraId="124B229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FAB38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75F6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A4905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9425F34" w14:textId="77777777" w:rsidR="00D52381" w:rsidRDefault="00D52381">
            <w:pPr>
              <w:pStyle w:val="TAH"/>
            </w:pPr>
            <w:r>
              <w:t>Condition</w:t>
            </w:r>
          </w:p>
        </w:tc>
      </w:tr>
      <w:tr w:rsidR="00D52381" w14:paraId="76A7089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79AB87" w14:textId="77777777" w:rsidR="00D52381" w:rsidRDefault="00D52381">
            <w:pPr>
              <w:pStyle w:val="TAL"/>
            </w:pPr>
            <w:r>
              <w:t xml:space="preserve">BWP-DownlinkDedicated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B6433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3E7C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31EEE7" w14:textId="77777777" w:rsidR="00D52381" w:rsidRDefault="00D52381">
            <w:pPr>
              <w:pStyle w:val="TAL"/>
            </w:pPr>
          </w:p>
        </w:tc>
      </w:tr>
      <w:tr w:rsidR="00D52381" w14:paraId="6917564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010EDB" w14:textId="77777777" w:rsidR="00D52381" w:rsidRDefault="00D52381">
            <w:pPr>
              <w:pStyle w:val="TAL"/>
            </w:pPr>
            <w:r>
              <w:t xml:space="preserve">  beamFailureRecoverySCellConfig-r16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0A3890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CD98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672B1AF" w14:textId="77777777" w:rsidR="00D52381" w:rsidRDefault="00D52381">
            <w:pPr>
              <w:pStyle w:val="TAL"/>
            </w:pPr>
          </w:p>
        </w:tc>
      </w:tr>
      <w:tr w:rsidR="00D52381" w14:paraId="16EFA6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F5685A4" w14:textId="77777777" w:rsidR="00D52381" w:rsidRDefault="00D52381">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7551AADC" w14:textId="77777777" w:rsidR="00D52381" w:rsidRDefault="00D52381">
            <w:pPr>
              <w:pStyle w:val="TAL"/>
            </w:pPr>
            <w:proofErr w:type="spellStart"/>
            <w:r>
              <w:t>BeamFailureRecoverySCellConfig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5914A2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A31880" w14:textId="77777777" w:rsidR="00D52381" w:rsidRDefault="00D52381">
            <w:pPr>
              <w:pStyle w:val="TAL"/>
            </w:pPr>
            <w:r>
              <w:t>SCell</w:t>
            </w:r>
          </w:p>
        </w:tc>
      </w:tr>
      <w:tr w:rsidR="00D52381" w14:paraId="7F21BCE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D8A7A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A3EB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957FC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52DE2A" w14:textId="77777777" w:rsidR="00D52381" w:rsidRDefault="00D52381">
            <w:pPr>
              <w:pStyle w:val="TAL"/>
            </w:pPr>
          </w:p>
        </w:tc>
      </w:tr>
      <w:tr w:rsidR="00D52381" w14:paraId="54964209" w14:textId="77777777" w:rsidTr="00D52381">
        <w:trPr>
          <w:del w:id="633" w:author="Daiwei Zhou (周代卫)" w:date="2026-01-21T18:40:00Z"/>
        </w:trPr>
        <w:tc>
          <w:tcPr>
            <w:tcW w:w="4535" w:type="dxa"/>
            <w:tcBorders>
              <w:top w:val="single" w:sz="4" w:space="0" w:color="auto"/>
              <w:left w:val="single" w:sz="4" w:space="0" w:color="auto"/>
              <w:bottom w:val="single" w:sz="4" w:space="0" w:color="auto"/>
              <w:right w:val="single" w:sz="4" w:space="0" w:color="auto"/>
            </w:tcBorders>
            <w:hideMark/>
          </w:tcPr>
          <w:p w14:paraId="4C5A0832" w14:textId="77777777" w:rsidR="00D52381" w:rsidRDefault="00D52381">
            <w:pPr>
              <w:pStyle w:val="TAL"/>
              <w:rPr>
                <w:del w:id="634" w:author="Daiwei Zhou (周代卫) [2]" w:date="2026-01-21T18:40:00Z"/>
              </w:rPr>
            </w:pPr>
            <w:del w:id="635" w:author="Daiwei Zhou (周代卫) [2]" w:date="2026-01-21T18:40:00Z">
              <w:r>
                <w:delText>}</w:delText>
              </w:r>
            </w:del>
          </w:p>
        </w:tc>
        <w:tc>
          <w:tcPr>
            <w:tcW w:w="2267" w:type="dxa"/>
            <w:tcBorders>
              <w:top w:val="single" w:sz="4" w:space="0" w:color="auto"/>
              <w:left w:val="single" w:sz="4" w:space="0" w:color="auto"/>
              <w:bottom w:val="single" w:sz="4" w:space="0" w:color="auto"/>
              <w:right w:val="single" w:sz="4" w:space="0" w:color="auto"/>
            </w:tcBorders>
          </w:tcPr>
          <w:p w14:paraId="34F94B3E" w14:textId="77777777" w:rsidR="00D52381" w:rsidRDefault="00D52381">
            <w:pPr>
              <w:pStyle w:val="TAL"/>
              <w:rPr>
                <w:del w:id="636" w:author="Daiwei Zhou (周代卫) [2]" w:date="2026-01-21T18:40:00Z"/>
              </w:rPr>
            </w:pPr>
          </w:p>
        </w:tc>
        <w:tc>
          <w:tcPr>
            <w:tcW w:w="1700" w:type="dxa"/>
            <w:tcBorders>
              <w:top w:val="single" w:sz="4" w:space="0" w:color="auto"/>
              <w:left w:val="single" w:sz="4" w:space="0" w:color="auto"/>
              <w:bottom w:val="single" w:sz="4" w:space="0" w:color="auto"/>
              <w:right w:val="single" w:sz="4" w:space="0" w:color="auto"/>
            </w:tcBorders>
          </w:tcPr>
          <w:p w14:paraId="5AC864A3" w14:textId="77777777" w:rsidR="00D52381" w:rsidRDefault="00D52381">
            <w:pPr>
              <w:pStyle w:val="TAL"/>
              <w:rPr>
                <w:del w:id="637" w:author="Daiwei Zhou (周代卫) [2]" w:date="2026-01-21T18:40:00Z"/>
              </w:rPr>
            </w:pPr>
          </w:p>
        </w:tc>
        <w:tc>
          <w:tcPr>
            <w:tcW w:w="1245" w:type="dxa"/>
            <w:tcBorders>
              <w:top w:val="single" w:sz="4" w:space="0" w:color="auto"/>
              <w:left w:val="single" w:sz="4" w:space="0" w:color="auto"/>
              <w:bottom w:val="single" w:sz="4" w:space="0" w:color="auto"/>
              <w:right w:val="single" w:sz="4" w:space="0" w:color="auto"/>
            </w:tcBorders>
          </w:tcPr>
          <w:p w14:paraId="54C99642" w14:textId="77777777" w:rsidR="00D52381" w:rsidRDefault="00D52381">
            <w:pPr>
              <w:pStyle w:val="TAL"/>
              <w:rPr>
                <w:del w:id="638" w:author="Daiwei Zhou (周代卫) [2]" w:date="2026-01-21T18:40:00Z"/>
              </w:rPr>
            </w:pPr>
          </w:p>
        </w:tc>
      </w:tr>
      <w:tr w:rsidR="00D52381" w14:paraId="329482B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7027DE" w14:textId="77777777" w:rsidR="00D52381" w:rsidRDefault="00D52381">
            <w:pPr>
              <w:pStyle w:val="TAL"/>
            </w:pPr>
            <w:ins w:id="639" w:author="Daiwei Zhou (周代卫) [2]" w:date="2026-01-21T18:40:00Z">
              <w:r>
                <w:t xml:space="preserve">  </w:t>
              </w:r>
            </w:ins>
            <w:r>
              <w:t>beamFailureRecoverySpCellConfig-r17 CHOICE {</w:t>
            </w:r>
          </w:p>
        </w:tc>
        <w:tc>
          <w:tcPr>
            <w:tcW w:w="2267" w:type="dxa"/>
            <w:tcBorders>
              <w:top w:val="single" w:sz="4" w:space="0" w:color="auto"/>
              <w:left w:val="single" w:sz="4" w:space="0" w:color="auto"/>
              <w:bottom w:val="single" w:sz="4" w:space="0" w:color="auto"/>
              <w:right w:val="single" w:sz="4" w:space="0" w:color="auto"/>
            </w:tcBorders>
          </w:tcPr>
          <w:p w14:paraId="20B625E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D8AF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D20EF4" w14:textId="77777777" w:rsidR="00D52381" w:rsidRDefault="00D52381">
            <w:pPr>
              <w:pStyle w:val="TAL"/>
            </w:pPr>
          </w:p>
        </w:tc>
      </w:tr>
      <w:tr w:rsidR="00D52381" w14:paraId="49C7121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67FC7B" w14:textId="77777777" w:rsidR="00D52381" w:rsidRDefault="00D52381">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E4DA52B" w14:textId="77777777" w:rsidR="00D52381" w:rsidRDefault="00D52381">
            <w:pPr>
              <w:pStyle w:val="TAL"/>
            </w:pPr>
            <w:proofErr w:type="spellStart"/>
            <w:r>
              <w:t>BeamFailureRecoverySpCellConfig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63C63C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FBED30" w14:textId="77777777" w:rsidR="00D52381" w:rsidRDefault="00D52381">
            <w:pPr>
              <w:pStyle w:val="TAL"/>
            </w:pPr>
            <w:r>
              <w:t>SpCell</w:t>
            </w:r>
          </w:p>
        </w:tc>
      </w:tr>
      <w:tr w:rsidR="00D52381" w14:paraId="3C1A00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0D08E3" w14:textId="77777777" w:rsidR="00D52381" w:rsidRDefault="00D52381">
            <w:pPr>
              <w:pStyle w:val="TAL"/>
            </w:pPr>
            <w:ins w:id="640" w:author="Daiwei Zhou (周代卫) [2]" w:date="2026-01-21T18:4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101AF03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7D47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3ACEBE" w14:textId="77777777" w:rsidR="00D52381" w:rsidRDefault="00D52381">
            <w:pPr>
              <w:pStyle w:val="TAL"/>
            </w:pPr>
          </w:p>
        </w:tc>
      </w:tr>
      <w:tr w:rsidR="00D52381" w14:paraId="6316F41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8E3DCB"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7E56E7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CA826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FA4ADD" w14:textId="77777777" w:rsidR="00D52381" w:rsidRDefault="00D52381">
            <w:pPr>
              <w:pStyle w:val="TAL"/>
            </w:pPr>
          </w:p>
        </w:tc>
      </w:tr>
    </w:tbl>
    <w:p w14:paraId="02A04293" w14:textId="77777777" w:rsidR="00D52381" w:rsidRDefault="00D52381">
      <w:pPr>
        <w:rPr>
          <w:ins w:id="641" w:author="Daiwei Zhou (周代卫) [2]" w:date="2026-01-21T18:40:00Z"/>
        </w:rPr>
        <w:pPrChange w:id="642" w:author="Daiwei Zhou (周代卫)" w:date="2026-01-21T18:40:00Z">
          <w:pPr>
            <w:pStyle w:val="H6"/>
          </w:pPr>
        </w:pPrChange>
      </w:pPr>
      <w:bookmarkStart w:id="643" w:name="_CRMeasWindowConfigDEFAULT"/>
    </w:p>
    <w:p w14:paraId="5926B7CD" w14:textId="77777777" w:rsidR="00D52381" w:rsidRDefault="00D52381" w:rsidP="00D52381">
      <w:pPr>
        <w:pStyle w:val="H6"/>
      </w:pPr>
      <w:proofErr w:type="spellStart"/>
      <w:r>
        <w:t>MeasWindowConfig</w:t>
      </w:r>
      <w:proofErr w:type="spellEnd"/>
      <w:r>
        <w:t>-DEFAULT</w:t>
      </w:r>
    </w:p>
    <w:bookmarkEnd w:id="643"/>
    <w:p w14:paraId="3D66085F" w14:textId="77777777" w:rsidR="00D52381" w:rsidRDefault="00D52381" w:rsidP="00D52381">
      <w:pPr>
        <w:pStyle w:val="TH"/>
      </w:pPr>
      <w:r>
        <w:t xml:space="preserve">Table H.3.1-14: </w:t>
      </w:r>
      <w:proofErr w:type="spellStart"/>
      <w:r>
        <w:rPr>
          <w:i/>
          <w:iCs/>
        </w:rPr>
        <w:t>MeasWindowConfig</w:t>
      </w:r>
      <w:proofErr w:type="spellEnd"/>
      <w:r>
        <w:rPr>
          <w:i/>
          <w:iCs/>
        </w:rPr>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76C43C3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E5BE747" w14:textId="77777777" w:rsidR="00D52381" w:rsidRDefault="00D52381">
            <w:pPr>
              <w:keepNext/>
              <w:keepLines/>
              <w:spacing w:after="0"/>
              <w:rPr>
                <w:rFonts w:ascii="Arial" w:hAnsi="Arial"/>
                <w:sz w:val="18"/>
              </w:rPr>
            </w:pPr>
            <w:r>
              <w:rPr>
                <w:rFonts w:ascii="Arial" w:hAnsi="Arial"/>
                <w:sz w:val="18"/>
              </w:rPr>
              <w:t>Derivatio</w:t>
            </w:r>
            <w:r>
              <w:rPr>
                <w:rFonts w:ascii="Arial" w:hAnsi="Arial" w:cs="Arial"/>
                <w:sz w:val="18"/>
                <w:szCs w:val="18"/>
              </w:rPr>
              <w:t>n Path: TS 38.508-1 [14], Table 4.6.3-80C</w:t>
            </w:r>
          </w:p>
        </w:tc>
      </w:tr>
      <w:tr w:rsidR="00D52381" w14:paraId="1C8F1FA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464D36"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D04FB"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84EE65"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BA7108"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B1FB47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BE9BD8" w14:textId="77777777" w:rsidR="00D52381" w:rsidRDefault="00D52381">
            <w:pPr>
              <w:keepNext/>
              <w:keepLines/>
              <w:spacing w:after="0"/>
              <w:rPr>
                <w:rFonts w:ascii="Arial" w:hAnsi="Arial"/>
                <w:sz w:val="18"/>
              </w:rPr>
            </w:pPr>
            <w:r>
              <w:rPr>
                <w:rFonts w:ascii="Arial" w:hAnsi="Arial"/>
                <w:sz w:val="18"/>
              </w:rPr>
              <w:t>MeasWindowConfig-r18 ::= SEQUENCE {</w:t>
            </w:r>
          </w:p>
        </w:tc>
        <w:tc>
          <w:tcPr>
            <w:tcW w:w="2267" w:type="dxa"/>
            <w:tcBorders>
              <w:top w:val="single" w:sz="4" w:space="0" w:color="auto"/>
              <w:left w:val="single" w:sz="4" w:space="0" w:color="auto"/>
              <w:bottom w:val="single" w:sz="4" w:space="0" w:color="auto"/>
              <w:right w:val="single" w:sz="4" w:space="0" w:color="auto"/>
            </w:tcBorders>
          </w:tcPr>
          <w:p w14:paraId="606D7433"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0FB45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86A2C9" w14:textId="77777777" w:rsidR="00D52381" w:rsidRDefault="00D52381">
            <w:pPr>
              <w:keepNext/>
              <w:keepLines/>
              <w:spacing w:after="0"/>
              <w:rPr>
                <w:rFonts w:ascii="Arial" w:hAnsi="Arial"/>
                <w:sz w:val="18"/>
              </w:rPr>
            </w:pPr>
          </w:p>
        </w:tc>
      </w:tr>
      <w:tr w:rsidR="00D52381" w14:paraId="540B5E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A5A081A" w14:textId="77777777" w:rsidR="00D52381" w:rsidRDefault="00D52381">
            <w:pPr>
              <w:keepNext/>
              <w:keepLines/>
              <w:spacing w:after="0"/>
              <w:rPr>
                <w:rFonts w:ascii="Arial" w:hAnsi="Arial" w:cs="Arial"/>
                <w:sz w:val="18"/>
                <w:szCs w:val="18"/>
              </w:rPr>
            </w:pPr>
            <w:r>
              <w:rPr>
                <w:rFonts w:ascii="Arial" w:hAnsi="Arial" w:cs="Arial"/>
                <w:sz w:val="18"/>
                <w:szCs w:val="18"/>
              </w:rPr>
              <w:t xml:space="preserve">  windowOffsetPeriodicity</w:t>
            </w:r>
            <w:ins w:id="644" w:author="Daiwei Zhou (周代卫) [2]" w:date="2026-01-21T18:41:00Z">
              <w:r>
                <w:rPr>
                  <w:rFonts w:ascii="Arial" w:hAnsi="Arial" w:cs="Arial"/>
                  <w:sz w:val="18"/>
                  <w:szCs w:val="18"/>
                </w:rPr>
                <w:t>-r18</w:t>
              </w:r>
            </w:ins>
            <w:r>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F597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D507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99068A6" w14:textId="77777777" w:rsidR="00D52381" w:rsidRDefault="00D52381">
            <w:pPr>
              <w:keepNext/>
              <w:keepLines/>
              <w:spacing w:after="0"/>
              <w:rPr>
                <w:rFonts w:ascii="Arial" w:hAnsi="Arial" w:cs="Arial"/>
                <w:sz w:val="18"/>
                <w:szCs w:val="18"/>
              </w:rPr>
            </w:pPr>
          </w:p>
        </w:tc>
      </w:tr>
      <w:tr w:rsidR="00D52381" w14:paraId="1331F2E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3174CD"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periodicityMs40</w:t>
            </w:r>
            <w:ins w:id="645"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2B5ABF14"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53613D9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48526E5" w14:textId="77777777" w:rsidR="00D52381" w:rsidRDefault="00D52381">
            <w:pPr>
              <w:keepNext/>
              <w:keepLines/>
              <w:spacing w:after="0"/>
              <w:rPr>
                <w:rFonts w:ascii="Arial" w:hAnsi="Arial" w:cs="Arial"/>
                <w:sz w:val="18"/>
                <w:szCs w:val="18"/>
              </w:rPr>
            </w:pPr>
            <w:r>
              <w:rPr>
                <w:rFonts w:ascii="Arial" w:hAnsi="Arial" w:cs="Arial"/>
                <w:sz w:val="18"/>
                <w:szCs w:val="18"/>
              </w:rPr>
              <w:t>MS40</w:t>
            </w:r>
          </w:p>
        </w:tc>
      </w:tr>
      <w:tr w:rsidR="00D52381" w14:paraId="5E793CD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3FC42E"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periodicityMs80</w:t>
            </w:r>
            <w:ins w:id="646"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6F56111E"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53DBA83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CD0B9EB" w14:textId="77777777" w:rsidR="00D52381" w:rsidRDefault="00D52381">
            <w:pPr>
              <w:keepNext/>
              <w:keepLines/>
              <w:spacing w:after="0"/>
              <w:rPr>
                <w:rFonts w:ascii="Arial" w:hAnsi="Arial" w:cs="Arial"/>
                <w:sz w:val="18"/>
                <w:szCs w:val="18"/>
              </w:rPr>
            </w:pPr>
            <w:r>
              <w:rPr>
                <w:rFonts w:ascii="Arial" w:hAnsi="Arial" w:cs="Arial"/>
                <w:sz w:val="18"/>
                <w:szCs w:val="18"/>
              </w:rPr>
              <w:t>MS80</w:t>
            </w:r>
          </w:p>
        </w:tc>
      </w:tr>
      <w:tr w:rsidR="00D52381" w14:paraId="77F6F1B0" w14:textId="77777777" w:rsidTr="00D52381">
        <w:trPr>
          <w:trHeight w:val="64"/>
        </w:trPr>
        <w:tc>
          <w:tcPr>
            <w:tcW w:w="4535" w:type="dxa"/>
            <w:tcBorders>
              <w:top w:val="single" w:sz="4" w:space="0" w:color="auto"/>
              <w:left w:val="single" w:sz="4" w:space="0" w:color="auto"/>
              <w:bottom w:val="single" w:sz="4" w:space="0" w:color="auto"/>
              <w:right w:val="single" w:sz="4" w:space="0" w:color="auto"/>
            </w:tcBorders>
            <w:hideMark/>
          </w:tcPr>
          <w:p w14:paraId="6C20077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CAD6F1"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7A4A14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CD31A9" w14:textId="77777777" w:rsidR="00D52381" w:rsidRDefault="00D52381">
            <w:pPr>
              <w:keepNext/>
              <w:keepLines/>
              <w:spacing w:after="0"/>
              <w:rPr>
                <w:rFonts w:ascii="Arial" w:hAnsi="Arial" w:cs="Arial"/>
                <w:sz w:val="18"/>
                <w:szCs w:val="18"/>
              </w:rPr>
            </w:pPr>
          </w:p>
        </w:tc>
      </w:tr>
      <w:tr w:rsidR="00D52381" w14:paraId="6003E33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A2F036" w14:textId="77777777" w:rsidR="00D52381" w:rsidRDefault="00D52381">
            <w:pPr>
              <w:keepNext/>
              <w:keepLines/>
              <w:spacing w:after="0"/>
              <w:rPr>
                <w:rFonts w:ascii="Arial" w:hAnsi="Arial" w:cs="Arial"/>
                <w:sz w:val="18"/>
                <w:szCs w:val="18"/>
              </w:rPr>
            </w:pPr>
            <w:r>
              <w:rPr>
                <w:rFonts w:ascii="Arial" w:hAnsi="Arial" w:cs="Arial"/>
                <w:sz w:val="18"/>
                <w:szCs w:val="18"/>
              </w:rPr>
              <w:t xml:space="preserve">  windowDuration</w:t>
            </w:r>
            <w:ins w:id="647"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20E62A73" w14:textId="77777777" w:rsidR="00D52381" w:rsidRDefault="00D52381">
            <w:pPr>
              <w:keepNext/>
              <w:keepLines/>
              <w:spacing w:after="0"/>
              <w:rPr>
                <w:rFonts w:ascii="Arial" w:hAnsi="Arial" w:cs="Arial"/>
                <w:sz w:val="18"/>
                <w:szCs w:val="18"/>
              </w:rPr>
            </w:pPr>
            <w:r>
              <w:rPr>
                <w:rFonts w:ascii="Arial" w:hAnsi="Arial" w:cs="Arial"/>
                <w:sz w:val="18"/>
                <w:szCs w:val="18"/>
              </w:rPr>
              <w:t>ms5</w:t>
            </w:r>
          </w:p>
        </w:tc>
        <w:tc>
          <w:tcPr>
            <w:tcW w:w="1700" w:type="dxa"/>
            <w:tcBorders>
              <w:top w:val="single" w:sz="4" w:space="0" w:color="auto"/>
              <w:left w:val="single" w:sz="4" w:space="0" w:color="auto"/>
              <w:bottom w:val="single" w:sz="4" w:space="0" w:color="auto"/>
              <w:right w:val="single" w:sz="4" w:space="0" w:color="auto"/>
            </w:tcBorders>
          </w:tcPr>
          <w:p w14:paraId="38F747A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84D59F" w14:textId="77777777" w:rsidR="00D52381" w:rsidRDefault="00D52381">
            <w:pPr>
              <w:keepNext/>
              <w:keepLines/>
              <w:spacing w:after="0"/>
              <w:rPr>
                <w:rFonts w:ascii="Arial" w:hAnsi="Arial" w:cs="Arial"/>
                <w:sz w:val="18"/>
                <w:szCs w:val="18"/>
              </w:rPr>
            </w:pPr>
          </w:p>
        </w:tc>
      </w:tr>
      <w:tr w:rsidR="00D52381" w14:paraId="7BD52DC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30A68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0428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B63B6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25F0D" w14:textId="77777777" w:rsidR="00D52381" w:rsidRDefault="00D52381">
            <w:pPr>
              <w:keepNext/>
              <w:keepLines/>
              <w:spacing w:after="0"/>
              <w:rPr>
                <w:rFonts w:ascii="Arial" w:hAnsi="Arial"/>
                <w:sz w:val="18"/>
              </w:rPr>
            </w:pPr>
          </w:p>
        </w:tc>
      </w:tr>
    </w:tbl>
    <w:p w14:paraId="3C49B350"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6352"/>
      </w:tblGrid>
      <w:tr w:rsidR="00D52381" w14:paraId="076831E3"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7270C852" w14:textId="77777777" w:rsidR="00D52381" w:rsidRDefault="00D52381">
            <w:pPr>
              <w:pStyle w:val="TAH"/>
            </w:pPr>
            <w:r>
              <w:t>Condition</w:t>
            </w:r>
          </w:p>
        </w:tc>
        <w:tc>
          <w:tcPr>
            <w:tcW w:w="6350" w:type="dxa"/>
            <w:tcBorders>
              <w:top w:val="single" w:sz="4" w:space="0" w:color="auto"/>
              <w:left w:val="single" w:sz="4" w:space="0" w:color="auto"/>
              <w:bottom w:val="single" w:sz="4" w:space="0" w:color="auto"/>
              <w:right w:val="single" w:sz="4" w:space="0" w:color="auto"/>
            </w:tcBorders>
            <w:hideMark/>
          </w:tcPr>
          <w:p w14:paraId="6BC1DDD5" w14:textId="77777777" w:rsidR="00D52381" w:rsidRDefault="00D52381">
            <w:pPr>
              <w:pStyle w:val="TAH"/>
            </w:pPr>
            <w:r>
              <w:t>Explanation</w:t>
            </w:r>
          </w:p>
        </w:tc>
      </w:tr>
      <w:tr w:rsidR="00D52381" w14:paraId="2EA4CD1A"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434E8E88" w14:textId="77777777" w:rsidR="00D52381" w:rsidRDefault="00D52381">
            <w:pPr>
              <w:pStyle w:val="TAL"/>
            </w:pPr>
            <w:r>
              <w:t>MS40</w:t>
            </w:r>
          </w:p>
        </w:tc>
        <w:tc>
          <w:tcPr>
            <w:tcW w:w="6350" w:type="dxa"/>
            <w:tcBorders>
              <w:top w:val="single" w:sz="4" w:space="0" w:color="auto"/>
              <w:left w:val="single" w:sz="4" w:space="0" w:color="auto"/>
              <w:bottom w:val="single" w:sz="4" w:space="0" w:color="auto"/>
              <w:right w:val="single" w:sz="4" w:space="0" w:color="auto"/>
            </w:tcBorders>
            <w:hideMark/>
          </w:tcPr>
          <w:p w14:paraId="37BED2AB" w14:textId="77777777" w:rsidR="00D52381" w:rsidRDefault="00D52381">
            <w:pPr>
              <w:pStyle w:val="TAL"/>
            </w:pPr>
            <w:r>
              <w:t xml:space="preserve">40 ms for measurement window </w:t>
            </w:r>
            <w:r>
              <w:rPr>
                <w:lang w:eastAsia="sv-SE"/>
              </w:rPr>
              <w:t>periodicity</w:t>
            </w:r>
          </w:p>
        </w:tc>
      </w:tr>
      <w:tr w:rsidR="00D52381" w14:paraId="169D7825"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035D3644" w14:textId="77777777" w:rsidR="00D52381" w:rsidRDefault="00D52381">
            <w:pPr>
              <w:pStyle w:val="TAL"/>
            </w:pPr>
            <w:r>
              <w:t>MS80</w:t>
            </w:r>
          </w:p>
        </w:tc>
        <w:tc>
          <w:tcPr>
            <w:tcW w:w="6350" w:type="dxa"/>
            <w:tcBorders>
              <w:top w:val="single" w:sz="4" w:space="0" w:color="auto"/>
              <w:left w:val="single" w:sz="4" w:space="0" w:color="auto"/>
              <w:bottom w:val="single" w:sz="4" w:space="0" w:color="auto"/>
              <w:right w:val="single" w:sz="4" w:space="0" w:color="auto"/>
            </w:tcBorders>
            <w:hideMark/>
          </w:tcPr>
          <w:p w14:paraId="29F77DAF" w14:textId="77777777" w:rsidR="00D52381" w:rsidRDefault="00D52381">
            <w:pPr>
              <w:pStyle w:val="TAL"/>
            </w:pPr>
            <w:r>
              <w:t xml:space="preserve">80 ms for measurement window </w:t>
            </w:r>
            <w:r>
              <w:rPr>
                <w:lang w:eastAsia="sv-SE"/>
              </w:rPr>
              <w:t>periodicity</w:t>
            </w:r>
          </w:p>
        </w:tc>
      </w:tr>
    </w:tbl>
    <w:p w14:paraId="3216E78D" w14:textId="77777777" w:rsidR="00D52381" w:rsidRDefault="00D52381" w:rsidP="00D52381"/>
    <w:p w14:paraId="33BDEA55" w14:textId="77777777" w:rsidR="00D52381" w:rsidRDefault="00D52381" w:rsidP="00D52381">
      <w:pPr>
        <w:pStyle w:val="H6"/>
      </w:pPr>
      <w:bookmarkStart w:id="648" w:name="_CRNeedForInterruptionNR"/>
      <w:proofErr w:type="spellStart"/>
      <w:r>
        <w:lastRenderedPageBreak/>
        <w:t>NeedForInterruptionNR</w:t>
      </w:r>
      <w:proofErr w:type="spellEnd"/>
    </w:p>
    <w:bookmarkEnd w:id="648"/>
    <w:p w14:paraId="17D39E1E" w14:textId="77777777" w:rsidR="00D52381" w:rsidRDefault="00D52381" w:rsidP="00D52381">
      <w:pPr>
        <w:pStyle w:val="TH"/>
      </w:pPr>
      <w:r>
        <w:t xml:space="preserve">Table H.3.1-15: </w:t>
      </w:r>
      <w:proofErr w:type="spellStart"/>
      <w:r>
        <w:rPr>
          <w:i/>
          <w:iCs/>
        </w:rPr>
        <w:t>NeedForInterruptionNR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FCD1578"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2C659335" w14:textId="77777777" w:rsidR="00D52381" w:rsidRDefault="00D52381">
            <w:pPr>
              <w:keepNext/>
              <w:keepLines/>
              <w:spacing w:after="0"/>
              <w:rPr>
                <w:rFonts w:ascii="Arial" w:hAnsi="Arial"/>
                <w:sz w:val="18"/>
              </w:rPr>
            </w:pPr>
            <w:r>
              <w:rPr>
                <w:rFonts w:ascii="Arial" w:hAnsi="Arial"/>
                <w:sz w:val="18"/>
              </w:rPr>
              <w:t>Derivation Path: TS 38.331 [</w:t>
            </w:r>
            <w:ins w:id="649" w:author="Daiwei Zhou (周代卫) [2]" w:date="2026-01-21T19:28:00Z">
              <w:r>
                <w:rPr>
                  <w:rFonts w:ascii="Arial" w:hAnsi="Arial"/>
                  <w:sz w:val="18"/>
                </w:rPr>
                <w:t>13</w:t>
              </w:r>
            </w:ins>
            <w:del w:id="650" w:author="Daiwei Zhou (周代卫) [2]" w:date="2026-01-21T19:28:00Z">
              <w:r>
                <w:rPr>
                  <w:rFonts w:ascii="Arial" w:hAnsi="Arial"/>
                  <w:sz w:val="18"/>
                </w:rPr>
                <w:delText>6</w:delText>
              </w:r>
            </w:del>
            <w:r>
              <w:rPr>
                <w:rFonts w:ascii="Arial" w:hAnsi="Arial"/>
                <w:sz w:val="18"/>
              </w:rPr>
              <w:t>], clause 6.3.2</w:t>
            </w:r>
          </w:p>
        </w:tc>
      </w:tr>
      <w:tr w:rsidR="00D52381" w14:paraId="0AD51EF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9BD85CC"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C2977C"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3A489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007D57"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003CE56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D11B197" w14:textId="77777777" w:rsidR="00D52381" w:rsidRDefault="00D52381">
            <w:pPr>
              <w:keepNext/>
              <w:keepLines/>
              <w:spacing w:after="0"/>
              <w:rPr>
                <w:rFonts w:ascii="Arial" w:hAnsi="Arial"/>
                <w:sz w:val="18"/>
              </w:rPr>
            </w:pPr>
            <w:r>
              <w:rPr>
                <w:rFonts w:ascii="Arial" w:hAnsi="Arial"/>
                <w:sz w:val="18"/>
              </w:rPr>
              <w:t>NeedForInterruptionNR-r18 ::= SEQUENCE {</w:t>
            </w:r>
          </w:p>
        </w:tc>
        <w:tc>
          <w:tcPr>
            <w:tcW w:w="2268" w:type="dxa"/>
            <w:tcBorders>
              <w:top w:val="single" w:sz="4" w:space="0" w:color="auto"/>
              <w:left w:val="single" w:sz="4" w:space="0" w:color="auto"/>
              <w:bottom w:val="single" w:sz="4" w:space="0" w:color="auto"/>
              <w:right w:val="single" w:sz="4" w:space="0" w:color="auto"/>
            </w:tcBorders>
          </w:tcPr>
          <w:p w14:paraId="1AD6B441"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DDAE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36B02" w14:textId="77777777" w:rsidR="00D52381" w:rsidRDefault="00D52381">
            <w:pPr>
              <w:keepNext/>
              <w:keepLines/>
              <w:spacing w:after="0"/>
              <w:rPr>
                <w:rFonts w:ascii="Arial" w:hAnsi="Arial"/>
                <w:sz w:val="18"/>
              </w:rPr>
            </w:pPr>
          </w:p>
        </w:tc>
      </w:tr>
      <w:tr w:rsidR="00D52381" w14:paraId="60EFE463" w14:textId="77777777" w:rsidTr="00D52381">
        <w:tc>
          <w:tcPr>
            <w:tcW w:w="4536" w:type="dxa"/>
            <w:tcBorders>
              <w:top w:val="single" w:sz="4" w:space="0" w:color="auto"/>
              <w:left w:val="single" w:sz="4" w:space="0" w:color="auto"/>
              <w:bottom w:val="nil"/>
              <w:right w:val="single" w:sz="4" w:space="0" w:color="auto"/>
            </w:tcBorders>
            <w:hideMark/>
          </w:tcPr>
          <w:p w14:paraId="3B3A34D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bookmarkStart w:id="651" w:name="_Hlk134563761"/>
            <w:r>
              <w:rPr>
                <w:rFonts w:ascii="Arial" w:hAnsi="Arial" w:cs="Arial"/>
                <w:sz w:val="18"/>
                <w:szCs w:val="18"/>
              </w:rPr>
              <w:t>interruptionIndication</w:t>
            </w:r>
            <w:bookmarkEnd w:id="651"/>
            <w:r>
              <w:rPr>
                <w:rFonts w:ascii="Arial" w:hAnsi="Arial" w:cs="Arial"/>
                <w:sz w:val="18"/>
                <w:szCs w:val="18"/>
              </w:rPr>
              <w:t>-r18</w:t>
            </w:r>
          </w:p>
        </w:tc>
        <w:tc>
          <w:tcPr>
            <w:tcW w:w="2268" w:type="dxa"/>
            <w:tcBorders>
              <w:top w:val="single" w:sz="4" w:space="0" w:color="auto"/>
              <w:left w:val="single" w:sz="4" w:space="0" w:color="auto"/>
              <w:bottom w:val="single" w:sz="4" w:space="0" w:color="auto"/>
              <w:right w:val="single" w:sz="4" w:space="0" w:color="auto"/>
            </w:tcBorders>
            <w:hideMark/>
          </w:tcPr>
          <w:p w14:paraId="430985A1" w14:textId="77777777" w:rsidR="00D52381" w:rsidRDefault="00D52381">
            <w:pPr>
              <w:keepNext/>
              <w:keepLines/>
              <w:spacing w:after="0"/>
              <w:rPr>
                <w:rFonts w:ascii="Arial" w:hAnsi="Arial" w:cs="Arial"/>
                <w:sz w:val="18"/>
                <w:szCs w:val="18"/>
              </w:rPr>
            </w:pPr>
            <w:r>
              <w:rPr>
                <w:rFonts w:ascii="Arial" w:hAnsi="Arial" w:cs="Arial"/>
                <w:sz w:val="18"/>
                <w:szCs w:val="18"/>
                <w:lang w:eastAsia="sv-SE"/>
              </w:rPr>
              <w:t>no-gap-with-interruption</w:t>
            </w:r>
          </w:p>
        </w:tc>
        <w:tc>
          <w:tcPr>
            <w:tcW w:w="1701" w:type="dxa"/>
            <w:tcBorders>
              <w:top w:val="single" w:sz="4" w:space="0" w:color="auto"/>
              <w:left w:val="single" w:sz="4" w:space="0" w:color="auto"/>
              <w:bottom w:val="single" w:sz="4" w:space="0" w:color="auto"/>
              <w:right w:val="single" w:sz="4" w:space="0" w:color="auto"/>
            </w:tcBorders>
          </w:tcPr>
          <w:p w14:paraId="5F5846D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8A22EF2" w14:textId="77777777" w:rsidR="00D52381" w:rsidRDefault="00D52381">
            <w:pPr>
              <w:keepNext/>
              <w:keepLines/>
              <w:spacing w:after="0"/>
              <w:rPr>
                <w:rFonts w:ascii="Arial" w:hAnsi="Arial" w:cs="Arial"/>
                <w:sz w:val="18"/>
                <w:szCs w:val="18"/>
              </w:rPr>
            </w:pPr>
            <w:r>
              <w:rPr>
                <w:rFonts w:ascii="Arial" w:hAnsi="Arial" w:cs="Arial"/>
                <w:sz w:val="18"/>
                <w:szCs w:val="18"/>
              </w:rPr>
              <w:t>NGWI</w:t>
            </w:r>
          </w:p>
        </w:tc>
      </w:tr>
      <w:tr w:rsidR="00D52381" w14:paraId="600729CD" w14:textId="77777777" w:rsidTr="00D52381">
        <w:tc>
          <w:tcPr>
            <w:tcW w:w="4536" w:type="dxa"/>
            <w:tcBorders>
              <w:top w:val="nil"/>
              <w:left w:val="single" w:sz="4" w:space="0" w:color="auto"/>
              <w:bottom w:val="single" w:sz="4" w:space="0" w:color="auto"/>
              <w:right w:val="single" w:sz="4" w:space="0" w:color="auto"/>
            </w:tcBorders>
          </w:tcPr>
          <w:p w14:paraId="6E198813"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4862022" w14:textId="77777777" w:rsidR="00D52381" w:rsidRDefault="00D52381">
            <w:pPr>
              <w:keepNext/>
              <w:keepLines/>
              <w:spacing w:after="0"/>
              <w:rPr>
                <w:rFonts w:ascii="Arial" w:hAnsi="Arial" w:cs="Arial"/>
                <w:sz w:val="18"/>
                <w:szCs w:val="18"/>
                <w:lang w:eastAsia="sv-SE"/>
              </w:rPr>
            </w:pPr>
            <w:r>
              <w:rPr>
                <w:rFonts w:ascii="Arial" w:hAnsi="Arial" w:cs="Arial"/>
                <w:sz w:val="18"/>
                <w:szCs w:val="18"/>
                <w:lang w:eastAsia="sv-SE"/>
              </w:rPr>
              <w:t>no-gap-no-interruption</w:t>
            </w:r>
          </w:p>
        </w:tc>
        <w:tc>
          <w:tcPr>
            <w:tcW w:w="1701" w:type="dxa"/>
            <w:tcBorders>
              <w:top w:val="single" w:sz="4" w:space="0" w:color="auto"/>
              <w:left w:val="single" w:sz="4" w:space="0" w:color="auto"/>
              <w:bottom w:val="single" w:sz="4" w:space="0" w:color="auto"/>
              <w:right w:val="single" w:sz="4" w:space="0" w:color="auto"/>
            </w:tcBorders>
          </w:tcPr>
          <w:p w14:paraId="088BB37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2707A0D" w14:textId="77777777" w:rsidR="00D52381" w:rsidRDefault="00D52381">
            <w:pPr>
              <w:keepNext/>
              <w:keepLines/>
              <w:spacing w:after="0"/>
              <w:rPr>
                <w:rFonts w:ascii="Arial" w:hAnsi="Arial" w:cs="Arial"/>
                <w:sz w:val="18"/>
                <w:szCs w:val="18"/>
              </w:rPr>
            </w:pPr>
            <w:r>
              <w:rPr>
                <w:rFonts w:ascii="Arial" w:hAnsi="Arial" w:cs="Arial"/>
                <w:sz w:val="18"/>
                <w:szCs w:val="18"/>
              </w:rPr>
              <w:t>NGNI</w:t>
            </w:r>
          </w:p>
        </w:tc>
      </w:tr>
      <w:tr w:rsidR="00D52381" w14:paraId="46D10BA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DDB78AA"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7B0C768"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DEBCB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FAB3D0" w14:textId="77777777" w:rsidR="00D52381" w:rsidRDefault="00D52381">
            <w:pPr>
              <w:keepNext/>
              <w:keepLines/>
              <w:spacing w:after="0"/>
              <w:rPr>
                <w:rFonts w:ascii="Arial" w:hAnsi="Arial"/>
                <w:sz w:val="18"/>
              </w:rPr>
            </w:pPr>
          </w:p>
        </w:tc>
      </w:tr>
    </w:tbl>
    <w:p w14:paraId="5CB8DE62"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7486"/>
      </w:tblGrid>
      <w:tr w:rsidR="00D52381" w14:paraId="33147619"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B3831D7" w14:textId="77777777" w:rsidR="00D52381" w:rsidRDefault="00D52381">
            <w:pPr>
              <w:pStyle w:val="TAH"/>
            </w:pPr>
            <w:r>
              <w:t>Condition</w:t>
            </w:r>
          </w:p>
        </w:tc>
        <w:tc>
          <w:tcPr>
            <w:tcW w:w="7484" w:type="dxa"/>
            <w:tcBorders>
              <w:top w:val="single" w:sz="4" w:space="0" w:color="auto"/>
              <w:left w:val="single" w:sz="4" w:space="0" w:color="auto"/>
              <w:bottom w:val="single" w:sz="4" w:space="0" w:color="auto"/>
              <w:right w:val="single" w:sz="4" w:space="0" w:color="auto"/>
            </w:tcBorders>
            <w:hideMark/>
          </w:tcPr>
          <w:p w14:paraId="75DCCF95" w14:textId="77777777" w:rsidR="00D52381" w:rsidRDefault="00D52381">
            <w:pPr>
              <w:pStyle w:val="TAH"/>
            </w:pPr>
            <w:r>
              <w:t>Explanation</w:t>
            </w:r>
          </w:p>
        </w:tc>
      </w:tr>
      <w:tr w:rsidR="00D52381" w14:paraId="5E13A383"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303775F" w14:textId="77777777" w:rsidR="00D52381" w:rsidRDefault="00D52381">
            <w:pPr>
              <w:pStyle w:val="TAL"/>
            </w:pPr>
            <w:r>
              <w:t>NGWI</w:t>
            </w:r>
          </w:p>
        </w:tc>
        <w:tc>
          <w:tcPr>
            <w:tcW w:w="7484" w:type="dxa"/>
            <w:tcBorders>
              <w:top w:val="single" w:sz="4" w:space="0" w:color="auto"/>
              <w:left w:val="single" w:sz="4" w:space="0" w:color="auto"/>
              <w:bottom w:val="single" w:sz="4" w:space="0" w:color="auto"/>
              <w:right w:val="single" w:sz="4" w:space="0" w:color="auto"/>
            </w:tcBorders>
            <w:hideMark/>
          </w:tcPr>
          <w:p w14:paraId="27074CA2" w14:textId="77777777" w:rsidR="00D52381" w:rsidRDefault="00D52381">
            <w:pPr>
              <w:pStyle w:val="TAL"/>
            </w:pPr>
            <w:r>
              <w:rPr>
                <w:rFonts w:cs="Arial"/>
              </w:rPr>
              <w:t>interruption is needed to perform SSB based measurements without measurement gap</w:t>
            </w:r>
          </w:p>
        </w:tc>
      </w:tr>
      <w:tr w:rsidR="00D52381" w14:paraId="15B3EEEE"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274CF6D" w14:textId="77777777" w:rsidR="00D52381" w:rsidRDefault="00D52381">
            <w:pPr>
              <w:pStyle w:val="TAL"/>
            </w:pPr>
            <w:r>
              <w:t>NGNI</w:t>
            </w:r>
          </w:p>
        </w:tc>
        <w:tc>
          <w:tcPr>
            <w:tcW w:w="7484" w:type="dxa"/>
            <w:tcBorders>
              <w:top w:val="single" w:sz="4" w:space="0" w:color="auto"/>
              <w:left w:val="single" w:sz="4" w:space="0" w:color="auto"/>
              <w:bottom w:val="single" w:sz="4" w:space="0" w:color="auto"/>
              <w:right w:val="single" w:sz="4" w:space="0" w:color="auto"/>
            </w:tcBorders>
            <w:hideMark/>
          </w:tcPr>
          <w:p w14:paraId="46466595" w14:textId="77777777" w:rsidR="00D52381" w:rsidRDefault="00D52381">
            <w:pPr>
              <w:pStyle w:val="TAL"/>
            </w:pPr>
            <w:r>
              <w:rPr>
                <w:rFonts w:cs="Arial"/>
              </w:rPr>
              <w:t>interruption is not needed to perform SSB based measurements without measurement gap</w:t>
            </w:r>
          </w:p>
        </w:tc>
      </w:tr>
    </w:tbl>
    <w:p w14:paraId="32E1E638" w14:textId="77777777" w:rsidR="00D52381" w:rsidRDefault="00D52381" w:rsidP="00D52381">
      <w:pPr>
        <w:rPr>
          <w:rFonts w:eastAsia="MS Mincho"/>
        </w:rPr>
      </w:pPr>
    </w:p>
    <w:p w14:paraId="1F49D04E" w14:textId="77777777" w:rsidR="00D52381" w:rsidRDefault="00D52381" w:rsidP="00D52381">
      <w:pPr>
        <w:pStyle w:val="2"/>
        <w:rPr>
          <w:rFonts w:eastAsia="MS PGothic"/>
        </w:rPr>
      </w:pPr>
      <w:r>
        <w:t>H.3.2</w:t>
      </w:r>
      <w:r>
        <w:tab/>
        <w:t>RRC messages and information elements contents exceptions for handover</w:t>
      </w:r>
    </w:p>
    <w:p w14:paraId="6DC911A1" w14:textId="77777777" w:rsidR="00D52381" w:rsidRDefault="00D52381" w:rsidP="00D52381">
      <w:pPr>
        <w:pStyle w:val="TH"/>
        <w:rPr>
          <w:i/>
        </w:rPr>
      </w:pPr>
      <w:bookmarkStart w:id="652" w:name="_CRTableH_3_21"/>
      <w:r>
        <w:t xml:space="preserve">Table </w:t>
      </w:r>
      <w:bookmarkEnd w:id="652"/>
      <w:r>
        <w:t xml:space="preserve">H.3.2-1: </w:t>
      </w:r>
      <w:r>
        <w:rPr>
          <w:i/>
        </w:rPr>
        <w:t>Void</w:t>
      </w:r>
    </w:p>
    <w:p w14:paraId="55B650C3" w14:textId="77777777" w:rsidR="00D52381" w:rsidRDefault="00D52381" w:rsidP="00D52381"/>
    <w:p w14:paraId="4E452BAB" w14:textId="77777777" w:rsidR="00D52381" w:rsidRDefault="00D52381" w:rsidP="00D52381">
      <w:pPr>
        <w:pStyle w:val="TH"/>
      </w:pPr>
      <w:bookmarkStart w:id="653" w:name="_CRTableH_3_22"/>
      <w:r>
        <w:t xml:space="preserve">Table </w:t>
      </w:r>
      <w:bookmarkEnd w:id="653"/>
      <w:r>
        <w:t>H.3.2-2: RRCReconfiguration-HO</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654">
          <w:tblGrid>
            <w:gridCol w:w="4536"/>
            <w:gridCol w:w="2268"/>
            <w:gridCol w:w="1701"/>
            <w:gridCol w:w="1242"/>
            <w:gridCol w:w="3"/>
            <w:gridCol w:w="2264"/>
            <w:gridCol w:w="1700"/>
            <w:gridCol w:w="1245"/>
          </w:tblGrid>
        </w:tblGridChange>
      </w:tblGrid>
      <w:tr w:rsidR="00D52381" w14:paraId="4B8AE05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A92F5D" w14:textId="77777777" w:rsidR="00D52381" w:rsidRDefault="00D52381">
            <w:pPr>
              <w:pStyle w:val="TAH"/>
              <w:jc w:val="left"/>
              <w:rPr>
                <w:b w:val="0"/>
              </w:rPr>
            </w:pPr>
            <w:r>
              <w:rPr>
                <w:b w:val="0"/>
              </w:rPr>
              <w:t>Derivation Path: TS 38.508-1 [14], Table 4.8.1-1A</w:t>
            </w:r>
          </w:p>
        </w:tc>
      </w:tr>
      <w:tr w:rsidR="00D52381" w14:paraId="7FAE86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9CE715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DE9508"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0834D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AE0DDEC" w14:textId="77777777" w:rsidR="00D52381" w:rsidRDefault="00D52381">
            <w:pPr>
              <w:pStyle w:val="TAH"/>
            </w:pPr>
            <w:r>
              <w:t>Condition</w:t>
            </w:r>
          </w:p>
        </w:tc>
      </w:tr>
      <w:tr w:rsidR="00D52381" w14:paraId="2880DB5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55EEF5F" w14:textId="77777777" w:rsidR="00D52381" w:rsidRDefault="00D52381">
            <w:pPr>
              <w:pStyle w:val="TAL"/>
            </w:pPr>
            <w:r>
              <w:t>RRCReconfiguration</w:t>
            </w:r>
            <w:ins w:id="655" w:author="Daiwei Zhou (周代卫) [2]" w:date="2026-01-21T11:32: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120D2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8FF5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CBEE47" w14:textId="77777777" w:rsidR="00D52381" w:rsidRDefault="00D52381">
            <w:pPr>
              <w:pStyle w:val="TAL"/>
            </w:pPr>
          </w:p>
        </w:tc>
      </w:tr>
      <w:tr w:rsidR="00D52381" w14:paraId="169E363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26C096C"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5B26C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F90C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53B046" w14:textId="77777777" w:rsidR="00D52381" w:rsidRDefault="00D52381">
            <w:pPr>
              <w:pStyle w:val="TAL"/>
            </w:pPr>
          </w:p>
        </w:tc>
      </w:tr>
      <w:tr w:rsidR="00D52381" w14:paraId="050D054B"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6"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7" w:author="Daiwei Zhou (周代卫)" w:date="2026-01-21T18:42: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658"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919139" w14:textId="77777777" w:rsidR="00D52381" w:rsidRDefault="00D52381">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Change w:id="659"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tcPr>
            </w:tcPrChange>
          </w:tcPr>
          <w:p w14:paraId="417D23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660"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78DA19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661" w:author="Daiwei Zhou (周代卫)" w:date="2026-01-21T18:42:00Z">
              <w:tcPr>
                <w:tcW w:w="1245" w:type="dxa"/>
                <w:tcBorders>
                  <w:top w:val="single" w:sz="4" w:space="0" w:color="auto"/>
                  <w:left w:val="single" w:sz="4" w:space="1" w:color="auto"/>
                  <w:bottom w:val="single" w:sz="4" w:space="0" w:color="auto"/>
                  <w:right w:val="single" w:sz="4" w:space="5" w:color="auto"/>
                </w:tcBorders>
              </w:tcPr>
            </w:tcPrChange>
          </w:tcPr>
          <w:p w14:paraId="621970E6" w14:textId="77777777" w:rsidR="00D52381" w:rsidRDefault="00D52381">
            <w:pPr>
              <w:pStyle w:val="TAL"/>
            </w:pPr>
          </w:p>
        </w:tc>
      </w:tr>
      <w:tr w:rsidR="00D52381" w14:paraId="63D802A4"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2"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3" w:author="Daiwei Zhou (周代卫)" w:date="2026-01-21T18:42:00Z">
            <w:trPr>
              <w:jc w:val="center"/>
            </w:trPr>
          </w:trPrChange>
        </w:trPr>
        <w:tc>
          <w:tcPr>
            <w:tcW w:w="4535" w:type="dxa"/>
            <w:tcBorders>
              <w:top w:val="single" w:sz="4" w:space="0" w:color="auto"/>
              <w:left w:val="single" w:sz="4" w:space="0" w:color="auto"/>
              <w:bottom w:val="nil"/>
              <w:right w:val="single" w:sz="4" w:space="0" w:color="auto"/>
            </w:tcBorders>
            <w:hideMark/>
            <w:tcPrChange w:id="664"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5F90CAA3" w14:textId="77777777" w:rsidR="00D52381" w:rsidRDefault="00D52381">
            <w:pPr>
              <w:pStyle w:val="TAL"/>
            </w:pPr>
            <w:r>
              <w:t xml:space="preserve">      </w:t>
            </w:r>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665"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50BAB87D" w14:textId="77777777" w:rsidR="00D52381" w:rsidRDefault="00D52381">
            <w:pPr>
              <w:pStyle w:val="TAL"/>
            </w:pPr>
            <w:r>
              <w:t xml:space="preserve">RadioBearerConfig with conditions SRB_NR_PDCP and </w:t>
            </w:r>
            <w:proofErr w:type="spellStart"/>
            <w:r>
              <w:t>DRBn</w:t>
            </w:r>
            <w:proofErr w:type="spellEnd"/>
            <w:r>
              <w:t xml:space="preserve"> and Re-</w:t>
            </w:r>
            <w:proofErr w:type="spellStart"/>
            <w:r>
              <w:t>establish_PDCP</w:t>
            </w:r>
            <w:proofErr w:type="spellEnd"/>
          </w:p>
        </w:tc>
        <w:tc>
          <w:tcPr>
            <w:tcW w:w="1700" w:type="dxa"/>
            <w:tcBorders>
              <w:top w:val="single" w:sz="4" w:space="0" w:color="auto"/>
              <w:left w:val="single" w:sz="4" w:space="0" w:color="auto"/>
              <w:bottom w:val="single" w:sz="4" w:space="0" w:color="auto"/>
              <w:right w:val="single" w:sz="4" w:space="0" w:color="auto"/>
            </w:tcBorders>
            <w:tcPrChange w:id="666"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264475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667" w:author="Daiwei Zhou (周代卫)" w:date="2026-01-21T18:42:00Z">
              <w:tcPr>
                <w:tcW w:w="1245" w:type="dxa"/>
                <w:tcBorders>
                  <w:top w:val="single" w:sz="4" w:space="0" w:color="auto"/>
                  <w:left w:val="single" w:sz="4" w:space="1" w:color="auto"/>
                  <w:bottom w:val="single" w:sz="4" w:space="0" w:color="auto"/>
                  <w:right w:val="single" w:sz="4" w:space="5" w:color="auto"/>
                </w:tcBorders>
                <w:hideMark/>
              </w:tcPr>
            </w:tcPrChange>
          </w:tcPr>
          <w:p w14:paraId="2B4DD458" w14:textId="77777777" w:rsidR="00D52381" w:rsidRDefault="00D52381">
            <w:pPr>
              <w:pStyle w:val="TAL"/>
            </w:pPr>
            <w:proofErr w:type="spellStart"/>
            <w:r>
              <w:t>RBConfig_KeyChange</w:t>
            </w:r>
            <w:proofErr w:type="spellEnd"/>
          </w:p>
        </w:tc>
      </w:tr>
      <w:tr w:rsidR="00D52381" w14:paraId="44B1D095"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9" w:author="Daiwei Zhou (周代卫)" w:date="2026-01-21T18:42:00Z">
            <w:trPr>
              <w:jc w:val="center"/>
            </w:trPr>
          </w:trPrChange>
        </w:trPr>
        <w:tc>
          <w:tcPr>
            <w:tcW w:w="4535" w:type="dxa"/>
            <w:tcBorders>
              <w:top w:val="nil"/>
              <w:left w:val="single" w:sz="4" w:space="0" w:color="auto"/>
              <w:bottom w:val="single" w:sz="4" w:space="0" w:color="auto"/>
              <w:right w:val="single" w:sz="4" w:space="0" w:color="auto"/>
            </w:tcBorders>
            <w:tcPrChange w:id="670"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tcPr>
            </w:tcPrChange>
          </w:tcPr>
          <w:p w14:paraId="70EA432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671"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661E95B1" w14:textId="77777777" w:rsidR="00D52381" w:rsidRDefault="00D52381">
            <w:pPr>
              <w:pStyle w:val="TAL"/>
            </w:pPr>
            <w:r>
              <w:t xml:space="preserve">RadioBearerConfig with conditions </w:t>
            </w:r>
            <w:proofErr w:type="spellStart"/>
            <w:r>
              <w:t>DRBn</w:t>
            </w:r>
            <w:proofErr w:type="spellEnd"/>
            <w:r>
              <w:t xml:space="preserve"> and </w:t>
            </w:r>
            <w:proofErr w:type="spellStart"/>
            <w:r>
              <w:t>Recover_PDCP</w:t>
            </w:r>
            <w:proofErr w:type="spellEnd"/>
          </w:p>
        </w:tc>
        <w:tc>
          <w:tcPr>
            <w:tcW w:w="1700" w:type="dxa"/>
            <w:tcBorders>
              <w:top w:val="single" w:sz="4" w:space="0" w:color="auto"/>
              <w:left w:val="single" w:sz="4" w:space="0" w:color="auto"/>
              <w:bottom w:val="single" w:sz="4" w:space="0" w:color="auto"/>
              <w:right w:val="single" w:sz="4" w:space="0" w:color="auto"/>
            </w:tcBorders>
            <w:tcPrChange w:id="672"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3E618A6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673" w:author="Daiwei Zhou (周代卫)" w:date="2026-01-21T18:42:00Z">
              <w:tcPr>
                <w:tcW w:w="1245" w:type="dxa"/>
                <w:tcBorders>
                  <w:top w:val="single" w:sz="4" w:space="0" w:color="auto"/>
                  <w:left w:val="single" w:sz="4" w:space="1" w:color="auto"/>
                  <w:bottom w:val="single" w:sz="4" w:space="0" w:color="auto"/>
                  <w:right w:val="single" w:sz="4" w:space="5" w:color="auto"/>
                </w:tcBorders>
                <w:hideMark/>
              </w:tcPr>
            </w:tcPrChange>
          </w:tcPr>
          <w:p w14:paraId="3F0883B7" w14:textId="77777777" w:rsidR="00D52381" w:rsidRDefault="00D52381">
            <w:pPr>
              <w:pStyle w:val="TAL"/>
            </w:pPr>
            <w:proofErr w:type="spellStart"/>
            <w:r>
              <w:t>RBConfig_NoKeyChange</w:t>
            </w:r>
            <w:proofErr w:type="spellEnd"/>
          </w:p>
        </w:tc>
      </w:tr>
      <w:tr w:rsidR="00D52381" w14:paraId="2EA80D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9BBA72" w14:textId="77777777" w:rsidR="00D52381" w:rsidRDefault="00D52381">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C8AD9"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775B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09D7C8" w14:textId="77777777" w:rsidR="00D52381" w:rsidRDefault="00D52381">
            <w:pPr>
              <w:pStyle w:val="TAL"/>
            </w:pPr>
          </w:p>
        </w:tc>
      </w:tr>
      <w:tr w:rsidR="00D52381" w14:paraId="2A7A60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022FB3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0BA5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DBCE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851B70" w14:textId="77777777" w:rsidR="00D52381" w:rsidRDefault="00D52381">
            <w:pPr>
              <w:pStyle w:val="TAL"/>
            </w:pPr>
          </w:p>
        </w:tc>
      </w:tr>
      <w:tr w:rsidR="00D52381" w14:paraId="5A2ADF3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3D59713" w14:textId="77777777" w:rsidR="00D52381" w:rsidRDefault="00D52381">
            <w:pPr>
              <w:pStyle w:val="TAL"/>
            </w:pPr>
            <w:r>
              <w:t xml:space="preserve">        </w:t>
            </w:r>
            <w:del w:id="674" w:author="Daiwei Zhou (周代卫) [2]" w:date="2026-01-21T18:42:00Z">
              <w:r>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175B1" w14:textId="77777777" w:rsidR="00D52381" w:rsidRDefault="00D52381">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CDCCD35" w14:textId="77777777" w:rsidR="00D52381" w:rsidRDefault="00D52381">
            <w:pPr>
              <w:pStyle w:val="TAL"/>
            </w:pPr>
            <w:r>
              <w:t>Table H.3.2-3</w:t>
            </w:r>
          </w:p>
        </w:tc>
        <w:tc>
          <w:tcPr>
            <w:tcW w:w="1245" w:type="dxa"/>
            <w:tcBorders>
              <w:top w:val="single" w:sz="4" w:space="0" w:color="auto"/>
              <w:left w:val="single" w:sz="4" w:space="0" w:color="auto"/>
              <w:bottom w:val="single" w:sz="4" w:space="0" w:color="auto"/>
              <w:right w:val="single" w:sz="4" w:space="0" w:color="auto"/>
            </w:tcBorders>
          </w:tcPr>
          <w:p w14:paraId="4DB95626" w14:textId="77777777" w:rsidR="00D52381" w:rsidRDefault="00D52381">
            <w:pPr>
              <w:pStyle w:val="TAL"/>
            </w:pPr>
          </w:p>
        </w:tc>
      </w:tr>
      <w:tr w:rsidR="00D52381" w14:paraId="293F13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9C26B5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9DD0E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654E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769BAC" w14:textId="77777777" w:rsidR="00D52381" w:rsidRDefault="00D52381">
            <w:pPr>
              <w:pStyle w:val="TAL"/>
            </w:pPr>
          </w:p>
        </w:tc>
      </w:tr>
      <w:tr w:rsidR="00D52381" w14:paraId="3C53C04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E7F5D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CF2CC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AF652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D9CB2A" w14:textId="77777777" w:rsidR="00D52381" w:rsidRDefault="00D52381">
            <w:pPr>
              <w:pStyle w:val="TAL"/>
            </w:pPr>
          </w:p>
        </w:tc>
      </w:tr>
      <w:tr w:rsidR="00D52381" w14:paraId="73DBF8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04629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4661C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22177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E8539A" w14:textId="77777777" w:rsidR="00D52381" w:rsidRDefault="00D52381">
            <w:pPr>
              <w:pStyle w:val="TAL"/>
            </w:pPr>
          </w:p>
        </w:tc>
      </w:tr>
      <w:tr w:rsidR="00D52381" w14:paraId="2397101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8E3250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D11909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E47FB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0381CA" w14:textId="77777777" w:rsidR="00D52381" w:rsidRDefault="00D52381">
            <w:pPr>
              <w:pStyle w:val="TAL"/>
            </w:pPr>
          </w:p>
        </w:tc>
      </w:tr>
    </w:tbl>
    <w:p w14:paraId="7550A61B" w14:textId="77777777" w:rsidR="00D52381" w:rsidRDefault="00D52381" w:rsidP="00D52381"/>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86"/>
        <w:gridCol w:w="5894"/>
      </w:tblGrid>
      <w:tr w:rsidR="00D52381" w14:paraId="4637D8C2"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20147A8" w14:textId="77777777" w:rsidR="00D52381" w:rsidRDefault="00D52381">
            <w:pPr>
              <w:pStyle w:val="TAH"/>
              <w:keepNext w:val="0"/>
              <w:keepLines w:val="0"/>
            </w:pPr>
            <w:r>
              <w:t>Condition</w:t>
            </w:r>
          </w:p>
        </w:tc>
        <w:tc>
          <w:tcPr>
            <w:tcW w:w="5898" w:type="dxa"/>
            <w:tcBorders>
              <w:top w:val="single" w:sz="4" w:space="0" w:color="auto"/>
              <w:left w:val="single" w:sz="4" w:space="0" w:color="auto"/>
              <w:bottom w:val="single" w:sz="4" w:space="0" w:color="auto"/>
              <w:right w:val="single" w:sz="4" w:space="0" w:color="auto"/>
            </w:tcBorders>
            <w:hideMark/>
          </w:tcPr>
          <w:p w14:paraId="7626B698" w14:textId="77777777" w:rsidR="00D52381" w:rsidRDefault="00D52381">
            <w:pPr>
              <w:pStyle w:val="TAH"/>
              <w:keepNext w:val="0"/>
              <w:keepLines w:val="0"/>
            </w:pPr>
            <w:r>
              <w:t>Explanation</w:t>
            </w:r>
          </w:p>
        </w:tc>
      </w:tr>
      <w:tr w:rsidR="00D52381" w14:paraId="37B0F839"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78367E9" w14:textId="77777777" w:rsidR="00D52381" w:rsidRDefault="00D52381">
            <w:pPr>
              <w:pStyle w:val="TAL"/>
              <w:ind w:left="284" w:hanging="284"/>
            </w:pPr>
            <w:proofErr w:type="spellStart"/>
            <w:r>
              <w:t>RBConfig_KeyChange</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373642E4" w14:textId="77777777" w:rsidR="00D52381" w:rsidRDefault="00D52381">
            <w:pPr>
              <w:pStyle w:val="TAL"/>
              <w:ind w:left="-11" w:firstLine="11"/>
            </w:pPr>
            <w:r>
              <w:t>RadioBearerConfig to perform Intra-NR handover with security key change</w:t>
            </w:r>
          </w:p>
        </w:tc>
      </w:tr>
      <w:tr w:rsidR="00D52381" w14:paraId="02E5DB82"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B2F82EB" w14:textId="77777777" w:rsidR="00D52381" w:rsidRDefault="00D52381">
            <w:pPr>
              <w:pStyle w:val="TAL"/>
              <w:ind w:left="284" w:hanging="284"/>
            </w:pPr>
            <w:proofErr w:type="spellStart"/>
            <w:r>
              <w:t>RBConfig_NoKeyChange</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08BE2D8B" w14:textId="77777777" w:rsidR="00D52381" w:rsidRDefault="00D52381">
            <w:pPr>
              <w:pStyle w:val="TAL"/>
              <w:ind w:left="-11" w:firstLine="11"/>
            </w:pPr>
            <w:r>
              <w:t>RadioBearerConfig to perform Intra-NR handover without security key change</w:t>
            </w:r>
          </w:p>
        </w:tc>
      </w:tr>
    </w:tbl>
    <w:p w14:paraId="4722AB92" w14:textId="77777777" w:rsidR="00D52381" w:rsidRDefault="00D52381" w:rsidP="00D52381">
      <w:pPr>
        <w:rPr>
          <w:lang w:eastAsia="x-none"/>
        </w:rPr>
      </w:pPr>
    </w:p>
    <w:p w14:paraId="181CD35D" w14:textId="77777777" w:rsidR="00D52381" w:rsidRDefault="00D52381" w:rsidP="00D52381">
      <w:pPr>
        <w:pStyle w:val="TH"/>
      </w:pPr>
      <w:bookmarkStart w:id="675" w:name="_CRTableH_3_23"/>
      <w:r>
        <w:lastRenderedPageBreak/>
        <w:t xml:space="preserve">Table </w:t>
      </w:r>
      <w:bookmarkEnd w:id="675"/>
      <w:r>
        <w:t xml:space="preserve">H.3.2-3: </w:t>
      </w:r>
      <w:proofErr w:type="spellStart"/>
      <w:r>
        <w:t>CellGroupConfig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D52381" w14:paraId="0EBA3759"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24E560AB" w14:textId="77777777" w:rsidR="00D52381" w:rsidRDefault="00D52381">
            <w:pPr>
              <w:pStyle w:val="TAH"/>
              <w:jc w:val="left"/>
              <w:rPr>
                <w:b w:val="0"/>
              </w:rPr>
            </w:pPr>
            <w:r>
              <w:rPr>
                <w:b w:val="0"/>
              </w:rPr>
              <w:t xml:space="preserve">Derivation Path: TS 38.508-1 [14] Table 4.6.3-19 with condition </w:t>
            </w:r>
            <w:proofErr w:type="spellStart"/>
            <w:r>
              <w:rPr>
                <w:b w:val="0"/>
              </w:rPr>
              <w:t>PCell_change</w:t>
            </w:r>
            <w:proofErr w:type="spellEnd"/>
          </w:p>
        </w:tc>
      </w:tr>
      <w:tr w:rsidR="00D52381" w14:paraId="4C99270C"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18E9FFCA" w14:textId="77777777" w:rsidR="00D52381" w:rsidRDefault="00D52381">
            <w:pPr>
              <w:pStyle w:val="TAH"/>
            </w:pPr>
            <w:r>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6406B389" w14:textId="77777777" w:rsidR="00D52381" w:rsidRDefault="00D52381">
            <w:pPr>
              <w:pStyle w:val="TAH"/>
            </w:pPr>
            <w:r>
              <w:t>Value/remark</w:t>
            </w:r>
          </w:p>
        </w:tc>
        <w:tc>
          <w:tcPr>
            <w:tcW w:w="762" w:type="pct"/>
            <w:tcBorders>
              <w:top w:val="single" w:sz="4" w:space="0" w:color="auto"/>
              <w:left w:val="single" w:sz="4" w:space="0" w:color="auto"/>
              <w:bottom w:val="single" w:sz="4" w:space="0" w:color="auto"/>
              <w:right w:val="single" w:sz="4" w:space="0" w:color="auto"/>
            </w:tcBorders>
            <w:hideMark/>
          </w:tcPr>
          <w:p w14:paraId="70226FB9" w14:textId="77777777" w:rsidR="00D52381" w:rsidRDefault="00D52381">
            <w:pPr>
              <w:pStyle w:val="TAH"/>
            </w:pPr>
            <w:r>
              <w:t>Comment</w:t>
            </w:r>
          </w:p>
        </w:tc>
        <w:tc>
          <w:tcPr>
            <w:tcW w:w="783" w:type="pct"/>
            <w:tcBorders>
              <w:top w:val="single" w:sz="4" w:space="0" w:color="auto"/>
              <w:left w:val="single" w:sz="4" w:space="0" w:color="auto"/>
              <w:bottom w:val="single" w:sz="4" w:space="0" w:color="auto"/>
              <w:right w:val="single" w:sz="4" w:space="0" w:color="auto"/>
            </w:tcBorders>
            <w:hideMark/>
          </w:tcPr>
          <w:p w14:paraId="74250E0E" w14:textId="77777777" w:rsidR="00D52381" w:rsidRDefault="00D52381">
            <w:pPr>
              <w:pStyle w:val="TAH"/>
            </w:pPr>
            <w:r>
              <w:t>Condition</w:t>
            </w:r>
          </w:p>
        </w:tc>
      </w:tr>
      <w:tr w:rsidR="00D52381" w14:paraId="1EE32C53"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2A7BC9DB"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1239" w:type="pct"/>
            <w:tcBorders>
              <w:top w:val="single" w:sz="4" w:space="0" w:color="auto"/>
              <w:left w:val="single" w:sz="4" w:space="0" w:color="auto"/>
              <w:bottom w:val="single" w:sz="4" w:space="0" w:color="auto"/>
              <w:right w:val="single" w:sz="4" w:space="0" w:color="auto"/>
            </w:tcBorders>
          </w:tcPr>
          <w:p w14:paraId="69FBAFDF"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7796EBA1"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73DA75B9" w14:textId="77777777" w:rsidR="00D52381" w:rsidRDefault="00D52381">
            <w:pPr>
              <w:pStyle w:val="TAL"/>
            </w:pPr>
          </w:p>
        </w:tc>
      </w:tr>
      <w:tr w:rsidR="00D52381" w14:paraId="0C86B90B"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0C283835" w14:textId="77777777" w:rsidR="00D52381" w:rsidRDefault="00D52381">
            <w:pPr>
              <w:pStyle w:val="TAL"/>
            </w:pPr>
            <w:r>
              <w:t xml:space="preserve">  </w:t>
            </w:r>
            <w:proofErr w:type="spellStart"/>
            <w:r>
              <w:t>spCellConfig</w:t>
            </w:r>
            <w:proofErr w:type="spellEnd"/>
            <w:r>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7E010ABD"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0905EB6D"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43256454" w14:textId="77777777" w:rsidR="00D52381" w:rsidRDefault="00D52381">
            <w:pPr>
              <w:pStyle w:val="TAL"/>
            </w:pPr>
          </w:p>
        </w:tc>
      </w:tr>
      <w:tr w:rsidR="00D52381" w14:paraId="4ADB1A61"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27759C43" w14:textId="77777777" w:rsidR="00D52381" w:rsidRDefault="00D52381">
            <w:pPr>
              <w:pStyle w:val="TAL"/>
            </w:pPr>
            <w:r>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65F871D5"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0733DAC3"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6B5C3145" w14:textId="77777777" w:rsidR="00D52381" w:rsidRDefault="00D52381">
            <w:pPr>
              <w:pStyle w:val="TAL"/>
            </w:pPr>
          </w:p>
        </w:tc>
      </w:tr>
      <w:tr w:rsidR="00D52381" w14:paraId="76AE6C7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528FCDE2" w14:textId="77777777" w:rsidR="00D52381" w:rsidRDefault="00D52381">
            <w:pPr>
              <w:pStyle w:val="TAL"/>
            </w:pPr>
            <w:r>
              <w:t xml:space="preserve">      </w:t>
            </w:r>
            <w:proofErr w:type="spellStart"/>
            <w:r>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71DA3E5A" w14:textId="77777777" w:rsidR="00D52381" w:rsidRDefault="00D52381">
            <w:pPr>
              <w:pStyle w:val="TAL"/>
            </w:pPr>
            <w:r>
              <w:t xml:space="preserve">SMTC specified in TS.38.508-1 [14] Table 7.3.1-3 with condition </w:t>
            </w:r>
            <w:proofErr w:type="spellStart"/>
            <w:r>
              <w:t>SMTC.n</w:t>
            </w:r>
            <w:proofErr w:type="spellEnd"/>
          </w:p>
        </w:tc>
        <w:tc>
          <w:tcPr>
            <w:tcW w:w="762" w:type="pct"/>
            <w:tcBorders>
              <w:top w:val="single" w:sz="4" w:space="0" w:color="auto"/>
              <w:left w:val="single" w:sz="4" w:space="0" w:color="auto"/>
              <w:bottom w:val="single" w:sz="4" w:space="0" w:color="auto"/>
              <w:right w:val="single" w:sz="4" w:space="0" w:color="auto"/>
            </w:tcBorders>
            <w:hideMark/>
          </w:tcPr>
          <w:p w14:paraId="5C96E812" w14:textId="77777777" w:rsidR="00D52381" w:rsidRDefault="00D52381">
            <w:pPr>
              <w:pStyle w:val="TAL"/>
            </w:pPr>
            <w:proofErr w:type="spellStart"/>
            <w:r>
              <w:t>SMTC.n</w:t>
            </w:r>
            <w:proofErr w:type="spellEnd"/>
            <w:r>
              <w:t xml:space="preserve"> is the SMTC reference configuration used in test case</w:t>
            </w:r>
          </w:p>
        </w:tc>
        <w:tc>
          <w:tcPr>
            <w:tcW w:w="783" w:type="pct"/>
            <w:tcBorders>
              <w:top w:val="single" w:sz="4" w:space="0" w:color="auto"/>
              <w:left w:val="single" w:sz="4" w:space="0" w:color="auto"/>
              <w:bottom w:val="single" w:sz="4" w:space="0" w:color="auto"/>
              <w:right w:val="single" w:sz="4" w:space="0" w:color="auto"/>
            </w:tcBorders>
          </w:tcPr>
          <w:p w14:paraId="2451F19A" w14:textId="77777777" w:rsidR="00D52381" w:rsidRDefault="00D52381">
            <w:pPr>
              <w:pStyle w:val="TAL"/>
            </w:pPr>
          </w:p>
        </w:tc>
      </w:tr>
      <w:tr w:rsidR="00D52381" w14:paraId="5BADA22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1C843B65" w14:textId="77777777" w:rsidR="00D52381" w:rsidRDefault="00D52381">
            <w:pPr>
              <w:pStyle w:val="TAL"/>
            </w:pPr>
            <w:r>
              <w:t xml:space="preserve">    }</w:t>
            </w:r>
          </w:p>
        </w:tc>
        <w:tc>
          <w:tcPr>
            <w:tcW w:w="1239" w:type="pct"/>
            <w:tcBorders>
              <w:top w:val="single" w:sz="4" w:space="0" w:color="auto"/>
              <w:left w:val="single" w:sz="4" w:space="0" w:color="auto"/>
              <w:bottom w:val="single" w:sz="4" w:space="0" w:color="auto"/>
              <w:right w:val="single" w:sz="4" w:space="0" w:color="auto"/>
            </w:tcBorders>
          </w:tcPr>
          <w:p w14:paraId="17E758A7"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2140B2AC"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4A132635" w14:textId="77777777" w:rsidR="00D52381" w:rsidRDefault="00D52381">
            <w:pPr>
              <w:pStyle w:val="TAL"/>
            </w:pPr>
          </w:p>
        </w:tc>
      </w:tr>
      <w:tr w:rsidR="00D52381" w14:paraId="1825EFE8" w14:textId="77777777" w:rsidTr="00D52381">
        <w:trPr>
          <w:ins w:id="676" w:author="Daiwei Zhou (周代卫)" w:date="2026-01-21T18:43:00Z"/>
        </w:trPr>
        <w:tc>
          <w:tcPr>
            <w:tcW w:w="2216" w:type="pct"/>
            <w:tcBorders>
              <w:top w:val="single" w:sz="4" w:space="0" w:color="auto"/>
              <w:left w:val="single" w:sz="4" w:space="0" w:color="auto"/>
              <w:bottom w:val="single" w:sz="4" w:space="0" w:color="auto"/>
              <w:right w:val="single" w:sz="4" w:space="0" w:color="auto"/>
            </w:tcBorders>
            <w:hideMark/>
          </w:tcPr>
          <w:p w14:paraId="2F32CFBE" w14:textId="77777777" w:rsidR="00D52381" w:rsidRDefault="00D52381">
            <w:pPr>
              <w:pStyle w:val="TAL"/>
              <w:rPr>
                <w:ins w:id="677" w:author="Daiwei Zhou (周代卫) [2]" w:date="2026-01-21T18:43:00Z"/>
              </w:rPr>
            </w:pPr>
            <w:ins w:id="678" w:author="Daiwei Zhou (周代卫) [2]" w:date="2026-01-21T18:43:00Z">
              <w:r>
                <w:t xml:space="preserve">  }</w:t>
              </w:r>
            </w:ins>
          </w:p>
        </w:tc>
        <w:tc>
          <w:tcPr>
            <w:tcW w:w="1239" w:type="pct"/>
            <w:tcBorders>
              <w:top w:val="single" w:sz="4" w:space="0" w:color="auto"/>
              <w:left w:val="single" w:sz="4" w:space="0" w:color="auto"/>
              <w:bottom w:val="single" w:sz="4" w:space="0" w:color="auto"/>
              <w:right w:val="single" w:sz="4" w:space="0" w:color="auto"/>
            </w:tcBorders>
          </w:tcPr>
          <w:p w14:paraId="4B58857D" w14:textId="77777777" w:rsidR="00D52381" w:rsidRDefault="00D52381">
            <w:pPr>
              <w:pStyle w:val="TAL"/>
              <w:rPr>
                <w:ins w:id="679" w:author="Daiwei Zhou (周代卫) [2]" w:date="2026-01-21T18:43:00Z"/>
              </w:rPr>
            </w:pPr>
          </w:p>
        </w:tc>
        <w:tc>
          <w:tcPr>
            <w:tcW w:w="762" w:type="pct"/>
            <w:tcBorders>
              <w:top w:val="single" w:sz="4" w:space="0" w:color="auto"/>
              <w:left w:val="single" w:sz="4" w:space="0" w:color="auto"/>
              <w:bottom w:val="single" w:sz="4" w:space="0" w:color="auto"/>
              <w:right w:val="single" w:sz="4" w:space="0" w:color="auto"/>
            </w:tcBorders>
          </w:tcPr>
          <w:p w14:paraId="1E05E19B" w14:textId="77777777" w:rsidR="00D52381" w:rsidRDefault="00D52381">
            <w:pPr>
              <w:pStyle w:val="TAL"/>
              <w:rPr>
                <w:ins w:id="680" w:author="Daiwei Zhou (周代卫) [2]" w:date="2026-01-21T18:43:00Z"/>
              </w:rPr>
            </w:pPr>
          </w:p>
        </w:tc>
        <w:tc>
          <w:tcPr>
            <w:tcW w:w="783" w:type="pct"/>
            <w:tcBorders>
              <w:top w:val="single" w:sz="4" w:space="0" w:color="auto"/>
              <w:left w:val="single" w:sz="4" w:space="0" w:color="auto"/>
              <w:bottom w:val="single" w:sz="4" w:space="0" w:color="auto"/>
              <w:right w:val="single" w:sz="4" w:space="0" w:color="auto"/>
            </w:tcBorders>
          </w:tcPr>
          <w:p w14:paraId="62ACBEF0" w14:textId="77777777" w:rsidR="00D52381" w:rsidRDefault="00D52381">
            <w:pPr>
              <w:pStyle w:val="TAL"/>
              <w:rPr>
                <w:ins w:id="681" w:author="Daiwei Zhou (周代卫) [2]" w:date="2026-01-21T18:43:00Z"/>
              </w:rPr>
            </w:pPr>
          </w:p>
        </w:tc>
      </w:tr>
      <w:tr w:rsidR="00D52381" w14:paraId="582067B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02714E48" w14:textId="77777777" w:rsidR="00D52381" w:rsidRDefault="00D52381">
            <w:pPr>
              <w:pStyle w:val="TAL"/>
            </w:pPr>
            <w:r>
              <w:t>}</w:t>
            </w:r>
          </w:p>
        </w:tc>
        <w:tc>
          <w:tcPr>
            <w:tcW w:w="1239" w:type="pct"/>
            <w:tcBorders>
              <w:top w:val="single" w:sz="4" w:space="0" w:color="auto"/>
              <w:left w:val="single" w:sz="4" w:space="0" w:color="auto"/>
              <w:bottom w:val="single" w:sz="4" w:space="0" w:color="auto"/>
              <w:right w:val="single" w:sz="4" w:space="0" w:color="auto"/>
            </w:tcBorders>
          </w:tcPr>
          <w:p w14:paraId="4FD4E012"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34A4EA0F"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35B411EC" w14:textId="77777777" w:rsidR="00D52381" w:rsidRDefault="00D52381">
            <w:pPr>
              <w:pStyle w:val="TAL"/>
            </w:pPr>
          </w:p>
        </w:tc>
      </w:tr>
    </w:tbl>
    <w:p w14:paraId="6E37E7A4" w14:textId="77777777" w:rsidR="00D52381" w:rsidRDefault="00D52381">
      <w:pPr>
        <w:rPr>
          <w:ins w:id="682" w:author="Daiwei Zhou (周代卫) [2]" w:date="2026-01-21T18:43:00Z"/>
        </w:rPr>
        <w:pPrChange w:id="683" w:author="Daiwei Zhou (周代卫)" w:date="2026-01-21T18:43:00Z">
          <w:pPr>
            <w:pStyle w:val="2"/>
          </w:pPr>
        </w:pPrChange>
      </w:pPr>
    </w:p>
    <w:p w14:paraId="71BE6AB2" w14:textId="77777777" w:rsidR="00D52381" w:rsidRDefault="00D52381" w:rsidP="00D52381">
      <w:pPr>
        <w:pStyle w:val="2"/>
      </w:pPr>
      <w:r>
        <w:t>H.3.3</w:t>
      </w:r>
      <w:r>
        <w:tab/>
        <w:t>RRC messages and information elements contents exceptions for NR inter-RAT handover</w:t>
      </w:r>
    </w:p>
    <w:p w14:paraId="31103310" w14:textId="77777777" w:rsidR="00D52381" w:rsidRDefault="00D52381" w:rsidP="00D52381">
      <w:pPr>
        <w:pStyle w:val="H6"/>
      </w:pPr>
      <w:bookmarkStart w:id="684" w:name="_CRMobilityFromNRCommand"/>
      <w:r>
        <w:t>MobilityFromNRCommand</w:t>
      </w:r>
    </w:p>
    <w:bookmarkEnd w:id="684"/>
    <w:p w14:paraId="5583C527" w14:textId="77777777" w:rsidR="00D52381" w:rsidRDefault="00D52381" w:rsidP="00D52381">
      <w:pPr>
        <w:rPr>
          <w:rFonts w:eastAsia="MS PGothic"/>
        </w:rPr>
      </w:pPr>
      <w:r>
        <w:t>For Inter-RAT NR handover.</w:t>
      </w:r>
    </w:p>
    <w:p w14:paraId="3B2F48ED" w14:textId="77777777" w:rsidR="00D52381" w:rsidRDefault="00D52381" w:rsidP="00D52381">
      <w:pPr>
        <w:pStyle w:val="TH"/>
      </w:pPr>
      <w:bookmarkStart w:id="685" w:name="_CRTableH_3_31"/>
      <w:r>
        <w:t xml:space="preserve">Table </w:t>
      </w:r>
      <w:bookmarkEnd w:id="685"/>
      <w:r>
        <w:t xml:space="preserve">H.3.3-1: </w:t>
      </w:r>
      <w:r>
        <w:rPr>
          <w:i/>
        </w:rPr>
        <w:t>MobilityFromNRCommand</w:t>
      </w:r>
      <w:r>
        <w:t>: InterRAT NR handover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A150CF"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00D8B2F" w14:textId="77777777" w:rsidR="00D52381" w:rsidRDefault="00D52381">
            <w:pPr>
              <w:pStyle w:val="TAL"/>
            </w:pPr>
            <w:r>
              <w:t xml:space="preserve"> Derivation Path: TS 38.508-1 [14], Table 4.6.1-8</w:t>
            </w:r>
          </w:p>
        </w:tc>
      </w:tr>
      <w:tr w:rsidR="00D52381" w14:paraId="4754A7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A5DAA8"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C2477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3D1B77"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537FA5" w14:textId="77777777" w:rsidR="00D52381" w:rsidRDefault="00D52381">
            <w:pPr>
              <w:pStyle w:val="TAH"/>
            </w:pPr>
            <w:r>
              <w:t>Condition</w:t>
            </w:r>
          </w:p>
        </w:tc>
      </w:tr>
      <w:tr w:rsidR="00D52381" w14:paraId="6F76BB3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AA82B7" w14:textId="77777777" w:rsidR="00D52381" w:rsidRDefault="00D52381">
            <w:pPr>
              <w:pStyle w:val="TAL"/>
            </w:pPr>
            <w:r>
              <w:t>MobilityFromNRCommand</w:t>
            </w:r>
            <w:ins w:id="686" w:author="Daiwei Zhou (周代卫) [2]" w:date="2026-01-21T11:32:00Z">
              <w:r>
                <w:t xml:space="preserve"> </w:t>
              </w:r>
            </w:ins>
            <w:r>
              <w:t>::= SEQUENCE {</w:t>
            </w:r>
          </w:p>
        </w:tc>
        <w:tc>
          <w:tcPr>
            <w:tcW w:w="2267" w:type="dxa"/>
            <w:tcBorders>
              <w:top w:val="single" w:sz="4" w:space="0" w:color="auto"/>
              <w:left w:val="single" w:sz="4" w:space="0" w:color="auto"/>
              <w:bottom w:val="single" w:sz="4" w:space="0" w:color="auto"/>
              <w:right w:val="single" w:sz="4" w:space="0" w:color="auto"/>
            </w:tcBorders>
          </w:tcPr>
          <w:p w14:paraId="496556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A9242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DC60B5" w14:textId="77777777" w:rsidR="00D52381" w:rsidRDefault="00D52381">
            <w:pPr>
              <w:pStyle w:val="TAL"/>
            </w:pPr>
          </w:p>
        </w:tc>
      </w:tr>
      <w:tr w:rsidR="00D52381" w14:paraId="4D037D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FA4245" w14:textId="77777777" w:rsidR="00D52381" w:rsidRDefault="00D52381">
            <w:pPr>
              <w:pStyle w:val="TAL"/>
            </w:pPr>
            <w: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73CD1792" w14:textId="77777777" w:rsidR="00D52381" w:rsidRDefault="00D52381">
            <w:pPr>
              <w:pStyle w:val="TAL"/>
            </w:pPr>
            <w:r>
              <w:t>RRC-TransactionIdentifier</w:t>
            </w:r>
          </w:p>
        </w:tc>
        <w:tc>
          <w:tcPr>
            <w:tcW w:w="1700" w:type="dxa"/>
            <w:tcBorders>
              <w:top w:val="single" w:sz="4" w:space="0" w:color="auto"/>
              <w:left w:val="single" w:sz="4" w:space="0" w:color="auto"/>
              <w:bottom w:val="single" w:sz="4" w:space="0" w:color="auto"/>
              <w:right w:val="single" w:sz="4" w:space="0" w:color="auto"/>
            </w:tcBorders>
          </w:tcPr>
          <w:p w14:paraId="1E0E39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B9CD3E" w14:textId="77777777" w:rsidR="00D52381" w:rsidRDefault="00D52381">
            <w:pPr>
              <w:pStyle w:val="TAL"/>
            </w:pPr>
          </w:p>
        </w:tc>
      </w:tr>
      <w:tr w:rsidR="00D52381" w14:paraId="534EE87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FEA0E8"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86F9FE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D5711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360447" w14:textId="77777777" w:rsidR="00D52381" w:rsidRDefault="00D52381">
            <w:pPr>
              <w:pStyle w:val="TAL"/>
            </w:pPr>
          </w:p>
        </w:tc>
      </w:tr>
      <w:tr w:rsidR="00D52381" w14:paraId="544A7D2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39F54E" w14:textId="77777777" w:rsidR="00D52381" w:rsidRDefault="00D52381">
            <w:pPr>
              <w:pStyle w:val="TAL"/>
            </w:pPr>
            <w:r>
              <w:t xml:space="preserve">    </w:t>
            </w:r>
            <w:proofErr w:type="spellStart"/>
            <w:r>
              <w:t>mobilityFromNRCommand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84686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A64B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3991F16" w14:textId="77777777" w:rsidR="00D52381" w:rsidRDefault="00D52381">
            <w:pPr>
              <w:pStyle w:val="TAL"/>
            </w:pPr>
          </w:p>
        </w:tc>
      </w:tr>
      <w:tr w:rsidR="00D52381" w14:paraId="1283F09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AF8227" w14:textId="77777777" w:rsidR="00D52381" w:rsidRDefault="00D52381">
            <w:pPr>
              <w:pStyle w:val="TAL"/>
            </w:pPr>
            <w:r>
              <w:t xml:space="preserve">      </w:t>
            </w:r>
            <w:proofErr w:type="spellStart"/>
            <w:r>
              <w:t>targetRAT</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1020F53A" w14:textId="77777777" w:rsidR="00D52381" w:rsidRDefault="00D52381">
            <w:pPr>
              <w:pStyle w:val="TAL"/>
            </w:pPr>
            <w:r>
              <w:t>eutra</w:t>
            </w:r>
          </w:p>
        </w:tc>
        <w:tc>
          <w:tcPr>
            <w:tcW w:w="1700" w:type="dxa"/>
            <w:tcBorders>
              <w:top w:val="single" w:sz="4" w:space="0" w:color="auto"/>
              <w:left w:val="single" w:sz="4" w:space="0" w:color="auto"/>
              <w:bottom w:val="single" w:sz="4" w:space="0" w:color="auto"/>
              <w:right w:val="single" w:sz="4" w:space="0" w:color="auto"/>
            </w:tcBorders>
          </w:tcPr>
          <w:p w14:paraId="5B6C6A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3E34FE" w14:textId="77777777" w:rsidR="00D52381" w:rsidRDefault="00D52381">
            <w:pPr>
              <w:pStyle w:val="TAL"/>
            </w:pPr>
          </w:p>
        </w:tc>
      </w:tr>
      <w:tr w:rsidR="00D52381" w14:paraId="59354AD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B144B7" w14:textId="77777777" w:rsidR="00D52381" w:rsidRDefault="00D52381">
            <w:pPr>
              <w:pStyle w:val="TAL"/>
            </w:pPr>
            <w:r>
              <w:t xml:space="preserve">      </w:t>
            </w:r>
            <w:proofErr w:type="spellStart"/>
            <w:r>
              <w:t>targetRAT-MessageContainer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6105A" w14:textId="77777777" w:rsidR="00D52381" w:rsidRDefault="00D52381">
            <w:pPr>
              <w:pStyle w:val="TAL"/>
            </w:pPr>
            <w:r>
              <w:t>OCTET STRING including the RRCConnectionReconfiguration message according to TS 36.508 [25], table 4.6.1-8 with condition HO-TO-EUTRA</w:t>
            </w:r>
          </w:p>
        </w:tc>
        <w:tc>
          <w:tcPr>
            <w:tcW w:w="1700" w:type="dxa"/>
            <w:tcBorders>
              <w:top w:val="single" w:sz="4" w:space="0" w:color="auto"/>
              <w:left w:val="single" w:sz="4" w:space="0" w:color="auto"/>
              <w:bottom w:val="single" w:sz="4" w:space="0" w:color="auto"/>
              <w:right w:val="single" w:sz="4" w:space="0" w:color="auto"/>
            </w:tcBorders>
          </w:tcPr>
          <w:p w14:paraId="56CE077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003D1D" w14:textId="77777777" w:rsidR="00D52381" w:rsidRDefault="00D52381">
            <w:pPr>
              <w:pStyle w:val="TAL"/>
            </w:pPr>
          </w:p>
        </w:tc>
      </w:tr>
      <w:tr w:rsidR="00D52381" w14:paraId="1DD44A8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C840020" w14:textId="77777777" w:rsidR="00D52381" w:rsidRDefault="00D52381">
            <w:pPr>
              <w:pStyle w:val="TAL"/>
            </w:pPr>
            <w:r>
              <w:t xml:space="preserve">      </w:t>
            </w:r>
            <w:proofErr w:type="spellStart"/>
            <w:r>
              <w:t>nas-SecurityParamFromNR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05C16A" w14:textId="77777777" w:rsidR="00D52381" w:rsidRDefault="00D52381">
            <w:pPr>
              <w:pStyle w:val="TAL"/>
            </w:pPr>
            <w:r>
              <w:t>The 4 LSB of the downlink NAS COUNT</w:t>
            </w:r>
          </w:p>
        </w:tc>
        <w:tc>
          <w:tcPr>
            <w:tcW w:w="1700" w:type="dxa"/>
            <w:tcBorders>
              <w:top w:val="single" w:sz="4" w:space="0" w:color="auto"/>
              <w:left w:val="single" w:sz="4" w:space="0" w:color="auto"/>
              <w:bottom w:val="single" w:sz="4" w:space="0" w:color="auto"/>
              <w:right w:val="single" w:sz="4" w:space="0" w:color="auto"/>
            </w:tcBorders>
          </w:tcPr>
          <w:p w14:paraId="3AD9C7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CD9B86" w14:textId="77777777" w:rsidR="00D52381" w:rsidRDefault="00D52381">
            <w:pPr>
              <w:pStyle w:val="TAL"/>
            </w:pPr>
          </w:p>
        </w:tc>
      </w:tr>
      <w:tr w:rsidR="00D52381" w14:paraId="113478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3D127C" w14:textId="77777777" w:rsidR="00D52381" w:rsidRDefault="00D52381">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65FB0446"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9DFDA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D04D5B" w14:textId="77777777" w:rsidR="00D52381" w:rsidRDefault="00D52381">
            <w:pPr>
              <w:pStyle w:val="TAL"/>
            </w:pPr>
          </w:p>
        </w:tc>
      </w:tr>
      <w:tr w:rsidR="00D52381" w14:paraId="1903F1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090550"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661DA44E"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A3520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38117F" w14:textId="77777777" w:rsidR="00D52381" w:rsidRDefault="00D52381">
            <w:pPr>
              <w:pStyle w:val="TAL"/>
            </w:pPr>
          </w:p>
        </w:tc>
      </w:tr>
      <w:tr w:rsidR="00D52381" w14:paraId="67C45CB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4FF19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F3955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B58E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2FCC7A" w14:textId="77777777" w:rsidR="00D52381" w:rsidRDefault="00D52381">
            <w:pPr>
              <w:pStyle w:val="TAL"/>
            </w:pPr>
          </w:p>
        </w:tc>
      </w:tr>
      <w:tr w:rsidR="00D52381" w14:paraId="7AB5E9F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2647E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A043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43B72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1D6DBAB" w14:textId="77777777" w:rsidR="00D52381" w:rsidRDefault="00D52381">
            <w:pPr>
              <w:pStyle w:val="TAL"/>
            </w:pPr>
          </w:p>
        </w:tc>
      </w:tr>
      <w:tr w:rsidR="00D52381" w14:paraId="1E4AB5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DC8C95"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B09F5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13E4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304EC4" w14:textId="77777777" w:rsidR="00D52381" w:rsidRDefault="00D52381">
            <w:pPr>
              <w:pStyle w:val="TAL"/>
            </w:pPr>
          </w:p>
        </w:tc>
      </w:tr>
    </w:tbl>
    <w:p w14:paraId="33210853" w14:textId="77777777" w:rsidR="00D52381" w:rsidRDefault="00D52381" w:rsidP="00D52381"/>
    <w:p w14:paraId="15492D6C" w14:textId="77777777" w:rsidR="00D52381" w:rsidRDefault="00D52381" w:rsidP="00D52381">
      <w:pPr>
        <w:pStyle w:val="H6"/>
      </w:pPr>
      <w:bookmarkStart w:id="687" w:name="_CRMobilityFromEUTRACommand"/>
      <w:r>
        <w:lastRenderedPageBreak/>
        <w:t>MobilityFromEUTRACommand</w:t>
      </w:r>
    </w:p>
    <w:p w14:paraId="336056D6" w14:textId="77777777" w:rsidR="00D52381" w:rsidRDefault="00D52381" w:rsidP="00D52381">
      <w:pPr>
        <w:pStyle w:val="TH"/>
        <w:rPr>
          <w:i/>
          <w:iCs/>
        </w:rPr>
      </w:pPr>
      <w:bookmarkStart w:id="688" w:name="_CRTableH_3_32"/>
      <w:bookmarkEnd w:id="687"/>
      <w:r>
        <w:t xml:space="preserve">Table </w:t>
      </w:r>
      <w:bookmarkEnd w:id="688"/>
      <w:r>
        <w:t xml:space="preserve">H.3.3-2: </w:t>
      </w:r>
      <w:r>
        <w:rPr>
          <w:i/>
          <w:iCs/>
        </w:rPr>
        <w:t>MobilityFromEUTRACommand</w:t>
      </w:r>
      <w:r>
        <w:rPr>
          <w:iCs/>
        </w:rPr>
        <w:t>: inter-RAT handover to NR 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D48931"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1F017FA" w14:textId="77777777" w:rsidR="00D52381" w:rsidRDefault="00D52381">
            <w:pPr>
              <w:pStyle w:val="TAL"/>
            </w:pPr>
            <w:r>
              <w:t xml:space="preserve">Derivation </w:t>
            </w:r>
            <w:proofErr w:type="spellStart"/>
            <w:r>
              <w:t>Path:TS</w:t>
            </w:r>
            <w:proofErr w:type="spellEnd"/>
            <w:r>
              <w:t xml:space="preserve"> 36.508 [25] Table 4.6.1-6</w:t>
            </w:r>
          </w:p>
        </w:tc>
      </w:tr>
      <w:tr w:rsidR="00D52381" w14:paraId="56B32D6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9FFF8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1BD3D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9B80B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A554CD" w14:textId="77777777" w:rsidR="00D52381" w:rsidRDefault="00D52381">
            <w:pPr>
              <w:pStyle w:val="TAH"/>
            </w:pPr>
            <w:r>
              <w:t>Condition</w:t>
            </w:r>
          </w:p>
        </w:tc>
      </w:tr>
      <w:tr w:rsidR="00D52381" w14:paraId="4193CA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E124FA" w14:textId="77777777" w:rsidR="00D52381" w:rsidRDefault="00D52381">
            <w:pPr>
              <w:pStyle w:val="TAL"/>
            </w:pPr>
            <w:r>
              <w:t>MobilityFromEUTRACommand ::= SEQUENCE {</w:t>
            </w:r>
          </w:p>
        </w:tc>
        <w:tc>
          <w:tcPr>
            <w:tcW w:w="2267" w:type="dxa"/>
            <w:tcBorders>
              <w:top w:val="single" w:sz="4" w:space="0" w:color="auto"/>
              <w:left w:val="single" w:sz="4" w:space="0" w:color="auto"/>
              <w:bottom w:val="single" w:sz="4" w:space="0" w:color="auto"/>
              <w:right w:val="single" w:sz="4" w:space="0" w:color="auto"/>
            </w:tcBorders>
          </w:tcPr>
          <w:p w14:paraId="025467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2213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5323DD" w14:textId="77777777" w:rsidR="00D52381" w:rsidRDefault="00D52381">
            <w:pPr>
              <w:pStyle w:val="TAL"/>
            </w:pPr>
          </w:p>
        </w:tc>
      </w:tr>
      <w:tr w:rsidR="00D52381" w14:paraId="4270C33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D400B4"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92BE4C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F3F1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091BF9E" w14:textId="77777777" w:rsidR="00D52381" w:rsidRDefault="00D52381">
            <w:pPr>
              <w:pStyle w:val="TAL"/>
            </w:pPr>
          </w:p>
        </w:tc>
      </w:tr>
      <w:tr w:rsidR="00D52381" w14:paraId="2641713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AFD5B35" w14:textId="77777777" w:rsidR="00D52381" w:rsidRDefault="00D52381">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4A0FEB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593D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8BC640" w14:textId="77777777" w:rsidR="00D52381" w:rsidRDefault="00D52381">
            <w:pPr>
              <w:pStyle w:val="TAL"/>
            </w:pPr>
          </w:p>
        </w:tc>
      </w:tr>
      <w:tr w:rsidR="00D52381" w14:paraId="39A3F8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A167CE" w14:textId="77777777" w:rsidR="00D52381" w:rsidRDefault="00D52381">
            <w:pPr>
              <w:pStyle w:val="TAL"/>
            </w:pPr>
            <w:r>
              <w:t xml:space="preserve">      mobilityFromEUTRACommand-r9 SEQUENCE {</w:t>
            </w:r>
          </w:p>
        </w:tc>
        <w:tc>
          <w:tcPr>
            <w:tcW w:w="2267" w:type="dxa"/>
            <w:tcBorders>
              <w:top w:val="single" w:sz="4" w:space="0" w:color="auto"/>
              <w:left w:val="single" w:sz="4" w:space="0" w:color="auto"/>
              <w:bottom w:val="single" w:sz="4" w:space="0" w:color="auto"/>
              <w:right w:val="single" w:sz="4" w:space="0" w:color="auto"/>
            </w:tcBorders>
          </w:tcPr>
          <w:p w14:paraId="46182A5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1D4A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AD18FB" w14:textId="77777777" w:rsidR="00D52381" w:rsidRDefault="00D52381">
            <w:pPr>
              <w:pStyle w:val="TAL"/>
            </w:pPr>
          </w:p>
        </w:tc>
      </w:tr>
      <w:tr w:rsidR="00D52381" w14:paraId="33C4103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EE9C6" w14:textId="77777777" w:rsidR="00D52381" w:rsidRDefault="00D52381">
            <w:pPr>
              <w:pStyle w:val="TAL"/>
            </w:pPr>
            <w:r>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540B4AD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42E1E3"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0E09BC1" w14:textId="77777777" w:rsidR="00D52381" w:rsidRDefault="00D52381">
            <w:pPr>
              <w:pStyle w:val="TAL"/>
            </w:pPr>
          </w:p>
        </w:tc>
      </w:tr>
      <w:tr w:rsidR="00D52381" w14:paraId="29F41F5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F8E77" w14:textId="77777777" w:rsidR="00D52381" w:rsidRDefault="00D52381">
            <w:pPr>
              <w:pStyle w:val="TAL"/>
            </w:pPr>
            <w:r>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00F91558"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B4879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EC295A8" w14:textId="77777777" w:rsidR="00D52381" w:rsidRDefault="00D52381">
            <w:pPr>
              <w:pStyle w:val="TAL"/>
            </w:pPr>
          </w:p>
        </w:tc>
      </w:tr>
      <w:tr w:rsidR="00D52381" w14:paraId="7CB4D71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2B66E" w14:textId="77777777" w:rsidR="00D52381" w:rsidRDefault="00D52381">
            <w:pPr>
              <w:pStyle w:val="TAL"/>
            </w:pPr>
            <w:r>
              <w:t xml:space="preserve">            </w:t>
            </w:r>
            <w:proofErr w:type="spellStart"/>
            <w:r>
              <w:t>targetRAT</w:t>
            </w:r>
            <w:proofErr w:type="spellEnd"/>
            <w:r>
              <w:t>-Type</w:t>
            </w:r>
          </w:p>
        </w:tc>
        <w:tc>
          <w:tcPr>
            <w:tcW w:w="2267" w:type="dxa"/>
            <w:tcBorders>
              <w:top w:val="single" w:sz="4" w:space="0" w:color="000000"/>
              <w:left w:val="single" w:sz="4" w:space="0" w:color="000000"/>
              <w:bottom w:val="single" w:sz="4" w:space="0" w:color="000000"/>
              <w:right w:val="single" w:sz="4" w:space="0" w:color="000000"/>
            </w:tcBorders>
            <w:hideMark/>
          </w:tcPr>
          <w:p w14:paraId="06FD566F" w14:textId="77777777" w:rsidR="00D52381" w:rsidRDefault="00D52381">
            <w:pPr>
              <w:pStyle w:val="TAL"/>
            </w:pPr>
            <w:r>
              <w:t>nr</w:t>
            </w:r>
          </w:p>
        </w:tc>
        <w:tc>
          <w:tcPr>
            <w:tcW w:w="1700" w:type="dxa"/>
            <w:tcBorders>
              <w:top w:val="single" w:sz="4" w:space="0" w:color="000000"/>
              <w:left w:val="single" w:sz="4" w:space="0" w:color="000000"/>
              <w:bottom w:val="single" w:sz="4" w:space="0" w:color="000000"/>
              <w:right w:val="single" w:sz="4" w:space="0" w:color="000000"/>
            </w:tcBorders>
          </w:tcPr>
          <w:p w14:paraId="3FE983D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C73ACB0" w14:textId="77777777" w:rsidR="00D52381" w:rsidRDefault="00D52381">
            <w:pPr>
              <w:pStyle w:val="TAL"/>
            </w:pPr>
          </w:p>
        </w:tc>
      </w:tr>
      <w:tr w:rsidR="00D52381" w14:paraId="7776FF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D8B6A" w14:textId="77777777" w:rsidR="00D52381" w:rsidRDefault="00D52381">
            <w:pPr>
              <w:pStyle w:val="TAL"/>
            </w:pPr>
            <w:r>
              <w:t xml:space="preserve">            </w:t>
            </w:r>
            <w:proofErr w:type="spellStart"/>
            <w:r>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CA428A" w14:textId="77777777" w:rsidR="00D52381" w:rsidRDefault="00D52381">
            <w:pPr>
              <w:pStyle w:val="TAL"/>
            </w:pPr>
            <w:r>
              <w:t>OCTET STRING containing RRCReconfiguration according to TS 38.508-1 [14] with Condition NR</w:t>
            </w:r>
          </w:p>
        </w:tc>
        <w:tc>
          <w:tcPr>
            <w:tcW w:w="1700" w:type="dxa"/>
            <w:tcBorders>
              <w:top w:val="single" w:sz="4" w:space="0" w:color="000000"/>
              <w:left w:val="single" w:sz="4" w:space="0" w:color="000000"/>
              <w:bottom w:val="single" w:sz="4" w:space="0" w:color="000000"/>
              <w:right w:val="single" w:sz="4" w:space="0" w:color="000000"/>
            </w:tcBorders>
          </w:tcPr>
          <w:p w14:paraId="56678A96"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D3C9041" w14:textId="77777777" w:rsidR="00D52381" w:rsidRDefault="00D52381">
            <w:pPr>
              <w:pStyle w:val="TAL"/>
            </w:pPr>
          </w:p>
        </w:tc>
      </w:tr>
      <w:tr w:rsidR="00D52381" w14:paraId="7A60AC4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054C8" w14:textId="77777777" w:rsidR="00D52381" w:rsidRDefault="00D52381">
            <w:pPr>
              <w:pStyle w:val="TAL"/>
            </w:pPr>
            <w:r>
              <w:t xml:space="preserve">            </w:t>
            </w:r>
            <w:proofErr w:type="spellStart"/>
            <w:r>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01597E"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4D312A2"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07EC537" w14:textId="77777777" w:rsidR="00D52381" w:rsidRDefault="00D52381">
            <w:pPr>
              <w:pStyle w:val="TAL"/>
            </w:pPr>
          </w:p>
        </w:tc>
      </w:tr>
      <w:tr w:rsidR="00D52381" w14:paraId="37EE7D1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D8C02" w14:textId="77777777" w:rsidR="00D52381" w:rsidRDefault="00D52381">
            <w:pPr>
              <w:pStyle w:val="TAL"/>
            </w:pPr>
            <w:r>
              <w:t xml:space="preserve">            </w:t>
            </w:r>
            <w:proofErr w:type="spellStart"/>
            <w:r>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B12ABB"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2C1010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151531E" w14:textId="77777777" w:rsidR="00D52381" w:rsidRDefault="00D52381">
            <w:pPr>
              <w:pStyle w:val="TAL"/>
            </w:pPr>
          </w:p>
        </w:tc>
      </w:tr>
      <w:tr w:rsidR="00D52381" w14:paraId="3471DD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2ABDC"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C7E718"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F96B31"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5923115" w14:textId="77777777" w:rsidR="00D52381" w:rsidRDefault="00D52381">
            <w:pPr>
              <w:pStyle w:val="TAL"/>
            </w:pPr>
          </w:p>
        </w:tc>
      </w:tr>
      <w:tr w:rsidR="00D52381" w14:paraId="47E8EB2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1CC4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47569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D2275D"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23CF753" w14:textId="77777777" w:rsidR="00D52381" w:rsidRDefault="00D52381">
            <w:pPr>
              <w:pStyle w:val="TAL"/>
            </w:pPr>
          </w:p>
        </w:tc>
      </w:tr>
      <w:tr w:rsidR="00D52381" w14:paraId="6093F16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D91A29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164A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22AE9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155C4" w14:textId="77777777" w:rsidR="00D52381" w:rsidRDefault="00D52381">
            <w:pPr>
              <w:pStyle w:val="TAL"/>
            </w:pPr>
          </w:p>
        </w:tc>
      </w:tr>
      <w:tr w:rsidR="00D52381" w14:paraId="3F907D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6A1EFC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77ED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E987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1004AE" w14:textId="77777777" w:rsidR="00D52381" w:rsidRDefault="00D52381">
            <w:pPr>
              <w:pStyle w:val="TAL"/>
            </w:pPr>
          </w:p>
        </w:tc>
      </w:tr>
      <w:tr w:rsidR="00D52381" w14:paraId="2B523C0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3D8F7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B602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9937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E481BD" w14:textId="77777777" w:rsidR="00D52381" w:rsidRDefault="00D52381">
            <w:pPr>
              <w:pStyle w:val="TAL"/>
            </w:pPr>
          </w:p>
        </w:tc>
      </w:tr>
      <w:tr w:rsidR="00D52381" w14:paraId="5025BED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CD4AE1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6272C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E4FDA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E3E71A" w14:textId="77777777" w:rsidR="00D52381" w:rsidRDefault="00D52381">
            <w:pPr>
              <w:pStyle w:val="TAL"/>
            </w:pPr>
          </w:p>
        </w:tc>
      </w:tr>
    </w:tbl>
    <w:p w14:paraId="531620C1" w14:textId="77777777" w:rsidR="00D52381" w:rsidRDefault="00D52381" w:rsidP="00D52381"/>
    <w:p w14:paraId="12F37B3C" w14:textId="77777777" w:rsidR="00D52381" w:rsidRDefault="00D52381" w:rsidP="00D52381">
      <w:pPr>
        <w:pStyle w:val="2"/>
      </w:pPr>
      <w:r>
        <w:t>H.3.4</w:t>
      </w:r>
      <w:r>
        <w:tab/>
        <w:t>E-UTRA RRC messages and information elements contents exceptions</w:t>
      </w:r>
    </w:p>
    <w:p w14:paraId="21CB6E96" w14:textId="77777777" w:rsidR="00D52381" w:rsidRDefault="00D52381" w:rsidP="00D52381">
      <w:pPr>
        <w:pStyle w:val="H6"/>
      </w:pPr>
      <w:bookmarkStart w:id="689" w:name="_CRRRCConnectionReconfiguration"/>
      <w:r>
        <w:rPr>
          <w:i/>
        </w:rPr>
        <w:t>RRCConnectionReconfiguration</w:t>
      </w:r>
    </w:p>
    <w:bookmarkEnd w:id="689"/>
    <w:p w14:paraId="145E3667" w14:textId="77777777" w:rsidR="00D52381" w:rsidRDefault="00D52381" w:rsidP="00D52381">
      <w:r>
        <w:t xml:space="preserve">Includes the nr-SecondaryCellGroupConfig-r15 to convey NR </w:t>
      </w:r>
      <w:r>
        <w:rPr>
          <w:i/>
        </w:rPr>
        <w:t>RRCReconfiguration</w:t>
      </w:r>
      <w:r>
        <w:t xml:space="preserve"> message as specified in TS 38.331 [13].</w:t>
      </w:r>
    </w:p>
    <w:p w14:paraId="7D59D2F3" w14:textId="77777777" w:rsidR="00D52381" w:rsidRDefault="00D52381" w:rsidP="00D52381">
      <w:pPr>
        <w:pStyle w:val="TH"/>
      </w:pPr>
      <w:bookmarkStart w:id="690" w:name="_CRTableH_3_41"/>
      <w:r>
        <w:lastRenderedPageBreak/>
        <w:t xml:space="preserve">Table </w:t>
      </w:r>
      <w:bookmarkEnd w:id="690"/>
      <w:r>
        <w:t>H.3.4-1: RRCConnectionReconfiguration: NR RRC Reconfiguration in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D52381" w14:paraId="38DAC166" w14:textId="77777777" w:rsidTr="00D5238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9FEA3B1" w14:textId="77777777" w:rsidR="00D52381" w:rsidRDefault="00D52381">
            <w:pPr>
              <w:pStyle w:val="TAL"/>
            </w:pPr>
            <w:r>
              <w:t xml:space="preserve">Derivation Path: </w:t>
            </w:r>
            <w:ins w:id="691" w:author="Daiwei Zhou (周代卫) [2]" w:date="2026-01-21T19:30:00Z">
              <w:r>
                <w:t xml:space="preserve">TS </w:t>
              </w:r>
            </w:ins>
            <w:r>
              <w:t>36.508 [25], Table 4.6.1-8 with condition MCG_and_SCG</w:t>
            </w:r>
          </w:p>
        </w:tc>
      </w:tr>
      <w:tr w:rsidR="00D52381" w14:paraId="6D1C8FEF"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3B3A48E3" w14:textId="77777777" w:rsidR="00D52381" w:rsidRDefault="00D5238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0AF658"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D996B8E" w14:textId="77777777" w:rsidR="00D52381" w:rsidRDefault="00D52381">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1BFFB67" w14:textId="77777777" w:rsidR="00D52381" w:rsidRDefault="00D52381">
            <w:pPr>
              <w:pStyle w:val="TAH"/>
            </w:pPr>
            <w:r>
              <w:t>Condition</w:t>
            </w:r>
          </w:p>
        </w:tc>
      </w:tr>
      <w:tr w:rsidR="00D52381" w14:paraId="1E51EA28"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BCAA4DA" w14:textId="77777777" w:rsidR="00D52381" w:rsidRDefault="00D52381">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Pr>
          <w:p w14:paraId="2823481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C916EC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22547D26" w14:textId="77777777" w:rsidR="00D52381" w:rsidRDefault="00D52381">
            <w:pPr>
              <w:pStyle w:val="TAL"/>
            </w:pPr>
          </w:p>
        </w:tc>
      </w:tr>
      <w:tr w:rsidR="00D52381" w14:paraId="341E06DC"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790C1B8" w14:textId="77777777" w:rsidR="00D52381" w:rsidRDefault="00D52381">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7648AB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2B0E70"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19D5A4C0" w14:textId="77777777" w:rsidR="00D52381" w:rsidRDefault="00D52381">
            <w:pPr>
              <w:pStyle w:val="TAL"/>
            </w:pPr>
          </w:p>
        </w:tc>
      </w:tr>
      <w:tr w:rsidR="00D52381" w14:paraId="5C5C94A7"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EF9E6BB" w14:textId="77777777" w:rsidR="00D52381" w:rsidRDefault="00D52381">
            <w:pPr>
              <w:pStyle w:val="TAL"/>
            </w:pPr>
            <w:r>
              <w:t xml:space="preserve">    c1 CHOICE</w:t>
            </w:r>
            <w:ins w:id="692" w:author="Daiwei Zhou (周代卫) [2]" w:date="2026-01-21T11:33:00Z">
              <w:r>
                <w:t xml:space="preserve"> </w:t>
              </w:r>
            </w:ins>
            <w:r>
              <w:t>{</w:t>
            </w:r>
          </w:p>
        </w:tc>
        <w:tc>
          <w:tcPr>
            <w:tcW w:w="2268" w:type="dxa"/>
            <w:tcBorders>
              <w:top w:val="single" w:sz="4" w:space="0" w:color="auto"/>
              <w:left w:val="single" w:sz="4" w:space="0" w:color="auto"/>
              <w:bottom w:val="single" w:sz="4" w:space="0" w:color="auto"/>
              <w:right w:val="single" w:sz="4" w:space="0" w:color="auto"/>
            </w:tcBorders>
          </w:tcPr>
          <w:p w14:paraId="541598B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B902C7F"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507EEAF" w14:textId="77777777" w:rsidR="00D52381" w:rsidRDefault="00D52381">
            <w:pPr>
              <w:pStyle w:val="TAL"/>
            </w:pPr>
          </w:p>
        </w:tc>
      </w:tr>
      <w:tr w:rsidR="00D52381" w14:paraId="0FE8381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6BFA5C7" w14:textId="77777777" w:rsidR="00D52381" w:rsidRDefault="00D52381">
            <w:pPr>
              <w:pStyle w:val="TAL"/>
            </w:pPr>
            <w:r>
              <w:t xml:space="preserve">      rrcConnectionReconfiguration-r8</w:t>
            </w:r>
            <w:del w:id="693" w:author="Daiwei Zhou (周代卫) [2]" w:date="2026-01-21T11:32:00Z">
              <w:r>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7BEB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86BB917"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77A85595" w14:textId="77777777" w:rsidR="00D52381" w:rsidRDefault="00D52381">
            <w:pPr>
              <w:pStyle w:val="TAL"/>
            </w:pPr>
          </w:p>
        </w:tc>
      </w:tr>
      <w:tr w:rsidR="00D52381" w14:paraId="6A0D6C3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5ABD2AC4" w14:textId="77777777" w:rsidR="00D52381" w:rsidRDefault="00D52381">
            <w:pPr>
              <w:pStyle w:val="TAL"/>
            </w:pPr>
            <w:r>
              <w:t xml:space="preserve">        </w:t>
            </w:r>
            <w:del w:id="694" w:author="Daiwei Zhou (周代卫) [2]" w:date="2026-01-21T18:46:00Z">
              <w:r>
                <w:delText xml:space="preserve"> </w:delText>
              </w:r>
            </w:del>
            <w:proofErr w:type="spellStart"/>
            <w:r>
              <w:t>nonCriticalExtensions</w:t>
            </w:r>
            <w:proofErr w:type="spellEnd"/>
            <w:del w:id="695" w:author="Daiwei Zhou (周代卫) [2]" w:date="2026-01-21T11:32: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1E7B9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A7745C2"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CBC2CBF" w14:textId="77777777" w:rsidR="00D52381" w:rsidRDefault="00D52381">
            <w:pPr>
              <w:pStyle w:val="TAL"/>
            </w:pPr>
          </w:p>
        </w:tc>
      </w:tr>
      <w:tr w:rsidR="00D52381" w14:paraId="6564B6E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1FFE1343" w14:textId="77777777" w:rsidR="00D52381" w:rsidRDefault="00D52381">
            <w:pPr>
              <w:pStyle w:val="TAL"/>
            </w:pPr>
            <w:r>
              <w:t xml:space="preserve">          </w:t>
            </w:r>
            <w:del w:id="696" w:author="Daiwei Zhou (周代卫) [2]" w:date="2026-01-21T18:46:00Z">
              <w:r>
                <w:delText xml:space="preserve"> </w:delText>
              </w:r>
            </w:del>
            <w:proofErr w:type="spellStart"/>
            <w:r>
              <w:t>nonCriticalExtensions</w:t>
            </w:r>
            <w:proofErr w:type="spellEnd"/>
            <w:del w:id="697"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35C688"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70E3D67"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85664C5" w14:textId="77777777" w:rsidR="00D52381" w:rsidRDefault="00D52381">
            <w:pPr>
              <w:pStyle w:val="TAL"/>
            </w:pPr>
          </w:p>
        </w:tc>
      </w:tr>
      <w:tr w:rsidR="00D52381" w14:paraId="52CF94C2"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3CA885F" w14:textId="77777777" w:rsidR="00D52381" w:rsidRDefault="00D52381">
            <w:pPr>
              <w:pStyle w:val="TAL"/>
            </w:pPr>
            <w:r>
              <w:t xml:space="preserve">            </w:t>
            </w:r>
            <w:del w:id="698" w:author="Daiwei Zhou (周代卫) [2]" w:date="2026-01-21T18:46:00Z">
              <w:r>
                <w:delText xml:space="preserve"> </w:delText>
              </w:r>
            </w:del>
            <w:proofErr w:type="spellStart"/>
            <w:r>
              <w:t>nonCriticalExtensions</w:t>
            </w:r>
            <w:proofErr w:type="spellEnd"/>
            <w:del w:id="699"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DEA26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708B62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04412907" w14:textId="77777777" w:rsidR="00D52381" w:rsidRDefault="00D52381">
            <w:pPr>
              <w:pStyle w:val="TAL"/>
            </w:pPr>
          </w:p>
        </w:tc>
      </w:tr>
      <w:tr w:rsidR="00D52381" w14:paraId="16367C27"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008ABE8E" w14:textId="77777777" w:rsidR="00D52381" w:rsidRDefault="00D52381">
            <w:pPr>
              <w:pStyle w:val="TAL"/>
            </w:pPr>
            <w:r>
              <w:t xml:space="preserve">              </w:t>
            </w:r>
            <w:del w:id="700" w:author="Daiwei Zhou (周代卫) [2]" w:date="2026-01-21T18:46:00Z">
              <w:r>
                <w:delText xml:space="preserve"> </w:delText>
              </w:r>
            </w:del>
            <w:proofErr w:type="spellStart"/>
            <w:r>
              <w:t>nonCriticalExtensions</w:t>
            </w:r>
            <w:proofErr w:type="spellEnd"/>
            <w:del w:id="701"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BD0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09660B3"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408872C" w14:textId="77777777" w:rsidR="00D52381" w:rsidRDefault="00D52381">
            <w:pPr>
              <w:pStyle w:val="TAL"/>
            </w:pPr>
          </w:p>
        </w:tc>
      </w:tr>
      <w:tr w:rsidR="00D52381" w14:paraId="504A1E56"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3459D7D" w14:textId="77777777" w:rsidR="00D52381" w:rsidRDefault="00D52381">
            <w:pPr>
              <w:pStyle w:val="TAL"/>
            </w:pPr>
            <w:r>
              <w:t xml:space="preserve">                </w:t>
            </w:r>
            <w:del w:id="702" w:author="Daiwei Zhou (周代卫) [2]" w:date="2026-01-21T18:46:00Z">
              <w:r>
                <w:delText xml:space="preserve"> </w:delText>
              </w:r>
            </w:del>
            <w:proofErr w:type="spellStart"/>
            <w:r>
              <w:t>nonCriticalExtensions</w:t>
            </w:r>
            <w:proofErr w:type="spellEnd"/>
            <w:del w:id="703"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B79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EFCB1E5"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F4189A4" w14:textId="77777777" w:rsidR="00D52381" w:rsidRDefault="00D52381">
            <w:pPr>
              <w:pStyle w:val="TAL"/>
            </w:pPr>
          </w:p>
        </w:tc>
      </w:tr>
      <w:tr w:rsidR="00D52381" w14:paraId="53BF2B36"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67AA734" w14:textId="77777777" w:rsidR="00D52381" w:rsidRDefault="00D52381">
            <w:pPr>
              <w:pStyle w:val="TAL"/>
            </w:pPr>
            <w:r>
              <w:t xml:space="preserve">                  </w:t>
            </w:r>
            <w:del w:id="704" w:author="Daiwei Zhou (周代卫) [2]" w:date="2026-01-21T18:46:00Z">
              <w:r>
                <w:delText xml:space="preserve"> </w:delText>
              </w:r>
            </w:del>
            <w:proofErr w:type="spellStart"/>
            <w:r>
              <w:t>nonCriticalExtensions</w:t>
            </w:r>
            <w:proofErr w:type="spellEnd"/>
            <w:del w:id="705"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6D473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D50D958"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21AF0E2A" w14:textId="77777777" w:rsidR="00D52381" w:rsidRDefault="00D52381">
            <w:pPr>
              <w:pStyle w:val="TAL"/>
            </w:pPr>
          </w:p>
        </w:tc>
      </w:tr>
      <w:tr w:rsidR="00D52381" w14:paraId="641A9EF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7E99B2B" w14:textId="77777777" w:rsidR="00D52381" w:rsidRDefault="00D52381">
            <w:pPr>
              <w:pStyle w:val="TAL"/>
            </w:pPr>
            <w:r>
              <w:t xml:space="preserve">                    </w:t>
            </w:r>
            <w:del w:id="706" w:author="Daiwei Zhou (周代卫) [2]" w:date="2026-01-21T18:46:00Z">
              <w:r>
                <w:delText xml:space="preserve"> </w:delText>
              </w:r>
            </w:del>
            <w:proofErr w:type="spellStart"/>
            <w:r>
              <w:t>nonCriticalExtensions</w:t>
            </w:r>
            <w:proofErr w:type="spellEnd"/>
            <w:del w:id="707"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F2B7B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7D801B"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AA842E2" w14:textId="77777777" w:rsidR="00D52381" w:rsidRDefault="00D52381">
            <w:pPr>
              <w:pStyle w:val="TAL"/>
            </w:pPr>
          </w:p>
        </w:tc>
      </w:tr>
      <w:tr w:rsidR="00D52381" w14:paraId="3A7D8DCA"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C51FCF1" w14:textId="77777777" w:rsidR="00D52381" w:rsidRDefault="00D52381">
            <w:pPr>
              <w:pStyle w:val="TAL"/>
            </w:pPr>
            <w:r>
              <w:t xml:space="preserve">                      </w:t>
            </w:r>
            <w:del w:id="708" w:author="Daiwei Zhou (周代卫) [2]" w:date="2026-01-21T18:46:00Z">
              <w:r>
                <w:delText xml:space="preserve"> </w:delText>
              </w:r>
            </w:del>
            <w:proofErr w:type="spellStart"/>
            <w:r>
              <w:t>nonCriticalExtensions</w:t>
            </w:r>
            <w:proofErr w:type="spellEnd"/>
            <w:del w:id="709"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6189C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8EEBA02"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5962B318" w14:textId="77777777" w:rsidR="00D52381" w:rsidRDefault="00D52381">
            <w:pPr>
              <w:pStyle w:val="TAL"/>
            </w:pPr>
          </w:p>
        </w:tc>
      </w:tr>
      <w:tr w:rsidR="00D52381" w14:paraId="611D7D05"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DB551B3" w14:textId="77777777" w:rsidR="00D52381" w:rsidRDefault="00D52381">
            <w:pPr>
              <w:pStyle w:val="TAL"/>
            </w:pPr>
            <w:r>
              <w:t xml:space="preserve">                        </w:t>
            </w:r>
            <w:del w:id="710" w:author="Daiwei Zhou (周代卫) [2]" w:date="2026-01-21T18:46:00Z">
              <w:r>
                <w:delText xml:space="preserve"> </w:delText>
              </w:r>
            </w:del>
            <w:r>
              <w:t>setup SEQUENCE {</w:t>
            </w:r>
          </w:p>
        </w:tc>
        <w:tc>
          <w:tcPr>
            <w:tcW w:w="2268" w:type="dxa"/>
            <w:tcBorders>
              <w:top w:val="single" w:sz="4" w:space="0" w:color="000000"/>
              <w:left w:val="single" w:sz="4" w:space="0" w:color="000000"/>
              <w:bottom w:val="single" w:sz="4" w:space="0" w:color="000000"/>
              <w:right w:val="single" w:sz="4" w:space="0" w:color="000000"/>
            </w:tcBorders>
          </w:tcPr>
          <w:p w14:paraId="300C3FA2" w14:textId="77777777" w:rsidR="00D52381" w:rsidRDefault="00D5238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0F1EA37"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BB31AF2" w14:textId="77777777" w:rsidR="00D52381" w:rsidRDefault="00D52381">
            <w:pPr>
              <w:pStyle w:val="TAL"/>
            </w:pPr>
          </w:p>
        </w:tc>
      </w:tr>
      <w:tr w:rsidR="00D52381" w14:paraId="7D9C7011"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352111E" w14:textId="77777777" w:rsidR="00D52381" w:rsidRDefault="00D52381">
            <w:pPr>
              <w:pStyle w:val="TAL"/>
            </w:pPr>
            <w:r>
              <w:t xml:space="preserve">                          </w:t>
            </w:r>
            <w:del w:id="711" w:author="Daiwei Zhou (周代卫) [2]" w:date="2026-01-21T18:46:00Z">
              <w:r>
                <w:delText xml:space="preserve"> </w:delText>
              </w:r>
            </w:del>
            <w:r>
              <w:t>nr-SecondaryCellGroupConfig-r15</w:t>
            </w:r>
          </w:p>
        </w:tc>
        <w:tc>
          <w:tcPr>
            <w:tcW w:w="2268" w:type="dxa"/>
            <w:tcBorders>
              <w:top w:val="single" w:sz="4" w:space="0" w:color="000000"/>
              <w:left w:val="single" w:sz="4" w:space="0" w:color="000000"/>
              <w:bottom w:val="single" w:sz="4" w:space="0" w:color="000000"/>
              <w:right w:val="single" w:sz="4" w:space="0" w:color="000000"/>
            </w:tcBorders>
            <w:hideMark/>
          </w:tcPr>
          <w:p w14:paraId="3E677FBE" w14:textId="77777777" w:rsidR="00D52381" w:rsidRDefault="00D52381">
            <w:pPr>
              <w:pStyle w:val="TAL"/>
            </w:pPr>
            <w:r>
              <w:rPr>
                <w:i/>
                <w:iCs/>
              </w:rPr>
              <w:t>RRCReconfiguration</w:t>
            </w:r>
          </w:p>
        </w:tc>
        <w:tc>
          <w:tcPr>
            <w:tcW w:w="1701" w:type="dxa"/>
            <w:tcBorders>
              <w:top w:val="single" w:sz="4" w:space="0" w:color="000000"/>
              <w:left w:val="single" w:sz="4" w:space="0" w:color="000000"/>
              <w:bottom w:val="single" w:sz="4" w:space="0" w:color="000000"/>
              <w:right w:val="single" w:sz="4" w:space="0" w:color="000000"/>
            </w:tcBorders>
          </w:tcPr>
          <w:p w14:paraId="239C7FAE"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DB0004" w14:textId="77777777" w:rsidR="00D52381" w:rsidRDefault="00D52381">
            <w:pPr>
              <w:pStyle w:val="TAL"/>
            </w:pPr>
          </w:p>
        </w:tc>
      </w:tr>
      <w:tr w:rsidR="00D52381" w14:paraId="3C40226D"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5843B7A"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EAA889"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01507B4C"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796B8E7" w14:textId="77777777" w:rsidR="00D52381" w:rsidRDefault="00D52381">
            <w:pPr>
              <w:pStyle w:val="TAL"/>
            </w:pPr>
          </w:p>
        </w:tc>
      </w:tr>
      <w:tr w:rsidR="00D52381" w14:paraId="78BF7073"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37590E5"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446287"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6A84BDDE"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74CBEA" w14:textId="77777777" w:rsidR="00D52381" w:rsidRDefault="00D52381">
            <w:pPr>
              <w:pStyle w:val="TAL"/>
            </w:pPr>
          </w:p>
        </w:tc>
      </w:tr>
      <w:tr w:rsidR="00D52381" w14:paraId="4BF19BCB"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349DE91"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EC508C"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3BDAC59B"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2DB8E5E" w14:textId="77777777" w:rsidR="00D52381" w:rsidRDefault="00D52381">
            <w:pPr>
              <w:pStyle w:val="TAL"/>
            </w:pPr>
          </w:p>
        </w:tc>
      </w:tr>
      <w:tr w:rsidR="00D52381" w14:paraId="258EDA01"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EF286F4"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2FE7B4"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0DD8AC8D"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604DA0" w14:textId="77777777" w:rsidR="00D52381" w:rsidRDefault="00D52381">
            <w:pPr>
              <w:pStyle w:val="TAL"/>
            </w:pPr>
          </w:p>
        </w:tc>
      </w:tr>
      <w:tr w:rsidR="00D52381" w14:paraId="2BC1DD28"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44E1AE6"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6ACEC8"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638BB7C7"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2164781" w14:textId="77777777" w:rsidR="00D52381" w:rsidRDefault="00D52381">
            <w:pPr>
              <w:pStyle w:val="TAL"/>
            </w:pPr>
          </w:p>
        </w:tc>
      </w:tr>
      <w:tr w:rsidR="00D52381" w14:paraId="73FAEB8A"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74E1156"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FBFDDD"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1646D729"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6B90B80" w14:textId="77777777" w:rsidR="00D52381" w:rsidRDefault="00D52381">
            <w:pPr>
              <w:pStyle w:val="TAL"/>
            </w:pPr>
          </w:p>
        </w:tc>
      </w:tr>
      <w:tr w:rsidR="00D52381" w14:paraId="2FA7685A"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C2AF641"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3615D3"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10EFFD06"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1CA7996" w14:textId="77777777" w:rsidR="00D52381" w:rsidRDefault="00D52381">
            <w:pPr>
              <w:pStyle w:val="TAL"/>
            </w:pPr>
          </w:p>
        </w:tc>
      </w:tr>
      <w:tr w:rsidR="00D52381" w14:paraId="574137B4"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45B1E03"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9B2058" w14:textId="77777777" w:rsidR="00D52381" w:rsidRDefault="00D5238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834C635"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BA4AB01" w14:textId="77777777" w:rsidR="00D52381" w:rsidRDefault="00D52381">
            <w:pPr>
              <w:pStyle w:val="TAL"/>
            </w:pPr>
          </w:p>
        </w:tc>
      </w:tr>
      <w:tr w:rsidR="00D52381" w14:paraId="5B877E8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C02D545"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BCB2F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929E9E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67FFCDCF" w14:textId="77777777" w:rsidR="00D52381" w:rsidRDefault="00D52381">
            <w:pPr>
              <w:pStyle w:val="TAL"/>
            </w:pPr>
          </w:p>
        </w:tc>
      </w:tr>
      <w:tr w:rsidR="00D52381" w14:paraId="2AB48E11"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80EC6D4"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EAA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410CC1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13728066" w14:textId="77777777" w:rsidR="00D52381" w:rsidRDefault="00D52381">
            <w:pPr>
              <w:pStyle w:val="TAL"/>
            </w:pPr>
          </w:p>
        </w:tc>
      </w:tr>
      <w:tr w:rsidR="00D52381" w14:paraId="3A1990C8"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BBAE0D0"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F861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4D739C8"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FD06E05" w14:textId="77777777" w:rsidR="00D52381" w:rsidRDefault="00D52381">
            <w:pPr>
              <w:pStyle w:val="TAL"/>
            </w:pPr>
          </w:p>
        </w:tc>
      </w:tr>
      <w:tr w:rsidR="00D52381" w14:paraId="7A25B76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01D40FC4"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6D942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9D8FCE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46BE464" w14:textId="77777777" w:rsidR="00D52381" w:rsidRDefault="00D52381">
            <w:pPr>
              <w:pStyle w:val="TAL"/>
            </w:pPr>
          </w:p>
        </w:tc>
      </w:tr>
      <w:tr w:rsidR="00D52381" w14:paraId="416CA575"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13FACE68" w14:textId="77777777" w:rsidR="00D52381" w:rsidRDefault="00D52381">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7CD1E5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3127A34"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66E6DB01" w14:textId="77777777" w:rsidR="00D52381" w:rsidRDefault="00D52381">
            <w:pPr>
              <w:pStyle w:val="TAL"/>
            </w:pPr>
          </w:p>
        </w:tc>
      </w:tr>
    </w:tbl>
    <w:p w14:paraId="00144928" w14:textId="77777777" w:rsidR="00D52381" w:rsidRDefault="00D52381" w:rsidP="00D52381"/>
    <w:p w14:paraId="25473A3B" w14:textId="77777777" w:rsidR="00D52381" w:rsidRDefault="00D52381" w:rsidP="00D52381">
      <w:pPr>
        <w:pStyle w:val="TH"/>
      </w:pPr>
      <w:bookmarkStart w:id="712" w:name="_CRTableH_3_41a"/>
      <w:r>
        <w:t xml:space="preserve">Table </w:t>
      </w:r>
      <w:bookmarkEnd w:id="712"/>
      <w:r>
        <w:t>H.3.4-1a: RRCConnectionReconfiguration for measurement configuration</w:t>
      </w:r>
    </w:p>
    <w:p w14:paraId="3891B3D7" w14:textId="77777777" w:rsidR="00D52381" w:rsidRDefault="00D52381" w:rsidP="00D52381">
      <w:r>
        <w:t>For measurement configuration provided by NR PSCell under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23"/>
        <w:gridCol w:w="2261"/>
        <w:gridCol w:w="1696"/>
        <w:gridCol w:w="1315"/>
      </w:tblGrid>
      <w:tr w:rsidR="00D52381" w14:paraId="320D7FD2"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8AD0E61" w14:textId="77777777" w:rsidR="00D52381" w:rsidRDefault="00D52381">
            <w:pPr>
              <w:pStyle w:val="TAL"/>
            </w:pPr>
            <w:r>
              <w:lastRenderedPageBreak/>
              <w:t xml:space="preserve">Derivation Path: </w:t>
            </w:r>
            <w:ins w:id="713" w:author="Daiwei Zhou (周代卫) [2]" w:date="2026-01-21T19:30:00Z">
              <w:r>
                <w:t xml:space="preserve">TS </w:t>
              </w:r>
            </w:ins>
            <w:r>
              <w:t>36.508 [25], Table 4.6.1-8 with condition MEAS</w:t>
            </w:r>
          </w:p>
        </w:tc>
      </w:tr>
      <w:tr w:rsidR="00D52381" w14:paraId="6C4B4219"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4AED7A4C" w14:textId="77777777" w:rsidR="00D52381" w:rsidRDefault="00D52381">
            <w:pPr>
              <w:pStyle w:val="TAH"/>
            </w:pPr>
            <w:r>
              <w:t>Information Element</w:t>
            </w:r>
          </w:p>
        </w:tc>
        <w:tc>
          <w:tcPr>
            <w:tcW w:w="2258" w:type="dxa"/>
            <w:tcBorders>
              <w:top w:val="single" w:sz="4" w:space="0" w:color="auto"/>
              <w:left w:val="single" w:sz="4" w:space="0" w:color="auto"/>
              <w:bottom w:val="single" w:sz="4" w:space="0" w:color="auto"/>
              <w:right w:val="single" w:sz="4" w:space="0" w:color="auto"/>
            </w:tcBorders>
            <w:hideMark/>
          </w:tcPr>
          <w:p w14:paraId="13799BBD" w14:textId="77777777" w:rsidR="00D52381" w:rsidRDefault="00D52381">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3B586B3E" w14:textId="77777777" w:rsidR="00D52381" w:rsidRDefault="00D52381">
            <w:pPr>
              <w:pStyle w:val="TAH"/>
            </w:pPr>
            <w:r>
              <w:t>Comment</w:t>
            </w:r>
          </w:p>
        </w:tc>
        <w:tc>
          <w:tcPr>
            <w:tcW w:w="1270" w:type="dxa"/>
            <w:tcBorders>
              <w:top w:val="single" w:sz="4" w:space="0" w:color="auto"/>
              <w:left w:val="single" w:sz="4" w:space="0" w:color="auto"/>
              <w:bottom w:val="single" w:sz="4" w:space="0" w:color="auto"/>
              <w:right w:val="single" w:sz="4" w:space="0" w:color="auto"/>
            </w:tcBorders>
            <w:hideMark/>
          </w:tcPr>
          <w:p w14:paraId="4A16EB3C" w14:textId="77777777" w:rsidR="00D52381" w:rsidRDefault="00D52381">
            <w:pPr>
              <w:pStyle w:val="TAH"/>
            </w:pPr>
            <w:r>
              <w:t>Condition</w:t>
            </w:r>
          </w:p>
        </w:tc>
      </w:tr>
      <w:tr w:rsidR="00D52381" w14:paraId="29518AC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33A91A" w14:textId="77777777" w:rsidR="00D52381" w:rsidRDefault="00D52381">
            <w:pPr>
              <w:pStyle w:val="TAL"/>
            </w:pPr>
            <w:r>
              <w:t>RRCConnectionReconfiguration ::= SEQUENCE {</w:t>
            </w:r>
          </w:p>
        </w:tc>
        <w:tc>
          <w:tcPr>
            <w:tcW w:w="2258" w:type="dxa"/>
            <w:tcBorders>
              <w:top w:val="single" w:sz="4" w:space="0" w:color="auto"/>
              <w:left w:val="single" w:sz="4" w:space="0" w:color="auto"/>
              <w:bottom w:val="single" w:sz="4" w:space="0" w:color="auto"/>
              <w:right w:val="single" w:sz="4" w:space="0" w:color="auto"/>
            </w:tcBorders>
          </w:tcPr>
          <w:p w14:paraId="3EEB1333"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B4C73AD"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EFEA01F" w14:textId="77777777" w:rsidR="00D52381" w:rsidRDefault="00D52381">
            <w:pPr>
              <w:pStyle w:val="TAL"/>
            </w:pPr>
          </w:p>
        </w:tc>
      </w:tr>
      <w:tr w:rsidR="00D52381" w14:paraId="282E9B6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8467D2A" w14:textId="77777777" w:rsidR="00D52381" w:rsidRDefault="00D52381">
            <w:pPr>
              <w:pStyle w:val="TAL"/>
            </w:pPr>
            <w:r>
              <w:t xml:space="preserve">  criticalExtensions CHOICE {</w:t>
            </w:r>
          </w:p>
        </w:tc>
        <w:tc>
          <w:tcPr>
            <w:tcW w:w="2258" w:type="dxa"/>
            <w:tcBorders>
              <w:top w:val="single" w:sz="4" w:space="0" w:color="auto"/>
              <w:left w:val="single" w:sz="4" w:space="0" w:color="auto"/>
              <w:bottom w:val="single" w:sz="4" w:space="0" w:color="auto"/>
              <w:right w:val="single" w:sz="4" w:space="0" w:color="auto"/>
            </w:tcBorders>
          </w:tcPr>
          <w:p w14:paraId="033C91E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5B6C029"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0EF6ABEF" w14:textId="77777777" w:rsidR="00D52381" w:rsidRDefault="00D52381">
            <w:pPr>
              <w:pStyle w:val="TAL"/>
            </w:pPr>
          </w:p>
        </w:tc>
      </w:tr>
      <w:tr w:rsidR="00D52381" w14:paraId="29DD1DF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F0DC03A" w14:textId="77777777" w:rsidR="00D52381" w:rsidRDefault="00D52381">
            <w:pPr>
              <w:pStyle w:val="TAL"/>
            </w:pPr>
            <w:r>
              <w:t xml:space="preserve">    c1 CHOICE</w:t>
            </w:r>
            <w:ins w:id="714" w:author="Daiwei Zhou (周代卫) [2]" w:date="2026-01-21T11:33:00Z">
              <w:r>
                <w:t xml:space="preserve"> </w:t>
              </w:r>
            </w:ins>
            <w:r>
              <w:t>{</w:t>
            </w:r>
          </w:p>
        </w:tc>
        <w:tc>
          <w:tcPr>
            <w:tcW w:w="2258" w:type="dxa"/>
            <w:tcBorders>
              <w:top w:val="single" w:sz="4" w:space="0" w:color="auto"/>
              <w:left w:val="single" w:sz="4" w:space="0" w:color="auto"/>
              <w:bottom w:val="single" w:sz="4" w:space="0" w:color="auto"/>
              <w:right w:val="single" w:sz="4" w:space="0" w:color="auto"/>
            </w:tcBorders>
          </w:tcPr>
          <w:p w14:paraId="6D942EC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8D4AED0"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24345E4" w14:textId="77777777" w:rsidR="00D52381" w:rsidRDefault="00D52381">
            <w:pPr>
              <w:pStyle w:val="TAL"/>
            </w:pPr>
          </w:p>
        </w:tc>
      </w:tr>
      <w:tr w:rsidR="00D52381" w14:paraId="04839AE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2D42471" w14:textId="77777777" w:rsidR="00D52381" w:rsidRDefault="00D52381">
            <w:pPr>
              <w:pStyle w:val="TAL"/>
            </w:pPr>
            <w:r>
              <w:t xml:space="preserve">      rrcConnectionReconfiguration-r8</w:t>
            </w:r>
            <w:del w:id="715" w:author="Daiwei Zhou (周代卫) [2]" w:date="2026-01-21T11:33:00Z">
              <w:r>
                <w:delText xml:space="preserve"> ::=</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3F86B90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E740673"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4282E43" w14:textId="77777777" w:rsidR="00D52381" w:rsidRDefault="00D52381">
            <w:pPr>
              <w:pStyle w:val="TAL"/>
            </w:pPr>
          </w:p>
        </w:tc>
      </w:tr>
      <w:tr w:rsidR="00D52381" w14:paraId="7DAE16A7" w14:textId="77777777" w:rsidTr="00D52381">
        <w:trPr>
          <w:jc w:val="center"/>
        </w:trPr>
        <w:tc>
          <w:tcPr>
            <w:tcW w:w="4516" w:type="dxa"/>
            <w:tcBorders>
              <w:top w:val="single" w:sz="4" w:space="0" w:color="auto"/>
              <w:left w:val="single" w:sz="4" w:space="0" w:color="auto"/>
              <w:bottom w:val="nil"/>
              <w:right w:val="single" w:sz="4" w:space="0" w:color="auto"/>
            </w:tcBorders>
            <w:hideMark/>
          </w:tcPr>
          <w:p w14:paraId="47DB6717" w14:textId="77777777" w:rsidR="00D52381" w:rsidRDefault="00D52381">
            <w:pPr>
              <w:pStyle w:val="TAL"/>
            </w:pPr>
            <w:r>
              <w:t xml:space="preserve">        </w:t>
            </w:r>
            <w:proofErr w:type="spellStart"/>
            <w:r>
              <w:t>measConfig</w:t>
            </w:r>
            <w:proofErr w:type="spellEnd"/>
          </w:p>
        </w:tc>
        <w:tc>
          <w:tcPr>
            <w:tcW w:w="2258" w:type="dxa"/>
            <w:tcBorders>
              <w:top w:val="single" w:sz="4" w:space="0" w:color="000000"/>
              <w:left w:val="single" w:sz="4" w:space="0" w:color="auto"/>
              <w:bottom w:val="single" w:sz="4" w:space="0" w:color="000000"/>
              <w:right w:val="single" w:sz="4" w:space="0" w:color="000000"/>
            </w:tcBorders>
            <w:hideMark/>
          </w:tcPr>
          <w:p w14:paraId="470EB3E6" w14:textId="77777777" w:rsidR="00D52381" w:rsidRDefault="00D52381">
            <w:pPr>
              <w:pStyle w:val="TAL"/>
            </w:pPr>
            <w:r>
              <w:t>Not present</w:t>
            </w:r>
          </w:p>
        </w:tc>
        <w:tc>
          <w:tcPr>
            <w:tcW w:w="1694" w:type="dxa"/>
            <w:tcBorders>
              <w:top w:val="single" w:sz="4" w:space="0" w:color="000000"/>
              <w:left w:val="single" w:sz="4" w:space="0" w:color="000000"/>
              <w:bottom w:val="single" w:sz="4" w:space="0" w:color="000000"/>
              <w:right w:val="single" w:sz="4" w:space="0" w:color="000000"/>
            </w:tcBorders>
          </w:tcPr>
          <w:p w14:paraId="1A185087" w14:textId="77777777" w:rsidR="00D52381" w:rsidRDefault="00D52381">
            <w:pPr>
              <w:pStyle w:val="TAL"/>
            </w:pPr>
          </w:p>
        </w:tc>
        <w:tc>
          <w:tcPr>
            <w:tcW w:w="1313" w:type="dxa"/>
            <w:tcBorders>
              <w:top w:val="single" w:sz="4" w:space="0" w:color="000000"/>
              <w:left w:val="single" w:sz="4" w:space="0" w:color="000000"/>
              <w:bottom w:val="single" w:sz="4" w:space="0" w:color="000000"/>
              <w:right w:val="single" w:sz="4" w:space="0" w:color="000000"/>
            </w:tcBorders>
          </w:tcPr>
          <w:p w14:paraId="31D619F2" w14:textId="77777777" w:rsidR="00D52381" w:rsidRDefault="00D52381">
            <w:pPr>
              <w:pStyle w:val="TAL"/>
            </w:pPr>
          </w:p>
        </w:tc>
      </w:tr>
      <w:tr w:rsidR="00D52381" w14:paraId="1A94FC0C" w14:textId="77777777" w:rsidTr="00D52381">
        <w:trPr>
          <w:jc w:val="center"/>
        </w:trPr>
        <w:tc>
          <w:tcPr>
            <w:tcW w:w="4516" w:type="dxa"/>
            <w:tcBorders>
              <w:top w:val="nil"/>
              <w:left w:val="single" w:sz="4" w:space="0" w:color="auto"/>
              <w:bottom w:val="single" w:sz="4" w:space="0" w:color="auto"/>
              <w:right w:val="single" w:sz="4" w:space="0" w:color="auto"/>
            </w:tcBorders>
          </w:tcPr>
          <w:p w14:paraId="1AA7F849" w14:textId="77777777" w:rsidR="00D52381" w:rsidRDefault="00D52381">
            <w:pPr>
              <w:pStyle w:val="TAL"/>
            </w:pPr>
          </w:p>
        </w:tc>
        <w:tc>
          <w:tcPr>
            <w:tcW w:w="2258" w:type="dxa"/>
            <w:tcBorders>
              <w:top w:val="single" w:sz="4" w:space="0" w:color="000000"/>
              <w:left w:val="single" w:sz="4" w:space="0" w:color="auto"/>
              <w:bottom w:val="single" w:sz="4" w:space="0" w:color="000000"/>
              <w:right w:val="single" w:sz="4" w:space="0" w:color="000000"/>
            </w:tcBorders>
            <w:hideMark/>
          </w:tcPr>
          <w:p w14:paraId="38ECC67C" w14:textId="77777777" w:rsidR="00D52381" w:rsidRDefault="00D52381">
            <w:pPr>
              <w:pStyle w:val="TAL"/>
            </w:pPr>
            <w:proofErr w:type="spellStart"/>
            <w:r>
              <w:t>MeasConfig</w:t>
            </w:r>
            <w:proofErr w:type="spellEnd"/>
            <w:r>
              <w:t>-DEFAULT</w:t>
            </w:r>
          </w:p>
        </w:tc>
        <w:tc>
          <w:tcPr>
            <w:tcW w:w="1694" w:type="dxa"/>
            <w:tcBorders>
              <w:top w:val="single" w:sz="4" w:space="0" w:color="000000"/>
              <w:left w:val="single" w:sz="4" w:space="0" w:color="000000"/>
              <w:bottom w:val="single" w:sz="4" w:space="0" w:color="000000"/>
              <w:right w:val="single" w:sz="4" w:space="0" w:color="000000"/>
            </w:tcBorders>
            <w:hideMark/>
          </w:tcPr>
          <w:p w14:paraId="6E876533" w14:textId="77777777" w:rsidR="00D52381" w:rsidRDefault="00D52381">
            <w:pPr>
              <w:pStyle w:val="TAL"/>
            </w:pPr>
            <w:r>
              <w:t>Table H.3.4-4</w:t>
            </w:r>
          </w:p>
        </w:tc>
        <w:tc>
          <w:tcPr>
            <w:tcW w:w="1313" w:type="dxa"/>
            <w:tcBorders>
              <w:top w:val="single" w:sz="4" w:space="0" w:color="000000"/>
              <w:left w:val="single" w:sz="4" w:space="0" w:color="000000"/>
              <w:bottom w:val="single" w:sz="4" w:space="0" w:color="000000"/>
              <w:right w:val="single" w:sz="4" w:space="0" w:color="000000"/>
            </w:tcBorders>
            <w:hideMark/>
          </w:tcPr>
          <w:p w14:paraId="5B4253C8" w14:textId="77777777" w:rsidR="00D52381" w:rsidRDefault="00D52381">
            <w:pPr>
              <w:pStyle w:val="TAL"/>
            </w:pPr>
            <w:r>
              <w:t>GAP_NEEDED</w:t>
            </w:r>
          </w:p>
        </w:tc>
      </w:tr>
      <w:tr w:rsidR="00D52381" w14:paraId="516CD623"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0960A69" w14:textId="77777777" w:rsidR="00D52381" w:rsidRDefault="00D52381">
            <w:pPr>
              <w:pStyle w:val="TAL"/>
            </w:pPr>
            <w:r>
              <w:t xml:space="preserve">        </w:t>
            </w:r>
            <w:del w:id="716" w:author="Daiwei Zhou (周代卫) [2]" w:date="2026-01-21T18:47:00Z">
              <w:r>
                <w:delText xml:space="preserve"> </w:delText>
              </w:r>
            </w:del>
            <w:proofErr w:type="spellStart"/>
            <w:r>
              <w:t>nonCriticalExtensions</w:t>
            </w:r>
            <w:proofErr w:type="spellEnd"/>
            <w:del w:id="717"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771A44DE"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5D0F9F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D12B313" w14:textId="77777777" w:rsidR="00D52381" w:rsidRDefault="00D52381">
            <w:pPr>
              <w:pStyle w:val="TAL"/>
            </w:pPr>
          </w:p>
        </w:tc>
      </w:tr>
      <w:tr w:rsidR="00D52381" w14:paraId="51362E2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575FEED4" w14:textId="77777777" w:rsidR="00D52381" w:rsidRDefault="00D52381">
            <w:pPr>
              <w:pStyle w:val="TAL"/>
            </w:pPr>
            <w:r>
              <w:t xml:space="preserve">          </w:t>
            </w:r>
            <w:del w:id="718" w:author="Daiwei Zhou (周代卫) [2]" w:date="2026-01-21T18:47:00Z">
              <w:r>
                <w:delText xml:space="preserve"> </w:delText>
              </w:r>
            </w:del>
            <w:proofErr w:type="spellStart"/>
            <w:r>
              <w:t>nonCriticalExtensions</w:t>
            </w:r>
            <w:proofErr w:type="spellEnd"/>
            <w:del w:id="719"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165A2D5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C8ADCF2"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64ADE13" w14:textId="77777777" w:rsidR="00D52381" w:rsidRDefault="00D52381">
            <w:pPr>
              <w:pStyle w:val="TAL"/>
            </w:pPr>
          </w:p>
        </w:tc>
      </w:tr>
      <w:tr w:rsidR="00D52381" w14:paraId="6217320B"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6968C27" w14:textId="77777777" w:rsidR="00D52381" w:rsidRDefault="00D52381">
            <w:pPr>
              <w:pStyle w:val="TAL"/>
            </w:pPr>
            <w:r>
              <w:t xml:space="preserve">            </w:t>
            </w:r>
            <w:del w:id="720" w:author="Daiwei Zhou (周代卫) [2]" w:date="2026-01-21T18:47:00Z">
              <w:r>
                <w:delText xml:space="preserve"> </w:delText>
              </w:r>
            </w:del>
            <w:proofErr w:type="spellStart"/>
            <w:r>
              <w:t>nonCriticalExtensions</w:t>
            </w:r>
            <w:proofErr w:type="spellEnd"/>
            <w:del w:id="721"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788B8E27"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CD97424"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5D495A39" w14:textId="77777777" w:rsidR="00D52381" w:rsidRDefault="00D52381">
            <w:pPr>
              <w:pStyle w:val="TAL"/>
            </w:pPr>
          </w:p>
        </w:tc>
      </w:tr>
      <w:tr w:rsidR="00D52381" w14:paraId="4B0C8F47"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EE7BB12" w14:textId="77777777" w:rsidR="00D52381" w:rsidRDefault="00D52381">
            <w:pPr>
              <w:pStyle w:val="TAL"/>
            </w:pPr>
            <w:r>
              <w:t xml:space="preserve">              </w:t>
            </w:r>
            <w:del w:id="722" w:author="Daiwei Zhou (周代卫) [2]" w:date="2026-01-21T18:47:00Z">
              <w:r>
                <w:delText xml:space="preserve"> </w:delText>
              </w:r>
            </w:del>
            <w:proofErr w:type="spellStart"/>
            <w:r>
              <w:t>nonCriticalExtensions</w:t>
            </w:r>
            <w:proofErr w:type="spellEnd"/>
            <w:del w:id="723"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0B006AA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A0906C0"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754CB6B" w14:textId="77777777" w:rsidR="00D52381" w:rsidRDefault="00D52381">
            <w:pPr>
              <w:pStyle w:val="TAL"/>
            </w:pPr>
          </w:p>
        </w:tc>
      </w:tr>
      <w:tr w:rsidR="00D52381" w14:paraId="2C3F0784"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BE1749B" w14:textId="77777777" w:rsidR="00D52381" w:rsidRDefault="00D52381">
            <w:pPr>
              <w:pStyle w:val="TAL"/>
            </w:pPr>
            <w:r>
              <w:t xml:space="preserve">                </w:t>
            </w:r>
            <w:del w:id="724" w:author="Daiwei Zhou (周代卫) [2]" w:date="2026-01-21T18:47:00Z">
              <w:r>
                <w:delText xml:space="preserve"> </w:delText>
              </w:r>
            </w:del>
            <w:proofErr w:type="spellStart"/>
            <w:r>
              <w:t>nonCriticalExtensions</w:t>
            </w:r>
            <w:proofErr w:type="spellEnd"/>
            <w:del w:id="725"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534321A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16F8246"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DE59983" w14:textId="77777777" w:rsidR="00D52381" w:rsidRDefault="00D52381">
            <w:pPr>
              <w:pStyle w:val="TAL"/>
            </w:pPr>
          </w:p>
        </w:tc>
      </w:tr>
      <w:tr w:rsidR="00D52381" w14:paraId="1509D8F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9100D07" w14:textId="77777777" w:rsidR="00D52381" w:rsidRDefault="00D52381">
            <w:pPr>
              <w:pStyle w:val="TAL"/>
            </w:pPr>
            <w:r>
              <w:t xml:space="preserve">                  </w:t>
            </w:r>
            <w:del w:id="726" w:author="Daiwei Zhou (周代卫) [2]" w:date="2026-01-21T18:47:00Z">
              <w:r>
                <w:delText xml:space="preserve"> </w:delText>
              </w:r>
            </w:del>
            <w:proofErr w:type="spellStart"/>
            <w:r>
              <w:t>nonCriticalExtensions</w:t>
            </w:r>
            <w:proofErr w:type="spellEnd"/>
            <w:del w:id="727"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47D0704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26F359F"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F68DD98" w14:textId="77777777" w:rsidR="00D52381" w:rsidRDefault="00D52381">
            <w:pPr>
              <w:pStyle w:val="TAL"/>
            </w:pPr>
          </w:p>
        </w:tc>
      </w:tr>
      <w:tr w:rsidR="00D52381" w14:paraId="098B123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5D5B09C" w14:textId="77777777" w:rsidR="00D52381" w:rsidRDefault="00D52381">
            <w:pPr>
              <w:pStyle w:val="TAL"/>
            </w:pPr>
            <w:r>
              <w:t xml:space="preserve">                    </w:t>
            </w:r>
            <w:del w:id="728" w:author="Daiwei Zhou (周代卫) [2]" w:date="2026-01-21T18:47:00Z">
              <w:r>
                <w:delText xml:space="preserve"> </w:delText>
              </w:r>
            </w:del>
            <w:proofErr w:type="spellStart"/>
            <w:r>
              <w:t>nonCriticalExtensions</w:t>
            </w:r>
            <w:proofErr w:type="spellEnd"/>
            <w:del w:id="729"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61E51694"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CA017A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4B89DD1" w14:textId="77777777" w:rsidR="00D52381" w:rsidRDefault="00D52381">
            <w:pPr>
              <w:pStyle w:val="TAL"/>
            </w:pPr>
          </w:p>
        </w:tc>
      </w:tr>
      <w:tr w:rsidR="00D52381" w14:paraId="2F0D4297"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746F07F" w14:textId="77777777" w:rsidR="00D52381" w:rsidRDefault="00D52381">
            <w:pPr>
              <w:pStyle w:val="TAL"/>
            </w:pPr>
            <w:r>
              <w:t xml:space="preserve">                      </w:t>
            </w:r>
            <w:del w:id="730" w:author="Daiwei Zhou (周代卫) [2]" w:date="2026-01-21T18:47:00Z">
              <w:r>
                <w:delText xml:space="preserve"> </w:delText>
              </w:r>
            </w:del>
            <w:proofErr w:type="spellStart"/>
            <w:r>
              <w:t>nonCriticalExtensions</w:t>
            </w:r>
            <w:proofErr w:type="spellEnd"/>
            <w:del w:id="731"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3784FF2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043DF5F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5811699B" w14:textId="77777777" w:rsidR="00D52381" w:rsidRDefault="00D52381">
            <w:pPr>
              <w:pStyle w:val="TAL"/>
            </w:pPr>
          </w:p>
        </w:tc>
      </w:tr>
      <w:tr w:rsidR="00D52381" w14:paraId="42BAB365"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AC0682F" w14:textId="77777777" w:rsidR="00D52381" w:rsidRDefault="00D52381">
            <w:pPr>
              <w:pStyle w:val="TAL"/>
            </w:pPr>
            <w:r>
              <w:t xml:space="preserve">                        </w:t>
            </w:r>
            <w:del w:id="732" w:author="Daiwei Zhou (周代卫) [2]" w:date="2026-01-21T18:47:00Z">
              <w:r>
                <w:delText xml:space="preserve"> </w:delText>
              </w:r>
            </w:del>
            <w:r>
              <w:t>setup SEQUENCE {</w:t>
            </w:r>
          </w:p>
        </w:tc>
        <w:tc>
          <w:tcPr>
            <w:tcW w:w="2258" w:type="dxa"/>
            <w:tcBorders>
              <w:top w:val="single" w:sz="4" w:space="0" w:color="auto"/>
              <w:left w:val="single" w:sz="4" w:space="0" w:color="auto"/>
              <w:bottom w:val="single" w:sz="4" w:space="0" w:color="auto"/>
              <w:right w:val="single" w:sz="4" w:space="0" w:color="auto"/>
            </w:tcBorders>
          </w:tcPr>
          <w:p w14:paraId="326997E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7F682E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67084136" w14:textId="77777777" w:rsidR="00D52381" w:rsidRDefault="00D52381">
            <w:pPr>
              <w:pStyle w:val="TAL"/>
            </w:pPr>
          </w:p>
        </w:tc>
      </w:tr>
      <w:tr w:rsidR="00D52381" w14:paraId="1A249C33"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F81106C" w14:textId="77777777" w:rsidR="00D52381" w:rsidRDefault="00D52381">
            <w:pPr>
              <w:pStyle w:val="TAL"/>
            </w:pPr>
            <w:r>
              <w:t xml:space="preserve">                          </w:t>
            </w:r>
            <w:del w:id="733" w:author="Daiwei Zhou (周代卫) [2]" w:date="2026-01-21T18:47:00Z">
              <w:r>
                <w:delText xml:space="preserve"> </w:delText>
              </w:r>
            </w:del>
            <w:r>
              <w:t>nr-SecondaryCellGroupConfig-r15</w:t>
            </w:r>
          </w:p>
        </w:tc>
        <w:tc>
          <w:tcPr>
            <w:tcW w:w="2258" w:type="dxa"/>
            <w:tcBorders>
              <w:top w:val="single" w:sz="4" w:space="0" w:color="auto"/>
              <w:left w:val="single" w:sz="4" w:space="0" w:color="auto"/>
              <w:bottom w:val="single" w:sz="4" w:space="0" w:color="auto"/>
              <w:right w:val="single" w:sz="4" w:space="0" w:color="auto"/>
            </w:tcBorders>
            <w:hideMark/>
          </w:tcPr>
          <w:p w14:paraId="655FB3D5" w14:textId="77777777" w:rsidR="00D52381" w:rsidRDefault="00D52381">
            <w:pPr>
              <w:pStyle w:val="TAL"/>
            </w:pPr>
            <w:r>
              <w:rPr>
                <w:i/>
                <w:iCs/>
              </w:rPr>
              <w:t>RRCReconfiguration</w:t>
            </w:r>
          </w:p>
        </w:tc>
        <w:tc>
          <w:tcPr>
            <w:tcW w:w="1694" w:type="dxa"/>
            <w:tcBorders>
              <w:top w:val="single" w:sz="4" w:space="0" w:color="auto"/>
              <w:left w:val="single" w:sz="4" w:space="0" w:color="auto"/>
              <w:bottom w:val="single" w:sz="4" w:space="0" w:color="auto"/>
              <w:right w:val="single" w:sz="4" w:space="0" w:color="auto"/>
            </w:tcBorders>
            <w:hideMark/>
          </w:tcPr>
          <w:p w14:paraId="2382DFDA" w14:textId="77777777" w:rsidR="00D52381" w:rsidRDefault="00D52381">
            <w:pPr>
              <w:pStyle w:val="TAL"/>
            </w:pPr>
            <w:r>
              <w:t>Table H.3.1-1</w:t>
            </w:r>
          </w:p>
        </w:tc>
        <w:tc>
          <w:tcPr>
            <w:tcW w:w="1270" w:type="dxa"/>
            <w:tcBorders>
              <w:top w:val="single" w:sz="4" w:space="0" w:color="auto"/>
              <w:left w:val="single" w:sz="4" w:space="0" w:color="auto"/>
              <w:bottom w:val="single" w:sz="4" w:space="0" w:color="auto"/>
              <w:right w:val="single" w:sz="4" w:space="0" w:color="auto"/>
            </w:tcBorders>
          </w:tcPr>
          <w:p w14:paraId="6ED27021" w14:textId="77777777" w:rsidR="00D52381" w:rsidRDefault="00D52381">
            <w:pPr>
              <w:pStyle w:val="TAL"/>
            </w:pPr>
          </w:p>
        </w:tc>
      </w:tr>
      <w:tr w:rsidR="00D52381" w14:paraId="0D5C073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9890DE6"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69E6DAF6"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86B083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D277263" w14:textId="77777777" w:rsidR="00D52381" w:rsidRDefault="00D52381">
            <w:pPr>
              <w:pStyle w:val="TAL"/>
            </w:pPr>
          </w:p>
        </w:tc>
      </w:tr>
      <w:tr w:rsidR="00D52381" w14:paraId="13864FE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8DE595"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44AD50B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7FEFA56"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BD69E5E" w14:textId="77777777" w:rsidR="00D52381" w:rsidRDefault="00D52381">
            <w:pPr>
              <w:pStyle w:val="TAL"/>
            </w:pPr>
          </w:p>
        </w:tc>
      </w:tr>
      <w:tr w:rsidR="00D52381" w14:paraId="5E7A30C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2B4C70F"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C455861"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B5C311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AD5285B" w14:textId="77777777" w:rsidR="00D52381" w:rsidRDefault="00D52381">
            <w:pPr>
              <w:pStyle w:val="TAL"/>
            </w:pPr>
          </w:p>
        </w:tc>
      </w:tr>
      <w:tr w:rsidR="00D52381" w14:paraId="6AF5647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0AF3185"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2C0B7743"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EEB04C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92426E8" w14:textId="77777777" w:rsidR="00D52381" w:rsidRDefault="00D52381">
            <w:pPr>
              <w:pStyle w:val="TAL"/>
            </w:pPr>
          </w:p>
        </w:tc>
      </w:tr>
      <w:tr w:rsidR="00D52381" w14:paraId="214B2940"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31C801F"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576C235D"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A959B8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087C3D5F" w14:textId="77777777" w:rsidR="00D52381" w:rsidRDefault="00D52381">
            <w:pPr>
              <w:pStyle w:val="TAL"/>
            </w:pPr>
          </w:p>
        </w:tc>
      </w:tr>
      <w:tr w:rsidR="00D52381" w14:paraId="6DE379CB"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5B7A3784"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7AB0B6CA"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8615C8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A280F64" w14:textId="77777777" w:rsidR="00D52381" w:rsidRDefault="00D52381">
            <w:pPr>
              <w:pStyle w:val="TAL"/>
            </w:pPr>
          </w:p>
        </w:tc>
      </w:tr>
      <w:tr w:rsidR="00D52381" w14:paraId="3748344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4AC4545C"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68E531C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3BB274E8"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83BC02C" w14:textId="77777777" w:rsidR="00D52381" w:rsidRDefault="00D52381">
            <w:pPr>
              <w:pStyle w:val="TAL"/>
            </w:pPr>
          </w:p>
        </w:tc>
      </w:tr>
      <w:tr w:rsidR="00D52381" w14:paraId="5561A942"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80B190E"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CCD18F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3342636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4ECA424" w14:textId="77777777" w:rsidR="00D52381" w:rsidRDefault="00D52381">
            <w:pPr>
              <w:pStyle w:val="TAL"/>
            </w:pPr>
          </w:p>
        </w:tc>
      </w:tr>
      <w:tr w:rsidR="00D52381" w14:paraId="08717C96"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A71AF3"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BC1AB2E"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FD0C174"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69A4C65" w14:textId="77777777" w:rsidR="00D52381" w:rsidRDefault="00D52381">
            <w:pPr>
              <w:pStyle w:val="TAL"/>
            </w:pPr>
          </w:p>
        </w:tc>
      </w:tr>
      <w:tr w:rsidR="00D52381" w14:paraId="51FA8EC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4C53B52"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1D816E71"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09769AA1"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616C118" w14:textId="77777777" w:rsidR="00D52381" w:rsidRDefault="00D52381">
            <w:pPr>
              <w:pStyle w:val="TAL"/>
            </w:pPr>
          </w:p>
        </w:tc>
      </w:tr>
      <w:tr w:rsidR="00D52381" w14:paraId="51F34354"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44573EB"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477CB43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61B9F5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CBDA1C1" w14:textId="77777777" w:rsidR="00D52381" w:rsidRDefault="00D52381">
            <w:pPr>
              <w:pStyle w:val="TAL"/>
            </w:pPr>
          </w:p>
        </w:tc>
      </w:tr>
      <w:tr w:rsidR="00D52381" w14:paraId="1D204336"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7C6ABBAA"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25AE53E8"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BD5BB88"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188187D" w14:textId="77777777" w:rsidR="00D52381" w:rsidRDefault="00D52381">
            <w:pPr>
              <w:pStyle w:val="TAL"/>
            </w:pPr>
          </w:p>
        </w:tc>
      </w:tr>
      <w:tr w:rsidR="00D52381" w14:paraId="573DDDA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79BF3340" w14:textId="77777777" w:rsidR="00D52381" w:rsidRDefault="00D52381">
            <w:pPr>
              <w:pStyle w:val="TAL"/>
            </w:pPr>
            <w:r>
              <w:t>}</w:t>
            </w:r>
          </w:p>
        </w:tc>
        <w:tc>
          <w:tcPr>
            <w:tcW w:w="2258" w:type="dxa"/>
            <w:tcBorders>
              <w:top w:val="single" w:sz="4" w:space="0" w:color="auto"/>
              <w:left w:val="single" w:sz="4" w:space="0" w:color="auto"/>
              <w:bottom w:val="single" w:sz="4" w:space="0" w:color="auto"/>
              <w:right w:val="single" w:sz="4" w:space="0" w:color="auto"/>
            </w:tcBorders>
          </w:tcPr>
          <w:p w14:paraId="371E06C7"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5F6C2C2"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69A4460" w14:textId="77777777" w:rsidR="00D52381" w:rsidRDefault="00D52381">
            <w:pPr>
              <w:pStyle w:val="TAL"/>
            </w:pPr>
          </w:p>
        </w:tc>
      </w:tr>
    </w:tbl>
    <w:p w14:paraId="7B6E4EFF"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4C8CA53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1D99754"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238F53C0" w14:textId="77777777" w:rsidR="00D52381" w:rsidRDefault="00D52381">
            <w:pPr>
              <w:pStyle w:val="TAH"/>
              <w:keepNext w:val="0"/>
              <w:keepLines w:val="0"/>
            </w:pPr>
            <w:r>
              <w:t>Explanation</w:t>
            </w:r>
          </w:p>
        </w:tc>
      </w:tr>
      <w:tr w:rsidR="00D52381" w14:paraId="56E0AA5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AAC3A14" w14:textId="77777777" w:rsidR="00D52381" w:rsidRDefault="00D52381">
            <w:pPr>
              <w:pStyle w:val="TAL"/>
            </w:pPr>
            <w:r>
              <w:t>GAP_NEEDED</w:t>
            </w:r>
          </w:p>
        </w:tc>
        <w:tc>
          <w:tcPr>
            <w:tcW w:w="7229" w:type="dxa"/>
            <w:tcBorders>
              <w:top w:val="single" w:sz="4" w:space="0" w:color="auto"/>
              <w:left w:val="single" w:sz="4" w:space="0" w:color="auto"/>
              <w:bottom w:val="single" w:sz="4" w:space="0" w:color="auto"/>
              <w:right w:val="single" w:sz="4" w:space="0" w:color="auto"/>
            </w:tcBorders>
            <w:hideMark/>
          </w:tcPr>
          <w:p w14:paraId="4C3CE316" w14:textId="77777777" w:rsidR="00D52381" w:rsidRDefault="00D52381">
            <w:pPr>
              <w:pStyle w:val="TAL"/>
            </w:pPr>
            <w:r>
              <w:t>Measurement gap is needed in Test</w:t>
            </w:r>
          </w:p>
        </w:tc>
      </w:tr>
    </w:tbl>
    <w:p w14:paraId="03F2D1C7" w14:textId="77777777" w:rsidR="00D52381" w:rsidRDefault="00D52381" w:rsidP="00D52381"/>
    <w:p w14:paraId="1566656F" w14:textId="77777777" w:rsidR="00D52381" w:rsidRDefault="00D52381" w:rsidP="00D52381">
      <w:pPr>
        <w:pStyle w:val="H6"/>
        <w:rPr>
          <w:i/>
        </w:rPr>
      </w:pPr>
      <w:bookmarkStart w:id="734" w:name="_CRULInformationTransferMRDC"/>
      <w:proofErr w:type="spellStart"/>
      <w:r>
        <w:rPr>
          <w:i/>
        </w:rPr>
        <w:t>ULInformationTransferMRDC</w:t>
      </w:r>
      <w:proofErr w:type="spellEnd"/>
    </w:p>
    <w:bookmarkEnd w:id="734"/>
    <w:p w14:paraId="144E1843" w14:textId="77777777" w:rsidR="00D52381" w:rsidRDefault="00D52381" w:rsidP="00D52381">
      <w:r>
        <w:t>uplink transfer of MR DC information for transferring the NR RRC Measurement Report message in EN-DC.</w:t>
      </w:r>
    </w:p>
    <w:p w14:paraId="13057A04" w14:textId="77777777" w:rsidR="00D52381" w:rsidRDefault="00D52381" w:rsidP="00D52381">
      <w:pPr>
        <w:pStyle w:val="TH"/>
      </w:pPr>
      <w:bookmarkStart w:id="735" w:name="_CRTableH_3_42"/>
      <w:r>
        <w:t xml:space="preserve">Table </w:t>
      </w:r>
      <w:bookmarkEnd w:id="735"/>
      <w:r>
        <w:t xml:space="preserve">H.3.4-2: </w:t>
      </w:r>
      <w:proofErr w:type="spellStart"/>
      <w:r>
        <w:t>ULInformationTransferMRDC</w:t>
      </w:r>
      <w:proofErr w:type="spellEnd"/>
      <w:r>
        <w:t>:</w:t>
      </w:r>
      <w:r>
        <w:rPr>
          <w:i/>
        </w:rPr>
        <w:t xml:space="preserve"> </w:t>
      </w:r>
      <w:r>
        <w:t>uplink transfer of MR DC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686F84D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269D5B" w14:textId="77777777" w:rsidR="00D52381" w:rsidRDefault="00D52381">
            <w:pPr>
              <w:pStyle w:val="TAL"/>
            </w:pPr>
            <w:r>
              <w:t xml:space="preserve">Derivation Path: </w:t>
            </w:r>
            <w:ins w:id="736" w:author="Daiwei Zhou (周代卫) [2]" w:date="2026-01-21T19:30:00Z">
              <w:r>
                <w:t xml:space="preserve">TS </w:t>
              </w:r>
            </w:ins>
            <w:r>
              <w:t>36.508 [25], Table 4.6.1-27</w:t>
            </w:r>
          </w:p>
        </w:tc>
      </w:tr>
      <w:tr w:rsidR="00D52381" w14:paraId="65AC2A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485C0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FB1FF"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75C2640"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34624F" w14:textId="77777777" w:rsidR="00D52381" w:rsidRDefault="00D52381">
            <w:pPr>
              <w:pStyle w:val="TAH"/>
            </w:pPr>
            <w:r>
              <w:t>Condition</w:t>
            </w:r>
          </w:p>
        </w:tc>
      </w:tr>
      <w:tr w:rsidR="00D52381" w14:paraId="1CA7AC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E0596B" w14:textId="77777777" w:rsidR="00D52381" w:rsidRDefault="00D52381">
            <w:pPr>
              <w:pStyle w:val="TAL"/>
            </w:pPr>
            <w:proofErr w:type="spellStart"/>
            <w:r>
              <w:t>ULInformationTransferMRDC</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1D3183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A55C9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810EED8" w14:textId="77777777" w:rsidR="00D52381" w:rsidRDefault="00D52381">
            <w:pPr>
              <w:pStyle w:val="TAL"/>
            </w:pPr>
          </w:p>
        </w:tc>
      </w:tr>
      <w:tr w:rsidR="00D52381" w14:paraId="20E8DB4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79A8116" w14:textId="77777777" w:rsidR="00D52381" w:rsidRDefault="00D52381">
            <w:pPr>
              <w:pStyle w:val="TAL"/>
            </w:pPr>
            <w:r>
              <w:t xml:space="preserve">  ul-DCCH-MessageNR-r15</w:t>
            </w:r>
          </w:p>
        </w:tc>
        <w:tc>
          <w:tcPr>
            <w:tcW w:w="2267" w:type="dxa"/>
            <w:tcBorders>
              <w:top w:val="single" w:sz="4" w:space="0" w:color="auto"/>
              <w:left w:val="single" w:sz="4" w:space="0" w:color="auto"/>
              <w:bottom w:val="single" w:sz="4" w:space="0" w:color="auto"/>
              <w:right w:val="single" w:sz="4" w:space="0" w:color="auto"/>
            </w:tcBorders>
            <w:hideMark/>
          </w:tcPr>
          <w:p w14:paraId="2D570C33" w14:textId="77777777" w:rsidR="00D52381" w:rsidRDefault="00D52381">
            <w:pPr>
              <w:pStyle w:val="TAL"/>
            </w:pPr>
            <w:r>
              <w:t xml:space="preserve">OCTET STRING including the MeasurementReport </w:t>
            </w:r>
          </w:p>
        </w:tc>
        <w:tc>
          <w:tcPr>
            <w:tcW w:w="1700" w:type="dxa"/>
            <w:tcBorders>
              <w:top w:val="single" w:sz="4" w:space="0" w:color="auto"/>
              <w:left w:val="single" w:sz="4" w:space="0" w:color="auto"/>
              <w:bottom w:val="single" w:sz="4" w:space="0" w:color="auto"/>
              <w:right w:val="single" w:sz="4" w:space="0" w:color="auto"/>
            </w:tcBorders>
          </w:tcPr>
          <w:p w14:paraId="7F7BC6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89BB72" w14:textId="77777777" w:rsidR="00D52381" w:rsidRDefault="00D52381">
            <w:pPr>
              <w:pStyle w:val="TAL"/>
            </w:pPr>
          </w:p>
        </w:tc>
      </w:tr>
      <w:tr w:rsidR="00D52381" w14:paraId="195CFEE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303A7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53F7F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002D2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5C4202" w14:textId="77777777" w:rsidR="00D52381" w:rsidRDefault="00D52381">
            <w:pPr>
              <w:pStyle w:val="TAL"/>
            </w:pPr>
          </w:p>
        </w:tc>
      </w:tr>
    </w:tbl>
    <w:p w14:paraId="1FAC866B" w14:textId="77777777" w:rsidR="00D52381" w:rsidRDefault="00D52381" w:rsidP="00D52381"/>
    <w:p w14:paraId="38AD72D1" w14:textId="77777777" w:rsidR="00D52381" w:rsidRDefault="00D52381" w:rsidP="00D52381">
      <w:pPr>
        <w:pStyle w:val="H6"/>
      </w:pPr>
      <w:bookmarkStart w:id="737" w:name="_CRRRCConnectionReconfigurationComplete"/>
      <w:r>
        <w:rPr>
          <w:i/>
        </w:rPr>
        <w:t>RRCConnectionReconfigurationComplete</w:t>
      </w:r>
    </w:p>
    <w:bookmarkEnd w:id="737"/>
    <w:p w14:paraId="711A7B63" w14:textId="77777777" w:rsidR="00D52381" w:rsidRDefault="00D52381" w:rsidP="00D52381">
      <w:r>
        <w:t xml:space="preserve">Includes the </w:t>
      </w:r>
      <w:proofErr w:type="spellStart"/>
      <w:r>
        <w:t>scg-ConfigResponseNR</w:t>
      </w:r>
      <w:proofErr w:type="spellEnd"/>
      <w:r>
        <w:t xml:space="preserve"> to convey NR </w:t>
      </w:r>
      <w:r>
        <w:rPr>
          <w:i/>
        </w:rPr>
        <w:t>RRCReconfigurationComplete</w:t>
      </w:r>
      <w:r>
        <w:t xml:space="preserve"> message as specified in TS 38.331 [13].</w:t>
      </w:r>
    </w:p>
    <w:p w14:paraId="1FFC7F66" w14:textId="77777777" w:rsidR="00D52381" w:rsidRDefault="00D52381" w:rsidP="00D52381">
      <w:pPr>
        <w:pStyle w:val="TH"/>
      </w:pPr>
      <w:bookmarkStart w:id="738" w:name="_CRTableH_3_43"/>
      <w:r>
        <w:lastRenderedPageBreak/>
        <w:t xml:space="preserve">Table </w:t>
      </w:r>
      <w:bookmarkEnd w:id="738"/>
      <w:r>
        <w:t xml:space="preserve">H.3.4-3: </w:t>
      </w:r>
      <w:r>
        <w:rPr>
          <w:i/>
        </w:rPr>
        <w:t>RRCConnectionReconfigurationComplete</w:t>
      </w:r>
      <w:r>
        <w:t>: NR RRC Reconfiguration Complete in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D52381" w14:paraId="6856C0CB" w14:textId="77777777" w:rsidTr="00D52381">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34B03E67" w14:textId="77777777" w:rsidR="00D52381" w:rsidRDefault="00D52381">
            <w:pPr>
              <w:pStyle w:val="TAL"/>
            </w:pPr>
            <w:r>
              <w:t xml:space="preserve">Derivation Path: </w:t>
            </w:r>
            <w:ins w:id="739" w:author="Daiwei Zhou (周代卫) [2]" w:date="2026-01-21T19:30:00Z">
              <w:r>
                <w:t xml:space="preserve">TS </w:t>
              </w:r>
            </w:ins>
            <w:r>
              <w:t>36.508 [25], Table 4.6.1-9: with condition MCG_and_SCG</w:t>
            </w:r>
          </w:p>
        </w:tc>
      </w:tr>
      <w:tr w:rsidR="00D52381" w14:paraId="41B1DC2A"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32F219B" w14:textId="77777777" w:rsidR="00D52381" w:rsidRDefault="00D52381">
            <w:pPr>
              <w:pStyle w:val="TAH"/>
            </w:pPr>
            <w: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22292CCC" w14:textId="77777777" w:rsidR="00D52381" w:rsidRDefault="00D52381">
            <w:pPr>
              <w:pStyle w:val="TAH"/>
            </w:pPr>
            <w:r>
              <w:t>Value/remark</w:t>
            </w:r>
          </w:p>
        </w:tc>
        <w:tc>
          <w:tcPr>
            <w:tcW w:w="1703" w:type="dxa"/>
            <w:tcBorders>
              <w:top w:val="single" w:sz="4" w:space="0" w:color="auto"/>
              <w:left w:val="single" w:sz="4" w:space="0" w:color="auto"/>
              <w:bottom w:val="single" w:sz="4" w:space="0" w:color="auto"/>
              <w:right w:val="single" w:sz="4" w:space="0" w:color="auto"/>
            </w:tcBorders>
            <w:hideMark/>
          </w:tcPr>
          <w:p w14:paraId="20A860C2" w14:textId="77777777" w:rsidR="00D52381" w:rsidRDefault="00D52381">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7694B35D" w14:textId="77777777" w:rsidR="00D52381" w:rsidRDefault="00D52381">
            <w:pPr>
              <w:pStyle w:val="TAH"/>
            </w:pPr>
            <w:r>
              <w:t>Condition</w:t>
            </w:r>
          </w:p>
        </w:tc>
      </w:tr>
      <w:tr w:rsidR="00D52381" w14:paraId="4514B017"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5F5807F4" w14:textId="77777777" w:rsidR="00D52381" w:rsidRDefault="00D52381">
            <w:pPr>
              <w:pStyle w:val="TAL"/>
            </w:pPr>
            <w:r>
              <w:t>RRCConnectionReconfigurationComplete ::= SEQUENCE {</w:t>
            </w:r>
          </w:p>
        </w:tc>
        <w:tc>
          <w:tcPr>
            <w:tcW w:w="2270" w:type="dxa"/>
            <w:tcBorders>
              <w:top w:val="single" w:sz="4" w:space="0" w:color="auto"/>
              <w:left w:val="single" w:sz="4" w:space="0" w:color="auto"/>
              <w:bottom w:val="single" w:sz="4" w:space="0" w:color="auto"/>
              <w:right w:val="single" w:sz="4" w:space="0" w:color="auto"/>
            </w:tcBorders>
          </w:tcPr>
          <w:p w14:paraId="4F360D88"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67B1F7D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317DE05A" w14:textId="77777777" w:rsidR="00D52381" w:rsidRDefault="00D52381">
            <w:pPr>
              <w:pStyle w:val="TAL"/>
            </w:pPr>
          </w:p>
        </w:tc>
      </w:tr>
      <w:tr w:rsidR="00D52381" w14:paraId="0F5913E3"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45B44290" w14:textId="77777777" w:rsidR="00D52381" w:rsidRDefault="00D52381">
            <w:pPr>
              <w:pStyle w:val="TAL"/>
            </w:pPr>
            <w:r>
              <w:rPr>
                <w:snapToGrid w:val="0"/>
              </w:rPr>
              <w:t xml:space="preserve">  rrc-TransactionIdentifier</w:t>
            </w:r>
          </w:p>
        </w:tc>
        <w:tc>
          <w:tcPr>
            <w:tcW w:w="2270" w:type="dxa"/>
            <w:tcBorders>
              <w:top w:val="single" w:sz="4" w:space="0" w:color="auto"/>
              <w:left w:val="single" w:sz="4" w:space="0" w:color="auto"/>
              <w:bottom w:val="single" w:sz="4" w:space="0" w:color="auto"/>
              <w:right w:val="single" w:sz="4" w:space="0" w:color="auto"/>
            </w:tcBorders>
            <w:hideMark/>
          </w:tcPr>
          <w:p w14:paraId="2F6A70D8" w14:textId="77777777" w:rsidR="00D52381" w:rsidRDefault="00D52381">
            <w:pPr>
              <w:pStyle w:val="TAL"/>
            </w:pPr>
            <w:r>
              <w:rPr>
                <w:snapToGrid w:val="0"/>
              </w:rPr>
              <w:t>RRC-TransactionIdentifier-UL</w:t>
            </w:r>
          </w:p>
        </w:tc>
        <w:tc>
          <w:tcPr>
            <w:tcW w:w="1703" w:type="dxa"/>
            <w:tcBorders>
              <w:top w:val="single" w:sz="4" w:space="0" w:color="auto"/>
              <w:left w:val="single" w:sz="4" w:space="0" w:color="auto"/>
              <w:bottom w:val="single" w:sz="4" w:space="0" w:color="auto"/>
              <w:right w:val="single" w:sz="4" w:space="0" w:color="auto"/>
            </w:tcBorders>
          </w:tcPr>
          <w:p w14:paraId="2177E2D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0F4619D1" w14:textId="77777777" w:rsidR="00D52381" w:rsidRDefault="00D52381">
            <w:pPr>
              <w:pStyle w:val="TAL"/>
            </w:pPr>
          </w:p>
        </w:tc>
      </w:tr>
      <w:tr w:rsidR="00D52381" w14:paraId="007E4D81"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75C9E57" w14:textId="77777777" w:rsidR="00D52381" w:rsidRDefault="00D52381">
            <w:pPr>
              <w:pStyle w:val="TAL"/>
            </w:pPr>
            <w:r>
              <w:t xml:space="preserve">  criticalExtensions CHOICE {</w:t>
            </w:r>
          </w:p>
        </w:tc>
        <w:tc>
          <w:tcPr>
            <w:tcW w:w="2270" w:type="dxa"/>
            <w:tcBorders>
              <w:top w:val="single" w:sz="4" w:space="0" w:color="auto"/>
              <w:left w:val="single" w:sz="4" w:space="0" w:color="auto"/>
              <w:bottom w:val="single" w:sz="4" w:space="0" w:color="auto"/>
              <w:right w:val="single" w:sz="4" w:space="0" w:color="auto"/>
            </w:tcBorders>
          </w:tcPr>
          <w:p w14:paraId="67335641"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3780F5F9"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69691CAF" w14:textId="77777777" w:rsidR="00D52381" w:rsidRDefault="00D52381">
            <w:pPr>
              <w:pStyle w:val="TAL"/>
            </w:pPr>
          </w:p>
        </w:tc>
      </w:tr>
      <w:tr w:rsidR="00D52381" w14:paraId="572AB2D4"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086FFEDF" w14:textId="77777777" w:rsidR="00D52381" w:rsidRDefault="00D52381">
            <w:pPr>
              <w:pStyle w:val="TAL"/>
            </w:pPr>
            <w:r>
              <w:t xml:space="preserve">    rrcConnectionReconfigurationComplete-r8 SEQUENCE {</w:t>
            </w:r>
          </w:p>
        </w:tc>
        <w:tc>
          <w:tcPr>
            <w:tcW w:w="2270" w:type="dxa"/>
            <w:tcBorders>
              <w:top w:val="single" w:sz="4" w:space="0" w:color="auto"/>
              <w:left w:val="single" w:sz="4" w:space="0" w:color="auto"/>
              <w:bottom w:val="single" w:sz="4" w:space="0" w:color="auto"/>
              <w:right w:val="single" w:sz="4" w:space="0" w:color="auto"/>
            </w:tcBorders>
          </w:tcPr>
          <w:p w14:paraId="4B915C8C"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22983A4B"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45011FB8" w14:textId="77777777" w:rsidR="00D52381" w:rsidRDefault="00D52381">
            <w:pPr>
              <w:pStyle w:val="TAL"/>
            </w:pPr>
          </w:p>
        </w:tc>
      </w:tr>
      <w:tr w:rsidR="00D52381" w14:paraId="219E182A" w14:textId="77777777" w:rsidTr="00D52381">
        <w:trPr>
          <w:jc w:val="center"/>
        </w:trPr>
        <w:tc>
          <w:tcPr>
            <w:tcW w:w="4541" w:type="dxa"/>
            <w:tcBorders>
              <w:top w:val="single" w:sz="4" w:space="0" w:color="000000"/>
              <w:left w:val="single" w:sz="4" w:space="0" w:color="000000"/>
              <w:bottom w:val="single" w:sz="4" w:space="0" w:color="000000"/>
              <w:right w:val="single" w:sz="4" w:space="0" w:color="000000"/>
            </w:tcBorders>
            <w:hideMark/>
          </w:tcPr>
          <w:p w14:paraId="1C1B58D1" w14:textId="77777777" w:rsidR="00D52381" w:rsidRDefault="00D52381">
            <w:pPr>
              <w:pStyle w:val="TAL"/>
            </w:pPr>
            <w:r>
              <w:t xml:space="preserve">      nonCriticalExtension SEQUENCE {</w:t>
            </w:r>
          </w:p>
        </w:tc>
        <w:tc>
          <w:tcPr>
            <w:tcW w:w="2270" w:type="dxa"/>
            <w:tcBorders>
              <w:top w:val="single" w:sz="4" w:space="0" w:color="000000"/>
              <w:left w:val="single" w:sz="4" w:space="0" w:color="000000"/>
              <w:bottom w:val="single" w:sz="4" w:space="0" w:color="000000"/>
              <w:right w:val="single" w:sz="4" w:space="0" w:color="000000"/>
            </w:tcBorders>
          </w:tcPr>
          <w:p w14:paraId="602B0FAF" w14:textId="77777777" w:rsidR="00D52381" w:rsidRDefault="00D52381">
            <w:pPr>
              <w:pStyle w:val="TAL"/>
            </w:pPr>
          </w:p>
        </w:tc>
        <w:tc>
          <w:tcPr>
            <w:tcW w:w="1703" w:type="dxa"/>
            <w:tcBorders>
              <w:top w:val="single" w:sz="4" w:space="0" w:color="000000"/>
              <w:left w:val="single" w:sz="4" w:space="0" w:color="000000"/>
              <w:bottom w:val="single" w:sz="4" w:space="0" w:color="000000"/>
              <w:right w:val="single" w:sz="4" w:space="0" w:color="000000"/>
            </w:tcBorders>
          </w:tcPr>
          <w:p w14:paraId="6F058A88" w14:textId="77777777" w:rsidR="00D52381" w:rsidRDefault="00D5238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2A07B11" w14:textId="77777777" w:rsidR="00D52381" w:rsidRDefault="00D52381">
            <w:pPr>
              <w:pStyle w:val="TAL"/>
            </w:pPr>
          </w:p>
        </w:tc>
      </w:tr>
      <w:tr w:rsidR="00D52381" w14:paraId="41A353C7" w14:textId="77777777" w:rsidTr="00D52381">
        <w:trPr>
          <w:jc w:val="center"/>
          <w:ins w:id="740"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4911C6B1" w14:textId="77777777" w:rsidR="00D52381" w:rsidRDefault="00D52381">
            <w:pPr>
              <w:pStyle w:val="TAL"/>
              <w:rPr>
                <w:ins w:id="741" w:author="Daiwei Zhou (周代卫) [2]" w:date="2026-01-21T18:49:00Z"/>
              </w:rPr>
            </w:pPr>
            <w:ins w:id="742"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4A00606C" w14:textId="77777777" w:rsidR="00D52381" w:rsidRDefault="00D52381">
            <w:pPr>
              <w:pStyle w:val="TAL"/>
              <w:rPr>
                <w:ins w:id="743"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0B7FED33" w14:textId="77777777" w:rsidR="00D52381" w:rsidRDefault="00D52381">
            <w:pPr>
              <w:pStyle w:val="TAL"/>
              <w:rPr>
                <w:ins w:id="744"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45BB6876" w14:textId="77777777" w:rsidR="00D52381" w:rsidRDefault="00D52381">
            <w:pPr>
              <w:pStyle w:val="TAL"/>
              <w:rPr>
                <w:ins w:id="745" w:author="Daiwei Zhou (周代卫) [2]" w:date="2026-01-21T18:49:00Z"/>
              </w:rPr>
            </w:pPr>
          </w:p>
        </w:tc>
      </w:tr>
      <w:tr w:rsidR="00D52381" w14:paraId="79394FBB" w14:textId="77777777" w:rsidTr="00D52381">
        <w:trPr>
          <w:jc w:val="center"/>
          <w:ins w:id="746"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31D1DC20" w14:textId="77777777" w:rsidR="00D52381" w:rsidRDefault="00D52381">
            <w:pPr>
              <w:pStyle w:val="TAL"/>
              <w:rPr>
                <w:ins w:id="747" w:author="Daiwei Zhou (周代卫) [2]" w:date="2026-01-21T18:49:00Z"/>
              </w:rPr>
            </w:pPr>
            <w:ins w:id="748"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5AF68181" w14:textId="77777777" w:rsidR="00D52381" w:rsidRDefault="00D52381">
            <w:pPr>
              <w:pStyle w:val="TAL"/>
              <w:rPr>
                <w:ins w:id="749"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3DD30F73" w14:textId="77777777" w:rsidR="00D52381" w:rsidRDefault="00D52381">
            <w:pPr>
              <w:pStyle w:val="TAL"/>
              <w:rPr>
                <w:ins w:id="750"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65048398" w14:textId="77777777" w:rsidR="00D52381" w:rsidRDefault="00D52381">
            <w:pPr>
              <w:pStyle w:val="TAL"/>
              <w:rPr>
                <w:ins w:id="751" w:author="Daiwei Zhou (周代卫) [2]" w:date="2026-01-21T18:49:00Z"/>
              </w:rPr>
            </w:pPr>
          </w:p>
        </w:tc>
      </w:tr>
      <w:tr w:rsidR="00D52381" w14:paraId="6A8AD579" w14:textId="77777777" w:rsidTr="00D52381">
        <w:trPr>
          <w:jc w:val="center"/>
          <w:ins w:id="752"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26B4C042" w14:textId="77777777" w:rsidR="00D52381" w:rsidRDefault="00D52381">
            <w:pPr>
              <w:pStyle w:val="TAL"/>
              <w:rPr>
                <w:ins w:id="753" w:author="Daiwei Zhou (周代卫) [2]" w:date="2026-01-21T18:49:00Z"/>
              </w:rPr>
            </w:pPr>
            <w:ins w:id="754"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7F40593F" w14:textId="77777777" w:rsidR="00D52381" w:rsidRDefault="00D52381">
            <w:pPr>
              <w:pStyle w:val="TAL"/>
              <w:rPr>
                <w:ins w:id="755"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62ACCBB5" w14:textId="77777777" w:rsidR="00D52381" w:rsidRDefault="00D52381">
            <w:pPr>
              <w:pStyle w:val="TAL"/>
              <w:rPr>
                <w:ins w:id="756"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1A0FC87B" w14:textId="77777777" w:rsidR="00D52381" w:rsidRDefault="00D52381">
            <w:pPr>
              <w:pStyle w:val="TAL"/>
              <w:rPr>
                <w:ins w:id="757" w:author="Daiwei Zhou (周代卫) [2]" w:date="2026-01-21T18:49:00Z"/>
              </w:rPr>
            </w:pPr>
          </w:p>
        </w:tc>
      </w:tr>
      <w:tr w:rsidR="00D52381" w14:paraId="717EAFD5" w14:textId="77777777" w:rsidTr="00D52381">
        <w:trPr>
          <w:jc w:val="center"/>
          <w:ins w:id="758"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6B2C6509" w14:textId="77777777" w:rsidR="00D52381" w:rsidRDefault="00D52381">
            <w:pPr>
              <w:pStyle w:val="TAL"/>
              <w:rPr>
                <w:ins w:id="759" w:author="Daiwei Zhou (周代卫) [2]" w:date="2026-01-21T18:49:00Z"/>
              </w:rPr>
            </w:pPr>
            <w:ins w:id="760"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212D018F" w14:textId="77777777" w:rsidR="00D52381" w:rsidRDefault="00D52381">
            <w:pPr>
              <w:pStyle w:val="TAL"/>
              <w:rPr>
                <w:ins w:id="761"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56A18505" w14:textId="77777777" w:rsidR="00D52381" w:rsidRDefault="00D52381">
            <w:pPr>
              <w:pStyle w:val="TAL"/>
              <w:rPr>
                <w:ins w:id="762"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0D78E1E4" w14:textId="77777777" w:rsidR="00D52381" w:rsidRDefault="00D52381">
            <w:pPr>
              <w:pStyle w:val="TAL"/>
              <w:rPr>
                <w:ins w:id="763" w:author="Daiwei Zhou (周代卫) [2]" w:date="2026-01-21T18:49:00Z"/>
              </w:rPr>
            </w:pPr>
          </w:p>
        </w:tc>
      </w:tr>
      <w:tr w:rsidR="00D52381" w14:paraId="4416A095" w14:textId="77777777" w:rsidTr="00D52381">
        <w:trPr>
          <w:jc w:val="center"/>
          <w:ins w:id="764"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242C6D93" w14:textId="77777777" w:rsidR="00D52381" w:rsidRDefault="00D52381">
            <w:pPr>
              <w:pStyle w:val="TAL"/>
              <w:rPr>
                <w:ins w:id="765" w:author="Daiwei Zhou (周代卫) [2]" w:date="2026-01-21T18:49:00Z"/>
              </w:rPr>
            </w:pPr>
            <w:ins w:id="766"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57746928" w14:textId="77777777" w:rsidR="00D52381" w:rsidRDefault="00D52381">
            <w:pPr>
              <w:pStyle w:val="TAL"/>
              <w:rPr>
                <w:ins w:id="767"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27F30BAF" w14:textId="77777777" w:rsidR="00D52381" w:rsidRDefault="00D52381">
            <w:pPr>
              <w:pStyle w:val="TAL"/>
              <w:rPr>
                <w:ins w:id="768"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3213FE7C" w14:textId="77777777" w:rsidR="00D52381" w:rsidRDefault="00D52381">
            <w:pPr>
              <w:pStyle w:val="TAL"/>
              <w:rPr>
                <w:ins w:id="769" w:author="Daiwei Zhou (周代卫) [2]" w:date="2026-01-21T18:49:00Z"/>
              </w:rPr>
            </w:pPr>
          </w:p>
        </w:tc>
      </w:tr>
      <w:tr w:rsidR="00D52381" w14:paraId="04414B84"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331B3D2F" w14:textId="77777777" w:rsidR="00D52381" w:rsidRDefault="00D52381">
            <w:pPr>
              <w:pStyle w:val="TAL"/>
            </w:pPr>
            <w:r>
              <w:t xml:space="preserve">        </w:t>
            </w:r>
            <w:ins w:id="770" w:author="Daiwei Zhou (周代卫) [2]" w:date="2026-01-21T18:51:00Z">
              <w:r>
                <w:t xml:space="preserve">          </w:t>
              </w:r>
            </w:ins>
            <w:r>
              <w:t>scg-ConfigResponseNR-r15</w:t>
            </w:r>
          </w:p>
        </w:tc>
        <w:tc>
          <w:tcPr>
            <w:tcW w:w="2270" w:type="dxa"/>
            <w:tcBorders>
              <w:top w:val="single" w:sz="4" w:space="0" w:color="auto"/>
              <w:left w:val="single" w:sz="4" w:space="0" w:color="auto"/>
              <w:bottom w:val="single" w:sz="4" w:space="0" w:color="auto"/>
              <w:right w:val="single" w:sz="4" w:space="0" w:color="auto"/>
            </w:tcBorders>
            <w:hideMark/>
          </w:tcPr>
          <w:p w14:paraId="370711BC" w14:textId="77777777" w:rsidR="00D52381" w:rsidRDefault="00D52381">
            <w:pPr>
              <w:pStyle w:val="TAL"/>
            </w:pPr>
            <w:r>
              <w:t>OCTET STRING including the RRCReconfigurationComplete message according to TS 38.508-1 [14], Table 4.6.1-14.</w:t>
            </w:r>
          </w:p>
        </w:tc>
        <w:tc>
          <w:tcPr>
            <w:tcW w:w="1703" w:type="dxa"/>
            <w:tcBorders>
              <w:top w:val="single" w:sz="4" w:space="0" w:color="auto"/>
              <w:left w:val="single" w:sz="4" w:space="0" w:color="auto"/>
              <w:bottom w:val="single" w:sz="4" w:space="0" w:color="auto"/>
              <w:right w:val="single" w:sz="4" w:space="0" w:color="auto"/>
            </w:tcBorders>
          </w:tcPr>
          <w:p w14:paraId="25403516"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2B415407" w14:textId="77777777" w:rsidR="00D52381" w:rsidRDefault="00D52381">
            <w:pPr>
              <w:pStyle w:val="TAL"/>
            </w:pPr>
          </w:p>
        </w:tc>
      </w:tr>
      <w:tr w:rsidR="00D52381" w14:paraId="0413BC5B" w14:textId="77777777" w:rsidTr="00D52381">
        <w:trPr>
          <w:jc w:val="center"/>
          <w:ins w:id="771"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57FAB88E" w14:textId="77777777" w:rsidR="00D52381" w:rsidRDefault="00D52381">
            <w:pPr>
              <w:pStyle w:val="TAL"/>
              <w:rPr>
                <w:ins w:id="772" w:author="Daiwei Zhou (周代卫) [2]" w:date="2026-01-21T18:52:00Z"/>
              </w:rPr>
            </w:pPr>
            <w:ins w:id="773" w:author="Daiwei Zhou (周代卫) [2]" w:date="2026-01-21T18:53: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488702DE" w14:textId="77777777" w:rsidR="00D52381" w:rsidRDefault="00D52381">
            <w:pPr>
              <w:pStyle w:val="TAL"/>
              <w:rPr>
                <w:ins w:id="774"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7E85CBF9" w14:textId="77777777" w:rsidR="00D52381" w:rsidRDefault="00D52381">
            <w:pPr>
              <w:pStyle w:val="TAL"/>
              <w:rPr>
                <w:ins w:id="775"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6DEEFAAD" w14:textId="77777777" w:rsidR="00D52381" w:rsidRDefault="00D52381">
            <w:pPr>
              <w:pStyle w:val="TAL"/>
              <w:rPr>
                <w:ins w:id="776" w:author="Daiwei Zhou (周代卫) [2]" w:date="2026-01-21T18:52:00Z"/>
              </w:rPr>
            </w:pPr>
          </w:p>
        </w:tc>
      </w:tr>
      <w:tr w:rsidR="00D52381" w14:paraId="2406CEC7" w14:textId="77777777" w:rsidTr="00D52381">
        <w:trPr>
          <w:jc w:val="center"/>
          <w:ins w:id="777"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042DAC21" w14:textId="77777777" w:rsidR="00D52381" w:rsidRDefault="00D52381">
            <w:pPr>
              <w:pStyle w:val="TAL"/>
              <w:rPr>
                <w:ins w:id="778" w:author="Daiwei Zhou (周代卫) [2]" w:date="2026-01-21T18:52:00Z"/>
              </w:rPr>
            </w:pPr>
            <w:ins w:id="779"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673122E3" w14:textId="77777777" w:rsidR="00D52381" w:rsidRDefault="00D52381">
            <w:pPr>
              <w:pStyle w:val="TAL"/>
              <w:rPr>
                <w:ins w:id="780"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63144171" w14:textId="77777777" w:rsidR="00D52381" w:rsidRDefault="00D52381">
            <w:pPr>
              <w:pStyle w:val="TAL"/>
              <w:rPr>
                <w:ins w:id="781"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1B1F8A3C" w14:textId="77777777" w:rsidR="00D52381" w:rsidRDefault="00D52381">
            <w:pPr>
              <w:pStyle w:val="TAL"/>
              <w:rPr>
                <w:ins w:id="782" w:author="Daiwei Zhou (周代卫) [2]" w:date="2026-01-21T18:52:00Z"/>
              </w:rPr>
            </w:pPr>
          </w:p>
        </w:tc>
      </w:tr>
      <w:tr w:rsidR="00D52381" w14:paraId="2271466D" w14:textId="77777777" w:rsidTr="00D52381">
        <w:trPr>
          <w:jc w:val="center"/>
          <w:ins w:id="783"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34377DDD" w14:textId="77777777" w:rsidR="00D52381" w:rsidRDefault="00D52381">
            <w:pPr>
              <w:pStyle w:val="TAL"/>
              <w:rPr>
                <w:ins w:id="784" w:author="Daiwei Zhou (周代卫) [2]" w:date="2026-01-21T18:52:00Z"/>
              </w:rPr>
            </w:pPr>
            <w:ins w:id="785"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4FE44B65" w14:textId="77777777" w:rsidR="00D52381" w:rsidRDefault="00D52381">
            <w:pPr>
              <w:pStyle w:val="TAL"/>
              <w:rPr>
                <w:ins w:id="786"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042D3FCE" w14:textId="77777777" w:rsidR="00D52381" w:rsidRDefault="00D52381">
            <w:pPr>
              <w:pStyle w:val="TAL"/>
              <w:rPr>
                <w:ins w:id="787"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56F57AB5" w14:textId="77777777" w:rsidR="00D52381" w:rsidRDefault="00D52381">
            <w:pPr>
              <w:pStyle w:val="TAL"/>
              <w:rPr>
                <w:ins w:id="788" w:author="Daiwei Zhou (周代卫) [2]" w:date="2026-01-21T18:52:00Z"/>
              </w:rPr>
            </w:pPr>
          </w:p>
        </w:tc>
      </w:tr>
      <w:tr w:rsidR="00D52381" w14:paraId="6982882D" w14:textId="77777777" w:rsidTr="00D52381">
        <w:trPr>
          <w:jc w:val="center"/>
          <w:ins w:id="789"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6EA780D0" w14:textId="77777777" w:rsidR="00D52381" w:rsidRDefault="00D52381">
            <w:pPr>
              <w:pStyle w:val="TAL"/>
              <w:rPr>
                <w:ins w:id="790" w:author="Daiwei Zhou (周代卫) [2]" w:date="2026-01-21T18:52:00Z"/>
              </w:rPr>
            </w:pPr>
            <w:ins w:id="791"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2B0594C3" w14:textId="77777777" w:rsidR="00D52381" w:rsidRDefault="00D52381">
            <w:pPr>
              <w:pStyle w:val="TAL"/>
              <w:rPr>
                <w:ins w:id="792"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1028D795" w14:textId="77777777" w:rsidR="00D52381" w:rsidRDefault="00D52381">
            <w:pPr>
              <w:pStyle w:val="TAL"/>
              <w:rPr>
                <w:ins w:id="793"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09E32156" w14:textId="77777777" w:rsidR="00D52381" w:rsidRDefault="00D52381">
            <w:pPr>
              <w:pStyle w:val="TAL"/>
              <w:rPr>
                <w:ins w:id="794" w:author="Daiwei Zhou (周代卫) [2]" w:date="2026-01-21T18:52:00Z"/>
              </w:rPr>
            </w:pPr>
          </w:p>
        </w:tc>
      </w:tr>
      <w:tr w:rsidR="00D52381" w14:paraId="014596C3" w14:textId="77777777" w:rsidTr="00D52381">
        <w:trPr>
          <w:jc w:val="center"/>
          <w:ins w:id="795"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4FAF1F6E" w14:textId="77777777" w:rsidR="00D52381" w:rsidRDefault="00D52381">
            <w:pPr>
              <w:pStyle w:val="TAL"/>
              <w:rPr>
                <w:ins w:id="796" w:author="Daiwei Zhou (周代卫) [2]" w:date="2026-01-21T18:52:00Z"/>
              </w:rPr>
            </w:pPr>
            <w:ins w:id="797"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0C55AD2F" w14:textId="77777777" w:rsidR="00D52381" w:rsidRDefault="00D52381">
            <w:pPr>
              <w:pStyle w:val="TAL"/>
              <w:rPr>
                <w:ins w:id="798"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4DE19EF8" w14:textId="77777777" w:rsidR="00D52381" w:rsidRDefault="00D52381">
            <w:pPr>
              <w:pStyle w:val="TAL"/>
              <w:rPr>
                <w:ins w:id="799"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639C6117" w14:textId="77777777" w:rsidR="00D52381" w:rsidRDefault="00D52381">
            <w:pPr>
              <w:pStyle w:val="TAL"/>
              <w:rPr>
                <w:ins w:id="800" w:author="Daiwei Zhou (周代卫) [2]" w:date="2026-01-21T18:52:00Z"/>
              </w:rPr>
            </w:pPr>
          </w:p>
        </w:tc>
      </w:tr>
      <w:tr w:rsidR="00D52381" w14:paraId="25E10773"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5B55D6D"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79CE0D57"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70E2B9BD"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44FC80AB" w14:textId="77777777" w:rsidR="00D52381" w:rsidRDefault="00D52381">
            <w:pPr>
              <w:pStyle w:val="TAL"/>
            </w:pPr>
          </w:p>
        </w:tc>
      </w:tr>
      <w:tr w:rsidR="00D52381" w14:paraId="694F27E8"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44E78CC3"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020FE159"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3644B1E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0469C8F6" w14:textId="77777777" w:rsidR="00D52381" w:rsidRDefault="00D52381">
            <w:pPr>
              <w:pStyle w:val="TAL"/>
            </w:pPr>
          </w:p>
        </w:tc>
      </w:tr>
      <w:tr w:rsidR="00D52381" w14:paraId="19FB241F"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1CBAE55F"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48FE2B2D"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59CB49FE"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66E27DA6" w14:textId="77777777" w:rsidR="00D52381" w:rsidRDefault="00D52381">
            <w:pPr>
              <w:pStyle w:val="TAL"/>
            </w:pPr>
          </w:p>
        </w:tc>
      </w:tr>
      <w:tr w:rsidR="00D52381" w14:paraId="4E02100B"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52A5726E" w14:textId="77777777" w:rsidR="00D52381" w:rsidRDefault="00D52381">
            <w:pPr>
              <w:pStyle w:val="TAL"/>
            </w:pPr>
            <w:r>
              <w:t>}</w:t>
            </w:r>
          </w:p>
        </w:tc>
        <w:tc>
          <w:tcPr>
            <w:tcW w:w="2270" w:type="dxa"/>
            <w:tcBorders>
              <w:top w:val="single" w:sz="4" w:space="0" w:color="auto"/>
              <w:left w:val="single" w:sz="4" w:space="0" w:color="auto"/>
              <w:bottom w:val="single" w:sz="4" w:space="0" w:color="auto"/>
              <w:right w:val="single" w:sz="4" w:space="0" w:color="auto"/>
            </w:tcBorders>
          </w:tcPr>
          <w:p w14:paraId="3023D681"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69E8E5F5"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26CAD2B4" w14:textId="77777777" w:rsidR="00D52381" w:rsidRDefault="00D52381">
            <w:pPr>
              <w:pStyle w:val="TAL"/>
            </w:pPr>
          </w:p>
        </w:tc>
      </w:tr>
    </w:tbl>
    <w:p w14:paraId="402E48DE" w14:textId="77777777" w:rsidR="00D52381" w:rsidRDefault="00D52381" w:rsidP="00D52381"/>
    <w:p w14:paraId="4AAE4271" w14:textId="77777777" w:rsidR="00D52381" w:rsidRDefault="00D52381" w:rsidP="00D52381">
      <w:pPr>
        <w:pStyle w:val="H6"/>
      </w:pPr>
      <w:bookmarkStart w:id="801" w:name="_CRMeasConfigDEFAULT"/>
      <w:proofErr w:type="spellStart"/>
      <w:r>
        <w:t>MeasConfig</w:t>
      </w:r>
      <w:proofErr w:type="spellEnd"/>
      <w:r>
        <w:t>-DEFAULT</w:t>
      </w:r>
    </w:p>
    <w:bookmarkEnd w:id="801"/>
    <w:p w14:paraId="1A37C211" w14:textId="77777777" w:rsidR="00D52381" w:rsidRDefault="00D52381" w:rsidP="00D52381">
      <w:r>
        <w:t>Configures measurement gap that applies to FR1 only in EN-DC as specified in TS 38.331 [13].</w:t>
      </w:r>
    </w:p>
    <w:p w14:paraId="681CD7EC" w14:textId="77777777" w:rsidR="00D52381" w:rsidRDefault="00D52381" w:rsidP="00D52381">
      <w:pPr>
        <w:pStyle w:val="TH"/>
      </w:pPr>
      <w:bookmarkStart w:id="802" w:name="_CRTableH_3_44"/>
      <w:r>
        <w:lastRenderedPageBreak/>
        <w:t xml:space="preserve">Table </w:t>
      </w:r>
      <w:bookmarkEnd w:id="802"/>
      <w:r>
        <w:t xml:space="preserve">H.3.4-4: </w:t>
      </w:r>
      <w:proofErr w:type="spellStart"/>
      <w:r>
        <w:t>MeasConfig</w:t>
      </w:r>
      <w:proofErr w:type="spellEnd"/>
      <w:r>
        <w:t>-DEFAULT</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D52381" w14:paraId="172AB7D3" w14:textId="77777777" w:rsidTr="00D52381">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5945918" w14:textId="77777777" w:rsidR="00D52381" w:rsidRDefault="00D52381">
            <w:pPr>
              <w:pStyle w:val="TAL"/>
            </w:pPr>
            <w:r>
              <w:lastRenderedPageBreak/>
              <w:t xml:space="preserve">Derivation Path: </w:t>
            </w:r>
            <w:ins w:id="803" w:author="Daiwei Zhou (周代卫) [2]" w:date="2026-01-21T19:29:00Z">
              <w:r>
                <w:t xml:space="preserve">TS </w:t>
              </w:r>
            </w:ins>
            <w:r>
              <w:t>36.508 [25],Table 4.6.6-1</w:t>
            </w:r>
          </w:p>
        </w:tc>
      </w:tr>
      <w:tr w:rsidR="00D52381" w14:paraId="48D2D60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AE5C7"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ADF21C"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02E0ED0"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1FB17F4" w14:textId="77777777" w:rsidR="00D52381" w:rsidRDefault="00D52381">
            <w:pPr>
              <w:pStyle w:val="TAH"/>
            </w:pPr>
            <w:r>
              <w:t>Condition</w:t>
            </w:r>
          </w:p>
        </w:tc>
      </w:tr>
      <w:tr w:rsidR="00D52381" w14:paraId="0664DE3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A14C6" w14:textId="77777777" w:rsidR="00D52381" w:rsidRDefault="00D52381">
            <w:pPr>
              <w:pStyle w:val="TAL"/>
            </w:pPr>
            <w:proofErr w:type="spellStart"/>
            <w:r>
              <w:t>MeasConfig</w:t>
            </w:r>
            <w:proofErr w:type="spellEnd"/>
            <w:r>
              <w:t>-DEFAULT ::= SEQUENCE {</w:t>
            </w:r>
          </w:p>
        </w:tc>
        <w:tc>
          <w:tcPr>
            <w:tcW w:w="2267" w:type="dxa"/>
            <w:tcBorders>
              <w:top w:val="single" w:sz="4" w:space="0" w:color="000000"/>
              <w:left w:val="single" w:sz="4" w:space="0" w:color="000000"/>
              <w:bottom w:val="single" w:sz="4" w:space="0" w:color="000000"/>
              <w:right w:val="single" w:sz="4" w:space="0" w:color="000000"/>
            </w:tcBorders>
          </w:tcPr>
          <w:p w14:paraId="0FABD34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D56BD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95F1AB" w14:textId="77777777" w:rsidR="00D52381" w:rsidRDefault="00D52381">
            <w:pPr>
              <w:pStyle w:val="TAL"/>
            </w:pPr>
          </w:p>
        </w:tc>
      </w:tr>
      <w:tr w:rsidR="00D52381" w14:paraId="51E5E1A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D2364" w14:textId="77777777" w:rsidR="00D52381" w:rsidRDefault="00D52381">
            <w:pPr>
              <w:pStyle w:val="TAL"/>
            </w:pPr>
            <w:r>
              <w:t xml:space="preserve">  </w:t>
            </w:r>
            <w:proofErr w:type="spellStart"/>
            <w:r>
              <w:t>measObjectToAddModList</w:t>
            </w:r>
            <w:proofErr w:type="spellEnd"/>
            <w:r>
              <w:t xml:space="preserve"> SEQUENCE (SIZE (1..maxObjectId)) OF </w:t>
            </w:r>
            <w:proofErr w:type="spellStart"/>
            <w:ins w:id="804" w:author="Daiwei Zhou (周代卫) [2]" w:date="2026-01-22T16:29:00Z">
              <w:r>
                <w:t>MeasObjectToAddMod</w:t>
              </w:r>
            </w:ins>
            <w:proofErr w:type="spellEnd"/>
            <w:del w:id="805"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B339D81"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62E201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924ECD" w14:textId="77777777" w:rsidR="00D52381" w:rsidRDefault="00D52381">
            <w:pPr>
              <w:pStyle w:val="TAL"/>
            </w:pPr>
          </w:p>
        </w:tc>
      </w:tr>
      <w:tr w:rsidR="00D52381" w14:paraId="10A46445" w14:textId="77777777" w:rsidTr="00D52381">
        <w:trPr>
          <w:jc w:val="center"/>
          <w:ins w:id="806" w:author="Daiwei Zhou (周代卫)" w:date="2026-01-21T18:55:00Z"/>
        </w:trPr>
        <w:tc>
          <w:tcPr>
            <w:tcW w:w="4535" w:type="dxa"/>
            <w:tcBorders>
              <w:top w:val="single" w:sz="4" w:space="0" w:color="000000"/>
              <w:left w:val="single" w:sz="4" w:space="0" w:color="000000"/>
              <w:bottom w:val="single" w:sz="4" w:space="0" w:color="000000"/>
              <w:right w:val="single" w:sz="4" w:space="0" w:color="000000"/>
            </w:tcBorders>
            <w:hideMark/>
          </w:tcPr>
          <w:p w14:paraId="7B0E423E" w14:textId="77777777" w:rsidR="00D52381" w:rsidRDefault="00D52381">
            <w:pPr>
              <w:pStyle w:val="TAL"/>
              <w:rPr>
                <w:ins w:id="807" w:author="Daiwei Zhou (周代卫) [2]" w:date="2026-01-21T18:55:00Z"/>
              </w:rPr>
            </w:pPr>
            <w:ins w:id="808" w:author="Daiwei Zhou (周代卫) [2]" w:date="2026-01-21T18:55: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6D10336A" w14:textId="77777777" w:rsidR="00D52381" w:rsidRDefault="00D52381">
            <w:pPr>
              <w:pStyle w:val="TAL"/>
              <w:rPr>
                <w:ins w:id="809" w:author="Daiwei Zhou (周代卫) [2]" w:date="2026-01-21T18:55:00Z"/>
              </w:rPr>
            </w:pPr>
          </w:p>
        </w:tc>
        <w:tc>
          <w:tcPr>
            <w:tcW w:w="1700" w:type="dxa"/>
            <w:tcBorders>
              <w:top w:val="single" w:sz="4" w:space="0" w:color="000000"/>
              <w:left w:val="single" w:sz="4" w:space="0" w:color="000000"/>
              <w:bottom w:val="single" w:sz="4" w:space="0" w:color="000000"/>
              <w:right w:val="single" w:sz="4" w:space="0" w:color="000000"/>
            </w:tcBorders>
            <w:hideMark/>
          </w:tcPr>
          <w:p w14:paraId="2191631E" w14:textId="77777777" w:rsidR="00D52381" w:rsidRDefault="00D52381">
            <w:pPr>
              <w:pStyle w:val="TAL"/>
              <w:rPr>
                <w:ins w:id="810" w:author="Daiwei Zhou (周代卫) [2]" w:date="2026-01-21T18:55:00Z"/>
              </w:rPr>
            </w:pPr>
            <w:ins w:id="811" w:author="Daiwei Zhou (周代卫) [2]" w:date="2026-01-21T18:55: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6194483E" w14:textId="77777777" w:rsidR="00D52381" w:rsidRDefault="00D52381">
            <w:pPr>
              <w:pStyle w:val="TAL"/>
              <w:rPr>
                <w:ins w:id="812" w:author="Daiwei Zhou (周代卫) [2]" w:date="2026-01-21T18:55:00Z"/>
              </w:rPr>
            </w:pPr>
          </w:p>
        </w:tc>
      </w:tr>
      <w:tr w:rsidR="00D52381" w14:paraId="292E526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75435" w14:textId="77777777" w:rsidR="00D52381" w:rsidRDefault="00D52381">
            <w:pPr>
              <w:pStyle w:val="TAL"/>
            </w:pPr>
            <w:r>
              <w:t xml:space="preserve">    </w:t>
            </w:r>
            <w:ins w:id="813" w:author="Daiwei Zhou (周代卫) [2]" w:date="2026-01-21T18:56:00Z">
              <w:r>
                <w:t xml:space="preserve">  </w:t>
              </w:r>
            </w:ins>
            <w:proofErr w:type="spellStart"/>
            <w:r>
              <w:t>measObjectId</w:t>
            </w:r>
            <w:proofErr w:type="spellEnd"/>
            <w:del w:id="814" w:author="Daiwei Zhou (周代卫) [2]" w:date="2026-01-21T18:56: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7561E03"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DCA521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BC7056" w14:textId="77777777" w:rsidR="00D52381" w:rsidRDefault="00D52381">
            <w:pPr>
              <w:pStyle w:val="TAL"/>
            </w:pPr>
          </w:p>
        </w:tc>
      </w:tr>
      <w:tr w:rsidR="00D52381" w14:paraId="4EC9BCA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C3E57" w14:textId="77777777" w:rsidR="00D52381" w:rsidRDefault="00D52381">
            <w:pPr>
              <w:pStyle w:val="TAL"/>
            </w:pPr>
            <w:r>
              <w:t xml:space="preserve">    </w:t>
            </w:r>
            <w:ins w:id="815" w:author="Daiwei Zhou (周代卫) [2]" w:date="2026-01-21T18:56:00Z">
              <w:r>
                <w:t xml:space="preserve">  </w:t>
              </w:r>
            </w:ins>
            <w:proofErr w:type="spellStart"/>
            <w:r>
              <w:t>measObject</w:t>
            </w:r>
            <w:proofErr w:type="spellEnd"/>
            <w:del w:id="816" w:author="Daiwei Zhou (周代卫) [2]" w:date="2026-01-21T18:56: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390724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7D3CE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963059" w14:textId="77777777" w:rsidR="00D52381" w:rsidRDefault="00D52381">
            <w:pPr>
              <w:pStyle w:val="TAL"/>
            </w:pPr>
          </w:p>
        </w:tc>
      </w:tr>
      <w:tr w:rsidR="00D52381" w14:paraId="6158DE2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6D884" w14:textId="77777777" w:rsidR="00D52381" w:rsidRDefault="00D52381">
            <w:pPr>
              <w:pStyle w:val="TAL"/>
            </w:pPr>
            <w:r>
              <w:t xml:space="preserve">      </w:t>
            </w:r>
            <w:ins w:id="817" w:author="Daiwei Zhou (周代卫) [2]" w:date="2026-01-21T18:56: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BCF9E0"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5ECAC982" w14:textId="77777777" w:rsidR="00D52381" w:rsidRDefault="00D52381">
            <w:pPr>
              <w:pStyle w:val="TAL"/>
            </w:pPr>
            <w:r>
              <w:t>Freq is the frequency of E-UTRA PCell</w:t>
            </w:r>
          </w:p>
        </w:tc>
        <w:tc>
          <w:tcPr>
            <w:tcW w:w="1133" w:type="dxa"/>
            <w:tcBorders>
              <w:top w:val="single" w:sz="4" w:space="0" w:color="000000"/>
              <w:left w:val="single" w:sz="4" w:space="0" w:color="000000"/>
              <w:bottom w:val="single" w:sz="4" w:space="0" w:color="000000"/>
              <w:right w:val="single" w:sz="4" w:space="0" w:color="000000"/>
            </w:tcBorders>
          </w:tcPr>
          <w:p w14:paraId="24A176D7" w14:textId="77777777" w:rsidR="00D52381" w:rsidRDefault="00D52381">
            <w:pPr>
              <w:pStyle w:val="TAL"/>
            </w:pPr>
          </w:p>
        </w:tc>
      </w:tr>
      <w:tr w:rsidR="00D52381" w14:paraId="4EB7DF37" w14:textId="77777777" w:rsidTr="00D52381">
        <w:trPr>
          <w:jc w:val="center"/>
          <w:ins w:id="818"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2950A73D" w14:textId="77777777" w:rsidR="00D52381" w:rsidRDefault="00D52381">
            <w:pPr>
              <w:pStyle w:val="TAL"/>
              <w:rPr>
                <w:ins w:id="819" w:author="Daiwei Zhou (周代卫) [2]" w:date="2026-01-21T18:56:00Z"/>
              </w:rPr>
            </w:pPr>
            <w:ins w:id="820" w:author="Daiwei Zhou (周代卫) [2]" w:date="2026-01-21T18:56: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2C93CC" w14:textId="77777777" w:rsidR="00D52381" w:rsidRDefault="00D52381">
            <w:pPr>
              <w:pStyle w:val="TAL"/>
              <w:rPr>
                <w:ins w:id="821"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tcPr>
          <w:p w14:paraId="472EBB45" w14:textId="77777777" w:rsidR="00D52381" w:rsidRDefault="00D52381">
            <w:pPr>
              <w:pStyle w:val="TAL"/>
              <w:rPr>
                <w:ins w:id="822" w:author="Daiwei Zhou (周代卫) [2]" w:date="2026-01-21T18:56:00Z"/>
              </w:rPr>
            </w:pPr>
          </w:p>
        </w:tc>
        <w:tc>
          <w:tcPr>
            <w:tcW w:w="1133" w:type="dxa"/>
            <w:tcBorders>
              <w:top w:val="single" w:sz="4" w:space="0" w:color="000000"/>
              <w:left w:val="single" w:sz="4" w:space="0" w:color="000000"/>
              <w:bottom w:val="single" w:sz="4" w:space="0" w:color="000000"/>
              <w:right w:val="single" w:sz="4" w:space="0" w:color="000000"/>
            </w:tcBorders>
          </w:tcPr>
          <w:p w14:paraId="66D32ED0" w14:textId="77777777" w:rsidR="00D52381" w:rsidRDefault="00D52381">
            <w:pPr>
              <w:pStyle w:val="TAL"/>
              <w:rPr>
                <w:ins w:id="823" w:author="Daiwei Zhou (周代卫) [2]" w:date="2026-01-21T18:56:00Z"/>
              </w:rPr>
            </w:pPr>
          </w:p>
        </w:tc>
      </w:tr>
      <w:tr w:rsidR="00D52381" w14:paraId="4F4D6E8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B3245"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C4737C"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8F1D9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FC109" w14:textId="77777777" w:rsidR="00D52381" w:rsidRDefault="00D52381">
            <w:pPr>
              <w:pStyle w:val="TAL"/>
            </w:pPr>
          </w:p>
        </w:tc>
      </w:tr>
      <w:tr w:rsidR="00D52381" w14:paraId="769AA24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61F69"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3FEE5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A7485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8FD993" w14:textId="77777777" w:rsidR="00D52381" w:rsidRDefault="00D52381">
            <w:pPr>
              <w:pStyle w:val="TAL"/>
            </w:pPr>
          </w:p>
        </w:tc>
      </w:tr>
      <w:tr w:rsidR="00D52381" w14:paraId="2A4EAF4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519C99" w14:textId="77777777" w:rsidR="00D52381" w:rsidRDefault="00D52381">
            <w:pPr>
              <w:pStyle w:val="TAL"/>
            </w:pPr>
            <w:r>
              <w:t xml:space="preserve">  </w:t>
            </w:r>
            <w:proofErr w:type="spellStart"/>
            <w:r>
              <w:t>measObjectToAddModList</w:t>
            </w:r>
            <w:proofErr w:type="spellEnd"/>
            <w:r>
              <w:t xml:space="preserve"> SEQUENCE (SIZE (1..maxObjectId)) OF </w:t>
            </w:r>
            <w:proofErr w:type="spellStart"/>
            <w:ins w:id="824" w:author="Daiwei Zhou (周代卫) [2]" w:date="2026-01-22T16:29:00Z">
              <w:r>
                <w:t>MeasObjectToAddMod</w:t>
              </w:r>
            </w:ins>
            <w:proofErr w:type="spellEnd"/>
            <w:del w:id="825"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6F162A3" w14:textId="77777777" w:rsidR="00D52381" w:rsidRDefault="00D52381">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3561E4E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796412A" w14:textId="77777777" w:rsidR="00D52381" w:rsidRDefault="00D52381">
            <w:pPr>
              <w:pStyle w:val="TAL"/>
            </w:pPr>
            <w:r>
              <w:t>INTER-RAT NR</w:t>
            </w:r>
          </w:p>
        </w:tc>
      </w:tr>
      <w:tr w:rsidR="00D52381" w14:paraId="288A68A2" w14:textId="77777777" w:rsidTr="00D52381">
        <w:trPr>
          <w:jc w:val="center"/>
          <w:ins w:id="826"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27A78B37" w14:textId="77777777" w:rsidR="00D52381" w:rsidRDefault="00D52381">
            <w:pPr>
              <w:pStyle w:val="TAL"/>
              <w:rPr>
                <w:ins w:id="827" w:author="Daiwei Zhou (周代卫) [2]" w:date="2026-01-21T18:56:00Z"/>
              </w:rPr>
            </w:pPr>
            <w:ins w:id="828" w:author="Daiwei Zhou (周代卫) [2]" w:date="2026-01-21T18:57: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619494F2" w14:textId="77777777" w:rsidR="00D52381" w:rsidRDefault="00D52381">
            <w:pPr>
              <w:pStyle w:val="TAL"/>
              <w:rPr>
                <w:ins w:id="829"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hideMark/>
          </w:tcPr>
          <w:p w14:paraId="1C22EB32" w14:textId="77777777" w:rsidR="00D52381" w:rsidRDefault="00D52381">
            <w:pPr>
              <w:pStyle w:val="TAL"/>
              <w:rPr>
                <w:ins w:id="830" w:author="Daiwei Zhou (周代卫) [2]" w:date="2026-01-21T18:56:00Z"/>
              </w:rPr>
            </w:pPr>
            <w:ins w:id="831" w:author="Daiwei Zhou (周代卫) [2]" w:date="2026-01-21T18:57: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02A5AA7E" w14:textId="77777777" w:rsidR="00D52381" w:rsidRDefault="00D52381">
            <w:pPr>
              <w:pStyle w:val="TAL"/>
              <w:rPr>
                <w:ins w:id="832" w:author="Daiwei Zhou (周代卫) [2]" w:date="2026-01-21T18:56:00Z"/>
              </w:rPr>
            </w:pPr>
          </w:p>
        </w:tc>
      </w:tr>
      <w:tr w:rsidR="00D52381" w14:paraId="1C328B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CE5EB" w14:textId="77777777" w:rsidR="00D52381" w:rsidRDefault="00D52381">
            <w:pPr>
              <w:pStyle w:val="TAL"/>
            </w:pPr>
            <w:r>
              <w:t xml:space="preserve">    </w:t>
            </w:r>
            <w:ins w:id="833" w:author="Daiwei Zhou (周代卫) [2]" w:date="2026-01-21T18:57:00Z">
              <w:r>
                <w:t xml:space="preserve">  </w:t>
              </w:r>
            </w:ins>
            <w:proofErr w:type="spellStart"/>
            <w:r>
              <w:t>measObjectId</w:t>
            </w:r>
            <w:proofErr w:type="spellEnd"/>
            <w:del w:id="834" w:author="Daiwei Zhou (周代卫) [2]" w:date="2026-01-21T18:57: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56D5BC3"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F66173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9473FD" w14:textId="77777777" w:rsidR="00D52381" w:rsidRDefault="00D52381">
            <w:pPr>
              <w:pStyle w:val="TAL"/>
            </w:pPr>
          </w:p>
        </w:tc>
      </w:tr>
      <w:tr w:rsidR="00D52381" w14:paraId="1A23117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9F79C" w14:textId="77777777" w:rsidR="00D52381" w:rsidRDefault="00D52381">
            <w:pPr>
              <w:pStyle w:val="TAL"/>
            </w:pPr>
            <w:r>
              <w:t xml:space="preserve">    </w:t>
            </w:r>
            <w:ins w:id="835" w:author="Daiwei Zhou (周代卫) [2]" w:date="2026-01-21T18:57:00Z">
              <w:r>
                <w:t xml:space="preserve">  </w:t>
              </w:r>
            </w:ins>
            <w:proofErr w:type="spellStart"/>
            <w:r>
              <w:t>measObject</w:t>
            </w:r>
            <w:proofErr w:type="spellEnd"/>
            <w:del w:id="836" w:author="Daiwei Zhou (周代卫) [2]" w:date="2026-01-21T18:57: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70D081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FC543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369C9E" w14:textId="77777777" w:rsidR="00D52381" w:rsidRDefault="00D52381">
            <w:pPr>
              <w:pStyle w:val="TAL"/>
            </w:pPr>
          </w:p>
        </w:tc>
      </w:tr>
      <w:tr w:rsidR="00D52381" w14:paraId="2DE4318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11728" w14:textId="77777777" w:rsidR="00D52381" w:rsidRDefault="00D52381">
            <w:pPr>
              <w:pStyle w:val="TAL"/>
            </w:pPr>
            <w:r>
              <w:t xml:space="preserve">      </w:t>
            </w:r>
            <w:ins w:id="837" w:author="Daiwei Zhou (周代卫) [2]" w:date="2026-01-21T18:57: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C24413"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20BA9859" w14:textId="77777777" w:rsidR="00D52381" w:rsidRDefault="00D52381">
            <w:pPr>
              <w:pStyle w:val="TAL"/>
            </w:pPr>
            <w:r>
              <w:t>Freq is the frequency of E-UTRA PCell</w:t>
            </w:r>
          </w:p>
        </w:tc>
        <w:tc>
          <w:tcPr>
            <w:tcW w:w="1133" w:type="dxa"/>
            <w:tcBorders>
              <w:top w:val="single" w:sz="4" w:space="0" w:color="000000"/>
              <w:left w:val="single" w:sz="4" w:space="0" w:color="000000"/>
              <w:bottom w:val="single" w:sz="4" w:space="0" w:color="000000"/>
              <w:right w:val="single" w:sz="4" w:space="0" w:color="000000"/>
            </w:tcBorders>
          </w:tcPr>
          <w:p w14:paraId="31734328" w14:textId="77777777" w:rsidR="00D52381" w:rsidRDefault="00D52381">
            <w:pPr>
              <w:pStyle w:val="TAL"/>
            </w:pPr>
          </w:p>
        </w:tc>
      </w:tr>
      <w:tr w:rsidR="00D52381" w14:paraId="718D283D" w14:textId="77777777" w:rsidTr="00D52381">
        <w:trPr>
          <w:jc w:val="center"/>
          <w:ins w:id="838" w:author="Daiwei Zhou (周代卫)" w:date="2026-01-21T18:57:00Z"/>
        </w:trPr>
        <w:tc>
          <w:tcPr>
            <w:tcW w:w="4535" w:type="dxa"/>
            <w:tcBorders>
              <w:top w:val="single" w:sz="4" w:space="0" w:color="000000"/>
              <w:left w:val="single" w:sz="4" w:space="0" w:color="000000"/>
              <w:bottom w:val="single" w:sz="4" w:space="0" w:color="000000"/>
              <w:right w:val="single" w:sz="4" w:space="0" w:color="000000"/>
            </w:tcBorders>
            <w:hideMark/>
          </w:tcPr>
          <w:p w14:paraId="264D7D6F" w14:textId="77777777" w:rsidR="00D52381" w:rsidRDefault="00D52381">
            <w:pPr>
              <w:pStyle w:val="TAL"/>
              <w:rPr>
                <w:ins w:id="839" w:author="Daiwei Zhou (周代卫) [2]" w:date="2026-01-21T18:57:00Z"/>
              </w:rPr>
            </w:pPr>
            <w:ins w:id="840" w:author="Daiwei Zhou (周代卫) [2]" w:date="2026-01-21T18:5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D1E04C" w14:textId="77777777" w:rsidR="00D52381" w:rsidRDefault="00D52381">
            <w:pPr>
              <w:pStyle w:val="TAL"/>
              <w:rPr>
                <w:ins w:id="841" w:author="Daiwei Zhou (周代卫) [2]" w:date="2026-01-21T18:57:00Z"/>
              </w:rPr>
            </w:pPr>
          </w:p>
        </w:tc>
        <w:tc>
          <w:tcPr>
            <w:tcW w:w="1700" w:type="dxa"/>
            <w:tcBorders>
              <w:top w:val="single" w:sz="4" w:space="0" w:color="000000"/>
              <w:left w:val="single" w:sz="4" w:space="0" w:color="000000"/>
              <w:bottom w:val="single" w:sz="4" w:space="0" w:color="000000"/>
              <w:right w:val="single" w:sz="4" w:space="0" w:color="000000"/>
            </w:tcBorders>
          </w:tcPr>
          <w:p w14:paraId="5F967656" w14:textId="77777777" w:rsidR="00D52381" w:rsidRDefault="00D52381">
            <w:pPr>
              <w:pStyle w:val="TAL"/>
              <w:rPr>
                <w:ins w:id="842" w:author="Daiwei Zhou (周代卫) [2]" w:date="2026-01-21T18:57:00Z"/>
              </w:rPr>
            </w:pPr>
          </w:p>
        </w:tc>
        <w:tc>
          <w:tcPr>
            <w:tcW w:w="1133" w:type="dxa"/>
            <w:tcBorders>
              <w:top w:val="single" w:sz="4" w:space="0" w:color="000000"/>
              <w:left w:val="single" w:sz="4" w:space="0" w:color="000000"/>
              <w:bottom w:val="single" w:sz="4" w:space="0" w:color="000000"/>
              <w:right w:val="single" w:sz="4" w:space="0" w:color="000000"/>
            </w:tcBorders>
          </w:tcPr>
          <w:p w14:paraId="2A4699F5" w14:textId="77777777" w:rsidR="00D52381" w:rsidRDefault="00D52381">
            <w:pPr>
              <w:pStyle w:val="TAL"/>
              <w:rPr>
                <w:ins w:id="843" w:author="Daiwei Zhou (周代卫) [2]" w:date="2026-01-21T18:57:00Z"/>
              </w:rPr>
            </w:pPr>
          </w:p>
        </w:tc>
      </w:tr>
      <w:tr w:rsidR="00D52381" w14:paraId="49095B2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D9D00"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8CF81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177F0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1DBC8" w14:textId="77777777" w:rsidR="00D52381" w:rsidRDefault="00D52381">
            <w:pPr>
              <w:pStyle w:val="TAL"/>
            </w:pPr>
          </w:p>
        </w:tc>
      </w:tr>
      <w:tr w:rsidR="00D52381" w14:paraId="58024488" w14:textId="77777777" w:rsidTr="00D52381">
        <w:trPr>
          <w:jc w:val="center"/>
          <w:ins w:id="844"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06F9C1CE" w14:textId="77777777" w:rsidR="00D52381" w:rsidRDefault="00D52381">
            <w:pPr>
              <w:pStyle w:val="TAL"/>
              <w:rPr>
                <w:ins w:id="845" w:author="Daiwei Zhou (周代卫) [2]" w:date="2026-01-21T18:56:00Z"/>
              </w:rPr>
            </w:pPr>
            <w:ins w:id="846" w:author="Daiwei Zhou (周代卫) [2]" w:date="2026-01-21T18:57: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368CB3E2" w14:textId="77777777" w:rsidR="00D52381" w:rsidRDefault="00D52381">
            <w:pPr>
              <w:pStyle w:val="TAL"/>
              <w:rPr>
                <w:ins w:id="847"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hideMark/>
          </w:tcPr>
          <w:p w14:paraId="4EDDB9D8" w14:textId="77777777" w:rsidR="00D52381" w:rsidRDefault="00D52381">
            <w:pPr>
              <w:pStyle w:val="TAL"/>
              <w:rPr>
                <w:ins w:id="848" w:author="Daiwei Zhou (周代卫) [2]" w:date="2026-01-21T18:56:00Z"/>
              </w:rPr>
            </w:pPr>
            <w:ins w:id="849" w:author="Daiwei Zhou (周代卫) [2]" w:date="2026-01-21T18:57:00Z">
              <w:r>
                <w:rPr>
                  <w:lang w:eastAsia="en-US"/>
                </w:rPr>
                <w:t>Entry 2</w:t>
              </w:r>
            </w:ins>
          </w:p>
        </w:tc>
        <w:tc>
          <w:tcPr>
            <w:tcW w:w="1133" w:type="dxa"/>
            <w:tcBorders>
              <w:top w:val="single" w:sz="4" w:space="0" w:color="000000"/>
              <w:left w:val="single" w:sz="4" w:space="0" w:color="000000"/>
              <w:bottom w:val="single" w:sz="4" w:space="0" w:color="000000"/>
              <w:right w:val="single" w:sz="4" w:space="0" w:color="000000"/>
            </w:tcBorders>
          </w:tcPr>
          <w:p w14:paraId="2B2F7E05" w14:textId="77777777" w:rsidR="00D52381" w:rsidRDefault="00D52381">
            <w:pPr>
              <w:pStyle w:val="TAL"/>
              <w:rPr>
                <w:ins w:id="850" w:author="Daiwei Zhou (周代卫) [2]" w:date="2026-01-21T18:56:00Z"/>
              </w:rPr>
            </w:pPr>
          </w:p>
        </w:tc>
      </w:tr>
      <w:tr w:rsidR="00D52381" w14:paraId="6163477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BF084" w14:textId="77777777" w:rsidR="00D52381" w:rsidRDefault="00D52381">
            <w:pPr>
              <w:pStyle w:val="TAL"/>
            </w:pPr>
            <w:r>
              <w:t xml:space="preserve">    </w:t>
            </w:r>
            <w:ins w:id="851" w:author="Daiwei Zhou (周代卫) [2]" w:date="2026-01-21T18:57:00Z">
              <w:r>
                <w:t xml:space="preserve">  </w:t>
              </w:r>
            </w:ins>
            <w:proofErr w:type="spellStart"/>
            <w:r>
              <w:t>measObjectId</w:t>
            </w:r>
            <w:proofErr w:type="spellEnd"/>
            <w:del w:id="852" w:author="Daiwei Zhou (周代卫) [2]" w:date="2026-01-21T18:57:00Z">
              <w:r>
                <w:delTex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716F35C"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682F07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507348" w14:textId="77777777" w:rsidR="00D52381" w:rsidRDefault="00D52381">
            <w:pPr>
              <w:pStyle w:val="TAL"/>
            </w:pPr>
          </w:p>
        </w:tc>
      </w:tr>
      <w:tr w:rsidR="00D52381" w14:paraId="73F3657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A079C" w14:textId="77777777" w:rsidR="00D52381" w:rsidRDefault="00D52381">
            <w:pPr>
              <w:pStyle w:val="TAL"/>
            </w:pPr>
            <w:r>
              <w:t xml:space="preserve">    </w:t>
            </w:r>
            <w:ins w:id="853" w:author="Daiwei Zhou (周代卫) [2]" w:date="2026-01-21T18:57:00Z">
              <w:r>
                <w:t xml:space="preserve">  </w:t>
              </w:r>
            </w:ins>
            <w:proofErr w:type="spellStart"/>
            <w:r>
              <w:t>measObject</w:t>
            </w:r>
            <w:proofErr w:type="spellEnd"/>
            <w:del w:id="854" w:author="Daiwei Zhou (周代卫) [2]" w:date="2026-01-21T18:57:00Z">
              <w:r>
                <w:delText>[2]</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3C2C1E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960A7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1C7CFB" w14:textId="77777777" w:rsidR="00D52381" w:rsidRDefault="00D52381">
            <w:pPr>
              <w:pStyle w:val="TAL"/>
            </w:pPr>
          </w:p>
        </w:tc>
      </w:tr>
      <w:tr w:rsidR="00D52381" w14:paraId="30B5B06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9C1CE" w14:textId="77777777" w:rsidR="00D52381" w:rsidRDefault="00D52381">
            <w:pPr>
              <w:pStyle w:val="TAL"/>
            </w:pPr>
            <w:r>
              <w:t xml:space="preserve">      </w:t>
            </w:r>
            <w:ins w:id="855" w:author="Daiwei Zhou (周代卫) [2]" w:date="2026-01-21T18:57:00Z">
              <w:r>
                <w:t xml:space="preserve">  </w:t>
              </w:r>
            </w:ins>
            <w:r>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4EDCE1AA" w14:textId="77777777" w:rsidR="00D52381" w:rsidRDefault="00D52381">
            <w:pPr>
              <w:pStyle w:val="TAL"/>
            </w:pPr>
            <w:r>
              <w:t>MeasObjectNR</w:t>
            </w:r>
          </w:p>
        </w:tc>
        <w:tc>
          <w:tcPr>
            <w:tcW w:w="1700" w:type="dxa"/>
            <w:tcBorders>
              <w:top w:val="single" w:sz="4" w:space="0" w:color="000000"/>
              <w:left w:val="single" w:sz="4" w:space="0" w:color="000000"/>
              <w:bottom w:val="single" w:sz="4" w:space="0" w:color="000000"/>
              <w:right w:val="single" w:sz="4" w:space="0" w:color="000000"/>
            </w:tcBorders>
            <w:hideMark/>
          </w:tcPr>
          <w:p w14:paraId="0ACA0AD5" w14:textId="77777777" w:rsidR="00D52381" w:rsidRDefault="00D52381">
            <w:pPr>
              <w:pStyle w:val="TAL"/>
            </w:pPr>
            <w:r>
              <w:t>Table H.3.4-6</w:t>
            </w:r>
          </w:p>
        </w:tc>
        <w:tc>
          <w:tcPr>
            <w:tcW w:w="1133" w:type="dxa"/>
            <w:tcBorders>
              <w:top w:val="single" w:sz="4" w:space="0" w:color="000000"/>
              <w:left w:val="single" w:sz="4" w:space="0" w:color="000000"/>
              <w:bottom w:val="single" w:sz="4" w:space="0" w:color="000000"/>
              <w:right w:val="single" w:sz="4" w:space="0" w:color="000000"/>
            </w:tcBorders>
          </w:tcPr>
          <w:p w14:paraId="040E3937" w14:textId="77777777" w:rsidR="00D52381" w:rsidRDefault="00D52381">
            <w:pPr>
              <w:pStyle w:val="TAL"/>
            </w:pPr>
          </w:p>
        </w:tc>
      </w:tr>
      <w:tr w:rsidR="00D52381" w14:paraId="516E9DBF" w14:textId="77777777" w:rsidTr="00D52381">
        <w:trPr>
          <w:jc w:val="center"/>
          <w:ins w:id="856"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453DF6FA" w14:textId="77777777" w:rsidR="00D52381" w:rsidRDefault="00D52381">
            <w:pPr>
              <w:pStyle w:val="TAL"/>
              <w:rPr>
                <w:ins w:id="857" w:author="Daiwei Zhou (周代卫) [2]" w:date="2026-01-21T18:58:00Z"/>
              </w:rPr>
            </w:pPr>
            <w:ins w:id="858" w:author="Daiwei Zhou (周代卫) [2]" w:date="2026-01-21T18: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38A331" w14:textId="77777777" w:rsidR="00D52381" w:rsidRDefault="00D52381">
            <w:pPr>
              <w:pStyle w:val="TAL"/>
              <w:rPr>
                <w:ins w:id="859"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tcPr>
          <w:p w14:paraId="18D98EDB" w14:textId="77777777" w:rsidR="00D52381" w:rsidRDefault="00D52381">
            <w:pPr>
              <w:pStyle w:val="TAL"/>
              <w:rPr>
                <w:ins w:id="860" w:author="Daiwei Zhou (周代卫) [2]" w:date="2026-01-21T18:58:00Z"/>
              </w:rPr>
            </w:pPr>
          </w:p>
        </w:tc>
        <w:tc>
          <w:tcPr>
            <w:tcW w:w="1133" w:type="dxa"/>
            <w:tcBorders>
              <w:top w:val="single" w:sz="4" w:space="0" w:color="000000"/>
              <w:left w:val="single" w:sz="4" w:space="0" w:color="000000"/>
              <w:bottom w:val="single" w:sz="4" w:space="0" w:color="000000"/>
              <w:right w:val="single" w:sz="4" w:space="0" w:color="000000"/>
            </w:tcBorders>
          </w:tcPr>
          <w:p w14:paraId="6D4A2B5E" w14:textId="77777777" w:rsidR="00D52381" w:rsidRDefault="00D52381">
            <w:pPr>
              <w:pStyle w:val="TAL"/>
              <w:rPr>
                <w:ins w:id="861" w:author="Daiwei Zhou (周代卫) [2]" w:date="2026-01-21T18:58:00Z"/>
              </w:rPr>
            </w:pPr>
          </w:p>
        </w:tc>
      </w:tr>
      <w:tr w:rsidR="00D52381" w14:paraId="155F9D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6981B"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616F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4C667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0491F1" w14:textId="77777777" w:rsidR="00D52381" w:rsidRDefault="00D52381">
            <w:pPr>
              <w:pStyle w:val="TAL"/>
            </w:pPr>
          </w:p>
        </w:tc>
      </w:tr>
      <w:tr w:rsidR="00D52381" w14:paraId="207195D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56D62"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B20D0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A9FFB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C3B7DD" w14:textId="77777777" w:rsidR="00D52381" w:rsidRDefault="00D52381">
            <w:pPr>
              <w:pStyle w:val="TAL"/>
            </w:pPr>
          </w:p>
        </w:tc>
      </w:tr>
      <w:tr w:rsidR="00D52381" w14:paraId="07A20B7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D486B" w14:textId="77777777" w:rsidR="00D52381" w:rsidRDefault="00D52381">
            <w:pPr>
              <w:pStyle w:val="TAL"/>
            </w:pPr>
            <w:ins w:id="862" w:author="Daiwei Zhou (周代卫) [2]" w:date="2026-01-21T18:58:00Z">
              <w:r>
                <w:t xml:space="preserve">  </w:t>
              </w:r>
            </w:ins>
            <w:proofErr w:type="spellStart"/>
            <w:r>
              <w:t>measObjectToAddModList</w:t>
            </w:r>
            <w:proofErr w:type="spellEnd"/>
            <w:r>
              <w:t xml:space="preserve"> SEQUENCE (SIZE (1..maxObjectId)) OF </w:t>
            </w:r>
            <w:proofErr w:type="spellStart"/>
            <w:ins w:id="863" w:author="Daiwei Zhou (周代卫) [2]" w:date="2026-01-22T16:29:00Z">
              <w:r>
                <w:t>MeasObjectToAddMod</w:t>
              </w:r>
            </w:ins>
            <w:proofErr w:type="spellEnd"/>
            <w:del w:id="864"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7201461" w14:textId="77777777" w:rsidR="00D52381" w:rsidRDefault="00D52381">
            <w:pPr>
              <w:pStyle w:val="TAL"/>
            </w:pPr>
            <w:r>
              <w:t>3 entries</w:t>
            </w:r>
          </w:p>
        </w:tc>
        <w:tc>
          <w:tcPr>
            <w:tcW w:w="1700" w:type="dxa"/>
            <w:tcBorders>
              <w:top w:val="single" w:sz="4" w:space="0" w:color="000000"/>
              <w:left w:val="single" w:sz="4" w:space="0" w:color="000000"/>
              <w:bottom w:val="single" w:sz="4" w:space="0" w:color="000000"/>
              <w:right w:val="single" w:sz="4" w:space="0" w:color="000000"/>
            </w:tcBorders>
          </w:tcPr>
          <w:p w14:paraId="74BA891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32AAFAB" w14:textId="77777777" w:rsidR="00D52381" w:rsidRDefault="00D52381">
            <w:pPr>
              <w:pStyle w:val="TAL"/>
            </w:pPr>
            <w:r>
              <w:t>E-</w:t>
            </w:r>
            <w:proofErr w:type="spellStart"/>
            <w:r>
              <w:t>UTRA_Deactivated_SCell</w:t>
            </w:r>
            <w:proofErr w:type="spellEnd"/>
          </w:p>
        </w:tc>
      </w:tr>
      <w:tr w:rsidR="00D52381" w14:paraId="7B63CC81" w14:textId="77777777" w:rsidTr="00D52381">
        <w:trPr>
          <w:jc w:val="center"/>
          <w:ins w:id="865"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6E9E8D9F" w14:textId="77777777" w:rsidR="00D52381" w:rsidRDefault="00D52381">
            <w:pPr>
              <w:pStyle w:val="TAL"/>
              <w:rPr>
                <w:ins w:id="866" w:author="Daiwei Zhou (周代卫) [2]" w:date="2026-01-21T18:58:00Z"/>
              </w:rPr>
            </w:pPr>
            <w:ins w:id="867" w:author="Daiwei Zhou (周代卫) [2]" w:date="2026-01-21T18:58: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53AC1235" w14:textId="77777777" w:rsidR="00D52381" w:rsidRDefault="00D52381">
            <w:pPr>
              <w:pStyle w:val="TAL"/>
              <w:rPr>
                <w:ins w:id="868"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hideMark/>
          </w:tcPr>
          <w:p w14:paraId="0B43686E" w14:textId="77777777" w:rsidR="00D52381" w:rsidRDefault="00D52381">
            <w:pPr>
              <w:pStyle w:val="TAL"/>
              <w:rPr>
                <w:ins w:id="869" w:author="Daiwei Zhou (周代卫) [2]" w:date="2026-01-21T18:58:00Z"/>
              </w:rPr>
            </w:pPr>
            <w:ins w:id="870" w:author="Daiwei Zhou (周代卫) [2]" w:date="2026-01-21T18:58: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3409EA07" w14:textId="77777777" w:rsidR="00D52381" w:rsidRDefault="00D52381">
            <w:pPr>
              <w:pStyle w:val="TAL"/>
              <w:rPr>
                <w:ins w:id="871" w:author="Daiwei Zhou (周代卫) [2]" w:date="2026-01-21T18:58:00Z"/>
              </w:rPr>
            </w:pPr>
          </w:p>
        </w:tc>
      </w:tr>
      <w:tr w:rsidR="00D52381" w14:paraId="1E1D76F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97962" w14:textId="77777777" w:rsidR="00D52381" w:rsidRDefault="00D52381">
            <w:pPr>
              <w:pStyle w:val="TAL"/>
            </w:pPr>
            <w:r>
              <w:t xml:space="preserve">    </w:t>
            </w:r>
            <w:ins w:id="872" w:author="Daiwei Zhou (周代卫) [2]" w:date="2026-01-21T18:58:00Z">
              <w:r>
                <w:t xml:space="preserve">  </w:t>
              </w:r>
            </w:ins>
            <w:proofErr w:type="spellStart"/>
            <w:r>
              <w:t>measObjectId</w:t>
            </w:r>
            <w:proofErr w:type="spellEnd"/>
            <w:del w:id="873" w:author="Daiwei Zhou (周代卫) [2]" w:date="2026-01-21T18:59: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6A27CA5"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229489D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785339" w14:textId="77777777" w:rsidR="00D52381" w:rsidRDefault="00D52381">
            <w:pPr>
              <w:pStyle w:val="TAL"/>
            </w:pPr>
          </w:p>
        </w:tc>
      </w:tr>
      <w:tr w:rsidR="00D52381" w14:paraId="6D0BEA1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8CF18" w14:textId="77777777" w:rsidR="00D52381" w:rsidRDefault="00D52381">
            <w:pPr>
              <w:pStyle w:val="TAL"/>
            </w:pPr>
            <w:r>
              <w:t xml:space="preserve">    </w:t>
            </w:r>
            <w:ins w:id="874" w:author="Daiwei Zhou (周代卫) [2]" w:date="2026-01-21T18:58:00Z">
              <w:r>
                <w:t xml:space="preserve">  </w:t>
              </w:r>
            </w:ins>
            <w:proofErr w:type="spellStart"/>
            <w:r>
              <w:t>measObject</w:t>
            </w:r>
            <w:proofErr w:type="spellEnd"/>
            <w:del w:id="875" w:author="Daiwei Zhou (周代卫) [2]" w:date="2026-01-21T18:59: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DDB9D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302DB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56F543" w14:textId="77777777" w:rsidR="00D52381" w:rsidRDefault="00D52381">
            <w:pPr>
              <w:pStyle w:val="TAL"/>
            </w:pPr>
          </w:p>
        </w:tc>
      </w:tr>
      <w:tr w:rsidR="00D52381" w14:paraId="73BDA42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19ED8" w14:textId="77777777" w:rsidR="00D52381" w:rsidRDefault="00D52381">
            <w:pPr>
              <w:pStyle w:val="TAL"/>
            </w:pPr>
            <w:r>
              <w:t xml:space="preserve">      </w:t>
            </w:r>
            <w:ins w:id="876" w:author="Daiwei Zhou (周代卫) [2]" w:date="2026-01-21T18:58: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D7C0C7"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290B52F5" w14:textId="77777777" w:rsidR="00D52381" w:rsidRDefault="00D52381">
            <w:pPr>
              <w:pStyle w:val="TAL"/>
            </w:pPr>
            <w:r>
              <w:t>Freq is the frequency of E-UTRA PCell</w:t>
            </w:r>
          </w:p>
          <w:p w14:paraId="327A517A" w14:textId="77777777" w:rsidR="00D52381" w:rsidRDefault="00D52381">
            <w:pPr>
              <w:pStyle w:val="TAL"/>
            </w:pPr>
            <w:r>
              <w:t>Table H.3.4-9</w:t>
            </w:r>
          </w:p>
        </w:tc>
        <w:tc>
          <w:tcPr>
            <w:tcW w:w="1133" w:type="dxa"/>
            <w:tcBorders>
              <w:top w:val="single" w:sz="4" w:space="0" w:color="000000"/>
              <w:left w:val="single" w:sz="4" w:space="0" w:color="000000"/>
              <w:bottom w:val="single" w:sz="4" w:space="0" w:color="000000"/>
              <w:right w:val="single" w:sz="4" w:space="0" w:color="000000"/>
            </w:tcBorders>
          </w:tcPr>
          <w:p w14:paraId="1994924F" w14:textId="77777777" w:rsidR="00D52381" w:rsidRDefault="00D52381">
            <w:pPr>
              <w:pStyle w:val="TAL"/>
            </w:pPr>
          </w:p>
        </w:tc>
      </w:tr>
      <w:tr w:rsidR="00D52381" w14:paraId="20A729F1" w14:textId="77777777" w:rsidTr="00D52381">
        <w:trPr>
          <w:jc w:val="center"/>
          <w:ins w:id="877"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4D4E9879" w14:textId="77777777" w:rsidR="00D52381" w:rsidRDefault="00D52381">
            <w:pPr>
              <w:pStyle w:val="TAL"/>
              <w:rPr>
                <w:ins w:id="878" w:author="Daiwei Zhou (周代卫) [2]" w:date="2026-01-21T18:58:00Z"/>
              </w:rPr>
            </w:pPr>
            <w:ins w:id="879" w:author="Daiwei Zhou (周代卫) [2]" w:date="2026-01-21T18: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3C37FE" w14:textId="77777777" w:rsidR="00D52381" w:rsidRDefault="00D52381">
            <w:pPr>
              <w:pStyle w:val="TAL"/>
              <w:rPr>
                <w:ins w:id="880"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tcPr>
          <w:p w14:paraId="303CE38A" w14:textId="77777777" w:rsidR="00D52381" w:rsidRDefault="00D52381">
            <w:pPr>
              <w:pStyle w:val="TAL"/>
              <w:rPr>
                <w:ins w:id="881" w:author="Daiwei Zhou (周代卫) [2]" w:date="2026-01-21T18:58:00Z"/>
              </w:rPr>
            </w:pPr>
          </w:p>
        </w:tc>
        <w:tc>
          <w:tcPr>
            <w:tcW w:w="1133" w:type="dxa"/>
            <w:tcBorders>
              <w:top w:val="single" w:sz="4" w:space="0" w:color="000000"/>
              <w:left w:val="single" w:sz="4" w:space="0" w:color="000000"/>
              <w:bottom w:val="single" w:sz="4" w:space="0" w:color="000000"/>
              <w:right w:val="single" w:sz="4" w:space="0" w:color="000000"/>
            </w:tcBorders>
          </w:tcPr>
          <w:p w14:paraId="2AF1FDED" w14:textId="77777777" w:rsidR="00D52381" w:rsidRDefault="00D52381">
            <w:pPr>
              <w:pStyle w:val="TAL"/>
              <w:rPr>
                <w:ins w:id="882" w:author="Daiwei Zhou (周代卫) [2]" w:date="2026-01-21T18:58:00Z"/>
              </w:rPr>
            </w:pPr>
          </w:p>
        </w:tc>
      </w:tr>
      <w:tr w:rsidR="00D52381" w14:paraId="24D9BC6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0C8E9"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85B9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4FDFD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4A34D5" w14:textId="77777777" w:rsidR="00D52381" w:rsidRDefault="00D52381">
            <w:pPr>
              <w:pStyle w:val="TAL"/>
            </w:pPr>
          </w:p>
        </w:tc>
      </w:tr>
      <w:tr w:rsidR="00D52381" w14:paraId="7575A5E5" w14:textId="77777777" w:rsidTr="00D52381">
        <w:trPr>
          <w:jc w:val="center"/>
          <w:ins w:id="883"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501D79E8" w14:textId="77777777" w:rsidR="00D52381" w:rsidRDefault="00D52381">
            <w:pPr>
              <w:pStyle w:val="TAL"/>
              <w:rPr>
                <w:ins w:id="884" w:author="Daiwei Zhou (周代卫) [2]" w:date="2026-01-21T18:59:00Z"/>
              </w:rPr>
            </w:pPr>
            <w:ins w:id="885" w:author="Daiwei Zhou (周代卫) [2]" w:date="2026-01-21T18:59: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15DAA5DB" w14:textId="77777777" w:rsidR="00D52381" w:rsidRDefault="00D52381">
            <w:pPr>
              <w:pStyle w:val="TAL"/>
              <w:rPr>
                <w:ins w:id="886"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hideMark/>
          </w:tcPr>
          <w:p w14:paraId="00197D9B" w14:textId="77777777" w:rsidR="00D52381" w:rsidRDefault="00D52381">
            <w:pPr>
              <w:pStyle w:val="TAL"/>
              <w:rPr>
                <w:ins w:id="887" w:author="Daiwei Zhou (周代卫) [2]" w:date="2026-01-21T18:59:00Z"/>
              </w:rPr>
            </w:pPr>
            <w:ins w:id="888" w:author="Daiwei Zhou (周代卫) [2]" w:date="2026-01-21T18:59:00Z">
              <w:r>
                <w:rPr>
                  <w:lang w:eastAsia="en-US"/>
                </w:rPr>
                <w:t>Entry 2</w:t>
              </w:r>
            </w:ins>
          </w:p>
        </w:tc>
        <w:tc>
          <w:tcPr>
            <w:tcW w:w="1133" w:type="dxa"/>
            <w:tcBorders>
              <w:top w:val="single" w:sz="4" w:space="0" w:color="000000"/>
              <w:left w:val="single" w:sz="4" w:space="0" w:color="000000"/>
              <w:bottom w:val="single" w:sz="4" w:space="0" w:color="000000"/>
              <w:right w:val="single" w:sz="4" w:space="0" w:color="000000"/>
            </w:tcBorders>
          </w:tcPr>
          <w:p w14:paraId="6CF45BE1" w14:textId="77777777" w:rsidR="00D52381" w:rsidRDefault="00D52381">
            <w:pPr>
              <w:pStyle w:val="TAL"/>
              <w:rPr>
                <w:ins w:id="889" w:author="Daiwei Zhou (周代卫) [2]" w:date="2026-01-21T18:59:00Z"/>
              </w:rPr>
            </w:pPr>
          </w:p>
        </w:tc>
      </w:tr>
      <w:tr w:rsidR="00D52381" w14:paraId="1109F88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A440B" w14:textId="77777777" w:rsidR="00D52381" w:rsidRDefault="00D52381">
            <w:pPr>
              <w:pStyle w:val="TAL"/>
            </w:pPr>
            <w:r>
              <w:t xml:space="preserve">    </w:t>
            </w:r>
            <w:ins w:id="890" w:author="Daiwei Zhou (周代卫) [2]" w:date="2026-01-21T18:59:00Z">
              <w:r>
                <w:t xml:space="preserve">  </w:t>
              </w:r>
            </w:ins>
            <w:proofErr w:type="spellStart"/>
            <w:r>
              <w:t>measObjectId</w:t>
            </w:r>
            <w:proofErr w:type="spellEnd"/>
            <w:del w:id="891" w:author="Daiwei Zhou (周代卫) [2]" w:date="2026-01-21T18:59:00Z">
              <w:r>
                <w:delTex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0C12B98"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DB238A3"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33BDED" w14:textId="77777777" w:rsidR="00D52381" w:rsidRDefault="00D52381">
            <w:pPr>
              <w:pStyle w:val="TAL"/>
            </w:pPr>
          </w:p>
        </w:tc>
      </w:tr>
      <w:tr w:rsidR="00D52381" w14:paraId="5B2A733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10FB1" w14:textId="77777777" w:rsidR="00D52381" w:rsidRDefault="00D52381">
            <w:pPr>
              <w:pStyle w:val="TAL"/>
            </w:pPr>
            <w:r>
              <w:t xml:space="preserve">    </w:t>
            </w:r>
            <w:ins w:id="892" w:author="Daiwei Zhou (周代卫) [2]" w:date="2026-01-21T18:59:00Z">
              <w:r>
                <w:t xml:space="preserve">  </w:t>
              </w:r>
            </w:ins>
            <w:proofErr w:type="spellStart"/>
            <w:r>
              <w:t>measObject</w:t>
            </w:r>
            <w:proofErr w:type="spellEnd"/>
            <w:del w:id="893" w:author="Daiwei Zhou (周代卫) [2]" w:date="2026-01-21T18:59:00Z">
              <w:r>
                <w:delText>[2]</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613C44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5EB75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AD01C9" w14:textId="77777777" w:rsidR="00D52381" w:rsidRDefault="00D52381">
            <w:pPr>
              <w:pStyle w:val="TAL"/>
            </w:pPr>
          </w:p>
        </w:tc>
      </w:tr>
      <w:tr w:rsidR="00D52381" w14:paraId="2430AA3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377FA" w14:textId="77777777" w:rsidR="00D52381" w:rsidRDefault="00D52381">
            <w:pPr>
              <w:pStyle w:val="TAL"/>
            </w:pPr>
            <w:r>
              <w:t xml:space="preserve">      </w:t>
            </w:r>
            <w:ins w:id="894" w:author="Daiwei Zhou (周代卫) [2]" w:date="2026-01-21T18:59: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6E679E"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408A0246" w14:textId="77777777" w:rsidR="00D52381" w:rsidRDefault="00D52381">
            <w:pPr>
              <w:pStyle w:val="TAL"/>
            </w:pPr>
            <w:r>
              <w:t>Freq is the frequency of E-UTRA SCell</w:t>
            </w:r>
          </w:p>
          <w:p w14:paraId="09860429" w14:textId="77777777" w:rsidR="00D52381" w:rsidRDefault="00D52381">
            <w:pPr>
              <w:pStyle w:val="TAL"/>
            </w:pPr>
            <w:r>
              <w:t>Table H.3.4-9</w:t>
            </w:r>
          </w:p>
        </w:tc>
        <w:tc>
          <w:tcPr>
            <w:tcW w:w="1133" w:type="dxa"/>
            <w:tcBorders>
              <w:top w:val="single" w:sz="4" w:space="0" w:color="000000"/>
              <w:left w:val="single" w:sz="4" w:space="0" w:color="000000"/>
              <w:bottom w:val="single" w:sz="4" w:space="0" w:color="000000"/>
              <w:right w:val="single" w:sz="4" w:space="0" w:color="000000"/>
            </w:tcBorders>
            <w:hideMark/>
          </w:tcPr>
          <w:p w14:paraId="755A4C5E" w14:textId="77777777" w:rsidR="00D52381" w:rsidRDefault="00D52381">
            <w:pPr>
              <w:pStyle w:val="TAL"/>
            </w:pPr>
            <w:r>
              <w:t>E-</w:t>
            </w:r>
            <w:proofErr w:type="spellStart"/>
            <w:r>
              <w:t>UTRA_Deactivated_SCell</w:t>
            </w:r>
            <w:proofErr w:type="spellEnd"/>
          </w:p>
        </w:tc>
      </w:tr>
      <w:tr w:rsidR="00D52381" w14:paraId="4ADB300B" w14:textId="77777777" w:rsidTr="00D52381">
        <w:trPr>
          <w:jc w:val="center"/>
          <w:ins w:id="895"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79FDA69C" w14:textId="77777777" w:rsidR="00D52381" w:rsidRDefault="00D52381">
            <w:pPr>
              <w:pStyle w:val="TAL"/>
              <w:rPr>
                <w:ins w:id="896" w:author="Daiwei Zhou (周代卫) [2]" w:date="2026-01-21T18:59:00Z"/>
              </w:rPr>
            </w:pPr>
            <w:ins w:id="897" w:author="Daiwei Zhou (周代卫) [2]" w:date="2026-01-21T18:5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EDB133" w14:textId="77777777" w:rsidR="00D52381" w:rsidRDefault="00D52381">
            <w:pPr>
              <w:pStyle w:val="TAL"/>
              <w:rPr>
                <w:ins w:id="898"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tcPr>
          <w:p w14:paraId="43B3B530" w14:textId="77777777" w:rsidR="00D52381" w:rsidRDefault="00D52381">
            <w:pPr>
              <w:pStyle w:val="TAL"/>
              <w:rPr>
                <w:ins w:id="899" w:author="Daiwei Zhou (周代卫) [2]" w:date="2026-01-21T18:59:00Z"/>
              </w:rPr>
            </w:pPr>
          </w:p>
        </w:tc>
        <w:tc>
          <w:tcPr>
            <w:tcW w:w="1133" w:type="dxa"/>
            <w:tcBorders>
              <w:top w:val="single" w:sz="4" w:space="0" w:color="000000"/>
              <w:left w:val="single" w:sz="4" w:space="0" w:color="000000"/>
              <w:bottom w:val="single" w:sz="4" w:space="0" w:color="000000"/>
              <w:right w:val="single" w:sz="4" w:space="0" w:color="000000"/>
            </w:tcBorders>
          </w:tcPr>
          <w:p w14:paraId="603ACD19" w14:textId="77777777" w:rsidR="00D52381" w:rsidRDefault="00D52381">
            <w:pPr>
              <w:pStyle w:val="TAL"/>
              <w:rPr>
                <w:ins w:id="900" w:author="Daiwei Zhou (周代卫) [2]" w:date="2026-01-21T18:59:00Z"/>
              </w:rPr>
            </w:pPr>
          </w:p>
        </w:tc>
      </w:tr>
      <w:tr w:rsidR="00D52381" w14:paraId="5657ACB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EE86B"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B72337"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EE6B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7616DC" w14:textId="77777777" w:rsidR="00D52381" w:rsidRDefault="00D52381">
            <w:pPr>
              <w:pStyle w:val="TAL"/>
            </w:pPr>
          </w:p>
        </w:tc>
      </w:tr>
      <w:tr w:rsidR="00D52381" w14:paraId="16189A36" w14:textId="77777777" w:rsidTr="00D52381">
        <w:trPr>
          <w:jc w:val="center"/>
          <w:ins w:id="901"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7C88FA08" w14:textId="77777777" w:rsidR="00D52381" w:rsidRDefault="00D52381">
            <w:pPr>
              <w:pStyle w:val="TAL"/>
              <w:rPr>
                <w:ins w:id="902" w:author="Daiwei Zhou (周代卫) [2]" w:date="2026-01-21T18:59:00Z"/>
              </w:rPr>
            </w:pPr>
            <w:ins w:id="903" w:author="Daiwei Zhou (周代卫) [2]" w:date="2026-01-21T19:00:00Z">
              <w:r>
                <w:t xml:space="preserve">    </w:t>
              </w:r>
              <w:proofErr w:type="spellStart"/>
              <w:r>
                <w:t>MeasObjectToAddMod</w:t>
              </w:r>
              <w:proofErr w:type="spellEnd"/>
              <w:r>
                <w:t xml:space="preserve">[3]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2DED0F26" w14:textId="77777777" w:rsidR="00D52381" w:rsidRDefault="00D52381">
            <w:pPr>
              <w:pStyle w:val="TAL"/>
              <w:rPr>
                <w:ins w:id="904"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hideMark/>
          </w:tcPr>
          <w:p w14:paraId="7A6B0396" w14:textId="77777777" w:rsidR="00D52381" w:rsidRDefault="00D52381">
            <w:pPr>
              <w:pStyle w:val="TAL"/>
              <w:rPr>
                <w:ins w:id="905" w:author="Daiwei Zhou (周代卫) [2]" w:date="2026-01-21T18:59:00Z"/>
              </w:rPr>
            </w:pPr>
            <w:ins w:id="906" w:author="Daiwei Zhou (周代卫) [2]" w:date="2026-01-21T19:00:00Z">
              <w:r>
                <w:rPr>
                  <w:lang w:eastAsia="en-US"/>
                </w:rPr>
                <w:t>Entry 3</w:t>
              </w:r>
            </w:ins>
          </w:p>
        </w:tc>
        <w:tc>
          <w:tcPr>
            <w:tcW w:w="1133" w:type="dxa"/>
            <w:tcBorders>
              <w:top w:val="single" w:sz="4" w:space="0" w:color="000000"/>
              <w:left w:val="single" w:sz="4" w:space="0" w:color="000000"/>
              <w:bottom w:val="single" w:sz="4" w:space="0" w:color="000000"/>
              <w:right w:val="single" w:sz="4" w:space="0" w:color="000000"/>
            </w:tcBorders>
          </w:tcPr>
          <w:p w14:paraId="76758913" w14:textId="77777777" w:rsidR="00D52381" w:rsidRDefault="00D52381">
            <w:pPr>
              <w:pStyle w:val="TAL"/>
              <w:rPr>
                <w:ins w:id="907" w:author="Daiwei Zhou (周代卫) [2]" w:date="2026-01-21T18:59:00Z"/>
              </w:rPr>
            </w:pPr>
          </w:p>
        </w:tc>
      </w:tr>
      <w:tr w:rsidR="00D52381" w14:paraId="097A481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0CA48" w14:textId="77777777" w:rsidR="00D52381" w:rsidRDefault="00D52381">
            <w:pPr>
              <w:pStyle w:val="TAL"/>
            </w:pPr>
            <w:r>
              <w:t xml:space="preserve">    </w:t>
            </w:r>
            <w:ins w:id="908" w:author="Daiwei Zhou (周代卫) [2]" w:date="2026-01-21T19:00:00Z">
              <w:r>
                <w:t xml:space="preserve">  </w:t>
              </w:r>
            </w:ins>
            <w:proofErr w:type="spellStart"/>
            <w:r>
              <w:t>measObjectId</w:t>
            </w:r>
            <w:proofErr w:type="spellEnd"/>
            <w:del w:id="909" w:author="Daiwei Zhou (周代卫) [2]" w:date="2026-01-21T19:00:00Z">
              <w:r>
                <w:delText>[3]</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2BCFCA0" w14:textId="77777777" w:rsidR="00D52381" w:rsidRDefault="00D52381">
            <w:pPr>
              <w:pStyle w:val="TAL"/>
            </w:pPr>
            <w:r>
              <w:t>3</w:t>
            </w:r>
          </w:p>
        </w:tc>
        <w:tc>
          <w:tcPr>
            <w:tcW w:w="1700" w:type="dxa"/>
            <w:tcBorders>
              <w:top w:val="single" w:sz="4" w:space="0" w:color="000000"/>
              <w:left w:val="single" w:sz="4" w:space="0" w:color="000000"/>
              <w:bottom w:val="single" w:sz="4" w:space="0" w:color="000000"/>
              <w:right w:val="single" w:sz="4" w:space="0" w:color="000000"/>
            </w:tcBorders>
          </w:tcPr>
          <w:p w14:paraId="5734897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8AD0D5" w14:textId="77777777" w:rsidR="00D52381" w:rsidRDefault="00D52381">
            <w:pPr>
              <w:pStyle w:val="TAL"/>
            </w:pPr>
          </w:p>
        </w:tc>
      </w:tr>
      <w:tr w:rsidR="00D52381" w14:paraId="205A3D3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D0DA6" w14:textId="77777777" w:rsidR="00D52381" w:rsidRDefault="00D52381">
            <w:pPr>
              <w:pStyle w:val="TAL"/>
            </w:pPr>
            <w:r>
              <w:t xml:space="preserve">    </w:t>
            </w:r>
            <w:ins w:id="910" w:author="Daiwei Zhou (周代卫) [2]" w:date="2026-01-21T19:00:00Z">
              <w:r>
                <w:t xml:space="preserve">  </w:t>
              </w:r>
            </w:ins>
            <w:proofErr w:type="spellStart"/>
            <w:r>
              <w:t>measObject</w:t>
            </w:r>
            <w:proofErr w:type="spellEnd"/>
            <w:del w:id="911" w:author="Daiwei Zhou (周代卫) [2]" w:date="2026-01-21T19:00:00Z">
              <w:r>
                <w:delText>[3]</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716AF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21D23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8A2FD8" w14:textId="77777777" w:rsidR="00D52381" w:rsidRDefault="00D52381">
            <w:pPr>
              <w:pStyle w:val="TAL"/>
            </w:pPr>
          </w:p>
        </w:tc>
      </w:tr>
      <w:tr w:rsidR="00D52381" w14:paraId="33DA8EB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B7FAF" w14:textId="77777777" w:rsidR="00D52381" w:rsidRDefault="00D52381">
            <w:pPr>
              <w:pStyle w:val="TAL"/>
            </w:pPr>
            <w:r>
              <w:t xml:space="preserve">      </w:t>
            </w:r>
            <w:ins w:id="912" w:author="Daiwei Zhou (周代卫) [2]" w:date="2026-01-21T19:00:00Z">
              <w:r>
                <w:t xml:space="preserve">  </w:t>
              </w:r>
            </w:ins>
            <w:r>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258E3D75" w14:textId="77777777" w:rsidR="00D52381" w:rsidRDefault="00D52381">
            <w:pPr>
              <w:pStyle w:val="TAL"/>
            </w:pPr>
            <w:r>
              <w:t>MeasObjectNR</w:t>
            </w:r>
          </w:p>
        </w:tc>
        <w:tc>
          <w:tcPr>
            <w:tcW w:w="1700" w:type="dxa"/>
            <w:tcBorders>
              <w:top w:val="single" w:sz="4" w:space="0" w:color="000000"/>
              <w:left w:val="single" w:sz="4" w:space="0" w:color="000000"/>
              <w:bottom w:val="single" w:sz="4" w:space="0" w:color="000000"/>
              <w:right w:val="single" w:sz="4" w:space="0" w:color="000000"/>
            </w:tcBorders>
            <w:hideMark/>
          </w:tcPr>
          <w:p w14:paraId="5CD88606" w14:textId="77777777" w:rsidR="00D52381" w:rsidRDefault="00D52381">
            <w:pPr>
              <w:pStyle w:val="TAL"/>
            </w:pPr>
            <w:r>
              <w:t>Table H.3.4-6</w:t>
            </w:r>
          </w:p>
        </w:tc>
        <w:tc>
          <w:tcPr>
            <w:tcW w:w="1133" w:type="dxa"/>
            <w:tcBorders>
              <w:top w:val="single" w:sz="4" w:space="0" w:color="000000"/>
              <w:left w:val="single" w:sz="4" w:space="0" w:color="000000"/>
              <w:bottom w:val="single" w:sz="4" w:space="0" w:color="000000"/>
              <w:right w:val="single" w:sz="4" w:space="0" w:color="000000"/>
            </w:tcBorders>
          </w:tcPr>
          <w:p w14:paraId="799A69D2" w14:textId="77777777" w:rsidR="00D52381" w:rsidRDefault="00D52381">
            <w:pPr>
              <w:pStyle w:val="TAL"/>
            </w:pPr>
          </w:p>
        </w:tc>
      </w:tr>
      <w:tr w:rsidR="00D52381" w14:paraId="4A9C7CD2" w14:textId="77777777" w:rsidTr="00D52381">
        <w:trPr>
          <w:jc w:val="center"/>
          <w:ins w:id="913"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hideMark/>
          </w:tcPr>
          <w:p w14:paraId="62A27612" w14:textId="77777777" w:rsidR="00D52381" w:rsidRDefault="00D52381">
            <w:pPr>
              <w:pStyle w:val="TAL"/>
              <w:rPr>
                <w:ins w:id="914" w:author="Daiwei Zhou (周代卫) [2]" w:date="2026-01-21T19:00:00Z"/>
              </w:rPr>
            </w:pPr>
            <w:ins w:id="915" w:author="Daiwei Zhou (周代卫) [2]" w:date="2026-01-21T19:0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987E16" w14:textId="77777777" w:rsidR="00D52381" w:rsidRDefault="00D52381">
            <w:pPr>
              <w:pStyle w:val="TAL"/>
              <w:rPr>
                <w:ins w:id="916"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tcPr>
          <w:p w14:paraId="2E29DAE6" w14:textId="77777777" w:rsidR="00D52381" w:rsidRDefault="00D52381">
            <w:pPr>
              <w:pStyle w:val="TAL"/>
              <w:rPr>
                <w:ins w:id="917" w:author="Daiwei Zhou (周代卫) [2]" w:date="2026-01-21T19:00:00Z"/>
              </w:rPr>
            </w:pPr>
          </w:p>
        </w:tc>
        <w:tc>
          <w:tcPr>
            <w:tcW w:w="1133" w:type="dxa"/>
            <w:tcBorders>
              <w:top w:val="single" w:sz="4" w:space="0" w:color="000000"/>
              <w:left w:val="single" w:sz="4" w:space="0" w:color="000000"/>
              <w:bottom w:val="single" w:sz="4" w:space="0" w:color="000000"/>
              <w:right w:val="single" w:sz="4" w:space="0" w:color="000000"/>
            </w:tcBorders>
          </w:tcPr>
          <w:p w14:paraId="16BF7948" w14:textId="77777777" w:rsidR="00D52381" w:rsidRDefault="00D52381">
            <w:pPr>
              <w:pStyle w:val="TAL"/>
              <w:rPr>
                <w:ins w:id="918" w:author="Daiwei Zhou (周代卫) [2]" w:date="2026-01-21T19:00:00Z"/>
              </w:rPr>
            </w:pPr>
          </w:p>
        </w:tc>
      </w:tr>
      <w:tr w:rsidR="00D52381" w14:paraId="4517022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D70EF"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26933"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DAA4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E25D02" w14:textId="77777777" w:rsidR="00D52381" w:rsidRDefault="00D52381">
            <w:pPr>
              <w:pStyle w:val="TAL"/>
            </w:pPr>
          </w:p>
        </w:tc>
      </w:tr>
      <w:tr w:rsidR="00D52381" w14:paraId="74250B0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A3F47"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1A479B"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9E3B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E1DE98" w14:textId="77777777" w:rsidR="00D52381" w:rsidRDefault="00D52381">
            <w:pPr>
              <w:pStyle w:val="TAL"/>
            </w:pPr>
          </w:p>
        </w:tc>
      </w:tr>
      <w:tr w:rsidR="00D52381" w14:paraId="567CF943" w14:textId="77777777" w:rsidTr="00D52381">
        <w:trPr>
          <w:jc w:val="center"/>
          <w:del w:id="919"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tcPr>
          <w:p w14:paraId="4C2563B6" w14:textId="77777777" w:rsidR="00D52381" w:rsidRDefault="00D52381">
            <w:pPr>
              <w:pStyle w:val="TAL"/>
              <w:rPr>
                <w:del w:id="920" w:author="Daiwei Zhou (周代卫) [2]" w:date="2026-01-21T19:00:00Z"/>
              </w:rPr>
            </w:pPr>
          </w:p>
        </w:tc>
        <w:tc>
          <w:tcPr>
            <w:tcW w:w="2267" w:type="dxa"/>
            <w:tcBorders>
              <w:top w:val="single" w:sz="4" w:space="0" w:color="000000"/>
              <w:left w:val="single" w:sz="4" w:space="0" w:color="000000"/>
              <w:bottom w:val="single" w:sz="4" w:space="0" w:color="000000"/>
              <w:right w:val="single" w:sz="4" w:space="0" w:color="000000"/>
            </w:tcBorders>
          </w:tcPr>
          <w:p w14:paraId="516F23D8" w14:textId="77777777" w:rsidR="00D52381" w:rsidRDefault="00D52381">
            <w:pPr>
              <w:pStyle w:val="TAL"/>
              <w:rPr>
                <w:del w:id="921"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tcPr>
          <w:p w14:paraId="2FBEF06F" w14:textId="77777777" w:rsidR="00D52381" w:rsidRDefault="00D52381">
            <w:pPr>
              <w:pStyle w:val="TAL"/>
              <w:rPr>
                <w:del w:id="922" w:author="Daiwei Zhou (周代卫) [2]" w:date="2026-01-21T19:00:00Z"/>
              </w:rPr>
            </w:pPr>
          </w:p>
        </w:tc>
        <w:tc>
          <w:tcPr>
            <w:tcW w:w="1133" w:type="dxa"/>
            <w:tcBorders>
              <w:top w:val="single" w:sz="4" w:space="0" w:color="000000"/>
              <w:left w:val="single" w:sz="4" w:space="0" w:color="000000"/>
              <w:bottom w:val="single" w:sz="4" w:space="0" w:color="000000"/>
              <w:right w:val="single" w:sz="4" w:space="0" w:color="000000"/>
            </w:tcBorders>
          </w:tcPr>
          <w:p w14:paraId="4B1A996E" w14:textId="77777777" w:rsidR="00D52381" w:rsidRDefault="00D52381">
            <w:pPr>
              <w:pStyle w:val="TAL"/>
              <w:rPr>
                <w:del w:id="923" w:author="Daiwei Zhou (周代卫) [2]" w:date="2026-01-21T19:00:00Z"/>
              </w:rPr>
            </w:pPr>
          </w:p>
        </w:tc>
      </w:tr>
      <w:tr w:rsidR="00D52381" w14:paraId="64DE51B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35330" w14:textId="77777777" w:rsidR="00D52381" w:rsidRDefault="00D52381">
            <w:pPr>
              <w:pStyle w:val="TAL"/>
            </w:pPr>
            <w:r>
              <w:lastRenderedPageBreak/>
              <w:t xml:space="preserve">  </w:t>
            </w:r>
            <w:proofErr w:type="spellStart"/>
            <w:r>
              <w:t>reportConfigToAddModList</w:t>
            </w:r>
            <w:proofErr w:type="spellEnd"/>
            <w:r>
              <w:t xml:space="preserve"> SEQUENCE (SIZE (1..maxReportConfigId)) OF </w:t>
            </w:r>
            <w:proofErr w:type="spellStart"/>
            <w:ins w:id="924" w:author="Daiwei Zhou (周代卫) [2]" w:date="2026-01-22T16:28:00Z">
              <w:r>
                <w:t>ReportConfigToAddMod</w:t>
              </w:r>
            </w:ins>
            <w:proofErr w:type="spellEnd"/>
            <w:del w:id="925" w:author="Daiwei Zhou (周代卫) [2]" w:date="2026-01-22T16:28: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A4B15BB"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D8D70B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2AD946" w14:textId="77777777" w:rsidR="00D52381" w:rsidRDefault="00D52381">
            <w:pPr>
              <w:pStyle w:val="TAL"/>
            </w:pPr>
            <w:r>
              <w:t>INTER-RAT NR OR E-</w:t>
            </w:r>
            <w:proofErr w:type="spellStart"/>
            <w:r>
              <w:t>UTRAN_Deactivated_SCell</w:t>
            </w:r>
            <w:proofErr w:type="spellEnd"/>
          </w:p>
        </w:tc>
      </w:tr>
      <w:tr w:rsidR="00D52381" w14:paraId="71CF2178" w14:textId="77777777" w:rsidTr="00D52381">
        <w:trPr>
          <w:jc w:val="center"/>
          <w:ins w:id="926"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hideMark/>
          </w:tcPr>
          <w:p w14:paraId="3FF26427" w14:textId="77777777" w:rsidR="00D52381" w:rsidRDefault="00D52381">
            <w:pPr>
              <w:pStyle w:val="TAL"/>
              <w:rPr>
                <w:ins w:id="927" w:author="Daiwei Zhou (周代卫) [2]" w:date="2026-01-21T19:00:00Z"/>
              </w:rPr>
            </w:pPr>
            <w:ins w:id="928" w:author="Daiwei Zhou (周代卫) [2]" w:date="2026-01-21T19:01:00Z">
              <w:r>
                <w:rPr>
                  <w:lang w:eastAsia="en-US"/>
                </w:rPr>
                <w:t xml:space="preserve">    </w:t>
              </w:r>
              <w:proofErr w:type="spellStart"/>
              <w:r>
                <w:t>ReportConfigToAddMod</w:t>
              </w:r>
              <w:proofErr w:type="spellEnd"/>
              <w:r>
                <w:t xml:space="preserve">[1] </w:t>
              </w:r>
              <w:r>
                <w:rPr>
                  <w:snapToGrid w:val="0"/>
                  <w:lang w:eastAsia="en-US"/>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50F8F140" w14:textId="77777777" w:rsidR="00D52381" w:rsidRDefault="00D52381">
            <w:pPr>
              <w:pStyle w:val="TAL"/>
              <w:rPr>
                <w:ins w:id="929"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hideMark/>
          </w:tcPr>
          <w:p w14:paraId="794C1038" w14:textId="77777777" w:rsidR="00D52381" w:rsidRDefault="00D52381">
            <w:pPr>
              <w:pStyle w:val="TAL"/>
              <w:rPr>
                <w:ins w:id="930" w:author="Daiwei Zhou (周代卫) [2]" w:date="2026-01-21T19:00:00Z"/>
              </w:rPr>
            </w:pPr>
            <w:ins w:id="931" w:author="Daiwei Zhou (周代卫) [2]" w:date="2026-01-21T19:01: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76172ABA" w14:textId="77777777" w:rsidR="00D52381" w:rsidRDefault="00D52381">
            <w:pPr>
              <w:pStyle w:val="TAL"/>
              <w:rPr>
                <w:ins w:id="932" w:author="Daiwei Zhou (周代卫) [2]" w:date="2026-01-21T19:00:00Z"/>
              </w:rPr>
            </w:pPr>
          </w:p>
        </w:tc>
      </w:tr>
      <w:tr w:rsidR="00D52381" w14:paraId="79D97CF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3FB32" w14:textId="77777777" w:rsidR="00D52381" w:rsidRDefault="00D52381">
            <w:pPr>
              <w:pStyle w:val="TAL"/>
            </w:pPr>
            <w:r>
              <w:t xml:space="preserve">    </w:t>
            </w:r>
            <w:ins w:id="933" w:author="Daiwei Zhou (周代卫) [2]" w:date="2026-01-21T19:01:00Z">
              <w:r>
                <w:t xml:space="preserve">  </w:t>
              </w:r>
            </w:ins>
            <w:proofErr w:type="spellStart"/>
            <w:r>
              <w:t>reportConfigId</w:t>
            </w:r>
            <w:proofErr w:type="spellEnd"/>
            <w:del w:id="934" w:author="Daiwei Zhou (周代卫) [2]" w:date="2026-01-21T19:01: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50877B7"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0E59D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4E81D" w14:textId="77777777" w:rsidR="00D52381" w:rsidRDefault="00D52381">
            <w:pPr>
              <w:pStyle w:val="TAL"/>
            </w:pPr>
          </w:p>
        </w:tc>
      </w:tr>
      <w:tr w:rsidR="00D52381" w14:paraId="581835E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9D2206" w14:textId="77777777" w:rsidR="00D52381" w:rsidRDefault="00D52381">
            <w:pPr>
              <w:pStyle w:val="TAL"/>
            </w:pPr>
            <w:r>
              <w:t xml:space="preserve">    </w:t>
            </w:r>
            <w:ins w:id="935" w:author="Daiwei Zhou (周代卫) [2]" w:date="2026-01-21T19:01:00Z">
              <w:r>
                <w:t xml:space="preserve">  </w:t>
              </w:r>
            </w:ins>
            <w:proofErr w:type="spellStart"/>
            <w:r>
              <w:t>reportConfig</w:t>
            </w:r>
            <w:proofErr w:type="spellEnd"/>
            <w:del w:id="936" w:author="Daiwei Zhou (周代卫) [2]" w:date="2026-01-21T19:01: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2EFC7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99767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1B2E0" w14:textId="77777777" w:rsidR="00D52381" w:rsidRDefault="00D52381">
            <w:pPr>
              <w:pStyle w:val="TAL"/>
            </w:pPr>
          </w:p>
        </w:tc>
      </w:tr>
      <w:tr w:rsidR="00D52381" w14:paraId="526BA772"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D7F858" w14:textId="77777777" w:rsidR="00D52381" w:rsidRDefault="00D52381">
            <w:pPr>
              <w:pStyle w:val="TAL"/>
            </w:pPr>
            <w:r>
              <w:t xml:space="preserve">      </w:t>
            </w:r>
            <w:ins w:id="937" w:author="Daiwei Zhou (周代卫) [2]" w:date="2026-01-21T19:01:00Z">
              <w:r>
                <w:t xml:space="preserve">  </w:t>
              </w:r>
            </w:ins>
            <w:proofErr w:type="spellStart"/>
            <w:r>
              <w:t>reportConfigEUTRA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5F0841" w14:textId="77777777" w:rsidR="00D52381" w:rsidRDefault="00D52381">
            <w:pPr>
              <w:pStyle w:val="TAL"/>
            </w:pPr>
            <w:r>
              <w:rPr>
                <w:lang w:eastAsia="ko-KR"/>
              </w:rPr>
              <w:t>ReportConfigEUTRA-A</w:t>
            </w:r>
            <w:r>
              <w:t>4</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7BCC9FF8" w14:textId="77777777" w:rsidR="00D52381" w:rsidRDefault="00D52381">
            <w:pPr>
              <w:pStyle w:val="TAL"/>
            </w:pPr>
            <w:r>
              <w:rPr>
                <w:lang w:eastAsia="ko-KR"/>
              </w:rPr>
              <w:t xml:space="preserve">Set </w:t>
            </w:r>
            <w:proofErr w:type="spellStart"/>
            <w:r>
              <w:rPr>
                <w:lang w:eastAsia="ko-KR"/>
              </w:rPr>
              <w:t>Thres</w:t>
            </w:r>
            <w:proofErr w:type="spellEnd"/>
            <w:r>
              <w:rPr>
                <w:lang w:eastAsia="ko-KR"/>
              </w:rPr>
              <w:t xml:space="preserve"> according to test parameters specified in test cases</w:t>
            </w:r>
          </w:p>
        </w:tc>
        <w:tc>
          <w:tcPr>
            <w:tcW w:w="1133" w:type="dxa"/>
            <w:tcBorders>
              <w:top w:val="single" w:sz="4" w:space="0" w:color="000000"/>
              <w:left w:val="single" w:sz="4" w:space="0" w:color="000000"/>
              <w:bottom w:val="single" w:sz="4" w:space="0" w:color="000000"/>
              <w:right w:val="single" w:sz="4" w:space="0" w:color="000000"/>
            </w:tcBorders>
            <w:hideMark/>
          </w:tcPr>
          <w:p w14:paraId="7421DEC2" w14:textId="77777777" w:rsidR="00D52381" w:rsidRDefault="00D52381">
            <w:pPr>
              <w:pStyle w:val="TAL"/>
            </w:pPr>
            <w:r>
              <w:t>EVENT A4</w:t>
            </w:r>
          </w:p>
        </w:tc>
      </w:tr>
      <w:tr w:rsidR="00D52381" w14:paraId="75BA7120"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7039AB5"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3052C083" w14:textId="77777777" w:rsidR="00D52381" w:rsidRDefault="00D52381">
            <w:pPr>
              <w:pStyle w:val="TAL"/>
              <w:rPr>
                <w:lang w:eastAsia="ko-KR"/>
              </w:rPr>
            </w:pPr>
            <w:r>
              <w:rPr>
                <w:lang w:eastAsia="ko-KR"/>
              </w:rPr>
              <w:t>ReportConfigEUTRA-A3(A3-offset)</w:t>
            </w:r>
          </w:p>
        </w:tc>
        <w:tc>
          <w:tcPr>
            <w:tcW w:w="1700" w:type="dxa"/>
            <w:tcBorders>
              <w:top w:val="single" w:sz="4" w:space="0" w:color="000000"/>
              <w:left w:val="single" w:sz="4" w:space="0" w:color="000000"/>
              <w:bottom w:val="single" w:sz="4" w:space="0" w:color="000000"/>
              <w:right w:val="single" w:sz="4" w:space="0" w:color="000000"/>
            </w:tcBorders>
            <w:hideMark/>
          </w:tcPr>
          <w:p w14:paraId="71B02240" w14:textId="77777777" w:rsidR="00D52381" w:rsidRDefault="00D52381">
            <w:pPr>
              <w:pStyle w:val="TAL"/>
              <w:rPr>
                <w:lang w:eastAsia="ko-KR"/>
              </w:rPr>
            </w:pPr>
            <w:r>
              <w:rPr>
                <w:lang w:eastAsia="ko-KR"/>
              </w:rPr>
              <w:t>Table H.3.4-10</w:t>
            </w:r>
          </w:p>
        </w:tc>
        <w:tc>
          <w:tcPr>
            <w:tcW w:w="1133" w:type="dxa"/>
            <w:tcBorders>
              <w:top w:val="single" w:sz="4" w:space="0" w:color="000000"/>
              <w:left w:val="single" w:sz="4" w:space="0" w:color="000000"/>
              <w:bottom w:val="single" w:sz="4" w:space="0" w:color="000000"/>
              <w:right w:val="single" w:sz="4" w:space="0" w:color="000000"/>
            </w:tcBorders>
            <w:hideMark/>
          </w:tcPr>
          <w:p w14:paraId="0D1EE817" w14:textId="77777777" w:rsidR="00D52381" w:rsidRDefault="00D52381">
            <w:pPr>
              <w:pStyle w:val="TAL"/>
            </w:pPr>
            <w:r>
              <w:t>E-</w:t>
            </w:r>
            <w:proofErr w:type="spellStart"/>
            <w:r>
              <w:t>UTRA_Deactivated_SCell</w:t>
            </w:r>
            <w:proofErr w:type="spellEnd"/>
          </w:p>
        </w:tc>
      </w:tr>
      <w:tr w:rsidR="00D52381" w14:paraId="7793EF39"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0C92D05D" w14:textId="77777777" w:rsidR="00D52381" w:rsidRDefault="00D52381">
            <w:pPr>
              <w:pStyle w:val="TAL"/>
            </w:pPr>
            <w:r>
              <w:t xml:space="preserve">      </w:t>
            </w:r>
            <w:ins w:id="938" w:author="Daiwei Zhou (周代卫) [2]" w:date="2026-01-21T19:01:00Z">
              <w:r>
                <w:t xml:space="preserve">  </w:t>
              </w:r>
            </w:ins>
            <w:proofErr w:type="spellStart"/>
            <w:r>
              <w:t>reportConfigInterRAT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503D73" w14:textId="77777777" w:rsidR="00D52381" w:rsidRDefault="00D52381">
            <w:pPr>
              <w:pStyle w:val="TAL"/>
            </w:pPr>
            <w:r>
              <w:rPr>
                <w:lang w:eastAsia="ko-KR"/>
              </w:rPr>
              <w:t>ReportConfig</w:t>
            </w:r>
            <w:r>
              <w:rPr>
                <w:lang w:eastAsia="zh-TW"/>
              </w:rPr>
              <w:t>InterRAT</w:t>
            </w:r>
            <w:r>
              <w:rPr>
                <w:lang w:eastAsia="ko-KR"/>
              </w:rPr>
              <w:t>-B2-</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5C52516C" w14:textId="77777777" w:rsidR="00D52381" w:rsidRDefault="00D52381">
            <w:pPr>
              <w:pStyle w:val="TAL"/>
            </w:pPr>
            <w:r>
              <w:rPr>
                <w:lang w:eastAsia="ko-KR"/>
              </w:rPr>
              <w:t>Set EUTRA-</w:t>
            </w:r>
            <w:proofErr w:type="spellStart"/>
            <w:r>
              <w:rPr>
                <w:lang w:eastAsia="ko-KR"/>
              </w:rPr>
              <w:t>Thres</w:t>
            </w:r>
            <w:proofErr w:type="spellEnd"/>
            <w:r>
              <w:rPr>
                <w:lang w:eastAsia="ko-KR"/>
              </w:rPr>
              <w:t xml:space="preserve"> and </w:t>
            </w:r>
            <w:r>
              <w:rPr>
                <w:lang w:eastAsia="zh-TW"/>
              </w:rPr>
              <w:t>NR</w:t>
            </w:r>
            <w:r>
              <w:rPr>
                <w:lang w:eastAsia="ko-KR"/>
              </w:rPr>
              <w:t>-</w:t>
            </w:r>
            <w:proofErr w:type="spellStart"/>
            <w:r>
              <w:rPr>
                <w:lang w:eastAsia="ko-KR"/>
              </w:rPr>
              <w:t>Thres</w:t>
            </w:r>
            <w:proofErr w:type="spellEnd"/>
            <w:r>
              <w:rPr>
                <w:lang w:eastAsia="ko-KR"/>
              </w:rPr>
              <w:t xml:space="preserve"> according to test parameters specified in test cases </w:t>
            </w:r>
          </w:p>
        </w:tc>
        <w:tc>
          <w:tcPr>
            <w:tcW w:w="1133" w:type="dxa"/>
            <w:tcBorders>
              <w:top w:val="single" w:sz="4" w:space="0" w:color="000000"/>
              <w:left w:val="single" w:sz="4" w:space="0" w:color="000000"/>
              <w:bottom w:val="single" w:sz="4" w:space="0" w:color="000000"/>
              <w:right w:val="single" w:sz="4" w:space="0" w:color="000000"/>
            </w:tcBorders>
            <w:hideMark/>
          </w:tcPr>
          <w:p w14:paraId="5D0A84C2" w14:textId="77777777" w:rsidR="00D52381" w:rsidRDefault="00D52381">
            <w:pPr>
              <w:pStyle w:val="TAL"/>
            </w:pPr>
            <w:r>
              <w:t>EVENT B2</w:t>
            </w:r>
          </w:p>
        </w:tc>
      </w:tr>
      <w:tr w:rsidR="00D52381" w14:paraId="7E8FAAD6" w14:textId="77777777" w:rsidTr="00D52381">
        <w:trPr>
          <w:jc w:val="center"/>
        </w:trPr>
        <w:tc>
          <w:tcPr>
            <w:tcW w:w="4535" w:type="dxa"/>
            <w:tcBorders>
              <w:top w:val="nil"/>
              <w:left w:val="single" w:sz="4" w:space="0" w:color="000000"/>
              <w:bottom w:val="nil"/>
              <w:right w:val="single" w:sz="4" w:space="0" w:color="000000"/>
            </w:tcBorders>
          </w:tcPr>
          <w:p w14:paraId="014D5B5E"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0FB6C9CB" w14:textId="77777777" w:rsidR="00D52381" w:rsidRDefault="00D52381">
            <w:pPr>
              <w:pStyle w:val="TAL"/>
              <w:rPr>
                <w:lang w:eastAsia="ko-KR"/>
              </w:rPr>
            </w:pPr>
            <w:r>
              <w:rPr>
                <w:lang w:eastAsia="ko-KR"/>
              </w:rPr>
              <w:t>ReportConfig</w:t>
            </w:r>
            <w:r>
              <w:rPr>
                <w:lang w:eastAsia="zh-TW"/>
              </w:rPr>
              <w:t>InterRAT</w:t>
            </w:r>
            <w:r>
              <w:rPr>
                <w:lang w:eastAsia="ko-KR"/>
              </w:rPr>
              <w:t>-B1-</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72681D67" w14:textId="77777777" w:rsidR="00D52381" w:rsidRDefault="00D52381">
            <w:pPr>
              <w:pStyle w:val="TAL"/>
              <w:rPr>
                <w:lang w:eastAsia="ko-KR"/>
              </w:rPr>
            </w:pPr>
            <w:r>
              <w:rPr>
                <w:lang w:eastAsia="ko-KR"/>
              </w:rPr>
              <w:t>Set EUTRA-</w:t>
            </w:r>
            <w:proofErr w:type="spellStart"/>
            <w:r>
              <w:rPr>
                <w:lang w:eastAsia="ko-KR"/>
              </w:rPr>
              <w:t>Thres</w:t>
            </w:r>
            <w:proofErr w:type="spellEnd"/>
            <w:r>
              <w:rPr>
                <w:lang w:eastAsia="ko-KR"/>
              </w:rPr>
              <w:t xml:space="preserve"> and </w:t>
            </w:r>
            <w:r>
              <w:rPr>
                <w:lang w:eastAsia="zh-TW"/>
              </w:rPr>
              <w:t>NR</w:t>
            </w:r>
            <w:r>
              <w:rPr>
                <w:lang w:eastAsia="ko-KR"/>
              </w:rPr>
              <w:t>-</w:t>
            </w:r>
            <w:proofErr w:type="spellStart"/>
            <w:r>
              <w:rPr>
                <w:lang w:eastAsia="ko-KR"/>
              </w:rPr>
              <w:t>Thres</w:t>
            </w:r>
            <w:proofErr w:type="spellEnd"/>
            <w:r>
              <w:rPr>
                <w:lang w:eastAsia="ko-KR"/>
              </w:rPr>
              <w:t xml:space="preserve"> according to test parameters specified in test cases </w:t>
            </w:r>
          </w:p>
        </w:tc>
        <w:tc>
          <w:tcPr>
            <w:tcW w:w="1133" w:type="dxa"/>
            <w:tcBorders>
              <w:top w:val="single" w:sz="4" w:space="0" w:color="000000"/>
              <w:left w:val="single" w:sz="4" w:space="0" w:color="000000"/>
              <w:bottom w:val="single" w:sz="4" w:space="0" w:color="000000"/>
              <w:right w:val="single" w:sz="4" w:space="0" w:color="000000"/>
            </w:tcBorders>
            <w:hideMark/>
          </w:tcPr>
          <w:p w14:paraId="1F3CE7A7" w14:textId="77777777" w:rsidR="00D52381" w:rsidRDefault="00D52381">
            <w:pPr>
              <w:pStyle w:val="TAL"/>
            </w:pPr>
            <w:r>
              <w:t>EVENT B1</w:t>
            </w:r>
          </w:p>
        </w:tc>
      </w:tr>
      <w:tr w:rsidR="00D52381" w14:paraId="2EBF414C" w14:textId="77777777" w:rsidTr="00D52381">
        <w:trPr>
          <w:jc w:val="center"/>
        </w:trPr>
        <w:tc>
          <w:tcPr>
            <w:tcW w:w="4535" w:type="dxa"/>
            <w:tcBorders>
              <w:top w:val="nil"/>
              <w:left w:val="single" w:sz="4" w:space="0" w:color="000000"/>
              <w:bottom w:val="nil"/>
              <w:right w:val="single" w:sz="4" w:space="0" w:color="000000"/>
            </w:tcBorders>
          </w:tcPr>
          <w:p w14:paraId="6899C448"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E0BF7C3" w14:textId="77777777" w:rsidR="00D52381" w:rsidRDefault="00D52381">
            <w:pPr>
              <w:pStyle w:val="TAL"/>
              <w:rPr>
                <w:lang w:eastAsia="ko-KR"/>
              </w:rPr>
            </w:pPr>
            <w:proofErr w:type="spellStart"/>
            <w:r>
              <w:rPr>
                <w:lang w:eastAsia="ko-KR"/>
              </w:rPr>
              <w:t>ReportConfig</w:t>
            </w:r>
            <w:r>
              <w:rPr>
                <w:lang w:eastAsia="zh-TW"/>
              </w:rPr>
              <w:t>InterRAT</w:t>
            </w:r>
            <w:proofErr w:type="spellEnd"/>
            <w:r>
              <w:rPr>
                <w:lang w:eastAsia="ko-KR"/>
              </w:rPr>
              <w:t>-SFTD with Condition INTER-RAT</w:t>
            </w:r>
          </w:p>
        </w:tc>
        <w:tc>
          <w:tcPr>
            <w:tcW w:w="1700" w:type="dxa"/>
            <w:tcBorders>
              <w:top w:val="single" w:sz="4" w:space="0" w:color="000000"/>
              <w:left w:val="single" w:sz="4" w:space="0" w:color="000000"/>
              <w:bottom w:val="single" w:sz="4" w:space="0" w:color="000000"/>
              <w:right w:val="single" w:sz="4" w:space="0" w:color="000000"/>
            </w:tcBorders>
            <w:hideMark/>
          </w:tcPr>
          <w:p w14:paraId="5C2CEC79" w14:textId="77777777" w:rsidR="00D52381" w:rsidRDefault="00D52381">
            <w:pPr>
              <w:pStyle w:val="TAL"/>
              <w:rPr>
                <w:lang w:eastAsia="ko-KR"/>
              </w:rPr>
            </w:pPr>
            <w:r>
              <w:rPr>
                <w:lang w:eastAsia="ko-KR"/>
              </w:rPr>
              <w:t xml:space="preserve">TS 36.508 [25] </w:t>
            </w:r>
            <w:r>
              <w:t>Table 4.6.6-8</w:t>
            </w:r>
            <w:r>
              <w:rPr>
                <w:lang w:eastAsia="zh-TW"/>
              </w:rPr>
              <w:t>B</w:t>
            </w:r>
          </w:p>
        </w:tc>
        <w:tc>
          <w:tcPr>
            <w:tcW w:w="1133" w:type="dxa"/>
            <w:tcBorders>
              <w:top w:val="single" w:sz="4" w:space="0" w:color="000000"/>
              <w:left w:val="single" w:sz="4" w:space="0" w:color="000000"/>
              <w:bottom w:val="single" w:sz="4" w:space="0" w:color="000000"/>
              <w:right w:val="single" w:sz="4" w:space="0" w:color="000000"/>
            </w:tcBorders>
            <w:hideMark/>
          </w:tcPr>
          <w:p w14:paraId="4278C8E1" w14:textId="77777777" w:rsidR="00D52381" w:rsidRDefault="00D52381">
            <w:pPr>
              <w:pStyle w:val="TAL"/>
            </w:pPr>
            <w:r>
              <w:t>SFTD</w:t>
            </w:r>
          </w:p>
        </w:tc>
      </w:tr>
      <w:tr w:rsidR="00D52381" w14:paraId="6A6CBE41" w14:textId="77777777" w:rsidTr="00D52381">
        <w:trPr>
          <w:jc w:val="center"/>
        </w:trPr>
        <w:tc>
          <w:tcPr>
            <w:tcW w:w="4535" w:type="dxa"/>
            <w:tcBorders>
              <w:top w:val="nil"/>
              <w:left w:val="single" w:sz="4" w:space="0" w:color="000000"/>
              <w:bottom w:val="single" w:sz="4" w:space="0" w:color="000000"/>
              <w:right w:val="single" w:sz="4" w:space="0" w:color="000000"/>
            </w:tcBorders>
          </w:tcPr>
          <w:p w14:paraId="7A38C71D"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F3BA0D0" w14:textId="77777777" w:rsidR="00D52381" w:rsidRDefault="00D52381">
            <w:pPr>
              <w:pStyle w:val="TAL"/>
              <w:rPr>
                <w:lang w:eastAsia="ko-KR"/>
              </w:rPr>
            </w:pPr>
            <w:proofErr w:type="spellStart"/>
            <w:r>
              <w:rPr>
                <w:lang w:eastAsia="ko-KR"/>
              </w:rPr>
              <w:t>ReportConfigInterRAT</w:t>
            </w:r>
            <w:proofErr w:type="spellEnd"/>
            <w:r>
              <w:rPr>
                <w:lang w:eastAsia="ko-KR"/>
              </w:rPr>
              <w:t>-PERIODICAL</w:t>
            </w:r>
          </w:p>
        </w:tc>
        <w:tc>
          <w:tcPr>
            <w:tcW w:w="1700" w:type="dxa"/>
            <w:tcBorders>
              <w:top w:val="single" w:sz="4" w:space="0" w:color="000000"/>
              <w:left w:val="single" w:sz="4" w:space="0" w:color="000000"/>
              <w:bottom w:val="single" w:sz="4" w:space="0" w:color="000000"/>
              <w:right w:val="single" w:sz="4" w:space="0" w:color="000000"/>
            </w:tcBorders>
            <w:hideMark/>
          </w:tcPr>
          <w:p w14:paraId="5D954060" w14:textId="77777777" w:rsidR="00D52381" w:rsidRDefault="00D52381">
            <w:pPr>
              <w:pStyle w:val="TAL"/>
              <w:rPr>
                <w:lang w:eastAsia="ko-KR"/>
              </w:rPr>
            </w:pPr>
            <w:r>
              <w:rPr>
                <w:lang w:eastAsia="ko-KR"/>
              </w:rPr>
              <w:t>Table 4.6.6-9 in TS 36.508 [25]</w:t>
            </w:r>
          </w:p>
        </w:tc>
        <w:tc>
          <w:tcPr>
            <w:tcW w:w="1133" w:type="dxa"/>
            <w:tcBorders>
              <w:top w:val="single" w:sz="4" w:space="0" w:color="000000"/>
              <w:left w:val="single" w:sz="4" w:space="0" w:color="000000"/>
              <w:bottom w:val="single" w:sz="4" w:space="0" w:color="000000"/>
              <w:right w:val="single" w:sz="4" w:space="0" w:color="000000"/>
            </w:tcBorders>
            <w:hideMark/>
          </w:tcPr>
          <w:p w14:paraId="41D3839C" w14:textId="77777777" w:rsidR="00D52381" w:rsidRDefault="00D52381">
            <w:pPr>
              <w:pStyle w:val="TAL"/>
            </w:pPr>
            <w:r>
              <w:t>PERIODICAL</w:t>
            </w:r>
          </w:p>
        </w:tc>
      </w:tr>
      <w:tr w:rsidR="00D52381" w14:paraId="4956F47A" w14:textId="77777777" w:rsidTr="00D52381">
        <w:trPr>
          <w:jc w:val="center"/>
          <w:ins w:id="939" w:author="Daiwei Zhou (周代卫)" w:date="2026-01-21T19:01:00Z"/>
        </w:trPr>
        <w:tc>
          <w:tcPr>
            <w:tcW w:w="4535" w:type="dxa"/>
            <w:tcBorders>
              <w:top w:val="nil"/>
              <w:left w:val="single" w:sz="4" w:space="0" w:color="000000"/>
              <w:bottom w:val="single" w:sz="4" w:space="0" w:color="000000"/>
              <w:right w:val="single" w:sz="4" w:space="0" w:color="000000"/>
            </w:tcBorders>
            <w:hideMark/>
          </w:tcPr>
          <w:p w14:paraId="68CBA17F" w14:textId="77777777" w:rsidR="00D52381" w:rsidRDefault="00D52381">
            <w:pPr>
              <w:pStyle w:val="TAL"/>
              <w:rPr>
                <w:ins w:id="940" w:author="Daiwei Zhou (周代卫) [2]" w:date="2026-01-21T19:01:00Z"/>
              </w:rPr>
            </w:pPr>
            <w:ins w:id="941" w:author="Daiwei Zhou (周代卫) [2]" w:date="2026-01-21T19:0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FF75D4" w14:textId="77777777" w:rsidR="00D52381" w:rsidRDefault="00D52381">
            <w:pPr>
              <w:pStyle w:val="TAL"/>
              <w:rPr>
                <w:ins w:id="942" w:author="Daiwei Zhou (周代卫) [2]" w:date="2026-01-21T19:0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58270C" w14:textId="77777777" w:rsidR="00D52381" w:rsidRDefault="00D52381">
            <w:pPr>
              <w:pStyle w:val="TAL"/>
              <w:rPr>
                <w:ins w:id="943" w:author="Daiwei Zhou (周代卫) [2]" w:date="2026-01-21T19:01: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DDED9D0" w14:textId="77777777" w:rsidR="00D52381" w:rsidRDefault="00D52381">
            <w:pPr>
              <w:pStyle w:val="TAL"/>
              <w:rPr>
                <w:ins w:id="944" w:author="Daiwei Zhou (周代卫) [2]" w:date="2026-01-21T19:01:00Z"/>
              </w:rPr>
            </w:pPr>
          </w:p>
        </w:tc>
      </w:tr>
      <w:tr w:rsidR="00D52381" w14:paraId="0F2CBDE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DC616"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D504B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21FE2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20D233" w14:textId="77777777" w:rsidR="00D52381" w:rsidRDefault="00D52381">
            <w:pPr>
              <w:pStyle w:val="TAL"/>
            </w:pPr>
          </w:p>
        </w:tc>
      </w:tr>
      <w:tr w:rsidR="00D52381" w14:paraId="42EDE52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D21E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8B5BFC"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54B90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4BEDC7" w14:textId="77777777" w:rsidR="00D52381" w:rsidRDefault="00D52381">
            <w:pPr>
              <w:pStyle w:val="TAL"/>
            </w:pPr>
          </w:p>
        </w:tc>
      </w:tr>
      <w:tr w:rsidR="00D52381" w14:paraId="5F2FB54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BE3F4" w14:textId="77777777" w:rsidR="00D52381" w:rsidRDefault="00D52381">
            <w:pPr>
              <w:pStyle w:val="TAL"/>
            </w:pPr>
            <w:r>
              <w:t xml:space="preserve">  </w:t>
            </w:r>
            <w:proofErr w:type="spellStart"/>
            <w:r>
              <w:t>measIdToAddModList</w:t>
            </w:r>
            <w:proofErr w:type="spellEnd"/>
            <w:r>
              <w:t xml:space="preserve"> SEQUENCE (SIZE (1..maxMeasId)) OF </w:t>
            </w:r>
            <w:proofErr w:type="spellStart"/>
            <w:ins w:id="945" w:author="Daiwei Zhou (周代卫) [2]" w:date="2026-01-22T16:28:00Z">
              <w:r>
                <w:t>MeasIdToAddMod</w:t>
              </w:r>
            </w:ins>
            <w:proofErr w:type="spellEnd"/>
            <w:del w:id="946" w:author="Daiwei Zhou (周代卫) [2]" w:date="2026-01-22T16:28: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AE4CDA0"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6B13FA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8E2C86C" w14:textId="77777777" w:rsidR="00D52381" w:rsidRDefault="00D52381">
            <w:pPr>
              <w:pStyle w:val="TAL"/>
            </w:pPr>
            <w:r>
              <w:t>INTER-RAT NR OR E-</w:t>
            </w:r>
            <w:proofErr w:type="spellStart"/>
            <w:r>
              <w:t>UTRA_Deactivated_SCell</w:t>
            </w:r>
            <w:proofErr w:type="spellEnd"/>
          </w:p>
        </w:tc>
      </w:tr>
      <w:tr w:rsidR="00D52381" w14:paraId="06D57A5C" w14:textId="77777777" w:rsidTr="00D52381">
        <w:trPr>
          <w:jc w:val="center"/>
          <w:ins w:id="947" w:author="Daiwei Zhou (周代卫)" w:date="2026-01-21T19:02:00Z"/>
        </w:trPr>
        <w:tc>
          <w:tcPr>
            <w:tcW w:w="4535" w:type="dxa"/>
            <w:tcBorders>
              <w:top w:val="single" w:sz="4" w:space="0" w:color="000000"/>
              <w:left w:val="single" w:sz="4" w:space="0" w:color="000000"/>
              <w:bottom w:val="single" w:sz="4" w:space="0" w:color="000000"/>
              <w:right w:val="single" w:sz="4" w:space="0" w:color="000000"/>
            </w:tcBorders>
            <w:hideMark/>
          </w:tcPr>
          <w:p w14:paraId="4449F055" w14:textId="77777777" w:rsidR="00D52381" w:rsidRDefault="00D52381">
            <w:pPr>
              <w:pStyle w:val="TAL"/>
              <w:rPr>
                <w:ins w:id="948" w:author="Daiwei Zhou (周代卫) [2]" w:date="2026-01-21T19:02:00Z"/>
              </w:rPr>
            </w:pPr>
            <w:ins w:id="949" w:author="Daiwei Zhou (周代卫) [2]" w:date="2026-01-21T19:02:00Z">
              <w:r>
                <w:rPr>
                  <w:lang w:eastAsia="en-US"/>
                </w:rPr>
                <w:t xml:space="preserve">    </w:t>
              </w:r>
              <w:proofErr w:type="spellStart"/>
              <w:r>
                <w:t>MeasIdToAddMod</w:t>
              </w:r>
              <w:proofErr w:type="spellEnd"/>
              <w:r>
                <w:t>[1] SEQUENCE {</w:t>
              </w:r>
            </w:ins>
          </w:p>
        </w:tc>
        <w:tc>
          <w:tcPr>
            <w:tcW w:w="2267" w:type="dxa"/>
            <w:tcBorders>
              <w:top w:val="single" w:sz="4" w:space="0" w:color="000000"/>
              <w:left w:val="single" w:sz="4" w:space="0" w:color="000000"/>
              <w:bottom w:val="single" w:sz="4" w:space="0" w:color="000000"/>
              <w:right w:val="single" w:sz="4" w:space="0" w:color="000000"/>
            </w:tcBorders>
          </w:tcPr>
          <w:p w14:paraId="6395C5AB" w14:textId="77777777" w:rsidR="00D52381" w:rsidRDefault="00D52381">
            <w:pPr>
              <w:pStyle w:val="TAL"/>
              <w:rPr>
                <w:ins w:id="950" w:author="Daiwei Zhou (周代卫) [2]" w:date="2026-01-21T19:02:00Z"/>
              </w:rPr>
            </w:pPr>
          </w:p>
        </w:tc>
        <w:tc>
          <w:tcPr>
            <w:tcW w:w="1700" w:type="dxa"/>
            <w:tcBorders>
              <w:top w:val="single" w:sz="4" w:space="0" w:color="000000"/>
              <w:left w:val="single" w:sz="4" w:space="0" w:color="000000"/>
              <w:bottom w:val="single" w:sz="4" w:space="0" w:color="000000"/>
              <w:right w:val="single" w:sz="4" w:space="0" w:color="000000"/>
            </w:tcBorders>
            <w:hideMark/>
          </w:tcPr>
          <w:p w14:paraId="03CD1455" w14:textId="77777777" w:rsidR="00D52381" w:rsidRDefault="00D52381">
            <w:pPr>
              <w:pStyle w:val="TAL"/>
              <w:rPr>
                <w:ins w:id="951" w:author="Daiwei Zhou (周代卫) [2]" w:date="2026-01-21T19:02:00Z"/>
              </w:rPr>
            </w:pPr>
            <w:ins w:id="952" w:author="Daiwei Zhou (周代卫) [2]" w:date="2026-01-21T19:02: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6D91A0DF" w14:textId="77777777" w:rsidR="00D52381" w:rsidRDefault="00D52381">
            <w:pPr>
              <w:pStyle w:val="TAL"/>
              <w:rPr>
                <w:ins w:id="953" w:author="Daiwei Zhou (周代卫) [2]" w:date="2026-01-21T19:02:00Z"/>
              </w:rPr>
            </w:pPr>
          </w:p>
        </w:tc>
      </w:tr>
      <w:tr w:rsidR="00D52381" w14:paraId="050D1BB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3CBE7" w14:textId="77777777" w:rsidR="00D52381" w:rsidRDefault="00D52381">
            <w:pPr>
              <w:pStyle w:val="TAL"/>
            </w:pPr>
            <w:r>
              <w:t xml:space="preserve">    </w:t>
            </w:r>
            <w:ins w:id="954" w:author="Daiwei Zhou (周代卫) [2]" w:date="2026-01-21T19:02:00Z">
              <w:r>
                <w:t xml:space="preserve">  </w:t>
              </w:r>
            </w:ins>
            <w:r>
              <w:t>measId</w:t>
            </w:r>
            <w:del w:id="955"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0722466"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5EB41D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96DFA" w14:textId="77777777" w:rsidR="00D52381" w:rsidRDefault="00D52381">
            <w:pPr>
              <w:pStyle w:val="TAL"/>
            </w:pPr>
          </w:p>
        </w:tc>
      </w:tr>
      <w:tr w:rsidR="00D52381" w14:paraId="313DCF5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CF3C0" w14:textId="77777777" w:rsidR="00D52381" w:rsidRDefault="00D52381">
            <w:pPr>
              <w:pStyle w:val="TAL"/>
            </w:pPr>
            <w:r>
              <w:t xml:space="preserve">    </w:t>
            </w:r>
            <w:ins w:id="956" w:author="Daiwei Zhou (周代卫) [2]" w:date="2026-01-21T19:02:00Z">
              <w:r>
                <w:t xml:space="preserve">  </w:t>
              </w:r>
            </w:ins>
            <w:proofErr w:type="spellStart"/>
            <w:r>
              <w:t>measObjectId</w:t>
            </w:r>
            <w:proofErr w:type="spellEnd"/>
            <w:del w:id="957"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74FF666"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11AC853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805B5D" w14:textId="77777777" w:rsidR="00D52381" w:rsidRDefault="00D52381">
            <w:pPr>
              <w:pStyle w:val="TAL"/>
            </w:pPr>
          </w:p>
        </w:tc>
      </w:tr>
      <w:tr w:rsidR="00D52381" w14:paraId="29EA98B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7D3D6" w14:textId="77777777" w:rsidR="00D52381" w:rsidRDefault="00D52381">
            <w:pPr>
              <w:pStyle w:val="TAL"/>
            </w:pPr>
            <w:r>
              <w:t xml:space="preserve">    </w:t>
            </w:r>
            <w:ins w:id="958" w:author="Daiwei Zhou (周代卫) [2]" w:date="2026-01-21T19:02:00Z">
              <w:r>
                <w:t xml:space="preserve">  </w:t>
              </w:r>
            </w:ins>
            <w:proofErr w:type="spellStart"/>
            <w:r>
              <w:t>reportConfigId</w:t>
            </w:r>
            <w:proofErr w:type="spellEnd"/>
            <w:del w:id="959"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D96780E"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0889D9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123791" w14:textId="77777777" w:rsidR="00D52381" w:rsidRDefault="00D52381">
            <w:pPr>
              <w:pStyle w:val="TAL"/>
            </w:pPr>
          </w:p>
        </w:tc>
      </w:tr>
      <w:tr w:rsidR="00D52381" w14:paraId="45C1E7DA" w14:textId="77777777" w:rsidTr="00D52381">
        <w:trPr>
          <w:jc w:val="center"/>
          <w:ins w:id="960" w:author="Daiwei Zhou (周代卫)" w:date="2026-01-21T19:02:00Z"/>
        </w:trPr>
        <w:tc>
          <w:tcPr>
            <w:tcW w:w="4535" w:type="dxa"/>
            <w:tcBorders>
              <w:top w:val="single" w:sz="4" w:space="0" w:color="000000"/>
              <w:left w:val="single" w:sz="4" w:space="0" w:color="000000"/>
              <w:bottom w:val="single" w:sz="4" w:space="0" w:color="000000"/>
              <w:right w:val="single" w:sz="4" w:space="0" w:color="000000"/>
            </w:tcBorders>
            <w:hideMark/>
          </w:tcPr>
          <w:p w14:paraId="27F21CB8" w14:textId="77777777" w:rsidR="00D52381" w:rsidRDefault="00D52381">
            <w:pPr>
              <w:pStyle w:val="TAL"/>
              <w:rPr>
                <w:ins w:id="961" w:author="Daiwei Zhou (周代卫) [2]" w:date="2026-01-21T19:02:00Z"/>
              </w:rPr>
            </w:pPr>
            <w:ins w:id="962" w:author="Daiwei Zhou (周代卫) [2]" w:date="2026-01-21T19:0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449012" w14:textId="77777777" w:rsidR="00D52381" w:rsidRDefault="00D52381">
            <w:pPr>
              <w:pStyle w:val="TAL"/>
              <w:rPr>
                <w:ins w:id="963" w:author="Daiwei Zhou (周代卫) [2]" w:date="2026-01-21T19:02:00Z"/>
              </w:rPr>
            </w:pPr>
          </w:p>
        </w:tc>
        <w:tc>
          <w:tcPr>
            <w:tcW w:w="1700" w:type="dxa"/>
            <w:tcBorders>
              <w:top w:val="single" w:sz="4" w:space="0" w:color="000000"/>
              <w:left w:val="single" w:sz="4" w:space="0" w:color="000000"/>
              <w:bottom w:val="single" w:sz="4" w:space="0" w:color="000000"/>
              <w:right w:val="single" w:sz="4" w:space="0" w:color="000000"/>
            </w:tcBorders>
          </w:tcPr>
          <w:p w14:paraId="7757B21E" w14:textId="77777777" w:rsidR="00D52381" w:rsidRDefault="00D52381">
            <w:pPr>
              <w:pStyle w:val="TAL"/>
              <w:rPr>
                <w:ins w:id="964" w:author="Daiwei Zhou (周代卫) [2]" w:date="2026-01-21T19:02:00Z"/>
              </w:rPr>
            </w:pPr>
          </w:p>
        </w:tc>
        <w:tc>
          <w:tcPr>
            <w:tcW w:w="1133" w:type="dxa"/>
            <w:tcBorders>
              <w:top w:val="single" w:sz="4" w:space="0" w:color="000000"/>
              <w:left w:val="single" w:sz="4" w:space="0" w:color="000000"/>
              <w:bottom w:val="single" w:sz="4" w:space="0" w:color="000000"/>
              <w:right w:val="single" w:sz="4" w:space="0" w:color="000000"/>
            </w:tcBorders>
          </w:tcPr>
          <w:p w14:paraId="7A590FD9" w14:textId="77777777" w:rsidR="00D52381" w:rsidRDefault="00D52381">
            <w:pPr>
              <w:pStyle w:val="TAL"/>
              <w:rPr>
                <w:ins w:id="965" w:author="Daiwei Zhou (周代卫) [2]" w:date="2026-01-21T19:02:00Z"/>
              </w:rPr>
            </w:pPr>
          </w:p>
        </w:tc>
      </w:tr>
      <w:tr w:rsidR="00D52381" w14:paraId="338E74C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85EF4"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8F786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0BD9DF"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B2059E" w14:textId="77777777" w:rsidR="00D52381" w:rsidRDefault="00D52381">
            <w:pPr>
              <w:pStyle w:val="TAL"/>
            </w:pPr>
          </w:p>
        </w:tc>
      </w:tr>
      <w:tr w:rsidR="00D52381" w14:paraId="3424D89D"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7B231C8E" w14:textId="77777777" w:rsidR="00D52381" w:rsidRDefault="00D52381">
            <w:pPr>
              <w:pStyle w:val="TAL"/>
            </w:pPr>
            <w:r>
              <w:t xml:space="preserve">  </w:t>
            </w:r>
            <w:proofErr w:type="spellStart"/>
            <w:r>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0B761D" w14:textId="77777777" w:rsidR="00D52381" w:rsidRDefault="00D52381">
            <w:pPr>
              <w:pStyle w:val="TAL"/>
            </w:pPr>
            <w:r>
              <w:t>MeasGapConfig-FR1</w:t>
            </w:r>
          </w:p>
        </w:tc>
        <w:tc>
          <w:tcPr>
            <w:tcW w:w="1700" w:type="dxa"/>
            <w:tcBorders>
              <w:top w:val="single" w:sz="4" w:space="0" w:color="000000"/>
              <w:left w:val="single" w:sz="4" w:space="0" w:color="000000"/>
              <w:bottom w:val="single" w:sz="4" w:space="0" w:color="000000"/>
              <w:right w:val="single" w:sz="4" w:space="0" w:color="000000"/>
            </w:tcBorders>
            <w:hideMark/>
          </w:tcPr>
          <w:p w14:paraId="0BBEFA33" w14:textId="77777777" w:rsidR="00D52381" w:rsidRDefault="00D52381">
            <w:pPr>
              <w:pStyle w:val="TAL"/>
            </w:pPr>
            <w:r>
              <w:t>Table H.3.4-5</w:t>
            </w:r>
          </w:p>
        </w:tc>
        <w:tc>
          <w:tcPr>
            <w:tcW w:w="1133" w:type="dxa"/>
            <w:tcBorders>
              <w:top w:val="single" w:sz="4" w:space="0" w:color="000000"/>
              <w:left w:val="single" w:sz="4" w:space="0" w:color="000000"/>
              <w:bottom w:val="single" w:sz="4" w:space="0" w:color="000000"/>
              <w:right w:val="single" w:sz="4" w:space="0" w:color="000000"/>
            </w:tcBorders>
          </w:tcPr>
          <w:p w14:paraId="38912AD4" w14:textId="77777777" w:rsidR="00D52381" w:rsidRDefault="00D52381">
            <w:pPr>
              <w:pStyle w:val="TAL"/>
            </w:pPr>
          </w:p>
        </w:tc>
      </w:tr>
      <w:tr w:rsidR="00D52381" w14:paraId="0C8A340C" w14:textId="77777777" w:rsidTr="00D52381">
        <w:trPr>
          <w:jc w:val="center"/>
        </w:trPr>
        <w:tc>
          <w:tcPr>
            <w:tcW w:w="4535" w:type="dxa"/>
            <w:tcBorders>
              <w:top w:val="nil"/>
              <w:left w:val="single" w:sz="4" w:space="0" w:color="000000"/>
              <w:bottom w:val="single" w:sz="4" w:space="0" w:color="000000"/>
              <w:right w:val="single" w:sz="4" w:space="0" w:color="000000"/>
            </w:tcBorders>
          </w:tcPr>
          <w:p w14:paraId="0496D176"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28EE47DA"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847419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0AB73E7" w14:textId="77777777" w:rsidR="00D52381" w:rsidRDefault="00D52381">
            <w:pPr>
              <w:pStyle w:val="TAL"/>
            </w:pPr>
            <w:r>
              <w:t>GAPLESS</w:t>
            </w:r>
          </w:p>
        </w:tc>
      </w:tr>
      <w:tr w:rsidR="00D52381" w14:paraId="782B26FB"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CFB5CA5" w14:textId="77777777" w:rsidR="00D52381" w:rsidRDefault="00D52381">
            <w:pPr>
              <w:pStyle w:val="TAL"/>
            </w:pPr>
            <w:r>
              <w:t xml:space="preserve">  fr1-Gap-r15</w:t>
            </w:r>
          </w:p>
        </w:tc>
        <w:tc>
          <w:tcPr>
            <w:tcW w:w="2267" w:type="dxa"/>
            <w:tcBorders>
              <w:top w:val="single" w:sz="4" w:space="0" w:color="000000"/>
              <w:left w:val="single" w:sz="4" w:space="0" w:color="000000"/>
              <w:bottom w:val="single" w:sz="4" w:space="0" w:color="000000"/>
              <w:right w:val="single" w:sz="4" w:space="0" w:color="000000"/>
            </w:tcBorders>
            <w:hideMark/>
          </w:tcPr>
          <w:p w14:paraId="421DE6D4"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102D386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1D94B51" w14:textId="77777777" w:rsidR="00D52381" w:rsidRDefault="00D52381">
            <w:pPr>
              <w:pStyle w:val="TAL"/>
              <w:rPr>
                <w:rFonts w:cs="Courier New"/>
              </w:rPr>
            </w:pPr>
            <w:proofErr w:type="spellStart"/>
            <w:r>
              <w:t>gapUE</w:t>
            </w:r>
            <w:proofErr w:type="spellEnd"/>
          </w:p>
        </w:tc>
      </w:tr>
      <w:tr w:rsidR="00D52381" w14:paraId="4D0316EF"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2A83731B"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0FE39978"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29834F1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D7DC534" w14:textId="77777777" w:rsidR="00D52381" w:rsidRDefault="00D52381">
            <w:pPr>
              <w:pStyle w:val="TAL"/>
            </w:pPr>
            <w:r>
              <w:t>gapFR1</w:t>
            </w:r>
          </w:p>
        </w:tc>
      </w:tr>
      <w:tr w:rsidR="00D52381" w14:paraId="48B69C94"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A93ADC3"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5E7DCAA2"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AD39CEB"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337A4B5" w14:textId="77777777" w:rsidR="00D52381" w:rsidRDefault="00D52381">
            <w:pPr>
              <w:pStyle w:val="TAL"/>
            </w:pPr>
            <w:r>
              <w:t>E-</w:t>
            </w:r>
            <w:proofErr w:type="spellStart"/>
            <w:r>
              <w:t>UTRA_Deactivated_SCell</w:t>
            </w:r>
            <w:proofErr w:type="spellEnd"/>
          </w:p>
        </w:tc>
      </w:tr>
      <w:tr w:rsidR="00D52381" w14:paraId="238CF00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1B807" w14:textId="77777777" w:rsidR="00D52381" w:rsidRDefault="00D52381">
            <w:pPr>
              <w:pStyle w:val="TAL"/>
            </w:pPr>
            <w:r>
              <w:t xml:space="preserve">  </w:t>
            </w:r>
            <w:proofErr w:type="spellStart"/>
            <w:r>
              <w:t>quantityConfig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1DAB59" w14:textId="77777777" w:rsidR="00D52381" w:rsidRDefault="00D52381">
            <w:pPr>
              <w:pStyle w:val="TAL"/>
            </w:pPr>
            <w:proofErr w:type="spellStart"/>
            <w:r>
              <w:t>QuantityConfig</w:t>
            </w:r>
            <w:proofErr w:type="spellEnd"/>
            <w:r>
              <w:t>-DEFAULT</w:t>
            </w:r>
          </w:p>
        </w:tc>
        <w:tc>
          <w:tcPr>
            <w:tcW w:w="1700" w:type="dxa"/>
            <w:tcBorders>
              <w:top w:val="single" w:sz="4" w:space="0" w:color="000000"/>
              <w:left w:val="single" w:sz="4" w:space="0" w:color="000000"/>
              <w:bottom w:val="single" w:sz="4" w:space="0" w:color="000000"/>
              <w:right w:val="single" w:sz="4" w:space="0" w:color="000000"/>
            </w:tcBorders>
            <w:hideMark/>
          </w:tcPr>
          <w:p w14:paraId="4843681F" w14:textId="77777777" w:rsidR="00D52381" w:rsidRDefault="00D52381">
            <w:pPr>
              <w:pStyle w:val="TAL"/>
            </w:pPr>
            <w:r>
              <w:t>Table H.3.4-11</w:t>
            </w:r>
          </w:p>
        </w:tc>
        <w:tc>
          <w:tcPr>
            <w:tcW w:w="1133" w:type="dxa"/>
            <w:tcBorders>
              <w:top w:val="single" w:sz="4" w:space="0" w:color="000000"/>
              <w:left w:val="single" w:sz="4" w:space="0" w:color="000000"/>
              <w:bottom w:val="single" w:sz="4" w:space="0" w:color="000000"/>
              <w:right w:val="single" w:sz="4" w:space="0" w:color="000000"/>
            </w:tcBorders>
            <w:hideMark/>
          </w:tcPr>
          <w:p w14:paraId="5CFE5197" w14:textId="77777777" w:rsidR="00D52381" w:rsidRDefault="00D52381">
            <w:pPr>
              <w:pStyle w:val="TAL"/>
            </w:pPr>
            <w:r>
              <w:t>E-</w:t>
            </w:r>
            <w:proofErr w:type="spellStart"/>
            <w:r>
              <w:t>UTRA_Deactivated_SCell</w:t>
            </w:r>
            <w:proofErr w:type="spellEnd"/>
          </w:p>
        </w:tc>
      </w:tr>
      <w:tr w:rsidR="00D52381" w14:paraId="524B0F4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07AFA"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EDACB7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BD9895"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93770D" w14:textId="77777777" w:rsidR="00D52381" w:rsidRDefault="00D52381">
            <w:pPr>
              <w:pStyle w:val="TAL"/>
              <w:rPr>
                <w:rFonts w:cs="Courier New"/>
              </w:rPr>
            </w:pPr>
          </w:p>
        </w:tc>
      </w:tr>
    </w:tbl>
    <w:p w14:paraId="249603AA"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457124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A1767AD"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5EF1264C" w14:textId="77777777" w:rsidR="00D52381" w:rsidRDefault="00D52381">
            <w:pPr>
              <w:pStyle w:val="TAH"/>
              <w:keepNext w:val="0"/>
              <w:keepLines w:val="0"/>
            </w:pPr>
            <w:r>
              <w:t>Explanation</w:t>
            </w:r>
          </w:p>
        </w:tc>
      </w:tr>
      <w:tr w:rsidR="00D52381" w14:paraId="4CBBCF4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B64A0AD" w14:textId="77777777" w:rsidR="00D52381" w:rsidRDefault="00D52381">
            <w:pPr>
              <w:pStyle w:val="TAL"/>
            </w:pPr>
            <w:proofErr w:type="spellStart"/>
            <w:r>
              <w:lastRenderedPageBreak/>
              <w:t>gapUE</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5E751537" w14:textId="77777777" w:rsidR="00D52381" w:rsidRDefault="00D52381">
            <w:pPr>
              <w:pStyle w:val="TAL"/>
            </w:pPr>
            <w:r>
              <w:t>fr1-Gap-r15 set to false i</w:t>
            </w:r>
            <w:r>
              <w:rPr>
                <w:bCs/>
              </w:rPr>
              <w:t>ndicates the gap is applicable for measurements on FR1 and FR2. E-UTRAN includes this field only when the UE is configured with (NG)EN-DC.</w:t>
            </w:r>
          </w:p>
        </w:tc>
      </w:tr>
      <w:tr w:rsidR="00D52381" w14:paraId="08BFE489"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C0C7B29" w14:textId="77777777" w:rsidR="00D52381" w:rsidRDefault="00D52381">
            <w:pPr>
              <w:pStyle w:val="TAL"/>
            </w:pPr>
            <w:r>
              <w:t>gapFR1</w:t>
            </w:r>
          </w:p>
        </w:tc>
        <w:tc>
          <w:tcPr>
            <w:tcW w:w="7229" w:type="dxa"/>
            <w:tcBorders>
              <w:top w:val="single" w:sz="4" w:space="0" w:color="auto"/>
              <w:left w:val="single" w:sz="4" w:space="0" w:color="auto"/>
              <w:bottom w:val="single" w:sz="4" w:space="0" w:color="auto"/>
              <w:right w:val="single" w:sz="4" w:space="0" w:color="auto"/>
            </w:tcBorders>
            <w:hideMark/>
          </w:tcPr>
          <w:p w14:paraId="65DDCAF4" w14:textId="77777777" w:rsidR="00D52381" w:rsidRDefault="00D52381">
            <w:pPr>
              <w:pStyle w:val="TAL"/>
              <w:rPr>
                <w:bCs/>
              </w:rPr>
            </w:pPr>
            <w:r>
              <w:t>fr1-Gap-r15 set to true i</w:t>
            </w:r>
            <w:r>
              <w:rPr>
                <w:bCs/>
              </w:rPr>
              <w:t>ndicates the gap is only applicable for measurements on FR1. E-UTRAN includes this field only when the UE is configured with (NG)EN-DC.</w:t>
            </w:r>
          </w:p>
        </w:tc>
      </w:tr>
      <w:tr w:rsidR="00D52381" w14:paraId="49BDE31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AF12D8" w14:textId="77777777" w:rsidR="00D52381" w:rsidRDefault="00D52381">
            <w:pPr>
              <w:pStyle w:val="TAL"/>
            </w:pPr>
            <w:r>
              <w:t>INTER-RAT NR</w:t>
            </w:r>
          </w:p>
        </w:tc>
        <w:tc>
          <w:tcPr>
            <w:tcW w:w="7229" w:type="dxa"/>
            <w:tcBorders>
              <w:top w:val="single" w:sz="4" w:space="0" w:color="auto"/>
              <w:left w:val="single" w:sz="4" w:space="0" w:color="auto"/>
              <w:bottom w:val="single" w:sz="4" w:space="0" w:color="auto"/>
              <w:right w:val="single" w:sz="4" w:space="0" w:color="auto"/>
            </w:tcBorders>
            <w:hideMark/>
          </w:tcPr>
          <w:p w14:paraId="0B72AF5B" w14:textId="77777777" w:rsidR="00D52381" w:rsidRDefault="00D52381">
            <w:pPr>
              <w:pStyle w:val="TAL"/>
            </w:pPr>
            <w:r>
              <w:t>Measurement configuration for inter-RAT NR measurements</w:t>
            </w:r>
          </w:p>
        </w:tc>
      </w:tr>
      <w:tr w:rsidR="00D52381" w14:paraId="719DE1D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4BDC991" w14:textId="77777777" w:rsidR="00D52381" w:rsidRDefault="00D52381">
            <w:pPr>
              <w:pStyle w:val="TAL"/>
            </w:pPr>
            <w:r>
              <w:t>EVENT B2</w:t>
            </w:r>
          </w:p>
        </w:tc>
        <w:tc>
          <w:tcPr>
            <w:tcW w:w="7229" w:type="dxa"/>
            <w:tcBorders>
              <w:top w:val="single" w:sz="4" w:space="0" w:color="auto"/>
              <w:left w:val="single" w:sz="4" w:space="0" w:color="auto"/>
              <w:bottom w:val="single" w:sz="4" w:space="0" w:color="auto"/>
              <w:right w:val="single" w:sz="4" w:space="0" w:color="auto"/>
            </w:tcBorders>
            <w:hideMark/>
          </w:tcPr>
          <w:p w14:paraId="4FEA7BD8" w14:textId="77777777" w:rsidR="00D52381" w:rsidRDefault="00D52381">
            <w:pPr>
              <w:pStyle w:val="TAL"/>
            </w:pPr>
            <w:r>
              <w:t xml:space="preserve">For event B2 triggered measurement reporting test cases </w:t>
            </w:r>
          </w:p>
        </w:tc>
      </w:tr>
      <w:tr w:rsidR="00D52381" w14:paraId="5455793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0EDBCD0" w14:textId="77777777" w:rsidR="00D52381" w:rsidRDefault="00D52381">
            <w:pPr>
              <w:pStyle w:val="TAL"/>
            </w:pPr>
            <w:r>
              <w:t>EVENT B1</w:t>
            </w:r>
          </w:p>
        </w:tc>
        <w:tc>
          <w:tcPr>
            <w:tcW w:w="7229" w:type="dxa"/>
            <w:tcBorders>
              <w:top w:val="single" w:sz="4" w:space="0" w:color="auto"/>
              <w:left w:val="single" w:sz="4" w:space="0" w:color="auto"/>
              <w:bottom w:val="single" w:sz="4" w:space="0" w:color="auto"/>
              <w:right w:val="single" w:sz="4" w:space="0" w:color="auto"/>
            </w:tcBorders>
            <w:hideMark/>
          </w:tcPr>
          <w:p w14:paraId="4B714AF5" w14:textId="77777777" w:rsidR="00D52381" w:rsidRDefault="00D52381">
            <w:pPr>
              <w:pStyle w:val="TAL"/>
            </w:pPr>
            <w:r>
              <w:t xml:space="preserve">For event B1 triggered measurement reporting test cases </w:t>
            </w:r>
          </w:p>
        </w:tc>
      </w:tr>
      <w:tr w:rsidR="00D52381" w14:paraId="1DEFDB3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E17EF25" w14:textId="77777777" w:rsidR="00D52381" w:rsidRDefault="00D52381">
            <w:pPr>
              <w:pStyle w:val="TAL"/>
            </w:pPr>
            <w:r>
              <w:t>EVENT A4</w:t>
            </w:r>
          </w:p>
        </w:tc>
        <w:tc>
          <w:tcPr>
            <w:tcW w:w="7229" w:type="dxa"/>
            <w:tcBorders>
              <w:top w:val="single" w:sz="4" w:space="0" w:color="auto"/>
              <w:left w:val="single" w:sz="4" w:space="0" w:color="auto"/>
              <w:bottom w:val="single" w:sz="4" w:space="0" w:color="auto"/>
              <w:right w:val="single" w:sz="4" w:space="0" w:color="auto"/>
            </w:tcBorders>
            <w:hideMark/>
          </w:tcPr>
          <w:p w14:paraId="273E592D" w14:textId="77777777" w:rsidR="00D52381" w:rsidRDefault="00D52381">
            <w:pPr>
              <w:pStyle w:val="TAL"/>
            </w:pPr>
            <w:r>
              <w:t>For event A4 triggered measurement reporting</w:t>
            </w:r>
          </w:p>
        </w:tc>
      </w:tr>
      <w:tr w:rsidR="00D52381" w14:paraId="042F2CE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5B93B27" w14:textId="77777777" w:rsidR="00D52381" w:rsidRDefault="00D52381">
            <w:pPr>
              <w:pStyle w:val="TAL"/>
            </w:pPr>
            <w:r>
              <w:t>SFTD</w:t>
            </w:r>
          </w:p>
        </w:tc>
        <w:tc>
          <w:tcPr>
            <w:tcW w:w="7229" w:type="dxa"/>
            <w:tcBorders>
              <w:top w:val="single" w:sz="4" w:space="0" w:color="auto"/>
              <w:left w:val="single" w:sz="4" w:space="0" w:color="auto"/>
              <w:bottom w:val="single" w:sz="4" w:space="0" w:color="auto"/>
              <w:right w:val="single" w:sz="4" w:space="0" w:color="auto"/>
            </w:tcBorders>
            <w:hideMark/>
          </w:tcPr>
          <w:p w14:paraId="7E1EF1CC" w14:textId="77777777" w:rsidR="00D52381" w:rsidRDefault="00D52381">
            <w:pPr>
              <w:pStyle w:val="TAL"/>
            </w:pPr>
            <w:r>
              <w:t>For inter-RAT SFTD measurement test cases</w:t>
            </w:r>
          </w:p>
        </w:tc>
      </w:tr>
      <w:tr w:rsidR="00D52381" w14:paraId="1F740CD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0D95A54" w14:textId="77777777" w:rsidR="00D52381" w:rsidRDefault="00D52381">
            <w:pPr>
              <w:pStyle w:val="TAL"/>
            </w:pPr>
            <w:r>
              <w:t>GAPLESS</w:t>
            </w:r>
          </w:p>
        </w:tc>
        <w:tc>
          <w:tcPr>
            <w:tcW w:w="7229" w:type="dxa"/>
            <w:tcBorders>
              <w:top w:val="single" w:sz="4" w:space="0" w:color="auto"/>
              <w:left w:val="single" w:sz="4" w:space="0" w:color="auto"/>
              <w:bottom w:val="single" w:sz="4" w:space="0" w:color="auto"/>
              <w:right w:val="single" w:sz="4" w:space="0" w:color="auto"/>
            </w:tcBorders>
            <w:hideMark/>
          </w:tcPr>
          <w:p w14:paraId="4D6B10E5" w14:textId="77777777" w:rsidR="00D52381" w:rsidRDefault="00D52381">
            <w:pPr>
              <w:pStyle w:val="TAL"/>
            </w:pPr>
            <w:r>
              <w:t>MG is not needed in test</w:t>
            </w:r>
          </w:p>
        </w:tc>
      </w:tr>
      <w:tr w:rsidR="00D52381" w14:paraId="6819F30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21E54CC" w14:textId="77777777" w:rsidR="00D52381" w:rsidRDefault="00D52381">
            <w:pPr>
              <w:pStyle w:val="TAL"/>
            </w:pPr>
            <w:r>
              <w:t>PERIODICAL</w:t>
            </w:r>
          </w:p>
        </w:tc>
        <w:tc>
          <w:tcPr>
            <w:tcW w:w="7229" w:type="dxa"/>
            <w:tcBorders>
              <w:top w:val="single" w:sz="4" w:space="0" w:color="auto"/>
              <w:left w:val="single" w:sz="4" w:space="0" w:color="auto"/>
              <w:bottom w:val="single" w:sz="4" w:space="0" w:color="auto"/>
              <w:right w:val="single" w:sz="4" w:space="0" w:color="auto"/>
            </w:tcBorders>
            <w:hideMark/>
          </w:tcPr>
          <w:p w14:paraId="20A80023" w14:textId="77777777" w:rsidR="00D52381" w:rsidRDefault="00D52381">
            <w:pPr>
              <w:pStyle w:val="TAL"/>
            </w:pPr>
            <w:r>
              <w:t>For periodic measurement reporting test cases</w:t>
            </w:r>
          </w:p>
        </w:tc>
      </w:tr>
      <w:tr w:rsidR="00D52381" w14:paraId="328FB0C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68CB20D" w14:textId="77777777" w:rsidR="00D52381" w:rsidRDefault="00D52381">
            <w:pPr>
              <w:pStyle w:val="TAL"/>
            </w:pPr>
            <w:r>
              <w:t>E-</w:t>
            </w:r>
            <w:proofErr w:type="spellStart"/>
            <w:r>
              <w:t>UTRA_Deactivated_SCell</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1E976F25" w14:textId="77777777" w:rsidR="00D52381" w:rsidRDefault="00D52381">
            <w:pPr>
              <w:pStyle w:val="TAL"/>
            </w:pPr>
            <w:r>
              <w:t>For test cases with an LTE deactivated SCell</w:t>
            </w:r>
          </w:p>
        </w:tc>
      </w:tr>
    </w:tbl>
    <w:p w14:paraId="4D7E00C3" w14:textId="77777777" w:rsidR="00D52381" w:rsidRDefault="00D52381" w:rsidP="00D52381"/>
    <w:p w14:paraId="75F00856" w14:textId="77777777" w:rsidR="00D52381" w:rsidRDefault="00D52381" w:rsidP="00D52381">
      <w:pPr>
        <w:pStyle w:val="H6"/>
      </w:pPr>
      <w:bookmarkStart w:id="966" w:name="_CRMeasGapConfig"/>
      <w:r>
        <w:t>MeasGapConfig</w:t>
      </w:r>
    </w:p>
    <w:bookmarkEnd w:id="966"/>
    <w:p w14:paraId="147CC0BC" w14:textId="77777777" w:rsidR="00D52381" w:rsidRDefault="00D52381" w:rsidP="00D52381">
      <w:r>
        <w:t>Configures measurement gap by LTE RRC in EN-DC as specified in TS 38.331 [13].</w:t>
      </w:r>
    </w:p>
    <w:p w14:paraId="10FA9895" w14:textId="77777777" w:rsidR="00D52381" w:rsidRDefault="00D52381" w:rsidP="00D52381">
      <w:pPr>
        <w:pStyle w:val="TH"/>
      </w:pPr>
      <w:bookmarkStart w:id="967" w:name="_CRTableH_3_45"/>
      <w:r>
        <w:t xml:space="preserve">Table </w:t>
      </w:r>
      <w:bookmarkEnd w:id="967"/>
      <w:r>
        <w:t>H.3.4-5: MeasGapConfig</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Change w:id="968">
          <w:tblGrid>
            <w:gridCol w:w="4533"/>
            <w:gridCol w:w="2266"/>
            <w:gridCol w:w="1699"/>
            <w:gridCol w:w="1132"/>
            <w:gridCol w:w="5"/>
            <w:gridCol w:w="2267"/>
            <w:gridCol w:w="1700"/>
            <w:gridCol w:w="1133"/>
          </w:tblGrid>
        </w:tblGridChange>
      </w:tblGrid>
      <w:tr w:rsidR="00D52381" w14:paraId="6AE377D4" w14:textId="77777777" w:rsidTr="00D52381">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8BC4D04" w14:textId="77777777" w:rsidR="00D52381" w:rsidRDefault="00D52381">
            <w:pPr>
              <w:pStyle w:val="TAL"/>
            </w:pPr>
            <w:r>
              <w:t xml:space="preserve">Derivation Path: </w:t>
            </w:r>
            <w:ins w:id="969" w:author="Daiwei Zhou (周代卫) [2]" w:date="2026-01-21T19:30:00Z">
              <w:r>
                <w:t xml:space="preserve">TS </w:t>
              </w:r>
            </w:ins>
            <w:r>
              <w:t>36.508 [25],Table 4.6.6-1A</w:t>
            </w:r>
          </w:p>
        </w:tc>
      </w:tr>
      <w:tr w:rsidR="00D52381" w14:paraId="12D9B19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8F714"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AB85DE"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3B7A0D"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9C62DDA" w14:textId="77777777" w:rsidR="00D52381" w:rsidRDefault="00D52381">
            <w:pPr>
              <w:pStyle w:val="TAH"/>
            </w:pPr>
            <w:r>
              <w:t>Condition</w:t>
            </w:r>
          </w:p>
        </w:tc>
      </w:tr>
      <w:tr w:rsidR="00D52381" w14:paraId="4E5A23D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F3DA2" w14:textId="77777777" w:rsidR="00D52381" w:rsidRDefault="00D52381">
            <w:pPr>
              <w:pStyle w:val="TAL"/>
            </w:pPr>
            <w:r>
              <w:t>MeasGapConfig ::= CHOICE {</w:t>
            </w:r>
          </w:p>
        </w:tc>
        <w:tc>
          <w:tcPr>
            <w:tcW w:w="2267" w:type="dxa"/>
            <w:tcBorders>
              <w:top w:val="single" w:sz="4" w:space="0" w:color="000000"/>
              <w:left w:val="single" w:sz="4" w:space="0" w:color="000000"/>
              <w:bottom w:val="single" w:sz="4" w:space="0" w:color="000000"/>
              <w:right w:val="single" w:sz="4" w:space="0" w:color="000000"/>
            </w:tcBorders>
          </w:tcPr>
          <w:p w14:paraId="606C3DC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8AD18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95513A" w14:textId="77777777" w:rsidR="00D52381" w:rsidRDefault="00D52381">
            <w:pPr>
              <w:pStyle w:val="TAL"/>
            </w:pPr>
          </w:p>
        </w:tc>
      </w:tr>
      <w:tr w:rsidR="00D52381" w14:paraId="62C992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CEB9B" w14:textId="77777777" w:rsidR="00D52381" w:rsidRDefault="00D52381">
            <w:pPr>
              <w:pStyle w:val="TAL"/>
            </w:pPr>
            <w:r>
              <w:t xml:space="preserve"> </w:t>
            </w:r>
            <w:ins w:id="970" w:author="Daiwei Zhou (周代卫) [2]" w:date="2026-01-21T19:03:00Z">
              <w:r>
                <w:t xml:space="preserve"> </w:t>
              </w:r>
            </w:ins>
            <w:r>
              <w:t>setup SEQUENCE {</w:t>
            </w:r>
          </w:p>
        </w:tc>
        <w:tc>
          <w:tcPr>
            <w:tcW w:w="2267" w:type="dxa"/>
            <w:tcBorders>
              <w:top w:val="single" w:sz="4" w:space="0" w:color="000000"/>
              <w:left w:val="single" w:sz="4" w:space="0" w:color="000000"/>
              <w:bottom w:val="single" w:sz="4" w:space="0" w:color="000000"/>
              <w:right w:val="single" w:sz="4" w:space="0" w:color="000000"/>
            </w:tcBorders>
          </w:tcPr>
          <w:p w14:paraId="37877B9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9E1BD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9FC15B" w14:textId="77777777" w:rsidR="00D52381" w:rsidRDefault="00D52381">
            <w:pPr>
              <w:pStyle w:val="TAL"/>
            </w:pPr>
          </w:p>
        </w:tc>
      </w:tr>
      <w:tr w:rsidR="00D52381" w14:paraId="0699AE7B" w14:textId="77777777" w:rsidTr="00D52381">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71" w:author="Daiwei Zhou (周代卫)" w:date="2026-01-21T11: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trPrChange w:id="972" w:author="Daiwei Zhou (周代卫)" w:date="2026-01-21T11:34:00Z">
            <w:trPr>
              <w:jc w:val="center"/>
            </w:trPr>
          </w:trPrChange>
        </w:trPr>
        <w:tc>
          <w:tcPr>
            <w:tcW w:w="4535" w:type="dxa"/>
            <w:tcBorders>
              <w:top w:val="single" w:sz="4" w:space="0" w:color="000000"/>
              <w:left w:val="single" w:sz="4" w:space="0" w:color="000000"/>
              <w:bottom w:val="single" w:sz="4" w:space="0" w:color="000000"/>
              <w:right w:val="single" w:sz="4" w:space="0" w:color="000000"/>
            </w:tcBorders>
            <w:hideMark/>
            <w:tcPrChange w:id="973" w:author="Daiwei Zhou (周代卫)" w:date="2026-01-21T11:34:00Z">
              <w:tcPr>
                <w:tcW w:w="4535" w:type="dxa"/>
                <w:gridSpan w:val="5"/>
                <w:tcBorders>
                  <w:top w:val="single" w:sz="4" w:space="0" w:color="000000"/>
                  <w:left w:val="single" w:sz="4" w:space="1" w:color="000000"/>
                  <w:bottom w:val="single" w:sz="4" w:space="0" w:color="000000"/>
                  <w:right w:val="single" w:sz="4" w:space="5" w:color="000000"/>
                </w:tcBorders>
                <w:hideMark/>
              </w:tcPr>
            </w:tcPrChange>
          </w:tcPr>
          <w:p w14:paraId="69FCAB6A" w14:textId="77777777" w:rsidR="00D52381" w:rsidRDefault="00D52381">
            <w:pPr>
              <w:pStyle w:val="TAL"/>
            </w:pPr>
            <w:r>
              <w:t xml:space="preserve">   </w:t>
            </w:r>
            <w:ins w:id="974" w:author="Daiwei Zhou (周代卫) [2]" w:date="2026-01-21T19:03:00Z">
              <w:r>
                <w:t xml:space="preserve"> </w:t>
              </w:r>
            </w:ins>
            <w:proofErr w:type="spellStart"/>
            <w:r>
              <w:t>gapOffset</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Change w:id="975" w:author="Daiwei Zhou (周代卫)" w:date="2026-01-21T11:34:00Z">
              <w:tcPr>
                <w:tcW w:w="2267" w:type="dxa"/>
                <w:tcBorders>
                  <w:top w:val="single" w:sz="4" w:space="0" w:color="000000"/>
                  <w:left w:val="single" w:sz="4" w:space="1" w:color="000000"/>
                  <w:bottom w:val="single" w:sz="4" w:space="0" w:color="000000"/>
                  <w:right w:val="single" w:sz="4" w:space="5" w:color="000000"/>
                </w:tcBorders>
              </w:tcPr>
            </w:tcPrChange>
          </w:tcPr>
          <w:p w14:paraId="1D48FF9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Change w:id="976" w:author="Daiwei Zhou (周代卫)" w:date="2026-01-21T11:34:00Z">
              <w:tcPr>
                <w:tcW w:w="1700" w:type="dxa"/>
                <w:tcBorders>
                  <w:top w:val="single" w:sz="4" w:space="0" w:color="000000"/>
                  <w:left w:val="single" w:sz="4" w:space="1" w:color="000000"/>
                  <w:bottom w:val="single" w:sz="4" w:space="0" w:color="000000"/>
                  <w:right w:val="single" w:sz="4" w:space="5" w:color="000000"/>
                </w:tcBorders>
              </w:tcPr>
            </w:tcPrChange>
          </w:tcPr>
          <w:p w14:paraId="1482F8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Change w:id="977" w:author="Daiwei Zhou (周代卫)" w:date="2026-01-21T11:34:00Z">
              <w:tcPr>
                <w:tcW w:w="1133" w:type="dxa"/>
                <w:tcBorders>
                  <w:top w:val="single" w:sz="4" w:space="0" w:color="000000"/>
                  <w:left w:val="single" w:sz="4" w:space="1" w:color="000000"/>
                  <w:bottom w:val="single" w:sz="4" w:space="0" w:color="000000"/>
                  <w:right w:val="single" w:sz="4" w:space="5" w:color="000000"/>
                </w:tcBorders>
              </w:tcPr>
            </w:tcPrChange>
          </w:tcPr>
          <w:p w14:paraId="7F80ADD5" w14:textId="77777777" w:rsidR="00D52381" w:rsidRDefault="00D52381">
            <w:pPr>
              <w:pStyle w:val="TAL"/>
            </w:pPr>
          </w:p>
        </w:tc>
      </w:tr>
      <w:tr w:rsidR="00D52381" w14:paraId="6A83458B" w14:textId="77777777" w:rsidTr="00D52381">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78" w:author="Daiwei Zhou (周代卫)" w:date="2026-01-21T11: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trPrChange w:id="979" w:author="Daiwei Zhou (周代卫)" w:date="2026-01-21T11:34:00Z">
            <w:trPr>
              <w:jc w:val="center"/>
            </w:trPr>
          </w:trPrChange>
        </w:trPr>
        <w:tc>
          <w:tcPr>
            <w:tcW w:w="4535" w:type="dxa"/>
            <w:tcBorders>
              <w:top w:val="single" w:sz="4" w:space="0" w:color="000000"/>
              <w:left w:val="single" w:sz="4" w:space="0" w:color="000000"/>
              <w:bottom w:val="nil"/>
              <w:right w:val="single" w:sz="4" w:space="0" w:color="000000"/>
            </w:tcBorders>
            <w:hideMark/>
            <w:tcPrChange w:id="980" w:author="Daiwei Zhou (周代卫)" w:date="2026-01-21T11:34:00Z">
              <w:tcPr>
                <w:tcW w:w="4535" w:type="dxa"/>
                <w:gridSpan w:val="5"/>
                <w:tcBorders>
                  <w:top w:val="single" w:sz="4" w:space="0" w:color="000000"/>
                  <w:left w:val="single" w:sz="4" w:space="1" w:color="000000"/>
                  <w:bottom w:val="single" w:sz="4" w:space="0" w:color="000000"/>
                  <w:right w:val="single" w:sz="4" w:space="5" w:color="000000"/>
                </w:tcBorders>
                <w:hideMark/>
              </w:tcPr>
            </w:tcPrChange>
          </w:tcPr>
          <w:p w14:paraId="50C75FF4" w14:textId="77777777" w:rsidR="00D52381" w:rsidRDefault="00D52381">
            <w:pPr>
              <w:pStyle w:val="TAL"/>
            </w:pPr>
            <w:r>
              <w:t xml:space="preserve">     </w:t>
            </w:r>
            <w:ins w:id="981" w:author="Daiwei Zhou (周代卫) [2]" w:date="2026-01-21T19:03:00Z">
              <w:r>
                <w:t xml:space="preserve"> </w:t>
              </w:r>
            </w:ins>
            <w:r>
              <w:t>gp0</w:t>
            </w:r>
          </w:p>
        </w:tc>
        <w:tc>
          <w:tcPr>
            <w:tcW w:w="2267" w:type="dxa"/>
            <w:tcBorders>
              <w:top w:val="single" w:sz="4" w:space="0" w:color="000000"/>
              <w:left w:val="single" w:sz="4" w:space="0" w:color="000000"/>
              <w:bottom w:val="single" w:sz="4" w:space="0" w:color="000000"/>
              <w:right w:val="single" w:sz="4" w:space="0" w:color="000000"/>
            </w:tcBorders>
            <w:hideMark/>
            <w:tcPrChange w:id="982" w:author="Daiwei Zhou (周代卫)" w:date="2026-01-21T11:34:00Z">
              <w:tcPr>
                <w:tcW w:w="2267" w:type="dxa"/>
                <w:tcBorders>
                  <w:top w:val="single" w:sz="4" w:space="0" w:color="000000"/>
                  <w:left w:val="single" w:sz="4" w:space="1" w:color="000000"/>
                  <w:bottom w:val="single" w:sz="4" w:space="0" w:color="000000"/>
                  <w:right w:val="single" w:sz="4" w:space="5" w:color="000000"/>
                </w:tcBorders>
                <w:hideMark/>
              </w:tcPr>
            </w:tcPrChange>
          </w:tcPr>
          <w:p w14:paraId="0BB8E11F" w14:textId="77777777" w:rsidR="00D52381" w:rsidRDefault="00D52381">
            <w:pPr>
              <w:pStyle w:val="TAL"/>
            </w:pPr>
            <w:r>
              <w:t>39</w:t>
            </w:r>
          </w:p>
        </w:tc>
        <w:tc>
          <w:tcPr>
            <w:tcW w:w="1700" w:type="dxa"/>
            <w:tcBorders>
              <w:top w:val="single" w:sz="4" w:space="0" w:color="000000"/>
              <w:left w:val="single" w:sz="4" w:space="0" w:color="000000"/>
              <w:bottom w:val="single" w:sz="4" w:space="0" w:color="000000"/>
              <w:right w:val="single" w:sz="4" w:space="0" w:color="000000"/>
            </w:tcBorders>
            <w:hideMark/>
            <w:tcPrChange w:id="983" w:author="Daiwei Zhou (周代卫)" w:date="2026-01-21T11:34:00Z">
              <w:tcPr>
                <w:tcW w:w="1700" w:type="dxa"/>
                <w:tcBorders>
                  <w:top w:val="single" w:sz="4" w:space="0" w:color="000000"/>
                  <w:left w:val="single" w:sz="4" w:space="1" w:color="000000"/>
                  <w:bottom w:val="single" w:sz="4" w:space="0" w:color="000000"/>
                  <w:right w:val="single" w:sz="4" w:space="5" w:color="000000"/>
                </w:tcBorders>
                <w:hideMark/>
              </w:tcPr>
            </w:tcPrChange>
          </w:tcPr>
          <w:p w14:paraId="4EA10EB2" w14:textId="77777777" w:rsidR="00D52381" w:rsidRDefault="00D52381">
            <w:pPr>
              <w:pStyle w:val="TAL"/>
            </w:pPr>
            <w:r>
              <w:t>TGRP = 40 ms</w:t>
            </w:r>
          </w:p>
        </w:tc>
        <w:tc>
          <w:tcPr>
            <w:tcW w:w="1133" w:type="dxa"/>
            <w:tcBorders>
              <w:top w:val="single" w:sz="4" w:space="0" w:color="000000"/>
              <w:left w:val="single" w:sz="4" w:space="0" w:color="000000"/>
              <w:bottom w:val="single" w:sz="4" w:space="0" w:color="000000"/>
              <w:right w:val="single" w:sz="4" w:space="0" w:color="000000"/>
            </w:tcBorders>
            <w:hideMark/>
            <w:tcPrChange w:id="984" w:author="Daiwei Zhou (周代卫)" w:date="2026-01-21T11:34:00Z">
              <w:tcPr>
                <w:tcW w:w="1133" w:type="dxa"/>
                <w:tcBorders>
                  <w:top w:val="single" w:sz="4" w:space="0" w:color="000000"/>
                  <w:left w:val="single" w:sz="4" w:space="1" w:color="000000"/>
                  <w:bottom w:val="single" w:sz="4" w:space="0" w:color="000000"/>
                  <w:right w:val="single" w:sz="4" w:space="5" w:color="000000"/>
                </w:tcBorders>
                <w:hideMark/>
              </w:tcPr>
            </w:tcPrChange>
          </w:tcPr>
          <w:p w14:paraId="13BD917E" w14:textId="77777777" w:rsidR="00D52381" w:rsidRDefault="00D52381">
            <w:pPr>
              <w:pStyle w:val="TAL"/>
            </w:pPr>
            <w:r>
              <w:t>Pattern #0</w:t>
            </w:r>
          </w:p>
        </w:tc>
      </w:tr>
      <w:tr w:rsidR="00D52381" w14:paraId="169AD5A4" w14:textId="77777777" w:rsidTr="00D52381">
        <w:trPr>
          <w:jc w:val="center"/>
        </w:trPr>
        <w:tc>
          <w:tcPr>
            <w:tcW w:w="4535" w:type="dxa"/>
            <w:tcBorders>
              <w:top w:val="nil"/>
              <w:left w:val="single" w:sz="4" w:space="0" w:color="000000"/>
              <w:bottom w:val="single" w:sz="4" w:space="0" w:color="000000"/>
              <w:right w:val="single" w:sz="4" w:space="0" w:color="000000"/>
            </w:tcBorders>
          </w:tcPr>
          <w:p w14:paraId="490FDD3B"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00A70451" w14:textId="77777777" w:rsidR="00D52381" w:rsidRDefault="00D52381">
            <w:pPr>
              <w:pStyle w:val="TAL"/>
            </w:pPr>
            <w:r>
              <w:t>0</w:t>
            </w:r>
          </w:p>
        </w:tc>
        <w:tc>
          <w:tcPr>
            <w:tcW w:w="1700" w:type="dxa"/>
            <w:tcBorders>
              <w:top w:val="single" w:sz="4" w:space="0" w:color="000000"/>
              <w:left w:val="single" w:sz="4" w:space="0" w:color="000000"/>
              <w:bottom w:val="single" w:sz="4" w:space="0" w:color="000000"/>
              <w:right w:val="single" w:sz="4" w:space="0" w:color="000000"/>
            </w:tcBorders>
          </w:tcPr>
          <w:p w14:paraId="225D4FC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0CA292F" w14:textId="77777777" w:rsidR="00D52381" w:rsidRDefault="00D52381">
            <w:pPr>
              <w:pStyle w:val="TAL"/>
            </w:pPr>
            <w:r>
              <w:t>BFD</w:t>
            </w:r>
          </w:p>
        </w:tc>
      </w:tr>
      <w:tr w:rsidR="00D52381" w14:paraId="63D3ED0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2C37A" w14:textId="77777777" w:rsidR="00D52381" w:rsidRDefault="00D52381">
            <w:pPr>
              <w:pStyle w:val="TAL"/>
            </w:pPr>
            <w:r>
              <w:t xml:space="preserve">     </w:t>
            </w:r>
            <w:ins w:id="985" w:author="Daiwei Zhou (周代卫) [2]" w:date="2026-01-21T19:03:00Z">
              <w:r>
                <w:t xml:space="preserve"> </w:t>
              </w:r>
            </w:ins>
            <w:r>
              <w:t>gp4-r15</w:t>
            </w:r>
          </w:p>
        </w:tc>
        <w:tc>
          <w:tcPr>
            <w:tcW w:w="2267" w:type="dxa"/>
            <w:tcBorders>
              <w:top w:val="single" w:sz="4" w:space="0" w:color="000000"/>
              <w:left w:val="single" w:sz="4" w:space="0" w:color="000000"/>
              <w:bottom w:val="single" w:sz="4" w:space="0" w:color="000000"/>
              <w:right w:val="single" w:sz="4" w:space="0" w:color="000000"/>
            </w:tcBorders>
            <w:hideMark/>
          </w:tcPr>
          <w:p w14:paraId="7E12036C" w14:textId="77777777" w:rsidR="00D52381" w:rsidRDefault="00D52381">
            <w:pPr>
              <w:pStyle w:val="TAL"/>
            </w:pPr>
            <w:r>
              <w:t>19</w:t>
            </w:r>
          </w:p>
        </w:tc>
        <w:tc>
          <w:tcPr>
            <w:tcW w:w="1700" w:type="dxa"/>
            <w:tcBorders>
              <w:top w:val="single" w:sz="4" w:space="0" w:color="000000"/>
              <w:left w:val="single" w:sz="4" w:space="0" w:color="000000"/>
              <w:bottom w:val="single" w:sz="4" w:space="0" w:color="000000"/>
              <w:right w:val="single" w:sz="4" w:space="0" w:color="000000"/>
            </w:tcBorders>
            <w:hideMark/>
          </w:tcPr>
          <w:p w14:paraId="141A39DA" w14:textId="77777777" w:rsidR="00D52381" w:rsidRDefault="00D52381">
            <w:pPr>
              <w:pStyle w:val="TAL"/>
            </w:pPr>
            <w:r>
              <w:t>TGRP = 20 ms</w:t>
            </w:r>
          </w:p>
        </w:tc>
        <w:tc>
          <w:tcPr>
            <w:tcW w:w="1133" w:type="dxa"/>
            <w:tcBorders>
              <w:top w:val="single" w:sz="4" w:space="0" w:color="000000"/>
              <w:left w:val="single" w:sz="4" w:space="0" w:color="000000"/>
              <w:bottom w:val="single" w:sz="4" w:space="0" w:color="000000"/>
              <w:right w:val="single" w:sz="4" w:space="0" w:color="000000"/>
            </w:tcBorders>
            <w:hideMark/>
          </w:tcPr>
          <w:p w14:paraId="4D2A1E29" w14:textId="77777777" w:rsidR="00D52381" w:rsidRDefault="00D52381">
            <w:pPr>
              <w:pStyle w:val="TAL"/>
            </w:pPr>
            <w:r>
              <w:t>Pattern #4</w:t>
            </w:r>
          </w:p>
        </w:tc>
      </w:tr>
      <w:tr w:rsidR="00D52381" w14:paraId="7C9FC9A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9E39D" w14:textId="77777777" w:rsidR="00D52381" w:rsidRDefault="00D52381">
            <w:pPr>
              <w:pStyle w:val="TAL"/>
            </w:pPr>
            <w:r>
              <w:t xml:space="preserve">   </w:t>
            </w:r>
            <w:ins w:id="986" w:author="Daiwei Zhou (周代卫) [2]" w:date="2026-01-21T19:03: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4BDDDA5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0E59C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971224" w14:textId="77777777" w:rsidR="00D52381" w:rsidRDefault="00D52381">
            <w:pPr>
              <w:pStyle w:val="TAL"/>
            </w:pPr>
          </w:p>
        </w:tc>
      </w:tr>
      <w:tr w:rsidR="00D52381" w14:paraId="2393E75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86FC1"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B3EF4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EFE23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C64D66" w14:textId="77777777" w:rsidR="00D52381" w:rsidRDefault="00D52381">
            <w:pPr>
              <w:pStyle w:val="TAL"/>
              <w:rPr>
                <w:rFonts w:cs="Courier New"/>
              </w:rPr>
            </w:pPr>
          </w:p>
        </w:tc>
      </w:tr>
      <w:tr w:rsidR="00D52381" w14:paraId="6C999E8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FEC84"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FC18F51"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A410E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2A7A11" w14:textId="77777777" w:rsidR="00D52381" w:rsidRDefault="00D52381">
            <w:pPr>
              <w:pStyle w:val="TAL"/>
            </w:pPr>
          </w:p>
        </w:tc>
      </w:tr>
    </w:tbl>
    <w:p w14:paraId="5C63EF1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144BF04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0D85958"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6E82E7C" w14:textId="77777777" w:rsidR="00D52381" w:rsidRDefault="00D52381">
            <w:pPr>
              <w:pStyle w:val="TAH"/>
              <w:keepNext w:val="0"/>
              <w:keepLines w:val="0"/>
            </w:pPr>
            <w:r>
              <w:t>Explanation</w:t>
            </w:r>
          </w:p>
        </w:tc>
      </w:tr>
      <w:tr w:rsidR="00D52381" w14:paraId="5788DBF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04E106D" w14:textId="77777777" w:rsidR="00D52381" w:rsidRDefault="00D52381">
            <w:pPr>
              <w:pStyle w:val="TAL"/>
            </w:pPr>
            <w:r>
              <w:t>Pattern #0</w:t>
            </w:r>
          </w:p>
        </w:tc>
        <w:tc>
          <w:tcPr>
            <w:tcW w:w="7229" w:type="dxa"/>
            <w:tcBorders>
              <w:top w:val="single" w:sz="4" w:space="0" w:color="auto"/>
              <w:left w:val="single" w:sz="4" w:space="0" w:color="auto"/>
              <w:bottom w:val="single" w:sz="4" w:space="0" w:color="auto"/>
              <w:right w:val="single" w:sz="4" w:space="0" w:color="auto"/>
            </w:tcBorders>
            <w:hideMark/>
          </w:tcPr>
          <w:p w14:paraId="0DD8F703" w14:textId="77777777" w:rsidR="00D52381" w:rsidRDefault="00D52381">
            <w:pPr>
              <w:pStyle w:val="TAL"/>
            </w:pPr>
            <w:r>
              <w:rPr>
                <w:i/>
              </w:rPr>
              <w:t>gp0</w:t>
            </w:r>
            <w:r>
              <w:t xml:space="preserve"> corresponds to gap offset of Gap Pattern Id "0" with MGRP = 40ms</w:t>
            </w:r>
          </w:p>
        </w:tc>
      </w:tr>
      <w:tr w:rsidR="00D52381" w14:paraId="3B3A6C3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86AB30C" w14:textId="77777777" w:rsidR="00D52381" w:rsidRDefault="00D52381">
            <w:pPr>
              <w:pStyle w:val="TAL"/>
            </w:pPr>
            <w:r>
              <w:t>Pattern #4</w:t>
            </w:r>
          </w:p>
        </w:tc>
        <w:tc>
          <w:tcPr>
            <w:tcW w:w="7229" w:type="dxa"/>
            <w:tcBorders>
              <w:top w:val="single" w:sz="4" w:space="0" w:color="auto"/>
              <w:left w:val="single" w:sz="4" w:space="0" w:color="auto"/>
              <w:bottom w:val="single" w:sz="4" w:space="0" w:color="auto"/>
              <w:right w:val="single" w:sz="4" w:space="0" w:color="auto"/>
            </w:tcBorders>
            <w:hideMark/>
          </w:tcPr>
          <w:p w14:paraId="7063AEEB" w14:textId="77777777" w:rsidR="00D52381" w:rsidRDefault="00D52381">
            <w:pPr>
              <w:pStyle w:val="TAL"/>
              <w:rPr>
                <w:bCs/>
              </w:rPr>
            </w:pPr>
            <w:r>
              <w:rPr>
                <w:i/>
              </w:rPr>
              <w:t>gp4-r15</w:t>
            </w:r>
            <w:r>
              <w:t xml:space="preserve"> corresponds to gap offset of Gap Pattern Id "4" with MGRP = 40ms (see TS 38.133, Table 9.1.2-1). It can be applied for (NG)EN-DC, see </w:t>
            </w:r>
            <w:r>
              <w:rPr>
                <w:snapToGrid w:val="0"/>
              </w:rPr>
              <w:t>TS 38.133, Table 9.1.2-2</w:t>
            </w:r>
            <w:r>
              <w:t>.</w:t>
            </w:r>
          </w:p>
        </w:tc>
      </w:tr>
      <w:tr w:rsidR="00D52381" w14:paraId="0AFDFDB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B56B47A" w14:textId="77777777" w:rsidR="00D52381" w:rsidRDefault="00D52381">
            <w:pPr>
              <w:pStyle w:val="TAL"/>
            </w:pPr>
            <w:r>
              <w:t>BFD</w:t>
            </w:r>
          </w:p>
        </w:tc>
        <w:tc>
          <w:tcPr>
            <w:tcW w:w="7229" w:type="dxa"/>
            <w:tcBorders>
              <w:top w:val="single" w:sz="4" w:space="0" w:color="auto"/>
              <w:left w:val="single" w:sz="4" w:space="0" w:color="auto"/>
              <w:bottom w:val="single" w:sz="4" w:space="0" w:color="auto"/>
              <w:right w:val="single" w:sz="4" w:space="0" w:color="auto"/>
            </w:tcBorders>
            <w:hideMark/>
          </w:tcPr>
          <w:p w14:paraId="58568A21" w14:textId="77777777" w:rsidR="00D52381" w:rsidRDefault="00D52381">
            <w:pPr>
              <w:pStyle w:val="TAL"/>
              <w:rPr>
                <w:i/>
              </w:rPr>
            </w:pPr>
            <w:r>
              <w:t xml:space="preserve">Measurement gap pattern for Beam Failure </w:t>
            </w:r>
            <w:proofErr w:type="spellStart"/>
            <w:r>
              <w:t>Dectection</w:t>
            </w:r>
            <w:proofErr w:type="spellEnd"/>
            <w:r>
              <w:t xml:space="preserve"> tests</w:t>
            </w:r>
          </w:p>
        </w:tc>
      </w:tr>
    </w:tbl>
    <w:p w14:paraId="4CFB1445" w14:textId="77777777" w:rsidR="00D52381" w:rsidRDefault="00D52381" w:rsidP="00D52381"/>
    <w:p w14:paraId="57457D25" w14:textId="77777777" w:rsidR="00D52381" w:rsidRDefault="00D52381" w:rsidP="00D52381">
      <w:pPr>
        <w:pStyle w:val="TH"/>
      </w:pPr>
      <w:bookmarkStart w:id="987" w:name="_CRTableH_3_46"/>
      <w:r>
        <w:lastRenderedPageBreak/>
        <w:t xml:space="preserve">Table </w:t>
      </w:r>
      <w:bookmarkEnd w:id="987"/>
      <w:r>
        <w:t>H.3.4-6: MeasObjectNR</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1668"/>
        <w:gridCol w:w="1558"/>
        <w:gridCol w:w="1871"/>
      </w:tblGrid>
      <w:tr w:rsidR="00D52381" w14:paraId="46061F01" w14:textId="77777777" w:rsidTr="00D52381">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DEEBBB" w14:textId="77777777" w:rsidR="00D52381" w:rsidRDefault="00D52381">
            <w:pPr>
              <w:pStyle w:val="TAL"/>
            </w:pPr>
            <w:r>
              <w:rPr>
                <w:lang w:eastAsia="ko-KR"/>
              </w:rPr>
              <w:t xml:space="preserve">Derivation Path: TS </w:t>
            </w:r>
            <w:r>
              <w:t>36.508 [25] Table 4.6.6-2B</w:t>
            </w:r>
          </w:p>
        </w:tc>
      </w:tr>
      <w:tr w:rsidR="00D52381" w14:paraId="3CBBF3B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03A6F" w14:textId="77777777" w:rsidR="00D52381" w:rsidRDefault="00D52381">
            <w:pPr>
              <w:pStyle w:val="TAH"/>
              <w:rPr>
                <w:lang w:eastAsia="ko-KR"/>
              </w:rPr>
            </w:pPr>
            <w:r>
              <w:rPr>
                <w:lang w:eastAsia="ko-KR"/>
              </w:rPr>
              <w:t>Information Element</w:t>
            </w:r>
          </w:p>
        </w:tc>
        <w:tc>
          <w:tcPr>
            <w:tcW w:w="1669" w:type="dxa"/>
            <w:tcBorders>
              <w:top w:val="single" w:sz="4" w:space="0" w:color="000000"/>
              <w:left w:val="single" w:sz="4" w:space="0" w:color="000000"/>
              <w:bottom w:val="single" w:sz="4" w:space="0" w:color="000000"/>
              <w:right w:val="single" w:sz="4" w:space="0" w:color="000000"/>
            </w:tcBorders>
            <w:hideMark/>
          </w:tcPr>
          <w:p w14:paraId="7C2EA2B1" w14:textId="77777777" w:rsidR="00D52381" w:rsidRDefault="00D52381">
            <w:pPr>
              <w:pStyle w:val="TAH"/>
              <w:rPr>
                <w:lang w:eastAsia="ko-KR"/>
              </w:rPr>
            </w:pPr>
            <w:r>
              <w:rPr>
                <w:lang w:eastAsia="ko-KR"/>
              </w:rPr>
              <w:t>Value/remark</w:t>
            </w:r>
          </w:p>
        </w:tc>
        <w:tc>
          <w:tcPr>
            <w:tcW w:w="1559" w:type="dxa"/>
            <w:tcBorders>
              <w:top w:val="single" w:sz="4" w:space="0" w:color="000000"/>
              <w:left w:val="single" w:sz="4" w:space="0" w:color="000000"/>
              <w:bottom w:val="single" w:sz="4" w:space="0" w:color="000000"/>
              <w:right w:val="single" w:sz="4" w:space="0" w:color="000000"/>
            </w:tcBorders>
            <w:hideMark/>
          </w:tcPr>
          <w:p w14:paraId="24244F92" w14:textId="77777777" w:rsidR="00D52381" w:rsidRDefault="00D52381">
            <w:pPr>
              <w:pStyle w:val="TAH"/>
              <w:rPr>
                <w:lang w:eastAsia="ko-KR"/>
              </w:rPr>
            </w:pPr>
            <w:r>
              <w:rPr>
                <w:lang w:eastAsia="ko-KR"/>
              </w:rPr>
              <w:t>Comment</w:t>
            </w:r>
          </w:p>
        </w:tc>
        <w:tc>
          <w:tcPr>
            <w:tcW w:w="1872" w:type="dxa"/>
            <w:tcBorders>
              <w:top w:val="single" w:sz="4" w:space="0" w:color="000000"/>
              <w:left w:val="single" w:sz="4" w:space="0" w:color="000000"/>
              <w:bottom w:val="single" w:sz="4" w:space="0" w:color="000000"/>
              <w:right w:val="single" w:sz="4" w:space="0" w:color="000000"/>
            </w:tcBorders>
            <w:hideMark/>
          </w:tcPr>
          <w:p w14:paraId="200D63D7" w14:textId="77777777" w:rsidR="00D52381" w:rsidRDefault="00D52381">
            <w:pPr>
              <w:pStyle w:val="TAH"/>
              <w:rPr>
                <w:lang w:eastAsia="ko-KR"/>
              </w:rPr>
            </w:pPr>
            <w:r>
              <w:rPr>
                <w:lang w:eastAsia="ko-KR"/>
              </w:rPr>
              <w:t>Condition</w:t>
            </w:r>
          </w:p>
        </w:tc>
      </w:tr>
      <w:tr w:rsidR="00D52381" w14:paraId="2B71FE8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28230" w14:textId="77777777" w:rsidR="00D52381" w:rsidRDefault="00D52381">
            <w:pPr>
              <w:pStyle w:val="TAL"/>
              <w:rPr>
                <w:lang w:eastAsia="ko-KR"/>
              </w:rPr>
            </w:pPr>
            <w:r>
              <w:rPr>
                <w:lang w:eastAsia="ko-KR"/>
              </w:rPr>
              <w:t>MeasObjectNR-GENERIC(Freq) ::= SEQUENCE {</w:t>
            </w:r>
          </w:p>
        </w:tc>
        <w:tc>
          <w:tcPr>
            <w:tcW w:w="1669" w:type="dxa"/>
            <w:tcBorders>
              <w:top w:val="single" w:sz="4" w:space="0" w:color="000000"/>
              <w:left w:val="single" w:sz="4" w:space="0" w:color="000000"/>
              <w:bottom w:val="single" w:sz="4" w:space="0" w:color="000000"/>
              <w:right w:val="single" w:sz="4" w:space="0" w:color="000000"/>
            </w:tcBorders>
          </w:tcPr>
          <w:p w14:paraId="56C92DD3" w14:textId="77777777" w:rsidR="00D52381" w:rsidRDefault="00D52381">
            <w:pPr>
              <w:pStyle w:val="TAL"/>
              <w:rPr>
                <w:lang w:eastAsia="ko-KR"/>
              </w:rPr>
            </w:pPr>
          </w:p>
        </w:tc>
        <w:tc>
          <w:tcPr>
            <w:tcW w:w="1559" w:type="dxa"/>
            <w:tcBorders>
              <w:top w:val="single" w:sz="4" w:space="0" w:color="000000"/>
              <w:left w:val="single" w:sz="4" w:space="0" w:color="000000"/>
              <w:bottom w:val="single" w:sz="4" w:space="0" w:color="000000"/>
              <w:right w:val="single" w:sz="4" w:space="0" w:color="000000"/>
            </w:tcBorders>
          </w:tcPr>
          <w:p w14:paraId="7EEFCEF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50E2E4D7" w14:textId="77777777" w:rsidR="00D52381" w:rsidRDefault="00D52381">
            <w:pPr>
              <w:pStyle w:val="TAL"/>
              <w:rPr>
                <w:lang w:eastAsia="ko-KR"/>
              </w:rPr>
            </w:pPr>
          </w:p>
        </w:tc>
      </w:tr>
      <w:tr w:rsidR="00D52381" w14:paraId="3A2D475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3E1C2B" w14:textId="77777777" w:rsidR="00D52381" w:rsidRDefault="00D52381">
            <w:pPr>
              <w:pStyle w:val="TAL"/>
            </w:pPr>
            <w:r>
              <w:t xml:space="preserve">  </w:t>
            </w:r>
            <w:del w:id="988" w:author="Daiwei Zhou (周代卫) [2]" w:date="2026-01-21T11:37:00Z">
              <w:r>
                <w:delText xml:space="preserve">  </w:delText>
              </w:r>
            </w:del>
            <w:r>
              <w:t>rs-ConfigSSB-r15</w:t>
            </w:r>
            <w:del w:id="989" w:author="Daiwei Zhou (周代卫) [2]" w:date="2026-01-21T11:35:00Z">
              <w:r>
                <w:delText xml:space="preserve"> ::=</w:delText>
              </w:r>
            </w:del>
            <w:r>
              <w:t xml:space="preserve"> SEQUENCE {</w:t>
            </w:r>
          </w:p>
        </w:tc>
        <w:tc>
          <w:tcPr>
            <w:tcW w:w="1669" w:type="dxa"/>
            <w:tcBorders>
              <w:top w:val="single" w:sz="4" w:space="0" w:color="000000"/>
              <w:left w:val="single" w:sz="4" w:space="0" w:color="000000"/>
              <w:bottom w:val="single" w:sz="4" w:space="0" w:color="000000"/>
              <w:right w:val="single" w:sz="4" w:space="0" w:color="000000"/>
            </w:tcBorders>
          </w:tcPr>
          <w:p w14:paraId="1CCB6E06"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43488BD6"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5129584C" w14:textId="77777777" w:rsidR="00D52381" w:rsidRDefault="00D52381">
            <w:pPr>
              <w:pStyle w:val="TAL"/>
              <w:rPr>
                <w:lang w:eastAsia="ko-KR"/>
              </w:rPr>
            </w:pPr>
          </w:p>
        </w:tc>
      </w:tr>
      <w:tr w:rsidR="00D52381" w14:paraId="0B1C3AF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74F8A" w14:textId="77777777" w:rsidR="00D52381" w:rsidRDefault="00D52381">
            <w:pPr>
              <w:pStyle w:val="TAL"/>
            </w:pPr>
            <w:r>
              <w:t xml:space="preserve">    </w:t>
            </w:r>
            <w:del w:id="990" w:author="Daiwei Zhou (周代卫) [2]" w:date="2026-01-21T11:37:00Z">
              <w:r>
                <w:delText xml:space="preserve">  </w:delText>
              </w:r>
            </w:del>
            <w:r>
              <w:t>measTimingConfig-r15</w:t>
            </w:r>
            <w:del w:id="991" w:author="Daiwei Zhou (周代卫) [2]" w:date="2026-01-21T11:35:00Z">
              <w:r>
                <w:delText xml:space="preserve"> ::=</w:delText>
              </w:r>
            </w:del>
            <w:r>
              <w:t xml:space="preserve"> SEQUENCE {</w:t>
            </w:r>
          </w:p>
        </w:tc>
        <w:tc>
          <w:tcPr>
            <w:tcW w:w="1669" w:type="dxa"/>
            <w:tcBorders>
              <w:top w:val="single" w:sz="4" w:space="0" w:color="000000"/>
              <w:left w:val="single" w:sz="4" w:space="0" w:color="000000"/>
              <w:bottom w:val="single" w:sz="4" w:space="0" w:color="000000"/>
              <w:right w:val="single" w:sz="4" w:space="0" w:color="000000"/>
            </w:tcBorders>
          </w:tcPr>
          <w:p w14:paraId="77534708"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50D8FF4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2FC747DA" w14:textId="77777777" w:rsidR="00D52381" w:rsidRDefault="00D52381">
            <w:pPr>
              <w:pStyle w:val="TAL"/>
              <w:rPr>
                <w:lang w:eastAsia="ko-KR"/>
              </w:rPr>
            </w:pPr>
          </w:p>
        </w:tc>
      </w:tr>
      <w:tr w:rsidR="00D52381" w14:paraId="283738C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F7F48" w14:textId="77777777" w:rsidR="00D52381" w:rsidRDefault="00D52381">
            <w:pPr>
              <w:pStyle w:val="TAL"/>
            </w:pPr>
            <w:r>
              <w:t xml:space="preserve">      </w:t>
            </w:r>
            <w:del w:id="992" w:author="Daiwei Zhou (周代卫) [2]" w:date="2026-01-21T11:37:00Z">
              <w:r>
                <w:delText xml:space="preserve">  </w:delText>
              </w:r>
            </w:del>
            <w:r>
              <w:rPr>
                <w:lang w:eastAsia="sv-SE"/>
              </w:rPr>
              <w:t>periodicityAndOffset-r15 CHOICE {</w:t>
            </w:r>
          </w:p>
        </w:tc>
        <w:tc>
          <w:tcPr>
            <w:tcW w:w="1669" w:type="dxa"/>
            <w:tcBorders>
              <w:top w:val="single" w:sz="4" w:space="0" w:color="000000"/>
              <w:left w:val="single" w:sz="4" w:space="0" w:color="000000"/>
              <w:bottom w:val="single" w:sz="4" w:space="0" w:color="000000"/>
              <w:right w:val="single" w:sz="4" w:space="0" w:color="000000"/>
            </w:tcBorders>
          </w:tcPr>
          <w:p w14:paraId="4E92CDAA"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70E8CACC"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2DB8DE5C" w14:textId="77777777" w:rsidR="00D52381" w:rsidRDefault="00D52381">
            <w:pPr>
              <w:pStyle w:val="TAL"/>
              <w:rPr>
                <w:lang w:eastAsia="ko-KR"/>
              </w:rPr>
            </w:pPr>
          </w:p>
        </w:tc>
      </w:tr>
      <w:tr w:rsidR="00D52381" w14:paraId="49007C9E"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6989FD76" w14:textId="77777777" w:rsidR="00D52381" w:rsidRDefault="00D52381">
            <w:pPr>
              <w:pStyle w:val="TAL"/>
            </w:pPr>
            <w:r>
              <w:t xml:space="preserve">        </w:t>
            </w:r>
            <w:del w:id="993" w:author="Daiwei Zhou (周代卫) [2]" w:date="2026-01-21T11:37:00Z">
              <w:r>
                <w:delText xml:space="preserve">  </w:delText>
              </w:r>
            </w:del>
            <w:r>
              <w:t>sf20-r15</w:t>
            </w:r>
          </w:p>
        </w:tc>
        <w:tc>
          <w:tcPr>
            <w:tcW w:w="1669" w:type="dxa"/>
            <w:tcBorders>
              <w:top w:val="single" w:sz="4" w:space="0" w:color="000000"/>
              <w:left w:val="single" w:sz="4" w:space="0" w:color="000000"/>
              <w:bottom w:val="single" w:sz="4" w:space="0" w:color="000000"/>
              <w:right w:val="single" w:sz="4" w:space="0" w:color="000000"/>
            </w:tcBorders>
            <w:hideMark/>
          </w:tcPr>
          <w:p w14:paraId="6DCD8988" w14:textId="77777777" w:rsidR="00D52381" w:rsidRDefault="00D52381">
            <w:pPr>
              <w:pStyle w:val="TAL"/>
            </w:pPr>
            <w:r>
              <w:t>0</w:t>
            </w:r>
          </w:p>
        </w:tc>
        <w:tc>
          <w:tcPr>
            <w:tcW w:w="1559" w:type="dxa"/>
            <w:tcBorders>
              <w:top w:val="single" w:sz="4" w:space="0" w:color="000000"/>
              <w:left w:val="single" w:sz="4" w:space="0" w:color="000000"/>
              <w:bottom w:val="single" w:sz="4" w:space="0" w:color="000000"/>
              <w:right w:val="single" w:sz="4" w:space="0" w:color="000000"/>
            </w:tcBorders>
          </w:tcPr>
          <w:p w14:paraId="0122154E"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397FE39" w14:textId="77777777" w:rsidR="00D52381" w:rsidRDefault="00D52381">
            <w:pPr>
              <w:pStyle w:val="TAL"/>
              <w:rPr>
                <w:lang w:eastAsia="ko-KR"/>
              </w:rPr>
            </w:pPr>
            <w:r>
              <w:rPr>
                <w:lang w:eastAsia="ko-KR"/>
              </w:rPr>
              <w:t>SMTC.1 or SMTC.2</w:t>
            </w:r>
          </w:p>
        </w:tc>
      </w:tr>
      <w:tr w:rsidR="00D52381" w14:paraId="4599BE35" w14:textId="77777777" w:rsidTr="00D52381">
        <w:trPr>
          <w:jc w:val="center"/>
        </w:trPr>
        <w:tc>
          <w:tcPr>
            <w:tcW w:w="4535" w:type="dxa"/>
            <w:tcBorders>
              <w:top w:val="nil"/>
              <w:left w:val="single" w:sz="4" w:space="0" w:color="000000"/>
              <w:bottom w:val="nil"/>
              <w:right w:val="single" w:sz="4" w:space="0" w:color="000000"/>
            </w:tcBorders>
          </w:tcPr>
          <w:p w14:paraId="32B98950"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2D57E02" w14:textId="77777777" w:rsidR="00D52381" w:rsidRDefault="00D52381">
            <w:pPr>
              <w:pStyle w:val="TAL"/>
            </w:pPr>
            <w:r>
              <w:t>10</w:t>
            </w:r>
          </w:p>
        </w:tc>
        <w:tc>
          <w:tcPr>
            <w:tcW w:w="1559" w:type="dxa"/>
            <w:tcBorders>
              <w:top w:val="single" w:sz="4" w:space="0" w:color="000000"/>
              <w:left w:val="single" w:sz="4" w:space="0" w:color="000000"/>
              <w:bottom w:val="single" w:sz="4" w:space="0" w:color="000000"/>
              <w:right w:val="single" w:sz="4" w:space="0" w:color="000000"/>
            </w:tcBorders>
          </w:tcPr>
          <w:p w14:paraId="234FD23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483F75DF" w14:textId="77777777" w:rsidR="00D52381" w:rsidRDefault="00D52381">
            <w:pPr>
              <w:pStyle w:val="TAL"/>
              <w:rPr>
                <w:lang w:eastAsia="ko-KR"/>
              </w:rPr>
            </w:pPr>
            <w:r>
              <w:rPr>
                <w:lang w:eastAsia="ko-KR"/>
              </w:rPr>
              <w:t>SMTC.4 or SMTC.5</w:t>
            </w:r>
          </w:p>
        </w:tc>
      </w:tr>
      <w:tr w:rsidR="00D52381" w14:paraId="35774F1C" w14:textId="77777777" w:rsidTr="00D52381">
        <w:trPr>
          <w:jc w:val="center"/>
        </w:trPr>
        <w:tc>
          <w:tcPr>
            <w:tcW w:w="4535" w:type="dxa"/>
            <w:tcBorders>
              <w:top w:val="nil"/>
              <w:left w:val="single" w:sz="4" w:space="0" w:color="000000"/>
              <w:bottom w:val="single" w:sz="4" w:space="0" w:color="000000"/>
              <w:right w:val="single" w:sz="4" w:space="0" w:color="000000"/>
            </w:tcBorders>
          </w:tcPr>
          <w:p w14:paraId="3622DB0F"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723AA630" w14:textId="77777777" w:rsidR="00D52381" w:rsidRDefault="00D52381">
            <w:pPr>
              <w:pStyle w:val="TAL"/>
            </w:pPr>
            <w:r>
              <w:t>17</w:t>
            </w:r>
          </w:p>
        </w:tc>
        <w:tc>
          <w:tcPr>
            <w:tcW w:w="1559" w:type="dxa"/>
            <w:tcBorders>
              <w:top w:val="single" w:sz="4" w:space="0" w:color="000000"/>
              <w:left w:val="single" w:sz="4" w:space="0" w:color="000000"/>
              <w:bottom w:val="single" w:sz="4" w:space="0" w:color="000000"/>
              <w:right w:val="single" w:sz="4" w:space="0" w:color="000000"/>
            </w:tcBorders>
          </w:tcPr>
          <w:p w14:paraId="4F06742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45A3BC30" w14:textId="77777777" w:rsidR="00D52381" w:rsidRDefault="00D52381">
            <w:pPr>
              <w:pStyle w:val="TAL"/>
              <w:rPr>
                <w:lang w:eastAsia="ko-KR"/>
              </w:rPr>
            </w:pPr>
            <w:r>
              <w:rPr>
                <w:lang w:eastAsia="ko-KR"/>
              </w:rPr>
              <w:t>SMTC.6</w:t>
            </w:r>
          </w:p>
        </w:tc>
      </w:tr>
      <w:tr w:rsidR="00D52381" w14:paraId="06AA48E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2BE90" w14:textId="77777777" w:rsidR="00D52381" w:rsidRDefault="00D52381">
            <w:pPr>
              <w:pStyle w:val="TAL"/>
            </w:pPr>
            <w:r>
              <w:t xml:space="preserve">        </w:t>
            </w:r>
            <w:del w:id="994" w:author="Daiwei Zhou (周代卫) [2]" w:date="2026-01-21T11:37:00Z">
              <w:r>
                <w:delText xml:space="preserve">  </w:delText>
              </w:r>
            </w:del>
            <w:r>
              <w:t>sf160-r15</w:t>
            </w:r>
          </w:p>
        </w:tc>
        <w:tc>
          <w:tcPr>
            <w:tcW w:w="1669" w:type="dxa"/>
            <w:tcBorders>
              <w:top w:val="single" w:sz="4" w:space="0" w:color="000000"/>
              <w:left w:val="single" w:sz="4" w:space="0" w:color="000000"/>
              <w:bottom w:val="single" w:sz="4" w:space="0" w:color="000000"/>
              <w:right w:val="single" w:sz="4" w:space="0" w:color="000000"/>
            </w:tcBorders>
            <w:hideMark/>
          </w:tcPr>
          <w:p w14:paraId="78F56889" w14:textId="77777777" w:rsidR="00D52381" w:rsidRDefault="00D52381">
            <w:pPr>
              <w:pStyle w:val="TAL"/>
            </w:pPr>
            <w:r>
              <w:t>0</w:t>
            </w:r>
          </w:p>
        </w:tc>
        <w:tc>
          <w:tcPr>
            <w:tcW w:w="1559" w:type="dxa"/>
            <w:tcBorders>
              <w:top w:val="single" w:sz="4" w:space="0" w:color="000000"/>
              <w:left w:val="single" w:sz="4" w:space="0" w:color="000000"/>
              <w:bottom w:val="single" w:sz="4" w:space="0" w:color="000000"/>
              <w:right w:val="single" w:sz="4" w:space="0" w:color="000000"/>
            </w:tcBorders>
          </w:tcPr>
          <w:p w14:paraId="79B841E2"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2CC46D85" w14:textId="77777777" w:rsidR="00D52381" w:rsidRDefault="00D52381">
            <w:pPr>
              <w:pStyle w:val="TAL"/>
              <w:rPr>
                <w:lang w:eastAsia="ko-KR"/>
              </w:rPr>
            </w:pPr>
            <w:r>
              <w:rPr>
                <w:lang w:eastAsia="ko-KR"/>
              </w:rPr>
              <w:t>SMTC.3</w:t>
            </w:r>
          </w:p>
        </w:tc>
      </w:tr>
      <w:tr w:rsidR="00D52381" w14:paraId="3834995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AB71B" w14:textId="77777777" w:rsidR="00D52381" w:rsidRDefault="00D52381">
            <w:pPr>
              <w:pStyle w:val="TAL"/>
            </w:pPr>
            <w:r>
              <w:t xml:space="preserve">      </w:t>
            </w:r>
            <w:del w:id="995"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0F0F58B5"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5ACADFA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33F424CD" w14:textId="77777777" w:rsidR="00D52381" w:rsidRDefault="00D52381">
            <w:pPr>
              <w:pStyle w:val="TAL"/>
              <w:rPr>
                <w:lang w:eastAsia="ko-KR"/>
              </w:rPr>
            </w:pPr>
          </w:p>
        </w:tc>
      </w:tr>
      <w:tr w:rsidR="00D52381" w14:paraId="7D84561F"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54EBD31B" w14:textId="77777777" w:rsidR="00D52381" w:rsidRDefault="00D52381">
            <w:pPr>
              <w:pStyle w:val="TAL"/>
            </w:pPr>
            <w:r>
              <w:t xml:space="preserve">      </w:t>
            </w:r>
            <w:del w:id="996" w:author="Daiwei Zhou (周代卫) [2]" w:date="2026-01-21T11:37:00Z">
              <w:r>
                <w:delText xml:space="preserve">  </w:delText>
              </w:r>
            </w:del>
            <w:r>
              <w:t>ssb-Duration-r15</w:t>
            </w:r>
          </w:p>
        </w:tc>
        <w:tc>
          <w:tcPr>
            <w:tcW w:w="1669" w:type="dxa"/>
            <w:tcBorders>
              <w:top w:val="single" w:sz="4" w:space="0" w:color="000000"/>
              <w:left w:val="single" w:sz="4" w:space="0" w:color="000000"/>
              <w:bottom w:val="single" w:sz="4" w:space="0" w:color="000000"/>
              <w:right w:val="single" w:sz="4" w:space="0" w:color="000000"/>
            </w:tcBorders>
            <w:hideMark/>
          </w:tcPr>
          <w:p w14:paraId="760EA299" w14:textId="77777777" w:rsidR="00D52381" w:rsidRDefault="00D52381">
            <w:pPr>
              <w:pStyle w:val="TAL"/>
            </w:pPr>
            <w:r>
              <w:t>sf1</w:t>
            </w:r>
          </w:p>
        </w:tc>
        <w:tc>
          <w:tcPr>
            <w:tcW w:w="1559" w:type="dxa"/>
            <w:tcBorders>
              <w:top w:val="single" w:sz="4" w:space="0" w:color="000000"/>
              <w:left w:val="single" w:sz="4" w:space="0" w:color="000000"/>
              <w:bottom w:val="single" w:sz="4" w:space="0" w:color="000000"/>
              <w:right w:val="single" w:sz="4" w:space="0" w:color="000000"/>
            </w:tcBorders>
          </w:tcPr>
          <w:p w14:paraId="2A80C816"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2988BB40" w14:textId="77777777" w:rsidR="00D52381" w:rsidRDefault="00D52381">
            <w:pPr>
              <w:pStyle w:val="TAL"/>
            </w:pPr>
            <w:r>
              <w:t>SMTC.1, SMTC.3 or SMTC.4</w:t>
            </w:r>
          </w:p>
        </w:tc>
      </w:tr>
      <w:tr w:rsidR="00D52381" w14:paraId="54475BF1" w14:textId="77777777" w:rsidTr="00D52381">
        <w:trPr>
          <w:jc w:val="center"/>
        </w:trPr>
        <w:tc>
          <w:tcPr>
            <w:tcW w:w="4535" w:type="dxa"/>
            <w:tcBorders>
              <w:top w:val="nil"/>
              <w:left w:val="single" w:sz="4" w:space="0" w:color="000000"/>
              <w:bottom w:val="single" w:sz="4" w:space="0" w:color="000000"/>
              <w:right w:val="single" w:sz="4" w:space="0" w:color="000000"/>
            </w:tcBorders>
          </w:tcPr>
          <w:p w14:paraId="58E8D53A"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7748F68C" w14:textId="77777777" w:rsidR="00D52381" w:rsidRDefault="00D52381">
            <w:pPr>
              <w:pStyle w:val="TAL"/>
            </w:pPr>
            <w:r>
              <w:t>sf5</w:t>
            </w:r>
          </w:p>
        </w:tc>
        <w:tc>
          <w:tcPr>
            <w:tcW w:w="1559" w:type="dxa"/>
            <w:tcBorders>
              <w:top w:val="single" w:sz="4" w:space="0" w:color="000000"/>
              <w:left w:val="single" w:sz="4" w:space="0" w:color="000000"/>
              <w:bottom w:val="single" w:sz="4" w:space="0" w:color="000000"/>
              <w:right w:val="single" w:sz="4" w:space="0" w:color="000000"/>
            </w:tcBorders>
          </w:tcPr>
          <w:p w14:paraId="452748F4"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0F26884B" w14:textId="77777777" w:rsidR="00D52381" w:rsidRDefault="00D52381">
            <w:pPr>
              <w:pStyle w:val="TAL"/>
            </w:pPr>
            <w:r>
              <w:t>SMTC.2, SMTC.5 or SMTC.6</w:t>
            </w:r>
          </w:p>
        </w:tc>
      </w:tr>
      <w:tr w:rsidR="00D52381" w14:paraId="387C48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F1D51" w14:textId="77777777" w:rsidR="00D52381" w:rsidRDefault="00D52381">
            <w:pPr>
              <w:pStyle w:val="TAL"/>
            </w:pPr>
            <w:r>
              <w:t xml:space="preserve">    </w:t>
            </w:r>
            <w:del w:id="997"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0334946E"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132EF7E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0BEA599B" w14:textId="77777777" w:rsidR="00D52381" w:rsidRDefault="00D52381">
            <w:pPr>
              <w:pStyle w:val="TAL"/>
              <w:rPr>
                <w:lang w:eastAsia="ko-KR"/>
              </w:rPr>
            </w:pPr>
          </w:p>
        </w:tc>
      </w:tr>
      <w:tr w:rsidR="00D52381" w14:paraId="7C387941"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12ECC141" w14:textId="77777777" w:rsidR="00D52381" w:rsidRDefault="00D52381">
            <w:pPr>
              <w:pStyle w:val="TAL"/>
            </w:pPr>
            <w:r>
              <w:t xml:space="preserve">    </w:t>
            </w:r>
            <w:del w:id="998" w:author="Daiwei Zhou (周代卫) [2]" w:date="2026-01-21T11:37:00Z">
              <w:r>
                <w:delText xml:space="preserve">  </w:delText>
              </w:r>
            </w:del>
            <w:r>
              <w:t>subcarrierSpacingSSB-r15</w:t>
            </w:r>
          </w:p>
        </w:tc>
        <w:tc>
          <w:tcPr>
            <w:tcW w:w="1669" w:type="dxa"/>
            <w:tcBorders>
              <w:top w:val="single" w:sz="4" w:space="0" w:color="000000"/>
              <w:left w:val="single" w:sz="4" w:space="0" w:color="000000"/>
              <w:bottom w:val="single" w:sz="4" w:space="0" w:color="000000"/>
              <w:right w:val="single" w:sz="4" w:space="0" w:color="000000"/>
            </w:tcBorders>
            <w:hideMark/>
          </w:tcPr>
          <w:p w14:paraId="1FBE93B6" w14:textId="77777777" w:rsidR="00D52381" w:rsidRDefault="00D52381">
            <w:pPr>
              <w:pStyle w:val="TAL"/>
            </w:pPr>
            <w:r>
              <w:t>kHz15</w:t>
            </w:r>
          </w:p>
        </w:tc>
        <w:tc>
          <w:tcPr>
            <w:tcW w:w="1559" w:type="dxa"/>
            <w:tcBorders>
              <w:top w:val="single" w:sz="4" w:space="0" w:color="000000"/>
              <w:left w:val="single" w:sz="4" w:space="0" w:color="000000"/>
              <w:bottom w:val="single" w:sz="4" w:space="0" w:color="000000"/>
              <w:right w:val="single" w:sz="4" w:space="0" w:color="000000"/>
            </w:tcBorders>
          </w:tcPr>
          <w:p w14:paraId="6D357053"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36231DBC" w14:textId="77777777" w:rsidR="00D52381" w:rsidRDefault="00D52381">
            <w:pPr>
              <w:pStyle w:val="TAL"/>
              <w:rPr>
                <w:lang w:eastAsia="ko-KR"/>
              </w:rPr>
            </w:pPr>
            <w:r>
              <w:t>SSB.1 FR1, SSB.3 FR1 or SSB.5 FR1</w:t>
            </w:r>
          </w:p>
        </w:tc>
      </w:tr>
      <w:tr w:rsidR="00D52381" w14:paraId="05947C23" w14:textId="77777777" w:rsidTr="00D52381">
        <w:trPr>
          <w:jc w:val="center"/>
        </w:trPr>
        <w:tc>
          <w:tcPr>
            <w:tcW w:w="4535" w:type="dxa"/>
            <w:tcBorders>
              <w:top w:val="nil"/>
              <w:left w:val="single" w:sz="4" w:space="0" w:color="000000"/>
              <w:bottom w:val="nil"/>
              <w:right w:val="single" w:sz="4" w:space="0" w:color="000000"/>
            </w:tcBorders>
          </w:tcPr>
          <w:p w14:paraId="1D90A927"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51B5FE6E" w14:textId="77777777" w:rsidR="00D52381" w:rsidRDefault="00D52381">
            <w:pPr>
              <w:pStyle w:val="TAL"/>
            </w:pPr>
            <w:r>
              <w:t>kHz30</w:t>
            </w:r>
          </w:p>
        </w:tc>
        <w:tc>
          <w:tcPr>
            <w:tcW w:w="1559" w:type="dxa"/>
            <w:tcBorders>
              <w:top w:val="single" w:sz="4" w:space="0" w:color="000000"/>
              <w:left w:val="single" w:sz="4" w:space="0" w:color="000000"/>
              <w:bottom w:val="single" w:sz="4" w:space="0" w:color="000000"/>
              <w:right w:val="single" w:sz="4" w:space="0" w:color="000000"/>
            </w:tcBorders>
          </w:tcPr>
          <w:p w14:paraId="4DEEA3D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570F6B4E" w14:textId="77777777" w:rsidR="00D52381" w:rsidRDefault="00D52381">
            <w:pPr>
              <w:pStyle w:val="TAL"/>
            </w:pPr>
            <w:r>
              <w:t>SSB.2 FR1, SSB.4 FR1 or SSB.6 FR1</w:t>
            </w:r>
          </w:p>
        </w:tc>
      </w:tr>
      <w:tr w:rsidR="00D52381" w14:paraId="7BA47EFE" w14:textId="77777777" w:rsidTr="00D52381">
        <w:trPr>
          <w:jc w:val="center"/>
        </w:trPr>
        <w:tc>
          <w:tcPr>
            <w:tcW w:w="4535" w:type="dxa"/>
            <w:tcBorders>
              <w:top w:val="nil"/>
              <w:left w:val="single" w:sz="4" w:space="0" w:color="000000"/>
              <w:bottom w:val="nil"/>
              <w:right w:val="single" w:sz="4" w:space="0" w:color="000000"/>
            </w:tcBorders>
          </w:tcPr>
          <w:p w14:paraId="2C6AF44D"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E2B008C" w14:textId="77777777" w:rsidR="00D52381" w:rsidRDefault="00D52381">
            <w:pPr>
              <w:pStyle w:val="TAL"/>
            </w:pPr>
            <w:r>
              <w:t>kHz120</w:t>
            </w:r>
          </w:p>
        </w:tc>
        <w:tc>
          <w:tcPr>
            <w:tcW w:w="1559" w:type="dxa"/>
            <w:tcBorders>
              <w:top w:val="single" w:sz="4" w:space="0" w:color="000000"/>
              <w:left w:val="single" w:sz="4" w:space="0" w:color="000000"/>
              <w:bottom w:val="single" w:sz="4" w:space="0" w:color="000000"/>
              <w:right w:val="single" w:sz="4" w:space="0" w:color="000000"/>
            </w:tcBorders>
          </w:tcPr>
          <w:p w14:paraId="72C0B4C7"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65E41FCA" w14:textId="77777777" w:rsidR="00D52381" w:rsidRDefault="00D52381">
            <w:pPr>
              <w:pStyle w:val="TAL"/>
            </w:pPr>
            <w:r>
              <w:t>SSB.1 FR2, SSB.3 FR2, SSB.5 FR2 or SSB.7 FR2</w:t>
            </w:r>
          </w:p>
        </w:tc>
      </w:tr>
      <w:tr w:rsidR="00D52381" w14:paraId="56AE2624" w14:textId="77777777" w:rsidTr="00D52381">
        <w:trPr>
          <w:jc w:val="center"/>
        </w:trPr>
        <w:tc>
          <w:tcPr>
            <w:tcW w:w="4535" w:type="dxa"/>
            <w:tcBorders>
              <w:top w:val="nil"/>
              <w:left w:val="single" w:sz="4" w:space="0" w:color="000000"/>
              <w:bottom w:val="single" w:sz="4" w:space="0" w:color="000000"/>
              <w:right w:val="single" w:sz="4" w:space="0" w:color="000000"/>
            </w:tcBorders>
          </w:tcPr>
          <w:p w14:paraId="70A8C4B7"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58F96CC" w14:textId="77777777" w:rsidR="00D52381" w:rsidRDefault="00D52381">
            <w:pPr>
              <w:pStyle w:val="TAL"/>
            </w:pPr>
            <w:r>
              <w:t>KHz240</w:t>
            </w:r>
          </w:p>
        </w:tc>
        <w:tc>
          <w:tcPr>
            <w:tcW w:w="1559" w:type="dxa"/>
            <w:tcBorders>
              <w:top w:val="single" w:sz="4" w:space="0" w:color="000000"/>
              <w:left w:val="single" w:sz="4" w:space="0" w:color="000000"/>
              <w:bottom w:val="single" w:sz="4" w:space="0" w:color="000000"/>
              <w:right w:val="single" w:sz="4" w:space="0" w:color="000000"/>
            </w:tcBorders>
          </w:tcPr>
          <w:p w14:paraId="4098BC64"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3E802F94" w14:textId="77777777" w:rsidR="00D52381" w:rsidRDefault="00D52381">
            <w:pPr>
              <w:pStyle w:val="TAL"/>
            </w:pPr>
            <w:r>
              <w:t>SSB.2 FR2, SSB.4 FR2, SSB.6 FR2 or SSB.8 FR2</w:t>
            </w:r>
          </w:p>
        </w:tc>
      </w:tr>
      <w:tr w:rsidR="00D52381" w14:paraId="643913F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A2A10" w14:textId="77777777" w:rsidR="00D52381" w:rsidRDefault="00D52381">
            <w:pPr>
              <w:pStyle w:val="TAL"/>
            </w:pPr>
            <w:r>
              <w:t xml:space="preserve">  </w:t>
            </w:r>
            <w:del w:id="999"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252C92BD"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3A0617EE"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16D0D2F1" w14:textId="77777777" w:rsidR="00D52381" w:rsidRDefault="00D52381">
            <w:pPr>
              <w:pStyle w:val="TAL"/>
              <w:rPr>
                <w:lang w:eastAsia="ko-KR"/>
              </w:rPr>
            </w:pPr>
          </w:p>
        </w:tc>
      </w:tr>
      <w:tr w:rsidR="00D52381" w14:paraId="1491D70B"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CC0795E" w14:textId="77777777" w:rsidR="00D52381" w:rsidRDefault="00D52381">
            <w:pPr>
              <w:pStyle w:val="TAL"/>
            </w:pPr>
            <w:r>
              <w:t xml:space="preserve">  </w:t>
            </w:r>
            <w:del w:id="1000" w:author="Daiwei Zhou (周代卫) [2]" w:date="2026-01-21T11:37:00Z">
              <w:r>
                <w:delText xml:space="preserve">  </w:delText>
              </w:r>
            </w:del>
            <w:r>
              <w:t>deriveSSB-IndexFromCell-r15</w:t>
            </w:r>
          </w:p>
        </w:tc>
        <w:tc>
          <w:tcPr>
            <w:tcW w:w="1669" w:type="dxa"/>
            <w:tcBorders>
              <w:top w:val="single" w:sz="4" w:space="0" w:color="000000"/>
              <w:left w:val="single" w:sz="4" w:space="0" w:color="000000"/>
              <w:bottom w:val="single" w:sz="4" w:space="0" w:color="000000"/>
              <w:right w:val="single" w:sz="4" w:space="0" w:color="000000"/>
            </w:tcBorders>
            <w:hideMark/>
          </w:tcPr>
          <w:p w14:paraId="7EFD0EA5" w14:textId="77777777" w:rsidR="00D52381" w:rsidRDefault="00D52381">
            <w:pPr>
              <w:pStyle w:val="TAL"/>
            </w:pPr>
            <w:r>
              <w:t>Not present</w:t>
            </w:r>
          </w:p>
        </w:tc>
        <w:tc>
          <w:tcPr>
            <w:tcW w:w="1559" w:type="dxa"/>
            <w:tcBorders>
              <w:top w:val="single" w:sz="4" w:space="0" w:color="000000"/>
              <w:left w:val="single" w:sz="4" w:space="0" w:color="000000"/>
              <w:bottom w:val="single" w:sz="4" w:space="0" w:color="000000"/>
              <w:right w:val="single" w:sz="4" w:space="0" w:color="000000"/>
            </w:tcBorders>
          </w:tcPr>
          <w:p w14:paraId="4D27C7C0"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0A26FBAD" w14:textId="77777777" w:rsidR="00D52381" w:rsidRDefault="00D52381">
            <w:pPr>
              <w:pStyle w:val="TAL"/>
              <w:rPr>
                <w:lang w:eastAsia="ko-KR"/>
              </w:rPr>
            </w:pPr>
          </w:p>
        </w:tc>
      </w:tr>
      <w:tr w:rsidR="00D52381" w14:paraId="1B28C436"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39F38781" w14:textId="77777777" w:rsidR="00D52381" w:rsidRDefault="00D52381">
            <w:pPr>
              <w:overflowPunct/>
              <w:autoSpaceDE/>
              <w:autoSpaceDN/>
              <w:adjustRightInd/>
              <w:spacing w:after="0"/>
              <w:rPr>
                <w:rFonts w:ascii="Arial" w:hAnsi="Arial"/>
                <w:sz w:val="18"/>
              </w:rPr>
            </w:pPr>
          </w:p>
        </w:tc>
        <w:tc>
          <w:tcPr>
            <w:tcW w:w="1669" w:type="dxa"/>
            <w:tcBorders>
              <w:top w:val="single" w:sz="4" w:space="0" w:color="000000"/>
              <w:left w:val="single" w:sz="4" w:space="0" w:color="000000"/>
              <w:bottom w:val="single" w:sz="4" w:space="0" w:color="000000"/>
              <w:right w:val="single" w:sz="4" w:space="0" w:color="000000"/>
            </w:tcBorders>
            <w:hideMark/>
          </w:tcPr>
          <w:p w14:paraId="4EA236C8" w14:textId="77777777" w:rsidR="00D52381" w:rsidRDefault="00D52381">
            <w:pPr>
              <w:pStyle w:val="TAL"/>
            </w:pPr>
            <w:r>
              <w:t>true</w:t>
            </w:r>
          </w:p>
        </w:tc>
        <w:tc>
          <w:tcPr>
            <w:tcW w:w="1559" w:type="dxa"/>
            <w:tcBorders>
              <w:top w:val="single" w:sz="4" w:space="0" w:color="000000"/>
              <w:left w:val="single" w:sz="4" w:space="0" w:color="000000"/>
              <w:bottom w:val="single" w:sz="4" w:space="0" w:color="000000"/>
              <w:right w:val="single" w:sz="4" w:space="0" w:color="000000"/>
            </w:tcBorders>
          </w:tcPr>
          <w:p w14:paraId="401C651B"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C5F9D78" w14:textId="77777777" w:rsidR="00D52381" w:rsidRDefault="00D52381">
            <w:pPr>
              <w:pStyle w:val="TAL"/>
            </w:pPr>
            <w:r>
              <w:t>Synchronous cells</w:t>
            </w:r>
          </w:p>
        </w:tc>
      </w:tr>
      <w:tr w:rsidR="00D52381" w14:paraId="682DEC83"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5FC0744" w14:textId="77777777" w:rsidR="00D52381" w:rsidRDefault="00D52381">
            <w:pPr>
              <w:overflowPunct/>
              <w:autoSpaceDE/>
              <w:autoSpaceDN/>
              <w:adjustRightInd/>
              <w:spacing w:after="0"/>
              <w:rPr>
                <w:rFonts w:ascii="Arial" w:hAnsi="Arial"/>
                <w:sz w:val="18"/>
              </w:rPr>
            </w:pPr>
          </w:p>
        </w:tc>
        <w:tc>
          <w:tcPr>
            <w:tcW w:w="1669" w:type="dxa"/>
            <w:tcBorders>
              <w:top w:val="single" w:sz="4" w:space="0" w:color="000000"/>
              <w:left w:val="single" w:sz="4" w:space="0" w:color="000000"/>
              <w:bottom w:val="single" w:sz="4" w:space="0" w:color="000000"/>
              <w:right w:val="single" w:sz="4" w:space="0" w:color="000000"/>
            </w:tcBorders>
            <w:hideMark/>
          </w:tcPr>
          <w:p w14:paraId="30AF5F4C" w14:textId="77777777" w:rsidR="00D52381" w:rsidRDefault="00D52381">
            <w:pPr>
              <w:pStyle w:val="TAL"/>
            </w:pPr>
            <w:r>
              <w:t>false</w:t>
            </w:r>
          </w:p>
        </w:tc>
        <w:tc>
          <w:tcPr>
            <w:tcW w:w="1559" w:type="dxa"/>
            <w:tcBorders>
              <w:top w:val="single" w:sz="4" w:space="0" w:color="000000"/>
              <w:left w:val="single" w:sz="4" w:space="0" w:color="000000"/>
              <w:bottom w:val="single" w:sz="4" w:space="0" w:color="000000"/>
              <w:right w:val="single" w:sz="4" w:space="0" w:color="000000"/>
            </w:tcBorders>
          </w:tcPr>
          <w:p w14:paraId="52E7A4C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BAA1D2C" w14:textId="77777777" w:rsidR="00D52381" w:rsidRDefault="00D52381">
            <w:pPr>
              <w:pStyle w:val="TAL"/>
            </w:pPr>
            <w:r>
              <w:t>Asynchronous cells</w:t>
            </w:r>
          </w:p>
        </w:tc>
      </w:tr>
      <w:tr w:rsidR="00D52381" w14:paraId="1E3E333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73B07" w14:textId="77777777" w:rsidR="00D52381" w:rsidRDefault="00D52381">
            <w:pPr>
              <w:pStyle w:val="TAL"/>
              <w:rPr>
                <w:lang w:eastAsia="ko-KR"/>
              </w:rPr>
            </w:pPr>
            <w:r>
              <w:rPr>
                <w:lang w:eastAsia="ko-KR"/>
              </w:rPr>
              <w:t>}</w:t>
            </w:r>
          </w:p>
        </w:tc>
        <w:tc>
          <w:tcPr>
            <w:tcW w:w="1669" w:type="dxa"/>
            <w:tcBorders>
              <w:top w:val="single" w:sz="4" w:space="0" w:color="000000"/>
              <w:left w:val="single" w:sz="4" w:space="0" w:color="000000"/>
              <w:bottom w:val="single" w:sz="4" w:space="0" w:color="000000"/>
              <w:right w:val="single" w:sz="4" w:space="0" w:color="000000"/>
            </w:tcBorders>
          </w:tcPr>
          <w:p w14:paraId="1000426E" w14:textId="77777777" w:rsidR="00D52381" w:rsidRDefault="00D52381">
            <w:pPr>
              <w:pStyle w:val="TAL"/>
              <w:rPr>
                <w:lang w:eastAsia="ko-KR"/>
              </w:rPr>
            </w:pPr>
          </w:p>
        </w:tc>
        <w:tc>
          <w:tcPr>
            <w:tcW w:w="1559" w:type="dxa"/>
            <w:tcBorders>
              <w:top w:val="single" w:sz="4" w:space="0" w:color="000000"/>
              <w:left w:val="single" w:sz="4" w:space="0" w:color="000000"/>
              <w:bottom w:val="single" w:sz="4" w:space="0" w:color="000000"/>
              <w:right w:val="single" w:sz="4" w:space="0" w:color="000000"/>
            </w:tcBorders>
          </w:tcPr>
          <w:p w14:paraId="750122F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47A84A7B" w14:textId="77777777" w:rsidR="00D52381" w:rsidRDefault="00D52381">
            <w:pPr>
              <w:pStyle w:val="TAL"/>
              <w:rPr>
                <w:lang w:eastAsia="ko-KR"/>
              </w:rPr>
            </w:pPr>
          </w:p>
        </w:tc>
      </w:tr>
    </w:tbl>
    <w:p w14:paraId="533F9959" w14:textId="77777777" w:rsidR="00D52381" w:rsidRDefault="00D52381" w:rsidP="00D52381">
      <w:pPr>
        <w:rPr>
          <w:rFonts w:eastAsia="Malgun Gothic"/>
          <w:lang w:eastAsia="ko-KR"/>
        </w:rPr>
      </w:pPr>
    </w:p>
    <w:p w14:paraId="49EAD967" w14:textId="77777777" w:rsidR="00D52381" w:rsidRDefault="00D52381" w:rsidP="00D52381">
      <w:pPr>
        <w:pStyle w:val="TH"/>
      </w:pPr>
      <w:bookmarkStart w:id="1001" w:name="_CRTableH_3_47"/>
      <w:r>
        <w:t xml:space="preserve">Table </w:t>
      </w:r>
      <w:bookmarkEnd w:id="1001"/>
      <w:r>
        <w:t xml:space="preserve">H.3.4-7: RRCConnectionReconfiguration for </w:t>
      </w:r>
      <w:proofErr w:type="spellStart"/>
      <w:r>
        <w:t>iRAT</w:t>
      </w:r>
      <w:proofErr w:type="spellEnd"/>
      <w:r>
        <w:t xml:space="preserve"> measurement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7"/>
        <w:gridCol w:w="2127"/>
        <w:gridCol w:w="1701"/>
        <w:gridCol w:w="1275"/>
      </w:tblGrid>
      <w:tr w:rsidR="00D52381" w14:paraId="78D286E6" w14:textId="77777777" w:rsidTr="00D5238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1A317BD" w14:textId="77777777" w:rsidR="00D52381" w:rsidRDefault="00D52381">
            <w:pPr>
              <w:pStyle w:val="TAL"/>
            </w:pPr>
            <w:r>
              <w:t xml:space="preserve">Derivation Path: </w:t>
            </w:r>
            <w:ins w:id="1002" w:author="Daiwei Zhou (周代卫) [2]" w:date="2026-01-21T19:29:00Z">
              <w:r>
                <w:t xml:space="preserve">TS </w:t>
              </w:r>
            </w:ins>
            <w:r>
              <w:t>36.508 [25], Table 4.6.1-8 with condition MEAS</w:t>
            </w:r>
          </w:p>
        </w:tc>
      </w:tr>
      <w:tr w:rsidR="00D52381" w14:paraId="302BEFA9"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E0C35" w14:textId="77777777" w:rsidR="00D52381" w:rsidRDefault="00D5238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2166"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91F38" w14:textId="77777777" w:rsidR="00D52381" w:rsidRDefault="00D52381">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8707" w14:textId="77777777" w:rsidR="00D52381" w:rsidRDefault="00D52381">
            <w:pPr>
              <w:pStyle w:val="TAH"/>
            </w:pPr>
            <w:r>
              <w:t>Condition</w:t>
            </w:r>
          </w:p>
        </w:tc>
      </w:tr>
      <w:tr w:rsidR="00D52381" w14:paraId="2CBA61E2"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F140" w14:textId="77777777" w:rsidR="00D52381" w:rsidRDefault="00D52381">
            <w:pPr>
              <w:pStyle w:val="TAL"/>
            </w:pPr>
            <w:r>
              <w:t>RRCConnectionReconfiguration ::= SEQUENCE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E95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4DD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7439" w14:textId="77777777" w:rsidR="00D52381" w:rsidRDefault="00D52381">
            <w:pPr>
              <w:pStyle w:val="TAL"/>
            </w:pPr>
          </w:p>
        </w:tc>
      </w:tr>
      <w:tr w:rsidR="00D52381" w14:paraId="2F5C5E5B"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9F744" w14:textId="77777777" w:rsidR="00D52381" w:rsidRDefault="00D52381">
            <w:pPr>
              <w:pStyle w:val="TAL"/>
            </w:pPr>
            <w:r>
              <w:t xml:space="preserve">  criticalExtensions CHOICE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AF38"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9DB4"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0298" w14:textId="77777777" w:rsidR="00D52381" w:rsidRDefault="00D52381">
            <w:pPr>
              <w:pStyle w:val="TAL"/>
            </w:pPr>
          </w:p>
        </w:tc>
      </w:tr>
      <w:tr w:rsidR="00D52381" w14:paraId="2D80C5C7"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9A6F" w14:textId="77777777" w:rsidR="00D52381" w:rsidRDefault="00D52381">
            <w:pPr>
              <w:pStyle w:val="TAL"/>
            </w:pPr>
            <w:r>
              <w:t xml:space="preserve">    c1 CHOICE</w:t>
            </w:r>
            <w:ins w:id="1003" w:author="Daiwei Zhou (周代卫) [2]" w:date="2026-01-21T11:37:00Z">
              <w:r>
                <w:t xml:space="preserve"> </w:t>
              </w:r>
            </w:ins>
            <w:r>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51D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83D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B32D" w14:textId="77777777" w:rsidR="00D52381" w:rsidRDefault="00D52381">
            <w:pPr>
              <w:pStyle w:val="TAL"/>
            </w:pPr>
          </w:p>
        </w:tc>
      </w:tr>
      <w:tr w:rsidR="00D52381" w14:paraId="7AAF2D41"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2382" w14:textId="77777777" w:rsidR="00D52381" w:rsidRDefault="00D52381">
            <w:pPr>
              <w:pStyle w:val="TAL"/>
            </w:pPr>
            <w:r>
              <w:t xml:space="preserve">      rrcConnectionReconfiguration-r8</w:t>
            </w:r>
            <w:del w:id="1004" w:author="Daiwei Zhou (周代卫) [2]" w:date="2026-01-21T11:37:00Z">
              <w:r>
                <w:delText xml:space="preserve"> ::=</w:delText>
              </w:r>
            </w:del>
            <w:r>
              <w:t xml:space="preserve"> SEQUENCE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FF4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2FF6"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D7EB" w14:textId="77777777" w:rsidR="00D52381" w:rsidRDefault="00D52381">
            <w:pPr>
              <w:pStyle w:val="TAL"/>
            </w:pPr>
          </w:p>
        </w:tc>
      </w:tr>
      <w:tr w:rsidR="00D52381" w14:paraId="4E4B33B0" w14:textId="77777777" w:rsidTr="00D52381">
        <w:trPr>
          <w:jc w:val="center"/>
        </w:trPr>
        <w:tc>
          <w:tcPr>
            <w:tcW w:w="4678" w:type="dxa"/>
            <w:tcBorders>
              <w:top w:val="single" w:sz="4" w:space="0" w:color="000000"/>
              <w:left w:val="single" w:sz="4" w:space="0" w:color="000000"/>
              <w:bottom w:val="dashSmallGap" w:sz="4" w:space="0" w:color="A6A6A6" w:themeColor="background1" w:themeShade="A6"/>
              <w:right w:val="single" w:sz="4" w:space="0" w:color="000000"/>
            </w:tcBorders>
            <w:hideMark/>
          </w:tcPr>
          <w:p w14:paraId="2D68237B" w14:textId="77777777" w:rsidR="00D52381" w:rsidRDefault="00D52381">
            <w:pPr>
              <w:pStyle w:val="TAL"/>
            </w:pPr>
            <w:r>
              <w:t xml:space="preserve">        </w:t>
            </w:r>
            <w:ins w:id="1005" w:author="Daiwei Zhou (周代卫) [2]" w:date="2026-01-21T11:38:00Z">
              <w:r>
                <w:t xml:space="preserve">  </w:t>
              </w:r>
            </w:ins>
            <w:proofErr w:type="spellStart"/>
            <w:r>
              <w:t>measConfig</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0F25EBBF" w14:textId="77777777" w:rsidR="00D52381" w:rsidRDefault="00D52381">
            <w:pPr>
              <w:pStyle w:val="TAL"/>
            </w:pPr>
            <w:proofErr w:type="spellStart"/>
            <w:r>
              <w:t>MeasConfig</w:t>
            </w:r>
            <w:proofErr w:type="spellEnd"/>
            <w:r>
              <w:t>-DEFAULT with Conditions INTER RAT NR and PERIODICAL</w:t>
            </w:r>
          </w:p>
        </w:tc>
        <w:tc>
          <w:tcPr>
            <w:tcW w:w="1701" w:type="dxa"/>
            <w:tcBorders>
              <w:top w:val="single" w:sz="4" w:space="0" w:color="000000"/>
              <w:left w:val="single" w:sz="4" w:space="0" w:color="000000"/>
              <w:bottom w:val="single" w:sz="4" w:space="0" w:color="000000"/>
              <w:right w:val="single" w:sz="4" w:space="0" w:color="000000"/>
            </w:tcBorders>
            <w:hideMark/>
          </w:tcPr>
          <w:p w14:paraId="3CD1AB7E" w14:textId="77777777" w:rsidR="00D52381" w:rsidRDefault="00D52381">
            <w:pPr>
              <w:pStyle w:val="TAL"/>
            </w:pPr>
            <w:r>
              <w:t>Table H.3.4-4</w:t>
            </w:r>
          </w:p>
        </w:tc>
        <w:tc>
          <w:tcPr>
            <w:tcW w:w="1275" w:type="dxa"/>
            <w:tcBorders>
              <w:top w:val="single" w:sz="4" w:space="0" w:color="000000"/>
              <w:left w:val="single" w:sz="4" w:space="0" w:color="000000"/>
              <w:bottom w:val="single" w:sz="4" w:space="0" w:color="000000"/>
              <w:right w:val="single" w:sz="4" w:space="0" w:color="000000"/>
            </w:tcBorders>
          </w:tcPr>
          <w:p w14:paraId="52ACE7F3" w14:textId="77777777" w:rsidR="00D52381" w:rsidRDefault="00D52381">
            <w:pPr>
              <w:pStyle w:val="TAL"/>
            </w:pPr>
          </w:p>
        </w:tc>
      </w:tr>
      <w:tr w:rsidR="00D52381" w14:paraId="74528D11" w14:textId="77777777" w:rsidTr="00D52381">
        <w:trPr>
          <w:jc w:val="center"/>
        </w:trPr>
        <w:tc>
          <w:tcPr>
            <w:tcW w:w="4678" w:type="dxa"/>
            <w:tcBorders>
              <w:top w:val="dashSmallGap" w:sz="4" w:space="0" w:color="A6A6A6" w:themeColor="background1" w:themeShade="A6"/>
              <w:left w:val="single" w:sz="4" w:space="0" w:color="000000"/>
              <w:bottom w:val="dashSmallGap" w:sz="4" w:space="0" w:color="A6A6A6" w:themeColor="background1" w:themeShade="A6"/>
              <w:right w:val="single" w:sz="4" w:space="0" w:color="000000"/>
            </w:tcBorders>
            <w:tcMar>
              <w:top w:w="0" w:type="dxa"/>
              <w:left w:w="108" w:type="dxa"/>
              <w:bottom w:w="0" w:type="dxa"/>
              <w:right w:w="108" w:type="dxa"/>
            </w:tcMar>
          </w:tcPr>
          <w:p w14:paraId="360ABBAF"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54CEECC2" w14:textId="77777777" w:rsidR="00D52381" w:rsidRDefault="00D52381">
            <w:pPr>
              <w:pStyle w:val="TAL"/>
            </w:pPr>
            <w:proofErr w:type="spellStart"/>
            <w:r>
              <w:t>MeasConfig</w:t>
            </w:r>
            <w:proofErr w:type="spellEnd"/>
            <w:r>
              <w:t>-DEFAULT with Conditions INTER RAT NR and SFTD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B38F"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E29B3" w14:textId="77777777" w:rsidR="00D52381" w:rsidRDefault="00D52381">
            <w:pPr>
              <w:pStyle w:val="TAL"/>
            </w:pPr>
            <w:r>
              <w:t>INTER-RAT and SFTD</w:t>
            </w:r>
          </w:p>
        </w:tc>
      </w:tr>
      <w:tr w:rsidR="00D52381" w14:paraId="20D7EE00" w14:textId="77777777" w:rsidTr="00D52381">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1DFACB99"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39618154" w14:textId="77777777" w:rsidR="00D52381" w:rsidRDefault="00D52381">
            <w:pPr>
              <w:pStyle w:val="TAL"/>
            </w:pPr>
            <w:proofErr w:type="spellStart"/>
            <w:r>
              <w:t>MeasConfig</w:t>
            </w:r>
            <w:proofErr w:type="spellEnd"/>
            <w:r>
              <w:t>-DEFAULT with Conditions INTER RAT NR and EVENT B2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37B3"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B31A" w14:textId="77777777" w:rsidR="00D52381" w:rsidRDefault="00D52381">
            <w:pPr>
              <w:pStyle w:val="TAL"/>
            </w:pPr>
            <w:r>
              <w:t>INTER-RAT and EVENT B2</w:t>
            </w:r>
          </w:p>
        </w:tc>
      </w:tr>
      <w:tr w:rsidR="00D52381" w14:paraId="73B17E5E" w14:textId="77777777" w:rsidTr="00D52381">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16D22BBA"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17E43B1D" w14:textId="77777777" w:rsidR="00D52381" w:rsidRDefault="00D52381">
            <w:pPr>
              <w:pStyle w:val="TAL"/>
            </w:pPr>
            <w:proofErr w:type="spellStart"/>
            <w:r>
              <w:t>MeasConfig</w:t>
            </w:r>
            <w:proofErr w:type="spellEnd"/>
            <w:r>
              <w:t>-DEFAULT with Conditions INTER RAT NR and EVENT 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9862"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EC111" w14:textId="77777777" w:rsidR="00D52381" w:rsidRDefault="00D52381">
            <w:pPr>
              <w:pStyle w:val="TAL"/>
            </w:pPr>
            <w:r>
              <w:t>INTER-RAT and EVENT B1</w:t>
            </w:r>
          </w:p>
        </w:tc>
      </w:tr>
      <w:tr w:rsidR="00D52381" w14:paraId="4B236566"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CA24"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B9C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7E2F"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97F5" w14:textId="77777777" w:rsidR="00D52381" w:rsidRDefault="00D52381">
            <w:pPr>
              <w:pStyle w:val="TAL"/>
            </w:pPr>
          </w:p>
        </w:tc>
      </w:tr>
      <w:tr w:rsidR="00D52381" w14:paraId="42CEF205"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DA44"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1ED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256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E84F" w14:textId="77777777" w:rsidR="00D52381" w:rsidRDefault="00D52381">
            <w:pPr>
              <w:pStyle w:val="TAL"/>
            </w:pPr>
          </w:p>
        </w:tc>
      </w:tr>
      <w:tr w:rsidR="00D52381" w14:paraId="1288A7E8"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7830F"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96B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A4A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8C42" w14:textId="77777777" w:rsidR="00D52381" w:rsidRDefault="00D52381">
            <w:pPr>
              <w:pStyle w:val="TAL"/>
            </w:pPr>
          </w:p>
        </w:tc>
      </w:tr>
      <w:tr w:rsidR="00D52381" w14:paraId="258FD146"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205D" w14:textId="77777777" w:rsidR="00D52381" w:rsidRDefault="00D52381">
            <w:pPr>
              <w:pStyle w:val="TAL"/>
            </w:pPr>
            <w:r>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424A"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D4B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72E6" w14:textId="77777777" w:rsidR="00D52381" w:rsidRDefault="00D52381">
            <w:pPr>
              <w:pStyle w:val="TAL"/>
            </w:pPr>
          </w:p>
        </w:tc>
      </w:tr>
    </w:tbl>
    <w:p w14:paraId="195C3D9A" w14:textId="77777777" w:rsidR="00D52381" w:rsidRDefault="00D52381" w:rsidP="00D52381">
      <w:pPr>
        <w:rPr>
          <w:rFonts w:eastAsia="Malgun Gothic"/>
          <w:lang w:eastAsia="ko-KR"/>
        </w:rPr>
      </w:pPr>
    </w:p>
    <w:p w14:paraId="02B40841" w14:textId="77777777" w:rsidR="00D52381" w:rsidRDefault="00D52381" w:rsidP="00D52381">
      <w:pPr>
        <w:pStyle w:val="TH"/>
      </w:pPr>
      <w:bookmarkStart w:id="1006" w:name="_CRTableH_3_48"/>
      <w:r>
        <w:lastRenderedPageBreak/>
        <w:t xml:space="preserve">Table </w:t>
      </w:r>
      <w:bookmarkEnd w:id="1006"/>
      <w:r>
        <w:t xml:space="preserve">H.3.4-8: </w:t>
      </w:r>
      <w:r>
        <w:rPr>
          <w:lang w:eastAsia="ko-KR"/>
        </w:rPr>
        <w:t>ReportConfig</w:t>
      </w:r>
      <w:r>
        <w:rPr>
          <w:lang w:eastAsia="zh-TW"/>
        </w:rPr>
        <w:t>InterRAT</w:t>
      </w:r>
      <w:r>
        <w:rPr>
          <w:lang w:eastAsia="ko-KR"/>
        </w:rPr>
        <w:t>-B2-</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45A796E7"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4FAD47C8" w14:textId="77777777" w:rsidR="00D52381" w:rsidRDefault="00D52381">
            <w:pPr>
              <w:pStyle w:val="TAL"/>
              <w:rPr>
                <w:lang w:eastAsia="zh-TW"/>
              </w:rPr>
            </w:pPr>
            <w:r>
              <w:t xml:space="preserve">Derivation Path: </w:t>
            </w:r>
            <w:ins w:id="1007" w:author="Daiwei Zhou (周代卫) [2]" w:date="2026-01-21T19:31:00Z">
              <w:r>
                <w:t xml:space="preserve">TS </w:t>
              </w:r>
            </w:ins>
            <w:r>
              <w:t>36.508 [25], Table 4.6.6-8</w:t>
            </w:r>
            <w:r>
              <w:rPr>
                <w:lang w:eastAsia="zh-TW"/>
              </w:rPr>
              <w:t>A</w:t>
            </w:r>
          </w:p>
        </w:tc>
      </w:tr>
      <w:tr w:rsidR="00D52381" w14:paraId="4C3F4E1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49550531"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B50A81"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60F1AD"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242228" w14:textId="77777777" w:rsidR="00D52381" w:rsidRDefault="00D52381">
            <w:pPr>
              <w:pStyle w:val="TAH"/>
            </w:pPr>
            <w:r>
              <w:t>Condition</w:t>
            </w:r>
          </w:p>
        </w:tc>
      </w:tr>
      <w:tr w:rsidR="00D52381" w14:paraId="62DAE5B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3A3C869" w14:textId="77777777" w:rsidR="00D52381" w:rsidRDefault="00D52381">
            <w:pPr>
              <w:pStyle w:val="TAL"/>
            </w:pPr>
            <w:r>
              <w:t>ReportConfig</w:t>
            </w:r>
            <w:r>
              <w:rPr>
                <w:lang w:eastAsia="zh-TW"/>
              </w:rPr>
              <w:t>InterRAT</w:t>
            </w:r>
            <w:r>
              <w:t>-B</w:t>
            </w:r>
            <w:r>
              <w:rPr>
                <w:lang w:eastAsia="zh-TW"/>
              </w:rPr>
              <w:t>2</w:t>
            </w:r>
            <w:r>
              <w:t>-NR ::= SEQUENCE {</w:t>
            </w:r>
          </w:p>
        </w:tc>
        <w:tc>
          <w:tcPr>
            <w:tcW w:w="2267" w:type="dxa"/>
            <w:tcBorders>
              <w:top w:val="single" w:sz="4" w:space="0" w:color="000000"/>
              <w:left w:val="single" w:sz="4" w:space="0" w:color="000000"/>
              <w:bottom w:val="single" w:sz="4" w:space="0" w:color="000000"/>
              <w:right w:val="single" w:sz="4" w:space="0" w:color="000000"/>
            </w:tcBorders>
          </w:tcPr>
          <w:p w14:paraId="2D4C27E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A2C45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543DFD" w14:textId="77777777" w:rsidR="00D52381" w:rsidRDefault="00D52381">
            <w:pPr>
              <w:pStyle w:val="TAL"/>
            </w:pPr>
          </w:p>
        </w:tc>
      </w:tr>
      <w:tr w:rsidR="00D52381" w14:paraId="404EE9B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2AB1F95" w14:textId="77777777" w:rsidR="00D52381" w:rsidRDefault="00D52381">
            <w:pPr>
              <w:pStyle w:val="TAL"/>
            </w:pPr>
            <w:r>
              <w:t xml:space="preserve">  maxReportRS-Index-r15</w:t>
            </w:r>
          </w:p>
        </w:tc>
        <w:tc>
          <w:tcPr>
            <w:tcW w:w="2267" w:type="dxa"/>
            <w:tcBorders>
              <w:top w:val="single" w:sz="4" w:space="0" w:color="000000"/>
              <w:left w:val="single" w:sz="4" w:space="0" w:color="000000"/>
              <w:bottom w:val="single" w:sz="4" w:space="0" w:color="000000"/>
              <w:right w:val="single" w:sz="4" w:space="0" w:color="000000"/>
            </w:tcBorders>
            <w:hideMark/>
          </w:tcPr>
          <w:p w14:paraId="79E74DE6"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39A4684B"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341D9D6" w14:textId="77777777" w:rsidR="00D52381" w:rsidRDefault="00D52381">
            <w:pPr>
              <w:pStyle w:val="TAL"/>
            </w:pPr>
            <w:r>
              <w:t>SSB-Index</w:t>
            </w:r>
          </w:p>
        </w:tc>
      </w:tr>
      <w:tr w:rsidR="00D52381" w14:paraId="3945269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E68FECD" w14:textId="77777777" w:rsidR="00D52381" w:rsidRDefault="00D52381">
            <w:pPr>
              <w:pStyle w:val="TAL"/>
            </w:pPr>
            <w:r>
              <w:t xml:space="preserve">  reportQuantityRS-IndexNR-r15 SEQUENCE {</w:t>
            </w:r>
          </w:p>
        </w:tc>
        <w:tc>
          <w:tcPr>
            <w:tcW w:w="2267" w:type="dxa"/>
            <w:tcBorders>
              <w:top w:val="single" w:sz="4" w:space="0" w:color="000000"/>
              <w:left w:val="single" w:sz="4" w:space="0" w:color="000000"/>
              <w:bottom w:val="single" w:sz="4" w:space="0" w:color="000000"/>
              <w:right w:val="single" w:sz="4" w:space="0" w:color="000000"/>
            </w:tcBorders>
          </w:tcPr>
          <w:p w14:paraId="0D03D8D7"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A265D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C2958EB" w14:textId="77777777" w:rsidR="00D52381" w:rsidRDefault="00D52381">
            <w:pPr>
              <w:pStyle w:val="TAL"/>
            </w:pPr>
            <w:r>
              <w:t>SSB-Index</w:t>
            </w:r>
          </w:p>
        </w:tc>
      </w:tr>
      <w:tr w:rsidR="00D52381" w14:paraId="6A53975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CE5FB98" w14:textId="77777777" w:rsidR="00D52381" w:rsidRDefault="00D52381">
            <w:pPr>
              <w:pStyle w:val="TAL"/>
            </w:pPr>
            <w:r>
              <w:t xml:space="preserve">    ss-rsrp</w:t>
            </w:r>
          </w:p>
        </w:tc>
        <w:tc>
          <w:tcPr>
            <w:tcW w:w="2267" w:type="dxa"/>
            <w:tcBorders>
              <w:top w:val="single" w:sz="4" w:space="0" w:color="000000"/>
              <w:left w:val="single" w:sz="4" w:space="0" w:color="000000"/>
              <w:bottom w:val="single" w:sz="4" w:space="0" w:color="000000"/>
              <w:right w:val="single" w:sz="4" w:space="0" w:color="000000"/>
            </w:tcBorders>
            <w:hideMark/>
          </w:tcPr>
          <w:p w14:paraId="0DF1CB6A"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1015692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6F566F" w14:textId="77777777" w:rsidR="00D52381" w:rsidRDefault="00D52381">
            <w:pPr>
              <w:pStyle w:val="TAL"/>
            </w:pPr>
          </w:p>
        </w:tc>
      </w:tr>
      <w:tr w:rsidR="00D52381" w14:paraId="7A629E6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3E10B11" w14:textId="77777777" w:rsidR="00D52381" w:rsidRDefault="00D52381">
            <w:pPr>
              <w:pStyle w:val="TAL"/>
            </w:pPr>
            <w:r>
              <w:t xml:space="preserve">    ss-rsrq</w:t>
            </w:r>
          </w:p>
        </w:tc>
        <w:tc>
          <w:tcPr>
            <w:tcW w:w="2267" w:type="dxa"/>
            <w:tcBorders>
              <w:top w:val="single" w:sz="4" w:space="0" w:color="000000"/>
              <w:left w:val="single" w:sz="4" w:space="0" w:color="000000"/>
              <w:bottom w:val="single" w:sz="4" w:space="0" w:color="000000"/>
              <w:right w:val="single" w:sz="4" w:space="0" w:color="000000"/>
            </w:tcBorders>
            <w:hideMark/>
          </w:tcPr>
          <w:p w14:paraId="0B7262B2"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3E41002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AEFE67" w14:textId="77777777" w:rsidR="00D52381" w:rsidRDefault="00D52381">
            <w:pPr>
              <w:pStyle w:val="TAL"/>
            </w:pPr>
          </w:p>
        </w:tc>
      </w:tr>
      <w:tr w:rsidR="00D52381" w14:paraId="4D5BD84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4634E87" w14:textId="77777777" w:rsidR="00D52381" w:rsidRDefault="00D52381">
            <w:pPr>
              <w:pStyle w:val="TAL"/>
            </w:pPr>
            <w:r>
              <w:t xml:space="preserve">    ss-sinr</w:t>
            </w:r>
          </w:p>
        </w:tc>
        <w:tc>
          <w:tcPr>
            <w:tcW w:w="2267" w:type="dxa"/>
            <w:tcBorders>
              <w:top w:val="single" w:sz="4" w:space="0" w:color="000000"/>
              <w:left w:val="single" w:sz="4" w:space="0" w:color="000000"/>
              <w:bottom w:val="single" w:sz="4" w:space="0" w:color="000000"/>
              <w:right w:val="single" w:sz="4" w:space="0" w:color="000000"/>
            </w:tcBorders>
            <w:hideMark/>
          </w:tcPr>
          <w:p w14:paraId="60C84F9B"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7FA2E0D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98C21F" w14:textId="77777777" w:rsidR="00D52381" w:rsidRDefault="00D52381">
            <w:pPr>
              <w:pStyle w:val="TAL"/>
            </w:pPr>
          </w:p>
        </w:tc>
      </w:tr>
      <w:tr w:rsidR="00D52381" w14:paraId="1126310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78524C3"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E0282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72304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B3A74F" w14:textId="77777777" w:rsidR="00D52381" w:rsidRDefault="00D52381">
            <w:pPr>
              <w:pStyle w:val="TAL"/>
            </w:pPr>
          </w:p>
        </w:tc>
      </w:tr>
      <w:tr w:rsidR="00D52381" w14:paraId="521DA80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134B823" w14:textId="77777777" w:rsidR="00D52381" w:rsidRDefault="00D52381">
            <w:pPr>
              <w:pStyle w:val="TAL"/>
            </w:pPr>
            <w:r>
              <w:t xml:space="preserve">  </w:t>
            </w:r>
            <w:proofErr w:type="spellStart"/>
            <w:r>
              <w:t>reportRS-IndexResultsNR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88C638"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4029325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77C999C" w14:textId="77777777" w:rsidR="00D52381" w:rsidRDefault="00D52381">
            <w:pPr>
              <w:pStyle w:val="TAL"/>
            </w:pPr>
            <w:r>
              <w:t>SSB-Index</w:t>
            </w:r>
          </w:p>
        </w:tc>
      </w:tr>
      <w:tr w:rsidR="00D52381" w14:paraId="0ADF899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C3CA6A"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039355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C0864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ED122F" w14:textId="77777777" w:rsidR="00D52381" w:rsidRDefault="00D52381">
            <w:pPr>
              <w:pStyle w:val="TAL"/>
            </w:pPr>
          </w:p>
        </w:tc>
      </w:tr>
    </w:tbl>
    <w:p w14:paraId="3CAE2AB7" w14:textId="77777777" w:rsidR="00D52381" w:rsidRDefault="00D52381" w:rsidP="00D52381">
      <w:pPr>
        <w:rPr>
          <w:lang w:eastAsia="ko-KR"/>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6395D14D"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0A9858D"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02752840" w14:textId="77777777" w:rsidR="00D52381" w:rsidRDefault="00D52381">
            <w:pPr>
              <w:pStyle w:val="TAH"/>
            </w:pPr>
            <w:r>
              <w:t>Explanation</w:t>
            </w:r>
          </w:p>
        </w:tc>
      </w:tr>
      <w:tr w:rsidR="00D52381" w14:paraId="19272B3D"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58B6934" w14:textId="77777777" w:rsidR="00D52381" w:rsidRDefault="00D52381">
            <w:pPr>
              <w:pStyle w:val="TAL"/>
            </w:pPr>
            <w:r>
              <w:t>SSB-Index</w:t>
            </w:r>
          </w:p>
        </w:tc>
        <w:tc>
          <w:tcPr>
            <w:tcW w:w="5811" w:type="dxa"/>
            <w:tcBorders>
              <w:top w:val="single" w:sz="4" w:space="0" w:color="auto"/>
              <w:left w:val="single" w:sz="4" w:space="0" w:color="auto"/>
              <w:bottom w:val="single" w:sz="4" w:space="0" w:color="auto"/>
              <w:right w:val="single" w:sz="4" w:space="0" w:color="auto"/>
            </w:tcBorders>
            <w:hideMark/>
          </w:tcPr>
          <w:p w14:paraId="504F9C2C" w14:textId="77777777" w:rsidR="00D52381" w:rsidRDefault="00D52381">
            <w:pPr>
              <w:pStyle w:val="TAL"/>
            </w:pPr>
            <w:r>
              <w:t>To include SSB Index</w:t>
            </w:r>
          </w:p>
        </w:tc>
      </w:tr>
    </w:tbl>
    <w:p w14:paraId="0EB2822E" w14:textId="77777777" w:rsidR="00D52381" w:rsidRDefault="00D52381" w:rsidP="00D52381">
      <w:pPr>
        <w:pStyle w:val="TH"/>
        <w:rPr>
          <w:rFonts w:cs="Arial"/>
          <w:color w:val="FF0000"/>
          <w:szCs w:val="32"/>
        </w:rPr>
      </w:pPr>
    </w:p>
    <w:p w14:paraId="7138C8F8" w14:textId="77777777" w:rsidR="00D52381" w:rsidRDefault="00D52381" w:rsidP="00D52381">
      <w:pPr>
        <w:pStyle w:val="TH"/>
      </w:pPr>
      <w:bookmarkStart w:id="1008" w:name="_CRTableH_3_49"/>
      <w:r>
        <w:t xml:space="preserve">Table </w:t>
      </w:r>
      <w:bookmarkEnd w:id="1008"/>
      <w:r>
        <w:t xml:space="preserve">H.3.4-9: </w:t>
      </w:r>
      <w:proofErr w:type="spellStart"/>
      <w:r>
        <w:t>MeasObjectEUTRA</w:t>
      </w:r>
      <w:proofErr w:type="spellEnd"/>
      <w:r>
        <w:t>-GENERIC(Freq)</w:t>
      </w:r>
    </w:p>
    <w:p w14:paraId="2A82BD05" w14:textId="77777777" w:rsidR="00D52381" w:rsidRDefault="00D52381" w:rsidP="00D52381">
      <w:pPr>
        <w:rPr>
          <w:del w:id="1009" w:author="Daiwei Zhou (周代卫) [2]" w:date="2026-01-21T19:05:00Z"/>
        </w:rPr>
      </w:pP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58672D78"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749A2415" w14:textId="77777777" w:rsidR="00D52381" w:rsidRDefault="00D52381">
            <w:pPr>
              <w:pStyle w:val="TAL"/>
            </w:pPr>
            <w:r>
              <w:t xml:space="preserve">Derivation Path: </w:t>
            </w:r>
            <w:ins w:id="1010" w:author="Daiwei Zhou (周代卫) [2]" w:date="2026-01-21T19:31:00Z">
              <w:r>
                <w:t xml:space="preserve">TS </w:t>
              </w:r>
            </w:ins>
            <w:r>
              <w:t>36.508 [25],Table 7.3.3-1</w:t>
            </w:r>
          </w:p>
        </w:tc>
      </w:tr>
      <w:tr w:rsidR="00D52381" w14:paraId="4A837A5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948278B"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21B5E5"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4BE717"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2ED091D" w14:textId="77777777" w:rsidR="00D52381" w:rsidRDefault="00D52381">
            <w:pPr>
              <w:pStyle w:val="TAH"/>
              <w:rPr>
                <w:lang w:eastAsia="ko-KR"/>
              </w:rPr>
            </w:pPr>
            <w:r>
              <w:rPr>
                <w:lang w:eastAsia="ko-KR"/>
              </w:rPr>
              <w:t>Condition</w:t>
            </w:r>
          </w:p>
        </w:tc>
      </w:tr>
      <w:tr w:rsidR="00D52381" w14:paraId="37F66D23"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0FA6A60" w14:textId="77777777" w:rsidR="00D52381" w:rsidRDefault="00D52381">
            <w:pPr>
              <w:pStyle w:val="TAL"/>
              <w:rPr>
                <w:lang w:eastAsia="ko-KR"/>
              </w:rPr>
            </w:pPr>
            <w:proofErr w:type="spellStart"/>
            <w:r>
              <w:rPr>
                <w:lang w:eastAsia="ko-KR"/>
              </w:rPr>
              <w:t>MeasObjectEUTRA</w:t>
            </w:r>
            <w:proofErr w:type="spellEnd"/>
            <w:r>
              <w:rPr>
                <w:lang w:eastAsia="ko-KR"/>
              </w:rPr>
              <w:t>-GENERIC(Freq)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11CFB2E1"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1895"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D20AD4" w14:textId="77777777" w:rsidR="00D52381" w:rsidRDefault="00D52381">
            <w:pPr>
              <w:pStyle w:val="TAL"/>
              <w:rPr>
                <w:lang w:eastAsia="ko-KR"/>
              </w:rPr>
            </w:pPr>
          </w:p>
        </w:tc>
      </w:tr>
      <w:tr w:rsidR="00D52381" w14:paraId="6526F83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3C5B6F4" w14:textId="77777777" w:rsidR="00D52381" w:rsidRDefault="00D52381">
            <w:pPr>
              <w:pStyle w:val="TAL"/>
              <w:rPr>
                <w:lang w:eastAsia="ko-KR"/>
              </w:rPr>
            </w:pPr>
            <w:r>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53085CF2" w14:textId="77777777" w:rsidR="00D52381" w:rsidRDefault="00D52381">
            <w:pPr>
              <w:pStyle w:val="TAL"/>
              <w:rPr>
                <w:rFonts w:eastAsia="MS Mincho"/>
              </w:rPr>
            </w:pPr>
            <w:r>
              <w:t>sf640</w:t>
            </w:r>
          </w:p>
        </w:tc>
        <w:tc>
          <w:tcPr>
            <w:tcW w:w="1700" w:type="dxa"/>
            <w:tcBorders>
              <w:top w:val="single" w:sz="4" w:space="0" w:color="000000"/>
              <w:left w:val="single" w:sz="4" w:space="0" w:color="000000"/>
              <w:bottom w:val="single" w:sz="4" w:space="0" w:color="000000"/>
              <w:right w:val="single" w:sz="4" w:space="0" w:color="000000"/>
            </w:tcBorders>
          </w:tcPr>
          <w:p w14:paraId="02E2937F"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494131F9" w14:textId="77777777" w:rsidR="00D52381" w:rsidRDefault="00D52381">
            <w:pPr>
              <w:pStyle w:val="TAL"/>
              <w:rPr>
                <w:lang w:eastAsia="ko-KR"/>
              </w:rPr>
            </w:pPr>
            <w:r>
              <w:t>E-</w:t>
            </w:r>
            <w:proofErr w:type="spellStart"/>
            <w:r>
              <w:t>UTRA_Deactivated_SCell</w:t>
            </w:r>
            <w:proofErr w:type="spellEnd"/>
          </w:p>
        </w:tc>
      </w:tr>
      <w:tr w:rsidR="00D52381" w14:paraId="59601F8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30C85BC" w14:textId="77777777" w:rsidR="00D52381" w:rsidRDefault="00D52381">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2734288"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CC2EF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6320E6C" w14:textId="77777777" w:rsidR="00D52381" w:rsidRDefault="00D52381">
            <w:pPr>
              <w:pStyle w:val="TAL"/>
              <w:rPr>
                <w:lang w:eastAsia="ko-KR"/>
              </w:rPr>
            </w:pPr>
          </w:p>
        </w:tc>
      </w:tr>
    </w:tbl>
    <w:p w14:paraId="57A62CCC" w14:textId="77777777" w:rsidR="00D52381" w:rsidRDefault="00D52381" w:rsidP="00D52381"/>
    <w:p w14:paraId="1D117523" w14:textId="77777777" w:rsidR="00D52381" w:rsidRDefault="00D52381" w:rsidP="00D52381">
      <w:pPr>
        <w:pStyle w:val="TH"/>
      </w:pPr>
      <w:bookmarkStart w:id="1011" w:name="_CRTableH_3_410"/>
      <w:r>
        <w:t xml:space="preserve">Table </w:t>
      </w:r>
      <w:bookmarkEnd w:id="1011"/>
      <w:r>
        <w:t xml:space="preserve">H.3.4-10: </w:t>
      </w:r>
      <w:r>
        <w:rPr>
          <w:lang w:eastAsia="ko-KR"/>
        </w:rPr>
        <w:t>ReportConfigEUTRA-A3(</w:t>
      </w:r>
      <w:r>
        <w:t>a3-offset</w:t>
      </w:r>
      <w:r>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1FF35E6D"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41C79030" w14:textId="77777777" w:rsidR="00D52381" w:rsidRDefault="00D52381">
            <w:pPr>
              <w:pStyle w:val="TAL"/>
              <w:rPr>
                <w:lang w:eastAsia="ko-KR"/>
              </w:rPr>
            </w:pPr>
            <w:r>
              <w:t xml:space="preserve">Derivation Path: </w:t>
            </w:r>
            <w:ins w:id="1012" w:author="Daiwei Zhou (周代卫) [2]" w:date="2026-01-21T19:31:00Z">
              <w:r>
                <w:t xml:space="preserve">TS </w:t>
              </w:r>
            </w:ins>
            <w:r>
              <w:t>36.508 [25],Table 4.6.6-6</w:t>
            </w:r>
          </w:p>
        </w:tc>
      </w:tr>
      <w:tr w:rsidR="00D52381" w14:paraId="1AB893C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7A3F08"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D10208"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47A481"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7EBA29" w14:textId="77777777" w:rsidR="00D52381" w:rsidRDefault="00D52381">
            <w:pPr>
              <w:pStyle w:val="TAH"/>
              <w:rPr>
                <w:lang w:eastAsia="ko-KR"/>
              </w:rPr>
            </w:pPr>
            <w:r>
              <w:rPr>
                <w:lang w:eastAsia="ko-KR"/>
              </w:rPr>
              <w:t>Condition</w:t>
            </w:r>
          </w:p>
        </w:tc>
      </w:tr>
      <w:tr w:rsidR="00D52381" w14:paraId="58ACBA3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60B28AB" w14:textId="77777777" w:rsidR="00D52381" w:rsidRDefault="00D52381">
            <w:pPr>
              <w:pStyle w:val="TAL"/>
              <w:rPr>
                <w:lang w:eastAsia="ko-KR"/>
              </w:rPr>
            </w:pPr>
            <w:r>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
          <w:p w14:paraId="6523F200"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07C79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809A4F" w14:textId="77777777" w:rsidR="00D52381" w:rsidRDefault="00D52381">
            <w:pPr>
              <w:pStyle w:val="TAL"/>
              <w:rPr>
                <w:lang w:eastAsia="ko-KR"/>
              </w:rPr>
            </w:pPr>
          </w:p>
        </w:tc>
      </w:tr>
      <w:tr w:rsidR="00D52381" w14:paraId="0CDBA70A"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570B0EF" w14:textId="77777777" w:rsidR="00D52381" w:rsidRDefault="00D52381">
            <w:pPr>
              <w:pStyle w:val="TAL"/>
              <w:rPr>
                <w:lang w:eastAsia="ko-KR"/>
              </w:rPr>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40C2AC"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793871"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F773FE9" w14:textId="77777777" w:rsidR="00D52381" w:rsidRDefault="00D52381">
            <w:pPr>
              <w:pStyle w:val="TAL"/>
              <w:rPr>
                <w:lang w:eastAsia="ko-KR"/>
              </w:rPr>
            </w:pPr>
          </w:p>
        </w:tc>
      </w:tr>
      <w:tr w:rsidR="00D52381" w14:paraId="33978170"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61A3D27E" w14:textId="77777777" w:rsidR="00D52381" w:rsidRDefault="00D52381">
            <w:pPr>
              <w:pStyle w:val="TAL"/>
              <w:rPr>
                <w:lang w:eastAsia="ko-KR"/>
              </w:rPr>
            </w:pPr>
            <w: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64CF1DE3"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BA7F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5C5E2B8" w14:textId="77777777" w:rsidR="00D52381" w:rsidRDefault="00D52381">
            <w:pPr>
              <w:pStyle w:val="TAL"/>
              <w:rPr>
                <w:lang w:eastAsia="ko-KR"/>
              </w:rPr>
            </w:pPr>
          </w:p>
        </w:tc>
      </w:tr>
      <w:tr w:rsidR="00D52381" w14:paraId="158D9D4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4D824C" w14:textId="77777777" w:rsidR="00D52381" w:rsidRDefault="00D52381">
            <w:pPr>
              <w:pStyle w:val="TAL"/>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68C8AED"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BAA6D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B9EC8E3" w14:textId="77777777" w:rsidR="00D52381" w:rsidRDefault="00D52381">
            <w:pPr>
              <w:pStyle w:val="TAL"/>
              <w:rPr>
                <w:lang w:eastAsia="ko-KR"/>
              </w:rPr>
            </w:pPr>
          </w:p>
        </w:tc>
      </w:tr>
      <w:tr w:rsidR="00D52381" w14:paraId="1377522A"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4D8A874" w14:textId="77777777" w:rsidR="00D52381" w:rsidRDefault="00D52381">
            <w:pPr>
              <w:pStyle w:val="TAL"/>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36C3524B"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38CD4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28FCCE" w14:textId="77777777" w:rsidR="00D52381" w:rsidRDefault="00D52381">
            <w:pPr>
              <w:pStyle w:val="TAL"/>
              <w:rPr>
                <w:lang w:eastAsia="ko-KR"/>
              </w:rPr>
            </w:pPr>
          </w:p>
        </w:tc>
      </w:tr>
      <w:tr w:rsidR="00D52381" w14:paraId="7BB2A06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6397DB3D" w14:textId="77777777" w:rsidR="00D52381" w:rsidRDefault="00D52381">
            <w:pPr>
              <w:pStyle w:val="TAL"/>
              <w:rPr>
                <w:lang w:eastAsia="ko-KR"/>
              </w:rPr>
            </w:pPr>
            <w:r>
              <w:rPr>
                <w:lang w:eastAsia="ko-KR"/>
              </w:rPr>
              <w:t xml:space="preserve">          a3-Offset</w:t>
            </w:r>
          </w:p>
        </w:tc>
        <w:tc>
          <w:tcPr>
            <w:tcW w:w="2267" w:type="dxa"/>
            <w:tcBorders>
              <w:top w:val="single" w:sz="4" w:space="0" w:color="000000"/>
              <w:left w:val="single" w:sz="4" w:space="0" w:color="000000"/>
              <w:bottom w:val="single" w:sz="4" w:space="0" w:color="000000"/>
              <w:right w:val="single" w:sz="4" w:space="0" w:color="000000"/>
            </w:tcBorders>
            <w:hideMark/>
          </w:tcPr>
          <w:p w14:paraId="53C2A606" w14:textId="77777777" w:rsidR="00D52381" w:rsidRDefault="00D52381">
            <w:pPr>
              <w:pStyle w:val="TAL"/>
              <w:rPr>
                <w:lang w:eastAsia="ko-KR"/>
              </w:rPr>
            </w:pPr>
            <w:r>
              <w:t>A3-offset *2</w:t>
            </w:r>
          </w:p>
        </w:tc>
        <w:tc>
          <w:tcPr>
            <w:tcW w:w="1700" w:type="dxa"/>
            <w:tcBorders>
              <w:top w:val="single" w:sz="4" w:space="0" w:color="000000"/>
              <w:left w:val="single" w:sz="4" w:space="0" w:color="000000"/>
              <w:bottom w:val="single" w:sz="4" w:space="0" w:color="000000"/>
              <w:right w:val="single" w:sz="4" w:space="0" w:color="000000"/>
            </w:tcBorders>
            <w:hideMark/>
          </w:tcPr>
          <w:p w14:paraId="6D681F79" w14:textId="77777777" w:rsidR="00D52381" w:rsidRDefault="00D52381">
            <w:pPr>
              <w:pStyle w:val="TAL"/>
              <w:rPr>
                <w:lang w:eastAsia="ko-KR"/>
              </w:rPr>
            </w:pPr>
            <w:r>
              <w:rPr>
                <w:rFonts w:cs="Arial"/>
                <w:szCs w:val="22"/>
                <w:lang w:eastAsia="ko-KR"/>
              </w:rPr>
              <w:t>The actual value is field value * 0.5 dB</w:t>
            </w:r>
          </w:p>
        </w:tc>
        <w:tc>
          <w:tcPr>
            <w:tcW w:w="1133" w:type="dxa"/>
            <w:tcBorders>
              <w:top w:val="single" w:sz="4" w:space="0" w:color="000000"/>
              <w:left w:val="single" w:sz="4" w:space="0" w:color="000000"/>
              <w:bottom w:val="single" w:sz="4" w:space="0" w:color="000000"/>
              <w:right w:val="single" w:sz="4" w:space="0" w:color="000000"/>
            </w:tcBorders>
          </w:tcPr>
          <w:p w14:paraId="4E8C695B" w14:textId="77777777" w:rsidR="00D52381" w:rsidRDefault="00D52381">
            <w:pPr>
              <w:pStyle w:val="TAL"/>
            </w:pPr>
          </w:p>
        </w:tc>
      </w:tr>
      <w:tr w:rsidR="00D52381" w14:paraId="5F903C3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EC048D1" w14:textId="77777777" w:rsidR="00D52381" w:rsidRDefault="00D52381">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B632CD"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C790C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40A05E1" w14:textId="77777777" w:rsidR="00D52381" w:rsidRDefault="00D52381">
            <w:pPr>
              <w:pStyle w:val="TAL"/>
              <w:rPr>
                <w:lang w:eastAsia="ko-KR"/>
              </w:rPr>
            </w:pPr>
          </w:p>
        </w:tc>
      </w:tr>
      <w:tr w:rsidR="00D52381" w14:paraId="267E17ED"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B62DBA7" w14:textId="77777777" w:rsidR="00D52381" w:rsidRDefault="00D52381">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916F0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5E60A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7AF9899" w14:textId="77777777" w:rsidR="00D52381" w:rsidRDefault="00D52381">
            <w:pPr>
              <w:pStyle w:val="TAL"/>
              <w:rPr>
                <w:lang w:eastAsia="ko-KR"/>
              </w:rPr>
            </w:pPr>
          </w:p>
        </w:tc>
      </w:tr>
      <w:tr w:rsidR="00D52381" w14:paraId="16DDE123"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4E6899C4" w14:textId="77777777" w:rsidR="00D52381" w:rsidRDefault="00D52381">
            <w:pPr>
              <w:pStyle w:val="TAL"/>
              <w:rPr>
                <w:lang w:eastAsia="ko-KR"/>
              </w:rPr>
            </w:pPr>
            <w:r>
              <w:t xml:space="preserve">      </w:t>
            </w:r>
            <w:proofErr w:type="spellStart"/>
            <w: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DFD6A9" w14:textId="77777777" w:rsidR="00D52381" w:rsidRDefault="00D52381">
            <w:pPr>
              <w:pStyle w:val="TAL"/>
              <w:rPr>
                <w:lang w:eastAsia="ko-KR"/>
              </w:rPr>
            </w:pPr>
            <w:r>
              <w:t>ms0</w:t>
            </w:r>
          </w:p>
        </w:tc>
        <w:tc>
          <w:tcPr>
            <w:tcW w:w="1700" w:type="dxa"/>
            <w:tcBorders>
              <w:top w:val="single" w:sz="4" w:space="0" w:color="000000"/>
              <w:left w:val="single" w:sz="4" w:space="0" w:color="000000"/>
              <w:bottom w:val="single" w:sz="4" w:space="0" w:color="000000"/>
              <w:right w:val="single" w:sz="4" w:space="0" w:color="000000"/>
            </w:tcBorders>
          </w:tcPr>
          <w:p w14:paraId="2F3ADECC"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08203F1" w14:textId="77777777" w:rsidR="00D52381" w:rsidRDefault="00D52381">
            <w:pPr>
              <w:pStyle w:val="TAL"/>
            </w:pPr>
          </w:p>
        </w:tc>
      </w:tr>
      <w:tr w:rsidR="00D52381" w14:paraId="67982829"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912B21D" w14:textId="77777777" w:rsidR="00D52381" w:rsidRDefault="00D52381">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47E2E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D9A54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DA6159D" w14:textId="77777777" w:rsidR="00D52381" w:rsidRDefault="00D52381">
            <w:pPr>
              <w:pStyle w:val="TAL"/>
              <w:rPr>
                <w:lang w:eastAsia="ko-KR"/>
              </w:rPr>
            </w:pPr>
          </w:p>
        </w:tc>
      </w:tr>
      <w:tr w:rsidR="00D52381" w14:paraId="1E176D50"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3499E1C" w14:textId="77777777" w:rsidR="00D52381" w:rsidRDefault="00D52381">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43839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1D305F"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9D57C89" w14:textId="77777777" w:rsidR="00D52381" w:rsidRDefault="00D52381">
            <w:pPr>
              <w:pStyle w:val="TAL"/>
              <w:rPr>
                <w:lang w:eastAsia="ko-KR"/>
              </w:rPr>
            </w:pPr>
          </w:p>
        </w:tc>
      </w:tr>
      <w:tr w:rsidR="00D52381" w14:paraId="67F9F2CC"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3C94BDD" w14:textId="77777777" w:rsidR="00D52381" w:rsidRDefault="00D52381">
            <w:pPr>
              <w:pStyle w:val="TAL"/>
              <w:rPr>
                <w:lang w:eastAsia="ko-KR"/>
              </w:rPr>
            </w:pPr>
            <w:r>
              <w:rPr>
                <w:lang w:eastAsia="ko-KR"/>
              </w:rPr>
              <w:t xml:space="preserve">  </w:t>
            </w:r>
            <w:proofErr w:type="spellStart"/>
            <w:r>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7020CB" w14:textId="77777777" w:rsidR="00D52381" w:rsidRDefault="00D52381">
            <w:pPr>
              <w:pStyle w:val="TAL"/>
              <w:rPr>
                <w:lang w:eastAsia="ko-KR"/>
              </w:rPr>
            </w:pPr>
            <w:proofErr w:type="spellStart"/>
            <w:r>
              <w:t>sameAsTriggerQUantity</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4A6FED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58B3195" w14:textId="77777777" w:rsidR="00D52381" w:rsidRDefault="00D52381">
            <w:pPr>
              <w:pStyle w:val="TAL"/>
            </w:pPr>
          </w:p>
        </w:tc>
      </w:tr>
      <w:tr w:rsidR="00D52381" w14:paraId="6D1CEFCB"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AE47BDC" w14:textId="77777777" w:rsidR="00D52381" w:rsidRDefault="00D52381">
            <w:pPr>
              <w:pStyle w:val="TAL"/>
              <w:rPr>
                <w:lang w:eastAsia="ko-KR"/>
              </w:rPr>
            </w:pPr>
            <w:r>
              <w:rPr>
                <w:lang w:eastAsia="ko-KR"/>
              </w:rPr>
              <w:t xml:space="preserve">  </w:t>
            </w:r>
            <w:proofErr w:type="spellStart"/>
            <w:r>
              <w:rPr>
                <w:lang w:eastAsia="ko-KR"/>
              </w:rPr>
              <w:t>maxReportCells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709B83" w14:textId="77777777" w:rsidR="00D52381" w:rsidRDefault="00D52381">
            <w:pPr>
              <w:pStyle w:val="TAL"/>
              <w:rPr>
                <w:lang w:eastAsia="ko-KR"/>
              </w:rPr>
            </w:pPr>
            <w:r>
              <w:rPr>
                <w:lang w:eastAsia="ko-KR"/>
              </w:rPr>
              <w:t>2</w:t>
            </w:r>
          </w:p>
        </w:tc>
        <w:tc>
          <w:tcPr>
            <w:tcW w:w="1700" w:type="dxa"/>
            <w:tcBorders>
              <w:top w:val="single" w:sz="4" w:space="0" w:color="000000"/>
              <w:left w:val="single" w:sz="4" w:space="0" w:color="000000"/>
              <w:bottom w:val="single" w:sz="4" w:space="0" w:color="000000"/>
              <w:right w:val="single" w:sz="4" w:space="0" w:color="000000"/>
            </w:tcBorders>
          </w:tcPr>
          <w:p w14:paraId="3D0ABC58"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FE847F2" w14:textId="77777777" w:rsidR="00D52381" w:rsidRDefault="00D52381">
            <w:pPr>
              <w:pStyle w:val="TAL"/>
            </w:pPr>
          </w:p>
        </w:tc>
      </w:tr>
      <w:tr w:rsidR="00D52381" w14:paraId="65C7BCE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A2839A2" w14:textId="77777777" w:rsidR="00D52381" w:rsidRDefault="00D52381">
            <w:pPr>
              <w:pStyle w:val="TAL"/>
              <w:rPr>
                <w:lang w:eastAsia="ko-KR"/>
              </w:rPr>
            </w:pPr>
            <w:r>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4437AB22" w14:textId="77777777" w:rsidR="00D52381" w:rsidRDefault="00D52381">
            <w:pPr>
              <w:pStyle w:val="TAL"/>
              <w:rPr>
                <w:lang w:eastAsia="ko-KR"/>
              </w:rPr>
            </w:pPr>
            <w:r>
              <w:t>ms480</w:t>
            </w:r>
          </w:p>
        </w:tc>
        <w:tc>
          <w:tcPr>
            <w:tcW w:w="1700" w:type="dxa"/>
            <w:tcBorders>
              <w:top w:val="single" w:sz="4" w:space="0" w:color="000000"/>
              <w:left w:val="single" w:sz="4" w:space="0" w:color="000000"/>
              <w:bottom w:val="single" w:sz="4" w:space="0" w:color="000000"/>
              <w:right w:val="single" w:sz="4" w:space="0" w:color="000000"/>
            </w:tcBorders>
          </w:tcPr>
          <w:p w14:paraId="26AD026E"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6430FF3" w14:textId="77777777" w:rsidR="00D52381" w:rsidRDefault="00D52381">
            <w:pPr>
              <w:pStyle w:val="TAL"/>
              <w:rPr>
                <w:lang w:eastAsia="ko-KR"/>
              </w:rPr>
            </w:pPr>
          </w:p>
        </w:tc>
      </w:tr>
      <w:tr w:rsidR="00D52381" w14:paraId="1CE0A39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AA6219D" w14:textId="77777777" w:rsidR="00D52381" w:rsidRDefault="00D52381">
            <w:pPr>
              <w:pStyle w:val="TAL"/>
              <w:rPr>
                <w:lang w:eastAsia="ko-KR"/>
              </w:rPr>
            </w:pPr>
            <w:r>
              <w:rPr>
                <w:lang w:eastAsia="ko-KR"/>
              </w:rPr>
              <w:t xml:space="preserve">  reportAmount</w:t>
            </w:r>
            <w:del w:id="1013" w:author="Daiwei Zhou (周代卫) [2]" w:date="2026-01-21T19:06: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2645303" w14:textId="77777777" w:rsidR="00D52381" w:rsidRDefault="00D52381">
            <w:pPr>
              <w:pStyle w:val="TAL"/>
            </w:pPr>
            <w:r>
              <w:t>r2</w:t>
            </w:r>
          </w:p>
        </w:tc>
        <w:tc>
          <w:tcPr>
            <w:tcW w:w="1700" w:type="dxa"/>
            <w:tcBorders>
              <w:top w:val="single" w:sz="4" w:space="0" w:color="000000"/>
              <w:left w:val="single" w:sz="4" w:space="0" w:color="000000"/>
              <w:bottom w:val="single" w:sz="4" w:space="0" w:color="000000"/>
              <w:right w:val="single" w:sz="4" w:space="0" w:color="000000"/>
            </w:tcBorders>
          </w:tcPr>
          <w:p w14:paraId="2DD15E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42EA79A" w14:textId="77777777" w:rsidR="00D52381" w:rsidRDefault="00D52381">
            <w:pPr>
              <w:pStyle w:val="TAL"/>
            </w:pPr>
          </w:p>
        </w:tc>
      </w:tr>
      <w:tr w:rsidR="00D52381" w14:paraId="12E70F8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0F01611" w14:textId="77777777" w:rsidR="00D52381" w:rsidRDefault="00D52381">
            <w:pPr>
              <w:pStyle w:val="TAL"/>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58B77F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855C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145EECE" w14:textId="77777777" w:rsidR="00D52381" w:rsidRDefault="00D52381">
            <w:pPr>
              <w:pStyle w:val="TAL"/>
            </w:pPr>
          </w:p>
        </w:tc>
      </w:tr>
    </w:tbl>
    <w:p w14:paraId="454AAA52" w14:textId="77777777" w:rsidR="00D52381" w:rsidRDefault="00D52381" w:rsidP="00D52381"/>
    <w:p w14:paraId="5C74D930" w14:textId="77777777" w:rsidR="00D52381" w:rsidRDefault="00D52381" w:rsidP="00D52381">
      <w:pPr>
        <w:pStyle w:val="TH"/>
      </w:pPr>
      <w:bookmarkStart w:id="1014" w:name="_CRTableH_3_411"/>
      <w:r>
        <w:lastRenderedPageBreak/>
        <w:t xml:space="preserve">Table </w:t>
      </w:r>
      <w:bookmarkEnd w:id="1014"/>
      <w:r>
        <w:t xml:space="preserve">H.3.4-11: </w:t>
      </w:r>
      <w:proofErr w:type="spellStart"/>
      <w:r>
        <w:t>QuantityConfig</w:t>
      </w:r>
      <w:proofErr w:type="spellEnd"/>
      <w:r>
        <w:t>-DEFAULT</w:t>
      </w:r>
    </w:p>
    <w:tbl>
      <w:tblPr>
        <w:tblW w:w="9540"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38"/>
        <w:gridCol w:w="2268"/>
        <w:gridCol w:w="1701"/>
        <w:gridCol w:w="1133"/>
      </w:tblGrid>
      <w:tr w:rsidR="00D52381" w14:paraId="319B0B6F" w14:textId="77777777" w:rsidTr="00D52381">
        <w:tc>
          <w:tcPr>
            <w:tcW w:w="9536" w:type="dxa"/>
            <w:gridSpan w:val="4"/>
            <w:tcBorders>
              <w:top w:val="single" w:sz="4" w:space="0" w:color="000000"/>
              <w:left w:val="single" w:sz="4" w:space="0" w:color="000000"/>
              <w:bottom w:val="single" w:sz="4" w:space="0" w:color="000000"/>
              <w:right w:val="single" w:sz="4" w:space="0" w:color="000000"/>
            </w:tcBorders>
            <w:hideMark/>
          </w:tcPr>
          <w:p w14:paraId="09BCF8A2" w14:textId="77777777" w:rsidR="00D52381" w:rsidRDefault="00D52381">
            <w:pPr>
              <w:pStyle w:val="TAL"/>
            </w:pPr>
            <w:r>
              <w:t xml:space="preserve">Derivation Path: </w:t>
            </w:r>
            <w:ins w:id="1015" w:author="Daiwei Zhou (周代卫) [2]" w:date="2026-01-21T19:29:00Z">
              <w:r>
                <w:t xml:space="preserve">TS </w:t>
              </w:r>
            </w:ins>
            <w:r>
              <w:t>36.508 [25],Table 4.6.6-3A</w:t>
            </w:r>
          </w:p>
        </w:tc>
      </w:tr>
      <w:tr w:rsidR="00D52381" w14:paraId="6FB99160"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4127E16"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7BE6E2"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556496"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700AB53" w14:textId="77777777" w:rsidR="00D52381" w:rsidRDefault="00D52381">
            <w:pPr>
              <w:pStyle w:val="TAH"/>
            </w:pPr>
            <w:r>
              <w:t>Condition</w:t>
            </w:r>
          </w:p>
        </w:tc>
      </w:tr>
      <w:tr w:rsidR="00D52381" w14:paraId="4F9D8DA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3D0B0464" w14:textId="77777777" w:rsidR="00D52381" w:rsidRDefault="00D52381">
            <w:pPr>
              <w:pStyle w:val="TAL"/>
            </w:pPr>
            <w:proofErr w:type="spellStart"/>
            <w:r>
              <w:t>QuantityConfig</w:t>
            </w:r>
            <w:proofErr w:type="spellEnd"/>
            <w:r>
              <w:t>-DEFAULT ::= SEQUENCE {</w:t>
            </w:r>
          </w:p>
        </w:tc>
        <w:tc>
          <w:tcPr>
            <w:tcW w:w="2267" w:type="dxa"/>
            <w:tcBorders>
              <w:top w:val="single" w:sz="4" w:space="0" w:color="000000"/>
              <w:left w:val="single" w:sz="4" w:space="0" w:color="000000"/>
              <w:bottom w:val="single" w:sz="4" w:space="0" w:color="000000"/>
              <w:right w:val="single" w:sz="4" w:space="0" w:color="000000"/>
            </w:tcBorders>
          </w:tcPr>
          <w:p w14:paraId="6AB4352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69498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35B640" w14:textId="77777777" w:rsidR="00D52381" w:rsidRDefault="00D52381">
            <w:pPr>
              <w:pStyle w:val="TAL"/>
            </w:pPr>
          </w:p>
        </w:tc>
      </w:tr>
      <w:tr w:rsidR="00D52381" w14:paraId="00595A14"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6A50997B" w14:textId="77777777" w:rsidR="00D52381" w:rsidRDefault="00D52381">
            <w:pPr>
              <w:pStyle w:val="TAL"/>
            </w:pPr>
            <w:r>
              <w:t xml:space="preserve">  </w:t>
            </w:r>
            <w:proofErr w:type="spellStart"/>
            <w:r>
              <w:t>quantityConfigEUTRA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1D0503"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560B3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F86577" w14:textId="77777777" w:rsidR="00D52381" w:rsidRDefault="00D52381">
            <w:pPr>
              <w:pStyle w:val="TAL"/>
            </w:pPr>
          </w:p>
        </w:tc>
      </w:tr>
      <w:tr w:rsidR="00D52381" w14:paraId="34040A0D"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EE16E8E" w14:textId="77777777" w:rsidR="00D52381" w:rsidRDefault="00D52381">
            <w:pPr>
              <w:pStyle w:val="TAL"/>
            </w:pPr>
            <w:r>
              <w:t xml:space="preserve">    </w:t>
            </w:r>
            <w:proofErr w:type="spellStart"/>
            <w:r>
              <w:t>filterCoefficientRSRP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5B2DC2"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29F72A3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1A74EB" w14:textId="77777777" w:rsidR="00D52381" w:rsidRDefault="00D52381">
            <w:pPr>
              <w:pStyle w:val="TAL"/>
            </w:pPr>
          </w:p>
        </w:tc>
      </w:tr>
      <w:tr w:rsidR="00D52381" w14:paraId="16F255E4"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1A0274C9" w14:textId="77777777" w:rsidR="00D52381" w:rsidRDefault="00D52381">
            <w:pPr>
              <w:pStyle w:val="TAL"/>
            </w:pPr>
            <w:r>
              <w:t xml:space="preserve">    </w:t>
            </w:r>
            <w:proofErr w:type="spellStart"/>
            <w:r>
              <w:t>filterCoefficientRSRQ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46F13F"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1BA200D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07E53E" w14:textId="77777777" w:rsidR="00D52381" w:rsidRDefault="00D52381">
            <w:pPr>
              <w:pStyle w:val="TAL"/>
            </w:pPr>
          </w:p>
        </w:tc>
      </w:tr>
      <w:tr w:rsidR="00D52381" w14:paraId="2F671C73"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69D5C18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F2121"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6BFD5"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0A4E36" w14:textId="77777777" w:rsidR="00D52381" w:rsidRDefault="00D52381">
            <w:pPr>
              <w:pStyle w:val="TAL"/>
            </w:pPr>
          </w:p>
        </w:tc>
      </w:tr>
      <w:tr w:rsidR="00D52381" w14:paraId="09AF041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1BB2F69" w14:textId="77777777" w:rsidR="00D52381" w:rsidRDefault="00D52381">
            <w:pPr>
              <w:keepNext/>
              <w:keepLines/>
              <w:overflowPunct/>
              <w:autoSpaceDE/>
              <w:adjustRightInd/>
              <w:spacing w:after="0"/>
              <w:rPr>
                <w:rFonts w:ascii="Arial" w:hAnsi="Arial"/>
                <w:sz w:val="18"/>
              </w:rPr>
            </w:pPr>
            <w:r>
              <w:rPr>
                <w:rFonts w:ascii="Arial" w:hAnsi="Arial"/>
                <w:sz w:val="18"/>
              </w:rPr>
              <w:t xml:space="preserve">  quantityConfigNRList-r15 </w:t>
            </w:r>
            <w:ins w:id="1016" w:author="Daiwei Zhou (周代卫) [2]" w:date="2026-01-22T16:27:00Z">
              <w:r>
                <w:rPr>
                  <w:rFonts w:ascii="Arial" w:hAnsi="Arial"/>
                  <w:sz w:val="18"/>
                </w:rPr>
                <w:t xml:space="preserve">SEQUENCE </w:t>
              </w:r>
            </w:ins>
            <w:r>
              <w:rPr>
                <w:rFonts w:ascii="Arial" w:hAnsi="Arial"/>
                <w:sz w:val="18"/>
              </w:rPr>
              <w:t xml:space="preserve">(SIZE (1..maxQuantSetsNR-r15)) OF </w:t>
            </w:r>
            <w:ins w:id="1017" w:author="Daiwei Zhou (周代卫) [2]" w:date="2026-01-22T16:27:00Z">
              <w:r>
                <w:rPr>
                  <w:rFonts w:ascii="Arial" w:hAnsi="Arial"/>
                  <w:sz w:val="18"/>
                </w:rPr>
                <w:t>QuantityConfigNR-r15</w:t>
              </w:r>
            </w:ins>
            <w:del w:id="1018" w:author="Daiwei Zhou (周代卫) [2]" w:date="2026-01-22T16:27:00Z">
              <w:r>
                <w:rPr>
                  <w:rFonts w:ascii="Arial" w:hAnsi="Arial"/>
                  <w:sz w:val="18"/>
                </w:rPr>
                <w:delText>SEQUENCE</w:delText>
              </w:r>
            </w:del>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25169B80" w14:textId="77777777" w:rsidR="00D52381" w:rsidRDefault="00D52381">
            <w:pPr>
              <w:keepNext/>
              <w:keepLines/>
              <w:overflowPunct/>
              <w:autoSpaceDE/>
              <w:adjustRightInd/>
              <w:spacing w:after="0"/>
              <w:rPr>
                <w:rFonts w:ascii="Arial" w:hAnsi="Arial"/>
                <w:sz w:val="18"/>
              </w:rPr>
            </w:pPr>
            <w:r>
              <w:rPr>
                <w:rFonts w:ascii="Arial" w:hAnsi="Arial"/>
                <w:sz w:val="18"/>
              </w:rPr>
              <w:t>1 entr</w:t>
            </w:r>
            <w:ins w:id="1019" w:author="Daiwei Zhou (周代卫) [2]" w:date="2026-01-21T11:39:00Z">
              <w:r>
                <w:rPr>
                  <w:rFonts w:ascii="Arial" w:hAnsi="Arial"/>
                  <w:sz w:val="18"/>
                </w:rPr>
                <w:t>y</w:t>
              </w:r>
            </w:ins>
            <w:del w:id="1020" w:author="Daiwei Zhou (周代卫) [2]" w:date="2026-01-21T11:39:00Z">
              <w:r>
                <w:rPr>
                  <w:rFonts w:ascii="Arial" w:hAnsi="Arial"/>
                  <w:sz w:val="18"/>
                </w:rPr>
                <w:delText>ies</w:delText>
              </w:r>
            </w:del>
          </w:p>
        </w:tc>
        <w:tc>
          <w:tcPr>
            <w:tcW w:w="1700" w:type="dxa"/>
            <w:tcBorders>
              <w:top w:val="single" w:sz="4" w:space="0" w:color="000000"/>
              <w:left w:val="single" w:sz="4" w:space="0" w:color="000000"/>
              <w:bottom w:val="single" w:sz="4" w:space="0" w:color="000000"/>
              <w:right w:val="single" w:sz="4" w:space="0" w:color="000000"/>
            </w:tcBorders>
          </w:tcPr>
          <w:p w14:paraId="6F58347F"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5E2D26A" w14:textId="77777777" w:rsidR="00D52381" w:rsidRDefault="00D52381">
            <w:pPr>
              <w:keepNext/>
              <w:keepLines/>
              <w:overflowPunct/>
              <w:autoSpaceDE/>
              <w:adjustRightInd/>
              <w:spacing w:after="0"/>
              <w:rPr>
                <w:rFonts w:ascii="Arial" w:hAnsi="Arial"/>
                <w:sz w:val="18"/>
              </w:rPr>
            </w:pPr>
          </w:p>
        </w:tc>
      </w:tr>
      <w:tr w:rsidR="00D52381" w14:paraId="4A905A35" w14:textId="77777777" w:rsidTr="00D52381">
        <w:trPr>
          <w:ins w:id="1021" w:author="Daiwei Zhou (周代卫)" w:date="2026-01-21T19:07:00Z"/>
        </w:trPr>
        <w:tc>
          <w:tcPr>
            <w:tcW w:w="4436" w:type="dxa"/>
            <w:tcBorders>
              <w:top w:val="single" w:sz="4" w:space="0" w:color="000000"/>
              <w:left w:val="single" w:sz="4" w:space="0" w:color="000000"/>
              <w:bottom w:val="single" w:sz="4" w:space="0" w:color="000000"/>
              <w:right w:val="single" w:sz="4" w:space="0" w:color="000000"/>
            </w:tcBorders>
            <w:hideMark/>
          </w:tcPr>
          <w:p w14:paraId="1A3D19E3" w14:textId="77777777" w:rsidR="00D52381" w:rsidRDefault="00D52381">
            <w:pPr>
              <w:keepNext/>
              <w:keepLines/>
              <w:overflowPunct/>
              <w:autoSpaceDE/>
              <w:adjustRightInd/>
              <w:spacing w:after="0"/>
              <w:rPr>
                <w:ins w:id="1022" w:author="Daiwei Zhou (周代卫) [2]" w:date="2026-01-21T19:07:00Z"/>
                <w:rFonts w:ascii="Arial" w:hAnsi="Arial"/>
                <w:sz w:val="18"/>
              </w:rPr>
            </w:pPr>
            <w:ins w:id="1023" w:author="Daiwei Zhou (周代卫) [2]" w:date="2026-01-21T19:07:00Z">
              <w:r>
                <w:rPr>
                  <w:rFonts w:ascii="Arial" w:hAnsi="Arial"/>
                  <w:sz w:val="18"/>
                </w:rPr>
                <w:t xml:space="preserve">    </w:t>
              </w:r>
              <w:r>
                <w:rPr>
                  <w:rFonts w:ascii="Arial" w:hAnsi="Arial"/>
                  <w:sz w:val="18"/>
                  <w:rPrChange w:id="1024" w:author="Daiwei Zhou (周代卫)" w:date="2026-01-21T19:07:00Z">
                    <w:rPr/>
                  </w:rPrChange>
                </w:rPr>
                <w:t>QuantityConfigNR-r15[1]</w:t>
              </w:r>
              <w:r>
                <w:rPr>
                  <w:rFonts w:ascii="Arial" w:hAnsi="Arial"/>
                  <w:sz w:val="18"/>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16D509" w14:textId="77777777" w:rsidR="00D52381" w:rsidRDefault="00D52381">
            <w:pPr>
              <w:keepNext/>
              <w:keepLines/>
              <w:overflowPunct/>
              <w:autoSpaceDE/>
              <w:adjustRightInd/>
              <w:spacing w:after="0"/>
              <w:rPr>
                <w:ins w:id="1025" w:author="Daiwei Zhou (周代卫) [2]" w:date="2026-01-21T19:07: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47F77D41" w14:textId="77777777" w:rsidR="00D52381" w:rsidRDefault="00D52381">
            <w:pPr>
              <w:keepNext/>
              <w:keepLines/>
              <w:overflowPunct/>
              <w:autoSpaceDE/>
              <w:adjustRightInd/>
              <w:spacing w:after="0"/>
              <w:rPr>
                <w:ins w:id="1026" w:author="Daiwei Zhou (周代卫) [2]" w:date="2026-01-21T19:07:00Z"/>
                <w:rFonts w:ascii="Arial" w:hAnsi="Arial"/>
                <w:sz w:val="18"/>
                <w:lang w:eastAsia="zh-CN"/>
              </w:rPr>
            </w:pPr>
            <w:ins w:id="1027" w:author="Daiwei Zhou (周代卫) [2]" w:date="2026-01-21T19:08:00Z">
              <w:r>
                <w:rPr>
                  <w:rFonts w:ascii="Arial" w:hAnsi="Arial"/>
                  <w:sz w:val="18"/>
                  <w:lang w:eastAsia="zh-CN"/>
                </w:rPr>
                <w:t>Entry 1</w:t>
              </w:r>
            </w:ins>
          </w:p>
        </w:tc>
        <w:tc>
          <w:tcPr>
            <w:tcW w:w="1133" w:type="dxa"/>
            <w:tcBorders>
              <w:top w:val="single" w:sz="4" w:space="0" w:color="000000"/>
              <w:left w:val="single" w:sz="4" w:space="0" w:color="000000"/>
              <w:bottom w:val="single" w:sz="4" w:space="0" w:color="000000"/>
              <w:right w:val="single" w:sz="4" w:space="0" w:color="000000"/>
            </w:tcBorders>
          </w:tcPr>
          <w:p w14:paraId="7C8D0F49" w14:textId="77777777" w:rsidR="00D52381" w:rsidRDefault="00D52381">
            <w:pPr>
              <w:keepNext/>
              <w:keepLines/>
              <w:overflowPunct/>
              <w:autoSpaceDE/>
              <w:adjustRightInd/>
              <w:spacing w:after="0"/>
              <w:rPr>
                <w:ins w:id="1028" w:author="Daiwei Zhou (周代卫) [2]" w:date="2026-01-21T19:07:00Z"/>
                <w:rFonts w:ascii="Arial" w:hAnsi="Arial"/>
                <w:sz w:val="18"/>
              </w:rPr>
            </w:pPr>
          </w:p>
        </w:tc>
      </w:tr>
      <w:tr w:rsidR="00D52381" w14:paraId="4446F228"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1EE1724E"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29" w:author="Daiwei Zhou (周代卫) [2]" w:date="2026-01-21T19:07:00Z">
              <w:r>
                <w:rPr>
                  <w:rFonts w:ascii="Arial" w:hAnsi="Arial"/>
                  <w:sz w:val="18"/>
                </w:rPr>
                <w:t xml:space="preserve">  </w:t>
              </w:r>
            </w:ins>
            <w:r>
              <w:rPr>
                <w:rFonts w:ascii="Arial" w:hAnsi="Arial"/>
                <w:sz w:val="18"/>
              </w:rPr>
              <w:t>measQuantityCellNR-r15[1] SEQUENCE {</w:t>
            </w:r>
          </w:p>
        </w:tc>
        <w:tc>
          <w:tcPr>
            <w:tcW w:w="2267" w:type="dxa"/>
            <w:tcBorders>
              <w:top w:val="single" w:sz="4" w:space="0" w:color="000000"/>
              <w:left w:val="single" w:sz="4" w:space="0" w:color="000000"/>
              <w:bottom w:val="single" w:sz="4" w:space="0" w:color="000000"/>
              <w:right w:val="single" w:sz="4" w:space="0" w:color="000000"/>
            </w:tcBorders>
          </w:tcPr>
          <w:p w14:paraId="49EAE603"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386EC76"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2A4FDE" w14:textId="77777777" w:rsidR="00D52381" w:rsidRDefault="00D52381">
            <w:pPr>
              <w:keepNext/>
              <w:keepLines/>
              <w:overflowPunct/>
              <w:autoSpaceDE/>
              <w:adjustRightInd/>
              <w:spacing w:after="0"/>
              <w:rPr>
                <w:rFonts w:ascii="Arial" w:hAnsi="Arial"/>
                <w:sz w:val="18"/>
              </w:rPr>
            </w:pPr>
          </w:p>
        </w:tc>
      </w:tr>
      <w:tr w:rsidR="00D52381" w14:paraId="66115015"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0C4C1C5"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0" w:author="Daiwei Zhou (周代卫) [2]" w:date="2026-01-21T19:07:00Z">
              <w:r>
                <w:rPr>
                  <w:rFonts w:ascii="Arial" w:hAnsi="Arial"/>
                  <w:sz w:val="18"/>
                </w:rPr>
                <w:t xml:space="preserve">  </w:t>
              </w:r>
            </w:ins>
            <w:r>
              <w:rPr>
                <w:rFonts w:ascii="Arial" w:hAnsi="Arial"/>
                <w:sz w:val="18"/>
              </w:rPr>
              <w:t>filterCoeff-RSRP-r15</w:t>
            </w:r>
          </w:p>
        </w:tc>
        <w:tc>
          <w:tcPr>
            <w:tcW w:w="2267" w:type="dxa"/>
            <w:tcBorders>
              <w:top w:val="single" w:sz="4" w:space="0" w:color="000000"/>
              <w:left w:val="single" w:sz="4" w:space="0" w:color="000000"/>
              <w:bottom w:val="single" w:sz="4" w:space="0" w:color="000000"/>
              <w:right w:val="single" w:sz="4" w:space="0" w:color="000000"/>
            </w:tcBorders>
            <w:hideMark/>
          </w:tcPr>
          <w:p w14:paraId="474A8938"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117EFD7E"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FCF7D93" w14:textId="77777777" w:rsidR="00D52381" w:rsidRDefault="00D52381">
            <w:pPr>
              <w:keepNext/>
              <w:keepLines/>
              <w:overflowPunct/>
              <w:autoSpaceDE/>
              <w:adjustRightInd/>
              <w:spacing w:after="0"/>
              <w:rPr>
                <w:rFonts w:ascii="Arial" w:hAnsi="Arial"/>
                <w:sz w:val="18"/>
              </w:rPr>
            </w:pPr>
          </w:p>
        </w:tc>
      </w:tr>
      <w:tr w:rsidR="00D52381" w14:paraId="51355AEC"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413A341C"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1" w:author="Daiwei Zhou (周代卫) [2]" w:date="2026-01-21T19:07:00Z">
              <w:r>
                <w:rPr>
                  <w:rFonts w:ascii="Arial" w:hAnsi="Arial"/>
                  <w:sz w:val="18"/>
                </w:rPr>
                <w:t xml:space="preserve">  </w:t>
              </w:r>
            </w:ins>
            <w:r>
              <w:rPr>
                <w:rFonts w:ascii="Arial" w:hAnsi="Arial"/>
                <w:sz w:val="18"/>
              </w:rPr>
              <w:t>filterCoeff-RSRQ-r15</w:t>
            </w:r>
          </w:p>
        </w:tc>
        <w:tc>
          <w:tcPr>
            <w:tcW w:w="2267" w:type="dxa"/>
            <w:tcBorders>
              <w:top w:val="single" w:sz="4" w:space="0" w:color="000000"/>
              <w:left w:val="single" w:sz="4" w:space="0" w:color="000000"/>
              <w:bottom w:val="single" w:sz="4" w:space="0" w:color="000000"/>
              <w:right w:val="single" w:sz="4" w:space="0" w:color="000000"/>
            </w:tcBorders>
            <w:hideMark/>
          </w:tcPr>
          <w:p w14:paraId="70EDE106"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70DE8EA0"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5127C40" w14:textId="77777777" w:rsidR="00D52381" w:rsidRDefault="00D52381">
            <w:pPr>
              <w:keepNext/>
              <w:keepLines/>
              <w:overflowPunct/>
              <w:autoSpaceDE/>
              <w:adjustRightInd/>
              <w:spacing w:after="0"/>
              <w:rPr>
                <w:rFonts w:ascii="Arial" w:hAnsi="Arial"/>
                <w:sz w:val="18"/>
              </w:rPr>
            </w:pPr>
          </w:p>
        </w:tc>
      </w:tr>
      <w:tr w:rsidR="00D52381" w14:paraId="3A3879F6"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06EDE801"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2" w:author="Daiwei Zhou (周代卫) [2]" w:date="2026-01-21T19:07:00Z">
              <w:r>
                <w:rPr>
                  <w:rFonts w:ascii="Arial" w:hAnsi="Arial"/>
                  <w:sz w:val="18"/>
                </w:rPr>
                <w:t xml:space="preserve">  </w:t>
              </w:r>
            </w:ins>
            <w:r>
              <w:rPr>
                <w:rFonts w:ascii="Arial" w:hAnsi="Arial"/>
                <w:sz w:val="18"/>
              </w:rPr>
              <w:t>filterCoefficient-SINR-r13</w:t>
            </w:r>
          </w:p>
        </w:tc>
        <w:tc>
          <w:tcPr>
            <w:tcW w:w="2267" w:type="dxa"/>
            <w:tcBorders>
              <w:top w:val="single" w:sz="4" w:space="0" w:color="000000"/>
              <w:left w:val="single" w:sz="4" w:space="0" w:color="000000"/>
              <w:bottom w:val="single" w:sz="4" w:space="0" w:color="000000"/>
              <w:right w:val="single" w:sz="4" w:space="0" w:color="000000"/>
            </w:tcBorders>
            <w:hideMark/>
          </w:tcPr>
          <w:p w14:paraId="6FEA20CA"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03F8C898"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340F36" w14:textId="77777777" w:rsidR="00D52381" w:rsidRDefault="00D52381">
            <w:pPr>
              <w:keepNext/>
              <w:keepLines/>
              <w:overflowPunct/>
              <w:autoSpaceDE/>
              <w:adjustRightInd/>
              <w:spacing w:after="0"/>
              <w:rPr>
                <w:rFonts w:ascii="Arial" w:hAnsi="Arial"/>
                <w:sz w:val="18"/>
              </w:rPr>
            </w:pPr>
          </w:p>
        </w:tc>
      </w:tr>
      <w:tr w:rsidR="00D52381" w14:paraId="61C39235" w14:textId="77777777" w:rsidTr="00D52381">
        <w:trPr>
          <w:ins w:id="1033" w:author="Daiwei Zhou (周代卫)" w:date="2026-01-21T19:07:00Z"/>
        </w:trPr>
        <w:tc>
          <w:tcPr>
            <w:tcW w:w="4436" w:type="dxa"/>
            <w:tcBorders>
              <w:top w:val="single" w:sz="4" w:space="0" w:color="000000"/>
              <w:left w:val="single" w:sz="4" w:space="0" w:color="000000"/>
              <w:bottom w:val="single" w:sz="4" w:space="0" w:color="000000"/>
              <w:right w:val="single" w:sz="4" w:space="0" w:color="000000"/>
            </w:tcBorders>
            <w:hideMark/>
          </w:tcPr>
          <w:p w14:paraId="23ABA936" w14:textId="77777777" w:rsidR="00D52381" w:rsidRDefault="00D52381">
            <w:pPr>
              <w:keepNext/>
              <w:keepLines/>
              <w:overflowPunct/>
              <w:autoSpaceDE/>
              <w:adjustRightInd/>
              <w:spacing w:after="0"/>
              <w:rPr>
                <w:ins w:id="1034" w:author="Daiwei Zhou (周代卫) [2]" w:date="2026-01-21T19:07:00Z"/>
                <w:rFonts w:ascii="Arial" w:hAnsi="Arial"/>
                <w:sz w:val="18"/>
              </w:rPr>
            </w:pPr>
            <w:ins w:id="1035" w:author="Daiwei Zhou (周代卫) [2]" w:date="2026-01-21T19:08:00Z">
              <w:r>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87441A" w14:textId="77777777" w:rsidR="00D52381" w:rsidRDefault="00D52381">
            <w:pPr>
              <w:pStyle w:val="TAL"/>
              <w:rPr>
                <w:ins w:id="1036" w:author="Daiwei Zhou (周代卫) [2]" w:date="2026-01-21T19:07:00Z"/>
              </w:rPr>
            </w:pPr>
          </w:p>
        </w:tc>
        <w:tc>
          <w:tcPr>
            <w:tcW w:w="1700" w:type="dxa"/>
            <w:tcBorders>
              <w:top w:val="single" w:sz="4" w:space="0" w:color="000000"/>
              <w:left w:val="single" w:sz="4" w:space="0" w:color="000000"/>
              <w:bottom w:val="single" w:sz="4" w:space="0" w:color="000000"/>
              <w:right w:val="single" w:sz="4" w:space="0" w:color="000000"/>
            </w:tcBorders>
          </w:tcPr>
          <w:p w14:paraId="5F4C57DC" w14:textId="77777777" w:rsidR="00D52381" w:rsidRDefault="00D52381">
            <w:pPr>
              <w:keepNext/>
              <w:keepLines/>
              <w:overflowPunct/>
              <w:autoSpaceDE/>
              <w:adjustRightInd/>
              <w:spacing w:after="0"/>
              <w:rPr>
                <w:ins w:id="1037" w:author="Daiwei Zhou (周代卫) [2]" w:date="2026-01-21T19:07: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ED37887" w14:textId="77777777" w:rsidR="00D52381" w:rsidRDefault="00D52381">
            <w:pPr>
              <w:keepNext/>
              <w:keepLines/>
              <w:overflowPunct/>
              <w:autoSpaceDE/>
              <w:adjustRightInd/>
              <w:spacing w:after="0"/>
              <w:rPr>
                <w:ins w:id="1038" w:author="Daiwei Zhou (周代卫) [2]" w:date="2026-01-21T19:07:00Z"/>
                <w:rFonts w:ascii="Arial" w:hAnsi="Arial"/>
                <w:sz w:val="18"/>
              </w:rPr>
            </w:pPr>
          </w:p>
        </w:tc>
      </w:tr>
      <w:tr w:rsidR="00D52381" w14:paraId="47DFEF8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6CCD9D1"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CCE33F"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36A3D5"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137E1D8" w14:textId="77777777" w:rsidR="00D52381" w:rsidRDefault="00D52381">
            <w:pPr>
              <w:keepNext/>
              <w:keepLines/>
              <w:overflowPunct/>
              <w:autoSpaceDE/>
              <w:adjustRightInd/>
              <w:spacing w:after="0"/>
              <w:rPr>
                <w:rFonts w:ascii="Arial" w:hAnsi="Arial"/>
                <w:sz w:val="18"/>
              </w:rPr>
            </w:pPr>
          </w:p>
        </w:tc>
      </w:tr>
      <w:tr w:rsidR="00D52381" w14:paraId="63C80A59"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4F55354"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AA153"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B5B9E88"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4DD95C9" w14:textId="77777777" w:rsidR="00D52381" w:rsidRDefault="00D52381">
            <w:pPr>
              <w:keepNext/>
              <w:keepLines/>
              <w:overflowPunct/>
              <w:autoSpaceDE/>
              <w:adjustRightInd/>
              <w:spacing w:after="0"/>
              <w:rPr>
                <w:rFonts w:ascii="Arial" w:hAnsi="Arial"/>
                <w:sz w:val="18"/>
              </w:rPr>
            </w:pPr>
          </w:p>
        </w:tc>
      </w:tr>
      <w:tr w:rsidR="00D52381" w14:paraId="15715C0C"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0C41D95E"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53CA73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E8C2E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8AC9EE" w14:textId="77777777" w:rsidR="00D52381" w:rsidRDefault="00D52381">
            <w:pPr>
              <w:pStyle w:val="TAL"/>
            </w:pPr>
          </w:p>
        </w:tc>
      </w:tr>
    </w:tbl>
    <w:p w14:paraId="38E4EEC2" w14:textId="77777777" w:rsidR="00D52381" w:rsidRDefault="00D52381" w:rsidP="00D52381">
      <w:pPr>
        <w:rPr>
          <w:lang w:eastAsia="ko-KR"/>
        </w:rPr>
      </w:pPr>
    </w:p>
    <w:p w14:paraId="41A85D5F" w14:textId="77777777" w:rsidR="00D52381" w:rsidRDefault="00D52381" w:rsidP="00D52381">
      <w:pPr>
        <w:keepNext/>
        <w:keepLines/>
        <w:overflowPunct/>
        <w:autoSpaceDE/>
        <w:adjustRightInd/>
        <w:spacing w:before="180"/>
        <w:ind w:left="1134" w:hanging="1134"/>
        <w:outlineLvl w:val="1"/>
        <w:rPr>
          <w:rFonts w:ascii="Arial" w:hAnsi="Arial"/>
          <w:sz w:val="32"/>
        </w:rPr>
      </w:pPr>
      <w:r>
        <w:rPr>
          <w:rFonts w:ascii="Arial" w:hAnsi="Arial"/>
          <w:sz w:val="32"/>
        </w:rPr>
        <w:br w:type="page"/>
      </w:r>
      <w:r>
        <w:rPr>
          <w:rFonts w:ascii="Arial" w:hAnsi="Arial"/>
          <w:sz w:val="32"/>
        </w:rPr>
        <w:lastRenderedPageBreak/>
        <w:t>H.3.5</w:t>
      </w:r>
      <w:r>
        <w:rPr>
          <w:rFonts w:ascii="Arial" w:hAnsi="Arial"/>
          <w:sz w:val="32"/>
        </w:rPr>
        <w:tab/>
        <w:t>RRC messages and information elements contents exceptions for NR radio link monitoring (RLM)</w:t>
      </w:r>
    </w:p>
    <w:p w14:paraId="7312D7A1" w14:textId="77777777" w:rsidR="00D52381" w:rsidRDefault="00D52381" w:rsidP="00D52381">
      <w:r>
        <w:t>CSI-RS information elements contents exception for NR RLM SSB-Based test cases</w:t>
      </w:r>
    </w:p>
    <w:p w14:paraId="34E73EB0" w14:textId="77777777" w:rsidR="00D52381" w:rsidRDefault="00D52381" w:rsidP="00D52381">
      <w:pPr>
        <w:pStyle w:val="TH"/>
      </w:pPr>
      <w:bookmarkStart w:id="1039" w:name="_CRTableH_3_51toH_3_53"/>
      <w:r>
        <w:t xml:space="preserve">Table </w:t>
      </w:r>
      <w:bookmarkEnd w:id="1039"/>
      <w:r>
        <w:t>H.3.5-1 to H.3.5-3: Void</w:t>
      </w:r>
    </w:p>
    <w:p w14:paraId="265CC1E0" w14:textId="77777777" w:rsidR="00D52381" w:rsidRDefault="00D52381" w:rsidP="00D52381">
      <w:pPr>
        <w:pStyle w:val="TH"/>
      </w:pPr>
      <w:bookmarkStart w:id="1040" w:name="_CRTableH_3_54"/>
      <w:r>
        <w:t xml:space="preserve">Table </w:t>
      </w:r>
      <w:bookmarkEnd w:id="1040"/>
      <w:r>
        <w:t>H.3.5-4: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669A00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4F868358" w14:textId="77777777" w:rsidR="00D52381" w:rsidRDefault="00D52381">
            <w:pPr>
              <w:pStyle w:val="TAH"/>
              <w:jc w:val="left"/>
              <w:rPr>
                <w:b w:val="0"/>
              </w:rPr>
            </w:pPr>
            <w:r>
              <w:rPr>
                <w:b w:val="0"/>
              </w:rPr>
              <w:t>Derivation Path: TS 38.508</w:t>
            </w:r>
            <w:ins w:id="1041" w:author="Daiwei Zhou (周代卫) [2]" w:date="2026-01-21T19:20:00Z">
              <w:r>
                <w:rPr>
                  <w:b w:val="0"/>
                </w:rPr>
                <w:t xml:space="preserve">-1 </w:t>
              </w:r>
            </w:ins>
            <w:r>
              <w:rPr>
                <w:b w:val="0"/>
              </w:rPr>
              <w:t>[14] Table 7.3.1-12F</w:t>
            </w:r>
          </w:p>
        </w:tc>
      </w:tr>
      <w:tr w:rsidR="00D52381" w14:paraId="16F147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2E382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2D7F80"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80F59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35B7701" w14:textId="77777777" w:rsidR="00D52381" w:rsidRDefault="00D52381">
            <w:pPr>
              <w:pStyle w:val="TAH"/>
            </w:pPr>
            <w:r>
              <w:t>Condition</w:t>
            </w:r>
          </w:p>
        </w:tc>
      </w:tr>
      <w:tr w:rsidR="00D52381" w14:paraId="694016E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3F3734"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135A7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5FED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28CCA7" w14:textId="77777777" w:rsidR="00D52381" w:rsidRDefault="00D52381">
            <w:pPr>
              <w:pStyle w:val="TAL"/>
            </w:pPr>
          </w:p>
        </w:tc>
      </w:tr>
      <w:tr w:rsidR="00D52381" w14:paraId="7A00306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ABAAB60"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4D627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1C701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91E4B7" w14:textId="77777777" w:rsidR="00D52381" w:rsidRDefault="00D52381">
            <w:pPr>
              <w:pStyle w:val="TAL"/>
            </w:pPr>
          </w:p>
        </w:tc>
      </w:tr>
      <w:tr w:rsidR="00D52381" w14:paraId="77EE5E6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4E874F"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03A9C7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471AF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24141" w14:textId="77777777" w:rsidR="00D52381" w:rsidRDefault="00D52381">
            <w:pPr>
              <w:pStyle w:val="TAL"/>
            </w:pPr>
          </w:p>
        </w:tc>
      </w:tr>
      <w:tr w:rsidR="00D52381" w14:paraId="57E4F7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A8CF78" w14:textId="77777777" w:rsidR="00D52381" w:rsidRDefault="00D52381">
            <w:pPr>
              <w:pStyle w:val="TAL"/>
            </w:pPr>
            <w:r>
              <w:t xml:space="preserve">      </w:t>
            </w:r>
            <w:proofErr w:type="spellStart"/>
            <w:r>
              <w:t>reportSlotConfig</w:t>
            </w:r>
            <w:proofErr w:type="spellEnd"/>
            <w:del w:id="1042" w:author="Daiwei Zhou (周代卫) [2]" w:date="2026-01-21T11:39:00Z">
              <w:r>
                <w:delText xml:space="preserve"> ::=</w:delText>
              </w:r>
            </w:del>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2BE2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A39D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D1A647" w14:textId="77777777" w:rsidR="00D52381" w:rsidRDefault="00D52381">
            <w:pPr>
              <w:pStyle w:val="TAL"/>
            </w:pPr>
          </w:p>
        </w:tc>
      </w:tr>
      <w:tr w:rsidR="00D52381" w14:paraId="39FA5F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F0AC48" w14:textId="77777777" w:rsidR="00D52381" w:rsidRDefault="00D52381">
            <w:pPr>
              <w:pStyle w:val="TAL"/>
            </w:pPr>
            <w:r>
              <w:t xml:space="preserve">        </w:t>
            </w:r>
            <w:del w:id="1043" w:author="Daiwei Zhou (周代卫) [2]" w:date="2026-01-21T11:39:00Z">
              <w:r>
                <w:delText xml:space="preserve"> </w:delText>
              </w:r>
            </w:del>
            <w:r>
              <w:t>slots5</w:t>
            </w:r>
          </w:p>
        </w:tc>
        <w:tc>
          <w:tcPr>
            <w:tcW w:w="2267" w:type="dxa"/>
            <w:tcBorders>
              <w:top w:val="single" w:sz="4" w:space="0" w:color="auto"/>
              <w:left w:val="single" w:sz="4" w:space="0" w:color="auto"/>
              <w:bottom w:val="single" w:sz="4" w:space="0" w:color="auto"/>
              <w:right w:val="single" w:sz="4" w:space="0" w:color="auto"/>
            </w:tcBorders>
            <w:hideMark/>
          </w:tcPr>
          <w:p w14:paraId="7D0DEF1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A993F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2FD491" w14:textId="77777777" w:rsidR="00D52381" w:rsidRDefault="00D52381">
            <w:pPr>
              <w:pStyle w:val="TAL"/>
            </w:pPr>
            <w:r>
              <w:t>SCS15kHz_FDD</w:t>
            </w:r>
          </w:p>
        </w:tc>
      </w:tr>
      <w:tr w:rsidR="00D52381" w14:paraId="55B1A1F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51D14D1" w14:textId="77777777" w:rsidR="00D52381" w:rsidRDefault="00D52381">
            <w:pPr>
              <w:pStyle w:val="TAL"/>
            </w:pPr>
            <w:r>
              <w:t xml:space="preserve">        </w:t>
            </w:r>
            <w:del w:id="1044" w:author="Daiwei Zhou (周代卫) [2]" w:date="2026-01-21T11:40:00Z">
              <w:r>
                <w:delText xml:space="preserve"> </w:delText>
              </w:r>
            </w:del>
            <w:r>
              <w:t>slots5</w:t>
            </w:r>
          </w:p>
        </w:tc>
        <w:tc>
          <w:tcPr>
            <w:tcW w:w="2267" w:type="dxa"/>
            <w:tcBorders>
              <w:top w:val="single" w:sz="4" w:space="0" w:color="auto"/>
              <w:left w:val="single" w:sz="4" w:space="0" w:color="auto"/>
              <w:bottom w:val="single" w:sz="4" w:space="0" w:color="auto"/>
              <w:right w:val="single" w:sz="4" w:space="0" w:color="auto"/>
            </w:tcBorders>
            <w:hideMark/>
          </w:tcPr>
          <w:p w14:paraId="57B47E60"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42610AA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E2AA72" w14:textId="77777777" w:rsidR="00D52381" w:rsidRDefault="00D52381">
            <w:pPr>
              <w:pStyle w:val="TAL"/>
            </w:pPr>
            <w:r>
              <w:t>SCS15kHz_TDD</w:t>
            </w:r>
          </w:p>
        </w:tc>
      </w:tr>
      <w:tr w:rsidR="00D52381" w14:paraId="7AB979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9F76AC" w14:textId="77777777" w:rsidR="00D52381" w:rsidRDefault="00D52381">
            <w:pPr>
              <w:pStyle w:val="TAL"/>
            </w:pPr>
            <w:r>
              <w:t xml:space="preserve">        </w:t>
            </w:r>
            <w:del w:id="1045" w:author="Daiwei Zhou (周代卫) [2]" w:date="2026-01-21T11:40:00Z">
              <w:r>
                <w:delText xml:space="preserve"> </w:delText>
              </w:r>
            </w:del>
            <w:r>
              <w:t>slots10</w:t>
            </w:r>
          </w:p>
        </w:tc>
        <w:tc>
          <w:tcPr>
            <w:tcW w:w="2267" w:type="dxa"/>
            <w:tcBorders>
              <w:top w:val="single" w:sz="4" w:space="0" w:color="auto"/>
              <w:left w:val="single" w:sz="4" w:space="0" w:color="auto"/>
              <w:bottom w:val="single" w:sz="4" w:space="0" w:color="auto"/>
              <w:right w:val="single" w:sz="4" w:space="0" w:color="auto"/>
            </w:tcBorders>
            <w:hideMark/>
          </w:tcPr>
          <w:p w14:paraId="72985436"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58E390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2B8C7E" w14:textId="77777777" w:rsidR="00D52381" w:rsidRDefault="00D52381">
            <w:pPr>
              <w:pStyle w:val="TAL"/>
            </w:pPr>
            <w:r>
              <w:t>SCS30kHz</w:t>
            </w:r>
          </w:p>
        </w:tc>
      </w:tr>
      <w:tr w:rsidR="00D52381" w14:paraId="29BF147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86E0816" w14:textId="77777777" w:rsidR="00D52381" w:rsidRDefault="00D52381">
            <w:pPr>
              <w:pStyle w:val="TAL"/>
            </w:pPr>
            <w:r>
              <w:t xml:space="preserve">        </w:t>
            </w:r>
            <w:del w:id="1046" w:author="Daiwei Zhou (周代卫) [2]" w:date="2026-01-21T11:40:00Z">
              <w:r>
                <w:delText xml:space="preserve"> </w:delText>
              </w:r>
            </w:del>
            <w:r>
              <w:t>slots40</w:t>
            </w:r>
          </w:p>
        </w:tc>
        <w:tc>
          <w:tcPr>
            <w:tcW w:w="2267" w:type="dxa"/>
            <w:tcBorders>
              <w:top w:val="single" w:sz="4" w:space="0" w:color="auto"/>
              <w:left w:val="single" w:sz="4" w:space="0" w:color="auto"/>
              <w:bottom w:val="single" w:sz="4" w:space="0" w:color="auto"/>
              <w:right w:val="single" w:sz="4" w:space="0" w:color="auto"/>
            </w:tcBorders>
            <w:hideMark/>
          </w:tcPr>
          <w:p w14:paraId="7038FA7F" w14:textId="77777777" w:rsidR="00D52381" w:rsidRDefault="00D52381">
            <w:pPr>
              <w:pStyle w:val="TAL"/>
            </w:pPr>
            <w:r>
              <w:t>16</w:t>
            </w:r>
          </w:p>
        </w:tc>
        <w:tc>
          <w:tcPr>
            <w:tcW w:w="1700" w:type="dxa"/>
            <w:tcBorders>
              <w:top w:val="single" w:sz="4" w:space="0" w:color="auto"/>
              <w:left w:val="single" w:sz="4" w:space="0" w:color="auto"/>
              <w:bottom w:val="single" w:sz="4" w:space="0" w:color="auto"/>
              <w:right w:val="single" w:sz="4" w:space="0" w:color="auto"/>
            </w:tcBorders>
          </w:tcPr>
          <w:p w14:paraId="54EED7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CAF252" w14:textId="77777777" w:rsidR="00D52381" w:rsidRDefault="00D52381">
            <w:pPr>
              <w:pStyle w:val="TAL"/>
            </w:pPr>
            <w:r>
              <w:t>SCS120kHz</w:t>
            </w:r>
          </w:p>
        </w:tc>
      </w:tr>
      <w:tr w:rsidR="00D52381" w14:paraId="3205978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2803F65" w14:textId="77777777" w:rsidR="00D52381" w:rsidRDefault="00D52381">
            <w:pPr>
              <w:pStyle w:val="TAL"/>
            </w:pPr>
            <w:r>
              <w:t xml:space="preserve">      </w:t>
            </w:r>
            <w:del w:id="1047" w:author="Daiwei Zhou (周代卫) [2]" w:date="2026-01-21T11:40:00Z">
              <w:r>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2D0CC15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61CA3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B96C4B9" w14:textId="77777777" w:rsidR="00D52381" w:rsidRDefault="00D52381">
            <w:pPr>
              <w:pStyle w:val="TAL"/>
            </w:pPr>
          </w:p>
        </w:tc>
      </w:tr>
      <w:tr w:rsidR="00D52381" w14:paraId="73C8586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B937B07" w14:textId="77777777" w:rsidR="00D52381" w:rsidRDefault="00D52381">
            <w:pPr>
              <w:pStyle w:val="TAL"/>
            </w:pPr>
            <w:r>
              <w:t xml:space="preserve">      </w:t>
            </w:r>
            <w:del w:id="1048" w:author="Daiwei Zhou (周代卫) [2]" w:date="2026-01-21T11:40:00Z">
              <w:r>
                <w:delText xml:space="preserve"> </w:delText>
              </w:r>
            </w:del>
            <w:r>
              <w:t>pucch-CSI-ResourceList SEQUENCE (SIZE (1..maxNrofBWPs)) OF</w:t>
            </w:r>
            <w:ins w:id="1049" w:author="Daiwei Zhou (周代卫) [2]" w:date="2026-01-21T11:40:00Z">
              <w:r>
                <w:t xml:space="preserve"> </w:t>
              </w:r>
            </w:ins>
            <w:proofErr w:type="spellStart"/>
            <w:ins w:id="1050" w:author="Daiwei Zhou (周代卫) [2]" w:date="2026-01-22T16:27:00Z">
              <w:r>
                <w:t>PUCCH_CSI_Resource</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3E372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B0DE4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4C438D" w14:textId="77777777" w:rsidR="00D52381" w:rsidRDefault="00D52381">
            <w:pPr>
              <w:pStyle w:val="TAL"/>
            </w:pPr>
          </w:p>
        </w:tc>
      </w:tr>
      <w:tr w:rsidR="00D52381" w14:paraId="0E34351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F5567D" w14:textId="77777777" w:rsidR="00D52381" w:rsidRDefault="00D52381">
            <w:pPr>
              <w:pStyle w:val="TAL"/>
            </w:pPr>
            <w:r>
              <w:t xml:space="preserve">        </w:t>
            </w:r>
            <w:del w:id="1051" w:author="Daiwei Zhou (周代卫) [2]" w:date="2026-01-21T11:40:00Z">
              <w:r>
                <w:delText xml:space="preserve">  </w:delText>
              </w:r>
            </w:del>
            <w:proofErr w:type="spellStart"/>
            <w:r>
              <w:t>PUCCH_CSI_Resource</w:t>
            </w:r>
            <w:proofErr w:type="spellEnd"/>
            <w:r>
              <w:t>[</w:t>
            </w:r>
            <w:ins w:id="1052" w:author="Daiwei Zhou (周代卫) [2]" w:date="2026-01-21T11:42:00Z">
              <w:r>
                <w:t>1</w:t>
              </w:r>
            </w:ins>
            <w:del w:id="1053" w:author="Daiwei Zhou (周代卫) [2]" w:date="2026-01-21T11:42:00Z">
              <w:r>
                <w:delText>0</w:delText>
              </w:r>
            </w:del>
            <w:r>
              <w:t>] SEQUENCE {</w:t>
            </w:r>
          </w:p>
        </w:tc>
        <w:tc>
          <w:tcPr>
            <w:tcW w:w="2267" w:type="dxa"/>
            <w:tcBorders>
              <w:top w:val="single" w:sz="4" w:space="0" w:color="auto"/>
              <w:left w:val="single" w:sz="4" w:space="0" w:color="auto"/>
              <w:bottom w:val="single" w:sz="4" w:space="0" w:color="auto"/>
              <w:right w:val="single" w:sz="4" w:space="0" w:color="auto"/>
            </w:tcBorders>
          </w:tcPr>
          <w:p w14:paraId="4A03F4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4BCD70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91AA04" w14:textId="77777777" w:rsidR="00D52381" w:rsidRDefault="00D52381">
            <w:pPr>
              <w:pStyle w:val="TAL"/>
            </w:pPr>
          </w:p>
        </w:tc>
      </w:tr>
      <w:tr w:rsidR="00D52381" w14:paraId="459E76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E4B04F" w14:textId="77777777" w:rsidR="00D52381" w:rsidRDefault="00D52381">
            <w:pPr>
              <w:pStyle w:val="TAL"/>
            </w:pPr>
            <w:r>
              <w:t xml:space="preserve">          </w:t>
            </w:r>
            <w:del w:id="1054" w:author="Daiwei Zhou (周代卫) [2]" w:date="2026-01-21T11:41:00Z">
              <w:r>
                <w:delText xml:space="preserve">     </w:delText>
              </w:r>
            </w:del>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C8616" w14:textId="77777777" w:rsidR="00D52381" w:rsidRDefault="00D52381">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4DC0ED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6277E5" w14:textId="77777777" w:rsidR="00D52381" w:rsidRDefault="00D52381">
            <w:pPr>
              <w:pStyle w:val="TAL"/>
            </w:pPr>
          </w:p>
        </w:tc>
      </w:tr>
      <w:tr w:rsidR="00D52381" w14:paraId="6235C06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B3855FF" w14:textId="77777777" w:rsidR="00D52381" w:rsidRDefault="00D52381">
            <w:pPr>
              <w:pStyle w:val="TAL"/>
            </w:pPr>
            <w:r>
              <w:t xml:space="preserve">          </w:t>
            </w:r>
            <w:del w:id="1055" w:author="Daiwei Zhou (周代卫) [2]" w:date="2026-01-21T11:41:00Z">
              <w:r>
                <w:delText xml:space="preserve">      </w:delText>
              </w:r>
            </w:del>
            <w:proofErr w:type="spellStart"/>
            <w:r>
              <w:t>pucch_Resource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7FAFD" w14:textId="77777777" w:rsidR="00D52381" w:rsidRDefault="00D52381">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4374B6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927F97" w14:textId="77777777" w:rsidR="00D52381" w:rsidRDefault="00D52381">
            <w:pPr>
              <w:pStyle w:val="TAL"/>
            </w:pPr>
          </w:p>
        </w:tc>
      </w:tr>
      <w:tr w:rsidR="00D52381" w14:paraId="07FE5B3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226B9C" w14:textId="77777777" w:rsidR="00D52381" w:rsidRDefault="00D52381">
            <w:pPr>
              <w:pStyle w:val="TAL"/>
            </w:pPr>
            <w:r>
              <w:t xml:space="preserve">        </w:t>
            </w:r>
            <w:del w:id="1056" w:author="Daiwei Zhou (周代卫) [2]" w:date="2026-01-21T11:40:00Z">
              <w:r>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1A870A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B441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4ACF45" w14:textId="77777777" w:rsidR="00D52381" w:rsidRDefault="00D52381">
            <w:pPr>
              <w:pStyle w:val="TAL"/>
            </w:pPr>
          </w:p>
        </w:tc>
      </w:tr>
      <w:tr w:rsidR="00D52381" w14:paraId="169681B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FE1BF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834AB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5D617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54A04D" w14:textId="77777777" w:rsidR="00D52381" w:rsidRDefault="00D52381">
            <w:pPr>
              <w:pStyle w:val="TAL"/>
            </w:pPr>
          </w:p>
        </w:tc>
      </w:tr>
      <w:tr w:rsidR="00D52381" w14:paraId="4BB16B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FB17D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CF064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62F88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A70D2E" w14:textId="77777777" w:rsidR="00D52381" w:rsidRDefault="00D52381">
            <w:pPr>
              <w:pStyle w:val="TAL"/>
            </w:pPr>
          </w:p>
        </w:tc>
      </w:tr>
      <w:tr w:rsidR="00D52381" w14:paraId="29600F2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69E33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3F43A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1207E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5D3EC" w14:textId="77777777" w:rsidR="00D52381" w:rsidRDefault="00D52381">
            <w:pPr>
              <w:pStyle w:val="TAL"/>
            </w:pPr>
          </w:p>
        </w:tc>
      </w:tr>
      <w:tr w:rsidR="00D52381" w14:paraId="76F529D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312B5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58BE5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989D9C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73A106" w14:textId="77777777" w:rsidR="00D52381" w:rsidRDefault="00D52381">
            <w:pPr>
              <w:pStyle w:val="TAL"/>
            </w:pPr>
          </w:p>
        </w:tc>
      </w:tr>
    </w:tbl>
    <w:p w14:paraId="3652DB99" w14:textId="77777777" w:rsidR="00D52381" w:rsidRDefault="00D52381" w:rsidP="00D52381"/>
    <w:p w14:paraId="23BF42F1" w14:textId="77777777" w:rsidR="00D52381" w:rsidRDefault="00D52381" w:rsidP="00D52381">
      <w:pPr>
        <w:pStyle w:val="TH"/>
      </w:pPr>
      <w:bookmarkStart w:id="1057" w:name="_CRTableH_3_55toH_3_57"/>
      <w:r>
        <w:t xml:space="preserve">Table </w:t>
      </w:r>
      <w:bookmarkEnd w:id="1057"/>
      <w:r>
        <w:t>H.3.5-5 to H.3.5-7: Void</w:t>
      </w:r>
    </w:p>
    <w:p w14:paraId="7B77E087" w14:textId="77777777" w:rsidR="00D52381" w:rsidRDefault="00D52381" w:rsidP="00D52381"/>
    <w:p w14:paraId="40ED9819" w14:textId="77777777" w:rsidR="00D52381" w:rsidRDefault="00D52381" w:rsidP="00D52381">
      <w:pPr>
        <w:pStyle w:val="H6"/>
        <w:rPr>
          <w:ins w:id="1058" w:author="Daiwei Zhou (周代卫) [2]" w:date="2026-01-21T18:00:00Z"/>
        </w:rPr>
      </w:pPr>
      <w:bookmarkStart w:id="1059" w:name="_CRBWPDownlinkDedicated"/>
      <w:r>
        <w:t>BWP-DownlinkDedicated:</w:t>
      </w:r>
      <w:del w:id="1060" w:author="Daiwei Zhou (周代卫) [2]" w:date="2026-01-21T18:00:00Z">
        <w:r>
          <w:delText xml:space="preserve"> </w:delText>
        </w:r>
      </w:del>
    </w:p>
    <w:p w14:paraId="75F0D710" w14:textId="77777777" w:rsidR="00D52381" w:rsidRDefault="00D52381">
      <w:pPr>
        <w:pPrChange w:id="1061" w:author="Daiwei Zhou (周代卫)" w:date="2026-01-21T18:00:00Z">
          <w:pPr>
            <w:pStyle w:val="H6"/>
          </w:pPr>
        </w:pPrChange>
      </w:pPr>
      <w:r>
        <w:t xml:space="preserve">to setup </w:t>
      </w:r>
      <w:proofErr w:type="spellStart"/>
      <w:r>
        <w:t>radioLinkMonitoringConfig</w:t>
      </w:r>
      <w:proofErr w:type="spellEnd"/>
      <w:r>
        <w:t xml:space="preserve"> Configuration</w:t>
      </w:r>
    </w:p>
    <w:p w14:paraId="337774CD" w14:textId="77777777" w:rsidR="00D52381" w:rsidRDefault="00D52381" w:rsidP="00D52381">
      <w:pPr>
        <w:pStyle w:val="TH"/>
      </w:pPr>
      <w:bookmarkStart w:id="1062" w:name="_CRTableH_3_58"/>
      <w:bookmarkEnd w:id="1059"/>
      <w:r>
        <w:t xml:space="preserve">Table </w:t>
      </w:r>
      <w:bookmarkEnd w:id="1062"/>
      <w:r>
        <w:t>H.3.5-8: Void</w:t>
      </w:r>
    </w:p>
    <w:p w14:paraId="08C8BD35" w14:textId="77777777" w:rsidR="00D52381" w:rsidRDefault="00D52381" w:rsidP="00D52381"/>
    <w:p w14:paraId="180F60D7" w14:textId="77777777" w:rsidR="00D52381" w:rsidRDefault="00D52381" w:rsidP="00D52381">
      <w:pPr>
        <w:pStyle w:val="H6"/>
        <w:rPr>
          <w:ins w:id="1063" w:author="Daiwei Zhou (周代卫) [2]" w:date="2026-01-21T18:00:00Z"/>
        </w:rPr>
      </w:pPr>
      <w:bookmarkStart w:id="1064" w:name="_CRRadioLinkMonitoringConfig"/>
      <w:proofErr w:type="spellStart"/>
      <w:r>
        <w:t>RadioLinkMonitoringConfig</w:t>
      </w:r>
      <w:proofErr w:type="spellEnd"/>
      <w:r>
        <w:t>:</w:t>
      </w:r>
      <w:del w:id="1065" w:author="Daiwei Zhou (周代卫) [2]" w:date="2026-01-21T18:00:00Z">
        <w:r>
          <w:delText xml:space="preserve"> </w:delText>
        </w:r>
      </w:del>
    </w:p>
    <w:p w14:paraId="2102CFA1" w14:textId="77777777" w:rsidR="00D52381" w:rsidRDefault="00D52381">
      <w:pPr>
        <w:pPrChange w:id="1066" w:author="Daiwei Zhou (周代卫)" w:date="2026-01-21T18:00:00Z">
          <w:pPr>
            <w:pStyle w:val="H6"/>
          </w:pPr>
        </w:pPrChange>
      </w:pPr>
      <w:r>
        <w:t>Configuration for RLM-RS</w:t>
      </w:r>
    </w:p>
    <w:p w14:paraId="03E41DD2" w14:textId="77777777" w:rsidR="00D52381" w:rsidRDefault="00D52381" w:rsidP="00D52381">
      <w:pPr>
        <w:pStyle w:val="TH"/>
        <w:rPr>
          <w:i/>
        </w:rPr>
      </w:pPr>
      <w:bookmarkStart w:id="1067" w:name="_CRTableH_3_59"/>
      <w:bookmarkEnd w:id="1064"/>
      <w:r>
        <w:lastRenderedPageBreak/>
        <w:t xml:space="preserve">Table </w:t>
      </w:r>
      <w:bookmarkEnd w:id="1067"/>
      <w:r>
        <w:t xml:space="preserve">H.3.5-9: </w:t>
      </w:r>
      <w:proofErr w:type="spellStart"/>
      <w:r>
        <w:rPr>
          <w:i/>
        </w:rPr>
        <w:t>RadioLinkMonitoringConfig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42F887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58BBF5" w14:textId="77777777" w:rsidR="00D52381" w:rsidRDefault="00D52381">
            <w:pPr>
              <w:pStyle w:val="TAH"/>
              <w:jc w:val="left"/>
              <w:rPr>
                <w:b w:val="0"/>
              </w:rPr>
            </w:pPr>
            <w:r>
              <w:rPr>
                <w:b w:val="0"/>
              </w:rPr>
              <w:t>Derivation Path: TS 38.508-1 [4], Table 4.6.3-133</w:t>
            </w:r>
          </w:p>
        </w:tc>
      </w:tr>
      <w:tr w:rsidR="00D52381" w14:paraId="01FADE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92E44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BF6E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4B822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CC558D" w14:textId="77777777" w:rsidR="00D52381" w:rsidRDefault="00D52381">
            <w:pPr>
              <w:pStyle w:val="TAH"/>
            </w:pPr>
            <w:r>
              <w:t>Condition</w:t>
            </w:r>
          </w:p>
        </w:tc>
      </w:tr>
      <w:tr w:rsidR="00D52381" w14:paraId="704F7AB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26BFFF"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A0507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3C946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159705" w14:textId="77777777" w:rsidR="00D52381" w:rsidRDefault="00D52381">
            <w:pPr>
              <w:pStyle w:val="TAL"/>
            </w:pPr>
          </w:p>
        </w:tc>
      </w:tr>
      <w:tr w:rsidR="00D52381" w14:paraId="25D790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423F83B" w14:textId="77777777" w:rsidR="00D52381" w:rsidRDefault="00D52381">
            <w:pPr>
              <w:pStyle w:val="TAL"/>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 xml:space="preserve"> SEQUENCE (SIZE(1..maxNrofFailureDetectionResources)) OF </w:t>
            </w:r>
            <w:proofErr w:type="spellStart"/>
            <w:ins w:id="1068" w:author="Daiwei Zhou (周代卫) [2]" w:date="2026-01-22T16:26:00Z">
              <w:r>
                <w:t>RadioLinkMonitoringRS</w:t>
              </w:r>
            </w:ins>
            <w:proofErr w:type="spellEnd"/>
            <w:del w:id="1069" w:author="Daiwei Zhou (周代卫) [2]" w:date="2026-01-22T16:26:00Z">
              <w:r>
                <w:rPr>
                  <w:rFonts w:cs="Arial"/>
                  <w:kern w:val="2"/>
                  <w:szCs w:val="18"/>
                </w:rPr>
                <w:delText>SEQUENCE</w:delText>
              </w:r>
            </w:del>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F6ADFF"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2C7E032D" w14:textId="77777777" w:rsidR="00D52381" w:rsidRDefault="00D52381">
            <w:pPr>
              <w:pStyle w:val="TAL"/>
            </w:pPr>
            <w:r>
              <w:t>n = 1 for FR1,</w:t>
            </w:r>
          </w:p>
          <w:p w14:paraId="794CB2A1"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tcPr>
          <w:p w14:paraId="0E6DD02A" w14:textId="77777777" w:rsidR="00D52381" w:rsidRDefault="00D52381">
            <w:pPr>
              <w:pStyle w:val="TAL"/>
            </w:pPr>
          </w:p>
        </w:tc>
      </w:tr>
      <w:tr w:rsidR="00D52381" w14:paraId="3C1B6ECF" w14:textId="77777777" w:rsidTr="00D52381">
        <w:trPr>
          <w:jc w:val="center"/>
          <w:ins w:id="1070" w:author="Daiwei Zhou (周代卫)" w:date="2026-01-21T11:43:00Z"/>
        </w:trPr>
        <w:tc>
          <w:tcPr>
            <w:tcW w:w="4535" w:type="dxa"/>
            <w:tcBorders>
              <w:top w:val="single" w:sz="4" w:space="0" w:color="auto"/>
              <w:left w:val="single" w:sz="4" w:space="0" w:color="auto"/>
              <w:bottom w:val="single" w:sz="4" w:space="0" w:color="auto"/>
              <w:right w:val="single" w:sz="4" w:space="0" w:color="auto"/>
            </w:tcBorders>
            <w:hideMark/>
          </w:tcPr>
          <w:p w14:paraId="59D090DD" w14:textId="77777777" w:rsidR="00D52381" w:rsidRDefault="00D52381">
            <w:pPr>
              <w:pStyle w:val="TAL"/>
              <w:rPr>
                <w:ins w:id="1071" w:author="Daiwei Zhou (周代卫) [2]" w:date="2026-01-21T11:43:00Z"/>
                <w:rFonts w:cs="Arial"/>
                <w:kern w:val="2"/>
                <w:szCs w:val="18"/>
              </w:rPr>
            </w:pPr>
            <w:ins w:id="1072" w:author="Daiwei Zhou (周代卫) [2]" w:date="2026-01-21T11:43:00Z">
              <w:r>
                <w:t xml:space="preserve">    </w:t>
              </w:r>
              <w:proofErr w:type="spellStart"/>
              <w:r>
                <w:t>RadioLinkMonitoringRS</w:t>
              </w:r>
              <w:proofErr w:type="spellEnd"/>
              <w:r>
                <w:t>[</w:t>
              </w:r>
            </w:ins>
            <w:ins w:id="1073" w:author="Daiwei Zhou (周代卫) [2]" w:date="2026-01-21T11:44:00Z">
              <w:r>
                <w:t>1</w:t>
              </w:r>
            </w:ins>
            <w:ins w:id="1074" w:author="Daiwei Zhou (周代卫) [2]" w:date="2026-01-21T11:43:00Z">
              <w:r>
                <w:t>] SEQUENCE {</w:t>
              </w:r>
            </w:ins>
          </w:p>
        </w:tc>
        <w:tc>
          <w:tcPr>
            <w:tcW w:w="2267" w:type="dxa"/>
            <w:tcBorders>
              <w:top w:val="single" w:sz="4" w:space="0" w:color="auto"/>
              <w:left w:val="single" w:sz="4" w:space="0" w:color="auto"/>
              <w:bottom w:val="single" w:sz="4" w:space="0" w:color="auto"/>
              <w:right w:val="single" w:sz="4" w:space="0" w:color="auto"/>
            </w:tcBorders>
          </w:tcPr>
          <w:p w14:paraId="315257DC" w14:textId="77777777" w:rsidR="00D52381" w:rsidRDefault="00D52381">
            <w:pPr>
              <w:pStyle w:val="TAL"/>
              <w:rPr>
                <w:ins w:id="1075" w:author="Daiwei Zhou (周代卫) [2]" w:date="2026-01-21T11:43:00Z"/>
              </w:rPr>
            </w:pPr>
          </w:p>
        </w:tc>
        <w:tc>
          <w:tcPr>
            <w:tcW w:w="1700" w:type="dxa"/>
            <w:tcBorders>
              <w:top w:val="single" w:sz="4" w:space="0" w:color="auto"/>
              <w:left w:val="single" w:sz="4" w:space="0" w:color="auto"/>
              <w:bottom w:val="single" w:sz="4" w:space="0" w:color="auto"/>
              <w:right w:val="single" w:sz="4" w:space="0" w:color="auto"/>
            </w:tcBorders>
          </w:tcPr>
          <w:p w14:paraId="3F016A24" w14:textId="77777777" w:rsidR="00D52381" w:rsidRDefault="00D52381">
            <w:pPr>
              <w:pStyle w:val="TAL"/>
              <w:rPr>
                <w:ins w:id="1076" w:author="Daiwei Zhou (周代卫) [2]" w:date="2026-01-21T11:43:00Z"/>
              </w:rPr>
            </w:pPr>
          </w:p>
        </w:tc>
        <w:tc>
          <w:tcPr>
            <w:tcW w:w="1245" w:type="dxa"/>
            <w:tcBorders>
              <w:top w:val="single" w:sz="4" w:space="0" w:color="auto"/>
              <w:left w:val="single" w:sz="4" w:space="0" w:color="auto"/>
              <w:bottom w:val="single" w:sz="4" w:space="0" w:color="auto"/>
              <w:right w:val="single" w:sz="4" w:space="0" w:color="auto"/>
            </w:tcBorders>
          </w:tcPr>
          <w:p w14:paraId="3451AB0A" w14:textId="77777777" w:rsidR="00D52381" w:rsidRDefault="00D52381">
            <w:pPr>
              <w:pStyle w:val="TAL"/>
              <w:rPr>
                <w:ins w:id="1077" w:author="Daiwei Zhou (周代卫) [2]" w:date="2026-01-21T11:43:00Z"/>
              </w:rPr>
            </w:pPr>
          </w:p>
        </w:tc>
      </w:tr>
      <w:tr w:rsidR="00D52381" w14:paraId="4EFC81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76BC51" w14:textId="77777777" w:rsidR="00D52381" w:rsidRDefault="00D52381">
            <w:pPr>
              <w:pStyle w:val="TAL"/>
            </w:pPr>
            <w:r>
              <w:rPr>
                <w:rFonts w:cs="Arial"/>
                <w:kern w:val="2"/>
                <w:szCs w:val="18"/>
              </w:rPr>
              <w:t xml:space="preserve">    </w:t>
            </w:r>
            <w:ins w:id="1078" w:author="Daiwei Zhou (周代卫) [2]" w:date="2026-01-21T11:44:00Z">
              <w:r>
                <w:rPr>
                  <w:rFonts w:cs="Arial"/>
                  <w:kern w:val="2"/>
                  <w:szCs w:val="18"/>
                </w:rPr>
                <w:t xml:space="preserve">  </w:t>
              </w:r>
            </w:ins>
            <w:proofErr w:type="spellStart"/>
            <w:r>
              <w:rPr>
                <w:rFonts w:cs="Arial"/>
                <w:kern w:val="2"/>
                <w:szCs w:val="18"/>
              </w:rPr>
              <w:t>radioLinkMonitoringRS</w:t>
            </w:r>
            <w:proofErr w:type="spellEnd"/>
            <w:r>
              <w:rPr>
                <w:rFonts w:cs="Arial"/>
                <w:kern w:val="2"/>
                <w:szCs w:val="18"/>
              </w:rPr>
              <w:t>-Id</w:t>
            </w:r>
            <w:del w:id="1079" w:author="Daiwei Zhou (周代卫) [2]" w:date="2026-01-21T11:44:00Z">
              <w:r>
                <w:rPr>
                  <w:rFonts w:cs="Arial"/>
                  <w:kern w:val="2"/>
                  <w:szCs w:val="18"/>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D231CF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71BB3C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CCDD1F6" w14:textId="77777777" w:rsidR="00D52381" w:rsidRDefault="00D52381">
            <w:pPr>
              <w:pStyle w:val="TAL"/>
            </w:pPr>
          </w:p>
        </w:tc>
      </w:tr>
      <w:tr w:rsidR="00D52381" w14:paraId="584F75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12B207" w14:textId="77777777" w:rsidR="00D52381" w:rsidRDefault="00D52381">
            <w:pPr>
              <w:pStyle w:val="TAL"/>
            </w:pPr>
            <w:r>
              <w:rPr>
                <w:rFonts w:cs="Arial"/>
                <w:kern w:val="2"/>
                <w:szCs w:val="18"/>
              </w:rPr>
              <w:t xml:space="preserve">    </w:t>
            </w:r>
            <w:ins w:id="1080" w:author="Daiwei Zhou (周代卫) [2]" w:date="2026-01-21T11:44:00Z">
              <w:r>
                <w:rPr>
                  <w:rFonts w:cs="Arial"/>
                  <w:kern w:val="2"/>
                  <w:szCs w:val="18"/>
                </w:rPr>
                <w:t xml:space="preserve">  </w:t>
              </w:r>
            </w:ins>
            <w:r>
              <w:rPr>
                <w:rFonts w:cs="Arial"/>
                <w:kern w:val="2"/>
                <w:szCs w:val="18"/>
              </w:rPr>
              <w:t>purpose</w:t>
            </w:r>
            <w:del w:id="1081" w:author="Daiwei Zhou (周代卫) [2]" w:date="2026-01-21T11:44:00Z">
              <w:r>
                <w:rPr>
                  <w:rFonts w:cs="Arial"/>
                  <w:kern w:val="2"/>
                  <w:szCs w:val="18"/>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0449375"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31D9ABF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A73957" w14:textId="77777777" w:rsidR="00D52381" w:rsidRDefault="00D52381">
            <w:pPr>
              <w:pStyle w:val="TAL"/>
            </w:pPr>
          </w:p>
        </w:tc>
      </w:tr>
      <w:tr w:rsidR="00D52381" w14:paraId="683579A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681AD5" w14:textId="77777777" w:rsidR="00D52381" w:rsidRDefault="00D52381">
            <w:pPr>
              <w:pStyle w:val="TAL"/>
            </w:pPr>
            <w:r>
              <w:rPr>
                <w:rFonts w:cs="Arial"/>
                <w:kern w:val="2"/>
                <w:szCs w:val="18"/>
              </w:rPr>
              <w:t xml:space="preserve">    </w:t>
            </w:r>
            <w:ins w:id="1082" w:author="Daiwei Zhou (周代卫) [2]" w:date="2026-01-21T11:44:00Z">
              <w:r>
                <w:rPr>
                  <w:rFonts w:cs="Arial"/>
                  <w:kern w:val="2"/>
                  <w:szCs w:val="18"/>
                </w:rPr>
                <w:t xml:space="preserve">  </w:t>
              </w:r>
            </w:ins>
            <w:proofErr w:type="spellStart"/>
            <w:r>
              <w:rPr>
                <w:rFonts w:cs="Arial"/>
                <w:kern w:val="2"/>
                <w:szCs w:val="18"/>
              </w:rPr>
              <w:t>detectionResource</w:t>
            </w:r>
            <w:proofErr w:type="spellEnd"/>
            <w:del w:id="1083" w:author="Daiwei Zhou (周代卫) [2]" w:date="2026-01-21T11:44:00Z">
              <w:r>
                <w:rPr>
                  <w:rFonts w:cs="Arial"/>
                  <w:kern w:val="2"/>
                  <w:szCs w:val="18"/>
                </w:rPr>
                <w:delText>[1]</w:delText>
              </w:r>
            </w:del>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DA4EE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1188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A3D52A" w14:textId="77777777" w:rsidR="00D52381" w:rsidRDefault="00D52381">
            <w:pPr>
              <w:pStyle w:val="TAL"/>
            </w:pPr>
          </w:p>
        </w:tc>
      </w:tr>
      <w:tr w:rsidR="00D52381" w14:paraId="311213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891438" w14:textId="77777777" w:rsidR="00D52381" w:rsidRDefault="00D52381">
            <w:pPr>
              <w:pStyle w:val="TAL"/>
            </w:pPr>
            <w:r>
              <w:rPr>
                <w:rFonts w:cs="Arial"/>
                <w:kern w:val="2"/>
                <w:szCs w:val="18"/>
              </w:rPr>
              <w:t xml:space="preserve">      </w:t>
            </w:r>
            <w:ins w:id="1084" w:author="Daiwei Zhou (周代卫) [2]" w:date="2026-01-21T11:44:00Z">
              <w:r>
                <w:rPr>
                  <w:rFonts w:cs="Arial"/>
                  <w:kern w:val="2"/>
                  <w:szCs w:val="18"/>
                </w:rPr>
                <w:t xml:space="preserve">  </w:t>
              </w:r>
            </w:ins>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3D9A1A7"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F1B606E"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184F30DC" w14:textId="77777777" w:rsidR="00D52381" w:rsidRDefault="00D52381">
            <w:pPr>
              <w:pStyle w:val="TAL"/>
            </w:pPr>
            <w:r>
              <w:t>SSB RLM</w:t>
            </w:r>
          </w:p>
        </w:tc>
      </w:tr>
      <w:tr w:rsidR="00D52381" w14:paraId="7B6D4F1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89D70D" w14:textId="77777777" w:rsidR="00D52381" w:rsidRDefault="00D52381">
            <w:pPr>
              <w:pStyle w:val="TAL"/>
              <w:rPr>
                <w:kern w:val="2"/>
                <w:szCs w:val="18"/>
              </w:rPr>
            </w:pPr>
            <w:r>
              <w:rPr>
                <w:kern w:val="2"/>
                <w:szCs w:val="18"/>
              </w:rPr>
              <w:t xml:space="preserve">      </w:t>
            </w:r>
            <w:ins w:id="1085" w:author="Daiwei Zhou (周代卫) [2]" w:date="2026-01-21T11:44:00Z">
              <w:r>
                <w:rPr>
                  <w:kern w:val="2"/>
                  <w:szCs w:val="18"/>
                </w:rPr>
                <w:t xml:space="preserve">  </w:t>
              </w:r>
            </w:ins>
            <w:r>
              <w:rPr>
                <w:kern w:val="2"/>
                <w:szCs w:val="18"/>
              </w:rPr>
              <w:t>csi-RS-Index</w:t>
            </w:r>
          </w:p>
        </w:tc>
        <w:tc>
          <w:tcPr>
            <w:tcW w:w="2267" w:type="dxa"/>
            <w:tcBorders>
              <w:top w:val="single" w:sz="4" w:space="0" w:color="auto"/>
              <w:left w:val="single" w:sz="4" w:space="0" w:color="auto"/>
              <w:bottom w:val="single" w:sz="4" w:space="0" w:color="auto"/>
              <w:right w:val="single" w:sz="4" w:space="0" w:color="auto"/>
            </w:tcBorders>
            <w:hideMark/>
          </w:tcPr>
          <w:p w14:paraId="4C0BC339"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A4D2FB4" w14:textId="77777777" w:rsidR="00D52381" w:rsidRDefault="00D52381">
            <w:pPr>
              <w:pStyle w:val="TAL"/>
            </w:pPr>
            <w:r>
              <w:t>TS 38.508-1</w:t>
            </w:r>
            <w:ins w:id="1086"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7E2C0FF6" w14:textId="77777777" w:rsidR="00D52381" w:rsidRDefault="00D52381">
            <w:pPr>
              <w:pStyle w:val="TAL"/>
            </w:pPr>
            <w:r>
              <w:t>CSI-RS RLM</w:t>
            </w:r>
          </w:p>
        </w:tc>
      </w:tr>
      <w:tr w:rsidR="00D52381" w14:paraId="1FE6B19D" w14:textId="77777777" w:rsidTr="00D52381">
        <w:trPr>
          <w:jc w:val="center"/>
          <w:ins w:id="1087" w:author="Daiwei Zhou (周代卫)" w:date="2026-01-21T11:44:00Z"/>
        </w:trPr>
        <w:tc>
          <w:tcPr>
            <w:tcW w:w="4535" w:type="dxa"/>
            <w:tcBorders>
              <w:top w:val="single" w:sz="4" w:space="0" w:color="auto"/>
              <w:left w:val="single" w:sz="4" w:space="0" w:color="auto"/>
              <w:bottom w:val="single" w:sz="4" w:space="0" w:color="auto"/>
              <w:right w:val="single" w:sz="4" w:space="0" w:color="auto"/>
            </w:tcBorders>
            <w:hideMark/>
          </w:tcPr>
          <w:p w14:paraId="2B7F4560" w14:textId="77777777" w:rsidR="00D52381" w:rsidRDefault="00D52381">
            <w:pPr>
              <w:pStyle w:val="TAL"/>
              <w:rPr>
                <w:ins w:id="1088" w:author="Daiwei Zhou (周代卫) [2]" w:date="2026-01-21T11:44:00Z"/>
                <w:kern w:val="2"/>
                <w:szCs w:val="18"/>
              </w:rPr>
            </w:pPr>
            <w:ins w:id="1089" w:author="Daiwei Zhou (周代卫) [2]" w:date="2026-01-21T11:4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9533A3" w14:textId="77777777" w:rsidR="00D52381" w:rsidRDefault="00D52381">
            <w:pPr>
              <w:pStyle w:val="TAL"/>
              <w:rPr>
                <w:ins w:id="1090" w:author="Daiwei Zhou (周代卫) [2]" w:date="2026-01-21T11:44:00Z"/>
              </w:rPr>
            </w:pPr>
          </w:p>
        </w:tc>
        <w:tc>
          <w:tcPr>
            <w:tcW w:w="1700" w:type="dxa"/>
            <w:tcBorders>
              <w:top w:val="single" w:sz="4" w:space="0" w:color="auto"/>
              <w:left w:val="single" w:sz="4" w:space="0" w:color="auto"/>
              <w:bottom w:val="single" w:sz="4" w:space="0" w:color="auto"/>
              <w:right w:val="single" w:sz="4" w:space="0" w:color="auto"/>
            </w:tcBorders>
          </w:tcPr>
          <w:p w14:paraId="12EAE429" w14:textId="77777777" w:rsidR="00D52381" w:rsidRDefault="00D52381">
            <w:pPr>
              <w:pStyle w:val="TAL"/>
              <w:rPr>
                <w:ins w:id="1091" w:author="Daiwei Zhou (周代卫) [2]" w:date="2026-01-21T11:44:00Z"/>
              </w:rPr>
            </w:pPr>
          </w:p>
        </w:tc>
        <w:tc>
          <w:tcPr>
            <w:tcW w:w="1245" w:type="dxa"/>
            <w:tcBorders>
              <w:top w:val="single" w:sz="4" w:space="0" w:color="auto"/>
              <w:left w:val="single" w:sz="4" w:space="0" w:color="auto"/>
              <w:bottom w:val="single" w:sz="4" w:space="0" w:color="auto"/>
              <w:right w:val="single" w:sz="4" w:space="0" w:color="auto"/>
            </w:tcBorders>
          </w:tcPr>
          <w:p w14:paraId="583FBA9B" w14:textId="77777777" w:rsidR="00D52381" w:rsidRDefault="00D52381">
            <w:pPr>
              <w:pStyle w:val="TAL"/>
              <w:rPr>
                <w:ins w:id="1092" w:author="Daiwei Zhou (周代卫) [2]" w:date="2026-01-21T11:44:00Z"/>
              </w:rPr>
            </w:pPr>
          </w:p>
        </w:tc>
      </w:tr>
      <w:tr w:rsidR="00D52381" w14:paraId="7D667EA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389DB0"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70657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6A19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61B4EB" w14:textId="77777777" w:rsidR="00D52381" w:rsidRDefault="00D52381">
            <w:pPr>
              <w:pStyle w:val="TAL"/>
            </w:pPr>
          </w:p>
        </w:tc>
      </w:tr>
      <w:tr w:rsidR="00D52381" w14:paraId="36530E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01599FE"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37C190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D12F3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0CBA47" w14:textId="77777777" w:rsidR="00D52381" w:rsidRDefault="00D52381">
            <w:pPr>
              <w:pStyle w:val="TAL"/>
            </w:pPr>
            <w:r>
              <w:t>FR2</w:t>
            </w:r>
          </w:p>
        </w:tc>
      </w:tr>
      <w:tr w:rsidR="00D52381" w14:paraId="0A444EA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54EDFB"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743A9125"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5DF25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BE4405" w14:textId="77777777" w:rsidR="00D52381" w:rsidRDefault="00D52381">
            <w:pPr>
              <w:pStyle w:val="TAL"/>
            </w:pPr>
          </w:p>
        </w:tc>
      </w:tr>
      <w:tr w:rsidR="00D52381" w14:paraId="018D734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895605"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B5EE5C"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728612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86FC65" w14:textId="77777777" w:rsidR="00D52381" w:rsidRDefault="00D52381">
            <w:pPr>
              <w:pStyle w:val="TAL"/>
            </w:pPr>
          </w:p>
        </w:tc>
      </w:tr>
      <w:tr w:rsidR="00D52381" w14:paraId="5FDC0F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8B3FCF"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1BAE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0A382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19CD0C" w14:textId="77777777" w:rsidR="00D52381" w:rsidRDefault="00D52381">
            <w:pPr>
              <w:pStyle w:val="TAL"/>
            </w:pPr>
          </w:p>
        </w:tc>
      </w:tr>
      <w:tr w:rsidR="00D52381" w14:paraId="286E74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5593D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6157D7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17A25D4"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6609FE52" w14:textId="77777777" w:rsidR="00D52381" w:rsidRDefault="00D52381">
            <w:pPr>
              <w:pStyle w:val="TAL"/>
            </w:pPr>
            <w:r>
              <w:t>SSB RLM</w:t>
            </w:r>
          </w:p>
        </w:tc>
      </w:tr>
      <w:tr w:rsidR="00D52381" w14:paraId="0F7FF7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77E469"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282536F"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5CC78125" w14:textId="77777777" w:rsidR="00D52381" w:rsidRDefault="00D52381">
            <w:pPr>
              <w:pStyle w:val="TAL"/>
            </w:pPr>
            <w:r>
              <w:t>TS 38.508-1</w:t>
            </w:r>
            <w:ins w:id="1093"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6CB24EA5" w14:textId="77777777" w:rsidR="00D52381" w:rsidRDefault="00D52381">
            <w:pPr>
              <w:pStyle w:val="TAL"/>
            </w:pPr>
            <w:r>
              <w:t>CSI-RS RLM</w:t>
            </w:r>
          </w:p>
        </w:tc>
      </w:tr>
      <w:tr w:rsidR="00D52381" w14:paraId="22C1C5C8" w14:textId="77777777" w:rsidTr="00D52381">
        <w:trPr>
          <w:jc w:val="center"/>
          <w:ins w:id="1094" w:author="Daiwei Zhou (周代卫)" w:date="2026-01-21T11:43:00Z"/>
        </w:trPr>
        <w:tc>
          <w:tcPr>
            <w:tcW w:w="4535" w:type="dxa"/>
            <w:tcBorders>
              <w:top w:val="single" w:sz="4" w:space="0" w:color="auto"/>
              <w:left w:val="single" w:sz="4" w:space="0" w:color="auto"/>
              <w:bottom w:val="single" w:sz="4" w:space="0" w:color="auto"/>
              <w:right w:val="single" w:sz="4" w:space="0" w:color="auto"/>
            </w:tcBorders>
            <w:hideMark/>
          </w:tcPr>
          <w:p w14:paraId="3B4677D0" w14:textId="77777777" w:rsidR="00D52381" w:rsidRDefault="00D52381">
            <w:pPr>
              <w:pStyle w:val="TAL"/>
              <w:rPr>
                <w:ins w:id="1095" w:author="Daiwei Zhou (周代卫) [2]" w:date="2026-01-21T11:43:00Z"/>
                <w:rFonts w:cs="Arial"/>
                <w:kern w:val="2"/>
                <w:szCs w:val="18"/>
              </w:rPr>
            </w:pPr>
            <w:ins w:id="1096" w:author="Daiwei Zhou (周代卫) [2]" w:date="2026-01-21T11:43: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6F34A4" w14:textId="77777777" w:rsidR="00D52381" w:rsidRDefault="00D52381">
            <w:pPr>
              <w:pStyle w:val="TAL"/>
              <w:rPr>
                <w:ins w:id="1097" w:author="Daiwei Zhou (周代卫) [2]" w:date="2026-01-21T11:43:00Z"/>
              </w:rPr>
            </w:pPr>
          </w:p>
        </w:tc>
        <w:tc>
          <w:tcPr>
            <w:tcW w:w="1700" w:type="dxa"/>
            <w:tcBorders>
              <w:top w:val="single" w:sz="4" w:space="0" w:color="auto"/>
              <w:left w:val="single" w:sz="4" w:space="0" w:color="auto"/>
              <w:bottom w:val="single" w:sz="4" w:space="0" w:color="auto"/>
              <w:right w:val="single" w:sz="4" w:space="0" w:color="auto"/>
            </w:tcBorders>
          </w:tcPr>
          <w:p w14:paraId="5A433565" w14:textId="77777777" w:rsidR="00D52381" w:rsidRDefault="00D52381">
            <w:pPr>
              <w:pStyle w:val="TAL"/>
              <w:rPr>
                <w:ins w:id="1098" w:author="Daiwei Zhou (周代卫) [2]" w:date="2026-01-21T11:43:00Z"/>
              </w:rPr>
            </w:pPr>
          </w:p>
        </w:tc>
        <w:tc>
          <w:tcPr>
            <w:tcW w:w="1245" w:type="dxa"/>
            <w:tcBorders>
              <w:top w:val="single" w:sz="4" w:space="0" w:color="auto"/>
              <w:left w:val="single" w:sz="4" w:space="0" w:color="auto"/>
              <w:bottom w:val="single" w:sz="4" w:space="0" w:color="auto"/>
              <w:right w:val="single" w:sz="4" w:space="0" w:color="auto"/>
            </w:tcBorders>
          </w:tcPr>
          <w:p w14:paraId="5F6437E9" w14:textId="77777777" w:rsidR="00D52381" w:rsidRDefault="00D52381">
            <w:pPr>
              <w:pStyle w:val="TAL"/>
              <w:rPr>
                <w:ins w:id="1099" w:author="Daiwei Zhou (周代卫) [2]" w:date="2026-01-21T11:43:00Z"/>
              </w:rPr>
            </w:pPr>
          </w:p>
        </w:tc>
      </w:tr>
      <w:tr w:rsidR="00D52381" w14:paraId="2575A8D6" w14:textId="77777777" w:rsidTr="00D52381">
        <w:trPr>
          <w:jc w:val="center"/>
          <w:ins w:id="1100" w:author="Daiwei Zhou (周代卫)" w:date="2026-01-21T11:42:00Z"/>
        </w:trPr>
        <w:tc>
          <w:tcPr>
            <w:tcW w:w="4535" w:type="dxa"/>
            <w:tcBorders>
              <w:top w:val="single" w:sz="4" w:space="0" w:color="auto"/>
              <w:left w:val="single" w:sz="4" w:space="0" w:color="auto"/>
              <w:bottom w:val="single" w:sz="4" w:space="0" w:color="auto"/>
              <w:right w:val="single" w:sz="4" w:space="0" w:color="auto"/>
            </w:tcBorders>
            <w:hideMark/>
          </w:tcPr>
          <w:p w14:paraId="7ECD3EDA" w14:textId="77777777" w:rsidR="00D52381" w:rsidRDefault="00D52381">
            <w:pPr>
              <w:pStyle w:val="TAL"/>
              <w:rPr>
                <w:ins w:id="1101" w:author="Daiwei Zhou (周代卫) [2]" w:date="2026-01-21T11:42:00Z"/>
                <w:rFonts w:cs="Arial"/>
                <w:kern w:val="2"/>
                <w:szCs w:val="18"/>
              </w:rPr>
            </w:pPr>
            <w:ins w:id="1102" w:author="Daiwei Zhou (周代卫) [2]" w:date="2026-01-21T11:42: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F1300D" w14:textId="77777777" w:rsidR="00D52381" w:rsidRDefault="00D52381">
            <w:pPr>
              <w:pStyle w:val="TAL"/>
              <w:rPr>
                <w:ins w:id="1103" w:author="Daiwei Zhou (周代卫) [2]" w:date="2026-01-21T11:42:00Z"/>
              </w:rPr>
            </w:pPr>
          </w:p>
        </w:tc>
        <w:tc>
          <w:tcPr>
            <w:tcW w:w="1700" w:type="dxa"/>
            <w:tcBorders>
              <w:top w:val="single" w:sz="4" w:space="0" w:color="auto"/>
              <w:left w:val="single" w:sz="4" w:space="0" w:color="auto"/>
              <w:bottom w:val="single" w:sz="4" w:space="0" w:color="auto"/>
              <w:right w:val="single" w:sz="4" w:space="0" w:color="auto"/>
            </w:tcBorders>
          </w:tcPr>
          <w:p w14:paraId="19CD2A22" w14:textId="77777777" w:rsidR="00D52381" w:rsidRDefault="00D52381">
            <w:pPr>
              <w:pStyle w:val="TAL"/>
              <w:rPr>
                <w:ins w:id="1104" w:author="Daiwei Zhou (周代卫) [2]" w:date="2026-01-21T11:42:00Z"/>
              </w:rPr>
            </w:pPr>
          </w:p>
        </w:tc>
        <w:tc>
          <w:tcPr>
            <w:tcW w:w="1245" w:type="dxa"/>
            <w:tcBorders>
              <w:top w:val="single" w:sz="4" w:space="0" w:color="auto"/>
              <w:left w:val="single" w:sz="4" w:space="0" w:color="auto"/>
              <w:bottom w:val="single" w:sz="4" w:space="0" w:color="auto"/>
              <w:right w:val="single" w:sz="4" w:space="0" w:color="auto"/>
            </w:tcBorders>
          </w:tcPr>
          <w:p w14:paraId="6ED611CC" w14:textId="77777777" w:rsidR="00D52381" w:rsidRDefault="00D52381">
            <w:pPr>
              <w:pStyle w:val="TAL"/>
              <w:rPr>
                <w:ins w:id="1105" w:author="Daiwei Zhou (周代卫) [2]" w:date="2026-01-21T11:42:00Z"/>
              </w:rPr>
            </w:pPr>
          </w:p>
        </w:tc>
      </w:tr>
      <w:tr w:rsidR="00D52381" w14:paraId="0B07418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DAD89C"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B49B5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EB8E5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3E9C83" w14:textId="77777777" w:rsidR="00D52381" w:rsidRDefault="00D52381">
            <w:pPr>
              <w:pStyle w:val="TAL"/>
            </w:pPr>
          </w:p>
        </w:tc>
      </w:tr>
      <w:tr w:rsidR="00D52381" w14:paraId="79B7314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68CBA1" w14:textId="77777777" w:rsidR="00D52381" w:rsidRDefault="00D52381">
            <w:pPr>
              <w:pStyle w:val="TAL"/>
            </w:pPr>
            <w:r>
              <w:rPr>
                <w:rFonts w:cs="Arial"/>
                <w:kern w:val="2"/>
                <w:szCs w:val="18"/>
              </w:rPr>
              <w:t xml:space="preserve">  </w:t>
            </w:r>
            <w:proofErr w:type="spellStart"/>
            <w:r>
              <w:rPr>
                <w:rFonts w:cs="Arial"/>
                <w:kern w:val="2"/>
                <w:szCs w:val="18"/>
              </w:rPr>
              <w:t>failureDetectionResourcesToReleaseList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58AA3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785F7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6D85E9" w14:textId="77777777" w:rsidR="00D52381" w:rsidRDefault="00D52381">
            <w:pPr>
              <w:pStyle w:val="TAL"/>
            </w:pPr>
          </w:p>
        </w:tc>
      </w:tr>
      <w:tr w:rsidR="00D52381" w14:paraId="12AADE0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EA77E5" w14:textId="77777777" w:rsidR="00D52381" w:rsidRDefault="00D52381">
            <w:pPr>
              <w:pStyle w:val="TAL"/>
            </w:pPr>
            <w:r>
              <w:rPr>
                <w:rFonts w:cs="Arial"/>
                <w:kern w:val="2"/>
                <w:szCs w:val="18"/>
              </w:rPr>
              <w:t xml:space="preserve">  </w:t>
            </w:r>
            <w:proofErr w:type="spellStart"/>
            <w:r>
              <w:rPr>
                <w:rFonts w:cs="Arial"/>
                <w:kern w:val="2"/>
                <w:szCs w:val="18"/>
              </w:rPr>
              <w:t>beamFailureInstanceMaxCount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062C7C"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8E575E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E8E520" w14:textId="77777777" w:rsidR="00D52381" w:rsidRDefault="00D52381">
            <w:pPr>
              <w:pStyle w:val="TAL"/>
            </w:pPr>
          </w:p>
        </w:tc>
      </w:tr>
      <w:tr w:rsidR="00D52381" w14:paraId="27412A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14B7D7" w14:textId="77777777" w:rsidR="00D52381" w:rsidRDefault="00D52381">
            <w:pPr>
              <w:pStyle w:val="TAL"/>
            </w:pPr>
            <w:r>
              <w:rPr>
                <w:rFonts w:cs="Arial"/>
                <w:kern w:val="2"/>
                <w:szCs w:val="18"/>
              </w:rPr>
              <w:t xml:space="preserve">  </w:t>
            </w:r>
            <w:proofErr w:type="spellStart"/>
            <w:r>
              <w:rPr>
                <w:rFonts w:cs="Arial"/>
                <w:kern w:val="2"/>
                <w:szCs w:val="18"/>
              </w:rPr>
              <w:t>beamFailureDetectionTimer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DD924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04108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EC3F31" w14:textId="77777777" w:rsidR="00D52381" w:rsidRDefault="00D52381">
            <w:pPr>
              <w:pStyle w:val="TAL"/>
            </w:pPr>
          </w:p>
        </w:tc>
      </w:tr>
      <w:tr w:rsidR="00D52381" w14:paraId="0847146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0BE35C"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51E079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168E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5AA3B4" w14:textId="77777777" w:rsidR="00D52381" w:rsidRDefault="00D52381">
            <w:pPr>
              <w:pStyle w:val="TAL"/>
            </w:pPr>
          </w:p>
        </w:tc>
      </w:tr>
    </w:tbl>
    <w:p w14:paraId="29E73985"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8079"/>
      </w:tblGrid>
      <w:tr w:rsidR="00D52381" w14:paraId="69C3D00C"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6966555" w14:textId="77777777" w:rsidR="00D52381" w:rsidRDefault="00D52381">
            <w:pPr>
              <w:keepNext/>
              <w:keepLines/>
              <w:spacing w:after="0"/>
              <w:jc w:val="center"/>
              <w:rPr>
                <w:rFonts w:ascii="Arial" w:hAnsi="Arial"/>
                <w:b/>
                <w:sz w:val="18"/>
              </w:rPr>
            </w:pPr>
            <w:r>
              <w:rPr>
                <w:rFonts w:ascii="Arial" w:hAnsi="Arial"/>
                <w:b/>
                <w:sz w:val="18"/>
              </w:rPr>
              <w:t>Condition</w:t>
            </w:r>
          </w:p>
        </w:tc>
        <w:tc>
          <w:tcPr>
            <w:tcW w:w="8079" w:type="dxa"/>
            <w:tcBorders>
              <w:top w:val="single" w:sz="4" w:space="0" w:color="auto"/>
              <w:left w:val="single" w:sz="4" w:space="0" w:color="auto"/>
              <w:bottom w:val="single" w:sz="4" w:space="0" w:color="auto"/>
              <w:right w:val="single" w:sz="4" w:space="0" w:color="auto"/>
            </w:tcBorders>
            <w:hideMark/>
          </w:tcPr>
          <w:p w14:paraId="72BA2253"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530680A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18114CFB" w14:textId="77777777" w:rsidR="00D52381" w:rsidRDefault="00D52381">
            <w:pPr>
              <w:keepNext/>
              <w:keepLines/>
              <w:spacing w:after="0"/>
              <w:rPr>
                <w:rFonts w:ascii="Arial" w:hAnsi="Arial"/>
                <w:sz w:val="18"/>
              </w:rPr>
            </w:pPr>
            <w:r>
              <w:rPr>
                <w:rFonts w:ascii="Arial" w:hAnsi="Arial"/>
                <w:sz w:val="18"/>
              </w:rPr>
              <w:t>SSB RLM</w:t>
            </w:r>
          </w:p>
        </w:tc>
        <w:tc>
          <w:tcPr>
            <w:tcW w:w="8079" w:type="dxa"/>
            <w:tcBorders>
              <w:top w:val="single" w:sz="4" w:space="0" w:color="auto"/>
              <w:left w:val="single" w:sz="4" w:space="0" w:color="auto"/>
              <w:bottom w:val="single" w:sz="4" w:space="0" w:color="auto"/>
              <w:right w:val="single" w:sz="4" w:space="0" w:color="auto"/>
            </w:tcBorders>
            <w:hideMark/>
          </w:tcPr>
          <w:p w14:paraId="6AC2ECE2" w14:textId="77777777" w:rsidR="00D52381" w:rsidRDefault="00D52381">
            <w:pPr>
              <w:keepNext/>
              <w:keepLines/>
              <w:spacing w:after="0"/>
              <w:rPr>
                <w:rFonts w:ascii="Arial" w:hAnsi="Arial"/>
                <w:sz w:val="18"/>
              </w:rPr>
            </w:pPr>
            <w:r>
              <w:rPr>
                <w:rFonts w:ascii="Arial" w:hAnsi="Arial"/>
                <w:sz w:val="18"/>
              </w:rPr>
              <w:t>Configuration for SSB based RLM test cases</w:t>
            </w:r>
          </w:p>
        </w:tc>
      </w:tr>
      <w:tr w:rsidR="00D52381" w14:paraId="0C3209C8"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3B83603D" w14:textId="77777777" w:rsidR="00D52381" w:rsidRDefault="00D52381">
            <w:pPr>
              <w:keepNext/>
              <w:keepLines/>
              <w:spacing w:after="0"/>
              <w:rPr>
                <w:rFonts w:ascii="Arial" w:hAnsi="Arial"/>
                <w:sz w:val="18"/>
              </w:rPr>
            </w:pPr>
            <w:r>
              <w:rPr>
                <w:rFonts w:ascii="Arial" w:hAnsi="Arial"/>
                <w:sz w:val="18"/>
              </w:rPr>
              <w:t>CSI-RS RLM</w:t>
            </w:r>
          </w:p>
        </w:tc>
        <w:tc>
          <w:tcPr>
            <w:tcW w:w="8079" w:type="dxa"/>
            <w:tcBorders>
              <w:top w:val="single" w:sz="4" w:space="0" w:color="auto"/>
              <w:left w:val="single" w:sz="4" w:space="0" w:color="auto"/>
              <w:bottom w:val="single" w:sz="4" w:space="0" w:color="auto"/>
              <w:right w:val="single" w:sz="4" w:space="0" w:color="auto"/>
            </w:tcBorders>
            <w:hideMark/>
          </w:tcPr>
          <w:p w14:paraId="3A0FD383" w14:textId="77777777" w:rsidR="00D52381" w:rsidRDefault="00D52381">
            <w:pPr>
              <w:keepNext/>
              <w:keepLines/>
              <w:spacing w:after="0"/>
              <w:rPr>
                <w:rFonts w:ascii="Arial" w:hAnsi="Arial"/>
                <w:sz w:val="18"/>
              </w:rPr>
            </w:pPr>
            <w:r>
              <w:rPr>
                <w:rFonts w:ascii="Arial" w:hAnsi="Arial"/>
                <w:sz w:val="18"/>
              </w:rPr>
              <w:t>Configuration for CSI-RS based RLM test cases</w:t>
            </w:r>
          </w:p>
        </w:tc>
      </w:tr>
    </w:tbl>
    <w:p w14:paraId="76ADF22E" w14:textId="77777777" w:rsidR="00D52381" w:rsidRDefault="00D52381" w:rsidP="00D52381"/>
    <w:p w14:paraId="0A30B537" w14:textId="77777777" w:rsidR="00D52381" w:rsidRDefault="00D52381" w:rsidP="00D52381">
      <w:pPr>
        <w:pStyle w:val="TH"/>
        <w:rPr>
          <w:i/>
        </w:rPr>
      </w:pPr>
      <w:bookmarkStart w:id="1106" w:name="_CRTableH_3_510"/>
      <w:r>
        <w:lastRenderedPageBreak/>
        <w:t xml:space="preserve">Table H.3.5-9A: </w:t>
      </w:r>
      <w:proofErr w:type="spellStart"/>
      <w:r>
        <w:rPr>
          <w:i/>
        </w:rPr>
        <w:t>RadioLinkMonitoringConfig</w:t>
      </w:r>
      <w:proofErr w:type="spellEnd"/>
      <w:r>
        <w:rPr>
          <w:i/>
        </w:rPr>
        <w:t xml:space="preserve">: </w:t>
      </w:r>
      <w:r>
        <w:t>Configuration for CSI-RS-based RLM</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1127E41B"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9A4C50B" w14:textId="77777777" w:rsidR="00D52381" w:rsidRDefault="00D52381">
            <w:pPr>
              <w:pStyle w:val="TAH"/>
              <w:jc w:val="left"/>
              <w:rPr>
                <w:b w:val="0"/>
              </w:rPr>
            </w:pPr>
            <w:r>
              <w:rPr>
                <w:b w:val="0"/>
              </w:rPr>
              <w:t>Derivation Path: TS 38.508-1 [14], Table 4.6.3-133</w:t>
            </w:r>
          </w:p>
        </w:tc>
      </w:tr>
      <w:tr w:rsidR="00D52381" w14:paraId="1CCD8BD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266A09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CD22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87B6B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179E831" w14:textId="77777777" w:rsidR="00D52381" w:rsidRDefault="00D52381">
            <w:pPr>
              <w:pStyle w:val="TAH"/>
            </w:pPr>
            <w:r>
              <w:t>Condition</w:t>
            </w:r>
          </w:p>
        </w:tc>
      </w:tr>
      <w:tr w:rsidR="00D52381" w14:paraId="7773841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47ADAD4"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829A61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D4DD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320842" w14:textId="77777777" w:rsidR="00D52381" w:rsidRDefault="00D52381">
            <w:pPr>
              <w:pStyle w:val="TAL"/>
            </w:pPr>
          </w:p>
        </w:tc>
      </w:tr>
      <w:tr w:rsidR="00D52381" w14:paraId="2C5DC4C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9F9A4C"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1107" w:author="Daiwei Zhou (周代卫) [2]" w:date="2026-01-22T16:25: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6EF0D6E" w14:textId="77777777" w:rsidR="00D52381" w:rsidRDefault="00D52381">
            <w:pPr>
              <w:pStyle w:val="TAL"/>
            </w:pPr>
            <w:r>
              <w:t>4 entries</w:t>
            </w:r>
          </w:p>
        </w:tc>
        <w:tc>
          <w:tcPr>
            <w:tcW w:w="1700" w:type="dxa"/>
            <w:tcBorders>
              <w:top w:val="single" w:sz="4" w:space="0" w:color="auto"/>
              <w:left w:val="single" w:sz="4" w:space="0" w:color="auto"/>
              <w:bottom w:val="single" w:sz="4" w:space="0" w:color="auto"/>
              <w:right w:val="single" w:sz="4" w:space="0" w:color="auto"/>
            </w:tcBorders>
          </w:tcPr>
          <w:p w14:paraId="4BE31B2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95EACE" w14:textId="77777777" w:rsidR="00D52381" w:rsidRDefault="00D52381">
            <w:pPr>
              <w:pStyle w:val="TAL"/>
            </w:pPr>
          </w:p>
        </w:tc>
      </w:tr>
      <w:tr w:rsidR="00D52381" w14:paraId="41BC1B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535F10"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D72AEF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AE545B" w14:textId="77777777" w:rsidR="00D52381" w:rsidRDefault="00D52381">
            <w:pPr>
              <w:pStyle w:val="TAL"/>
              <w:rPr>
                <w:lang w:eastAsia="zh-CN"/>
              </w:rPr>
            </w:pPr>
            <w:ins w:id="1108" w:author="Daiwei Zhou (周代卫) [2]" w:date="2026-01-22T16:2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1E6E3BF" w14:textId="77777777" w:rsidR="00D52381" w:rsidRDefault="00D52381">
            <w:pPr>
              <w:pStyle w:val="TAL"/>
            </w:pPr>
          </w:p>
        </w:tc>
      </w:tr>
      <w:tr w:rsidR="00D52381" w14:paraId="3BB3D9F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8792811"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0B02F117"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AE7BB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71D5787" w14:textId="77777777" w:rsidR="00D52381" w:rsidRDefault="00D52381">
            <w:pPr>
              <w:pStyle w:val="TAL"/>
            </w:pPr>
          </w:p>
        </w:tc>
      </w:tr>
      <w:tr w:rsidR="00D52381" w14:paraId="7C9B7A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BEBA2A"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8F8D5BF" w14:textId="77777777" w:rsidR="00D52381" w:rsidRDefault="00D52381">
            <w:pPr>
              <w:pStyle w:val="TAL"/>
              <w:rPr>
                <w:lang w:eastAsia="ja-JP"/>
              </w:rPr>
            </w:pPr>
            <w:proofErr w:type="spellStart"/>
            <w:r>
              <w:rPr>
                <w:lang w:eastAsia="ja-JP"/>
              </w:rPr>
              <w:t>beamFailure</w:t>
            </w:r>
            <w:proofErr w:type="spellEnd"/>
          </w:p>
        </w:tc>
        <w:tc>
          <w:tcPr>
            <w:tcW w:w="1700" w:type="dxa"/>
            <w:tcBorders>
              <w:top w:val="single" w:sz="4" w:space="0" w:color="auto"/>
              <w:left w:val="single" w:sz="4" w:space="0" w:color="auto"/>
              <w:bottom w:val="single" w:sz="4" w:space="0" w:color="auto"/>
              <w:right w:val="single" w:sz="4" w:space="0" w:color="auto"/>
            </w:tcBorders>
          </w:tcPr>
          <w:p w14:paraId="1D2CB6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6FF1C8" w14:textId="77777777" w:rsidR="00D52381" w:rsidRDefault="00D52381">
            <w:pPr>
              <w:pStyle w:val="TAL"/>
            </w:pPr>
          </w:p>
        </w:tc>
      </w:tr>
      <w:tr w:rsidR="00D52381" w14:paraId="065590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A4EF06"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72B7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10538E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660EE1" w14:textId="77777777" w:rsidR="00D52381" w:rsidRDefault="00D52381">
            <w:pPr>
              <w:pStyle w:val="TAL"/>
            </w:pPr>
          </w:p>
        </w:tc>
      </w:tr>
      <w:tr w:rsidR="00D52381" w14:paraId="708183D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8F928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DF529F8" w14:textId="77777777" w:rsidR="00D52381" w:rsidRDefault="00D52381">
            <w:pPr>
              <w:pStyle w:val="TAL"/>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hideMark/>
          </w:tcPr>
          <w:p w14:paraId="715802A1"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tcPr>
          <w:p w14:paraId="5869DE49" w14:textId="77777777" w:rsidR="00D52381" w:rsidRDefault="00D52381">
            <w:pPr>
              <w:pStyle w:val="TAL"/>
            </w:pPr>
          </w:p>
        </w:tc>
      </w:tr>
      <w:tr w:rsidR="00D52381" w14:paraId="5CB11E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3ABA978"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913C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DD781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9D9D86" w14:textId="77777777" w:rsidR="00D52381" w:rsidRDefault="00D52381">
            <w:pPr>
              <w:pStyle w:val="TAL"/>
            </w:pPr>
          </w:p>
        </w:tc>
      </w:tr>
      <w:tr w:rsidR="00D52381" w14:paraId="29E9000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E57813"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3C38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51AC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44FEA0" w14:textId="77777777" w:rsidR="00D52381" w:rsidRDefault="00D52381">
            <w:pPr>
              <w:pStyle w:val="TAL"/>
            </w:pPr>
          </w:p>
        </w:tc>
      </w:tr>
      <w:tr w:rsidR="00D52381" w14:paraId="5BEBB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B35726"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7D232C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744F44" w14:textId="77777777" w:rsidR="00D52381" w:rsidRDefault="00D52381">
            <w:pPr>
              <w:pStyle w:val="TAL"/>
            </w:pPr>
            <w:ins w:id="1109" w:author="Daiwei Zhou (周代卫) [2]" w:date="2026-01-22T16:26: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0E11CCD5" w14:textId="77777777" w:rsidR="00D52381" w:rsidRDefault="00D52381">
            <w:pPr>
              <w:pStyle w:val="TAL"/>
            </w:pPr>
          </w:p>
        </w:tc>
      </w:tr>
      <w:tr w:rsidR="00D52381" w14:paraId="474F9A5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835FB4"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56FB70AE"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71E99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F1D39A" w14:textId="77777777" w:rsidR="00D52381" w:rsidRDefault="00D52381">
            <w:pPr>
              <w:pStyle w:val="TAL"/>
            </w:pPr>
          </w:p>
        </w:tc>
      </w:tr>
      <w:tr w:rsidR="00D52381" w14:paraId="6A79A62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E06B1F"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37A5F99" w14:textId="77777777" w:rsidR="00D52381" w:rsidRDefault="00D52381">
            <w:pPr>
              <w:pStyle w:val="TAL"/>
              <w:rPr>
                <w:lang w:eastAsia="ja-JP"/>
              </w:rPr>
            </w:pPr>
            <w:proofErr w:type="spellStart"/>
            <w:r>
              <w:rPr>
                <w:lang w:eastAsia="ja-JP"/>
              </w:rPr>
              <w:t>beamFailure</w:t>
            </w:r>
            <w:proofErr w:type="spellEnd"/>
          </w:p>
        </w:tc>
        <w:tc>
          <w:tcPr>
            <w:tcW w:w="1700" w:type="dxa"/>
            <w:tcBorders>
              <w:top w:val="single" w:sz="4" w:space="0" w:color="auto"/>
              <w:left w:val="single" w:sz="4" w:space="0" w:color="auto"/>
              <w:bottom w:val="single" w:sz="4" w:space="0" w:color="auto"/>
              <w:right w:val="single" w:sz="4" w:space="0" w:color="auto"/>
            </w:tcBorders>
          </w:tcPr>
          <w:p w14:paraId="68B25A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47E71B" w14:textId="77777777" w:rsidR="00D52381" w:rsidRDefault="00D52381">
            <w:pPr>
              <w:pStyle w:val="TAL"/>
            </w:pPr>
          </w:p>
        </w:tc>
      </w:tr>
      <w:tr w:rsidR="00D52381" w14:paraId="01B1D6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E86B4E"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6965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5C5BE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3D6E00" w14:textId="77777777" w:rsidR="00D52381" w:rsidRDefault="00D52381">
            <w:pPr>
              <w:pStyle w:val="TAL"/>
            </w:pPr>
          </w:p>
        </w:tc>
      </w:tr>
      <w:tr w:rsidR="00D52381" w14:paraId="21EE4A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87B0E2"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69985A0" w14:textId="77777777" w:rsidR="00D52381" w:rsidRDefault="00D52381">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5AA82C75"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tcPr>
          <w:p w14:paraId="00BE5C79" w14:textId="77777777" w:rsidR="00D52381" w:rsidRDefault="00D52381">
            <w:pPr>
              <w:pStyle w:val="TAL"/>
            </w:pPr>
          </w:p>
        </w:tc>
      </w:tr>
      <w:tr w:rsidR="00D52381" w14:paraId="7B2847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DBB40B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AE09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6B8F08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EF51F6" w14:textId="77777777" w:rsidR="00D52381" w:rsidRDefault="00D52381">
            <w:pPr>
              <w:pStyle w:val="TAL"/>
            </w:pPr>
          </w:p>
        </w:tc>
      </w:tr>
      <w:tr w:rsidR="00D52381" w14:paraId="722E3DD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3A7AC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8572B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8EE6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38CD70" w14:textId="77777777" w:rsidR="00D52381" w:rsidRDefault="00D52381">
            <w:pPr>
              <w:pStyle w:val="TAL"/>
            </w:pPr>
          </w:p>
        </w:tc>
      </w:tr>
      <w:tr w:rsidR="00D52381" w14:paraId="604191E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07607B" w14:textId="77777777" w:rsidR="00D52381" w:rsidRDefault="00D52381">
            <w:pPr>
              <w:pStyle w:val="TAL"/>
              <w:rPr>
                <w:rFonts w:cs="Arial"/>
                <w:kern w:val="2"/>
                <w:szCs w:val="18"/>
              </w:rPr>
            </w:pPr>
            <w:r>
              <w:t xml:space="preserve">    </w:t>
            </w:r>
            <w:proofErr w:type="spellStart"/>
            <w:r>
              <w:t>RadioLinkMonitoringRS</w:t>
            </w:r>
            <w:proofErr w:type="spellEnd"/>
            <w:r>
              <w:t>[3] SEQUENCE {</w:t>
            </w:r>
          </w:p>
        </w:tc>
        <w:tc>
          <w:tcPr>
            <w:tcW w:w="2267" w:type="dxa"/>
            <w:tcBorders>
              <w:top w:val="single" w:sz="4" w:space="0" w:color="auto"/>
              <w:left w:val="single" w:sz="4" w:space="0" w:color="auto"/>
              <w:bottom w:val="single" w:sz="4" w:space="0" w:color="auto"/>
              <w:right w:val="single" w:sz="4" w:space="0" w:color="auto"/>
            </w:tcBorders>
          </w:tcPr>
          <w:p w14:paraId="7D0D46C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61BA2F" w14:textId="77777777" w:rsidR="00D52381" w:rsidRDefault="00D52381">
            <w:pPr>
              <w:pStyle w:val="TAL"/>
            </w:pPr>
            <w:ins w:id="1110" w:author="Daiwei Zhou (周代卫) [2]" w:date="2026-01-22T16:26:00Z">
              <w:r>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Pr>
          <w:p w14:paraId="1D3047DC" w14:textId="77777777" w:rsidR="00D52381" w:rsidRDefault="00D52381">
            <w:pPr>
              <w:pStyle w:val="TAL"/>
            </w:pPr>
          </w:p>
        </w:tc>
      </w:tr>
      <w:tr w:rsidR="00D52381" w14:paraId="71EEAF5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86F4C4"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A68DB05"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3A7242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230E77" w14:textId="77777777" w:rsidR="00D52381" w:rsidRDefault="00D52381">
            <w:pPr>
              <w:pStyle w:val="TAL"/>
            </w:pPr>
          </w:p>
        </w:tc>
      </w:tr>
      <w:tr w:rsidR="00D52381" w14:paraId="1ECC3D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CC97AB7" w14:textId="77777777" w:rsidR="00D52381" w:rsidRDefault="00D52381">
            <w:pPr>
              <w:pStyle w:val="TAL"/>
              <w:rPr>
                <w:rFonts w:cs="Arial"/>
                <w:kern w:val="2"/>
                <w:szCs w:val="18"/>
              </w:rPr>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759DB8" w14:textId="77777777" w:rsidR="00D52381" w:rsidRDefault="00D52381">
            <w:pPr>
              <w:pStyle w:val="TAL"/>
            </w:pPr>
            <w:r>
              <w:rPr>
                <w:lang w:eastAsia="ja-JP"/>
              </w:rPr>
              <w:t>rlf</w:t>
            </w:r>
          </w:p>
        </w:tc>
        <w:tc>
          <w:tcPr>
            <w:tcW w:w="1700" w:type="dxa"/>
            <w:tcBorders>
              <w:top w:val="single" w:sz="4" w:space="0" w:color="auto"/>
              <w:left w:val="single" w:sz="4" w:space="0" w:color="auto"/>
              <w:bottom w:val="single" w:sz="4" w:space="0" w:color="auto"/>
              <w:right w:val="single" w:sz="4" w:space="0" w:color="auto"/>
            </w:tcBorders>
          </w:tcPr>
          <w:p w14:paraId="23304A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9C5742" w14:textId="77777777" w:rsidR="00D52381" w:rsidRDefault="00D52381">
            <w:pPr>
              <w:pStyle w:val="TAL"/>
            </w:pPr>
          </w:p>
        </w:tc>
      </w:tr>
      <w:tr w:rsidR="00D52381" w14:paraId="00370E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678A6B"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35D9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E7D6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145CC0" w14:textId="77777777" w:rsidR="00D52381" w:rsidRDefault="00D52381">
            <w:pPr>
              <w:pStyle w:val="TAL"/>
            </w:pPr>
          </w:p>
        </w:tc>
      </w:tr>
      <w:tr w:rsidR="00D52381" w14:paraId="2873ED5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31AC9D"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1BB7D948" w14:textId="77777777" w:rsidR="00D52381" w:rsidRDefault="00D52381">
            <w:pPr>
              <w:pStyle w:val="TAL"/>
            </w:pPr>
            <w:r>
              <w:rPr>
                <w:lang w:eastAsia="ja-JP"/>
              </w:rPr>
              <w:t>NZP-CSI-RS-</w:t>
            </w:r>
            <w:proofErr w:type="spellStart"/>
            <w:r>
              <w:rPr>
                <w:lang w:eastAsia="ja-JP"/>
              </w:rPr>
              <w:t>ResourceId</w:t>
            </w:r>
            <w:proofErr w:type="spellEnd"/>
            <w:r>
              <w:rPr>
                <w:lang w:eastAsia="ja-JP"/>
              </w:rP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71763A3" w14:textId="77777777" w:rsidR="00D52381" w:rsidRDefault="00D52381">
            <w:pPr>
              <w:pStyle w:val="TAL"/>
            </w:pPr>
            <w:r>
              <w:t>TS 38.508-1</w:t>
            </w:r>
            <w:ins w:id="1111"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tcPr>
          <w:p w14:paraId="5756652A" w14:textId="77777777" w:rsidR="00D52381" w:rsidRDefault="00D52381">
            <w:pPr>
              <w:pStyle w:val="TAL"/>
            </w:pPr>
          </w:p>
        </w:tc>
      </w:tr>
      <w:tr w:rsidR="00D52381" w14:paraId="6F1903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6466AB"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C3559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B810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6F0B7F" w14:textId="77777777" w:rsidR="00D52381" w:rsidRDefault="00D52381">
            <w:pPr>
              <w:pStyle w:val="TAL"/>
            </w:pPr>
          </w:p>
        </w:tc>
      </w:tr>
      <w:tr w:rsidR="00D52381" w14:paraId="0235351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A5ED14"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84E8D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E457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FE48A2" w14:textId="77777777" w:rsidR="00D52381" w:rsidRDefault="00D52381">
            <w:pPr>
              <w:pStyle w:val="TAL"/>
            </w:pPr>
          </w:p>
        </w:tc>
      </w:tr>
      <w:tr w:rsidR="00D52381" w14:paraId="0928BF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4161DB" w14:textId="77777777" w:rsidR="00D52381" w:rsidRDefault="00D52381">
            <w:pPr>
              <w:pStyle w:val="TAL"/>
              <w:rPr>
                <w:rFonts w:cs="Arial"/>
                <w:kern w:val="2"/>
                <w:szCs w:val="18"/>
              </w:rPr>
            </w:pPr>
            <w:r>
              <w:t xml:space="preserve">    </w:t>
            </w:r>
            <w:proofErr w:type="spellStart"/>
            <w:r>
              <w:t>RadioLinkMonitoringRS</w:t>
            </w:r>
            <w:proofErr w:type="spellEnd"/>
            <w:r>
              <w:t>[4] SEQUENCE {</w:t>
            </w:r>
          </w:p>
        </w:tc>
        <w:tc>
          <w:tcPr>
            <w:tcW w:w="2267" w:type="dxa"/>
            <w:tcBorders>
              <w:top w:val="single" w:sz="4" w:space="0" w:color="auto"/>
              <w:left w:val="single" w:sz="4" w:space="0" w:color="auto"/>
              <w:bottom w:val="single" w:sz="4" w:space="0" w:color="auto"/>
              <w:right w:val="single" w:sz="4" w:space="0" w:color="auto"/>
            </w:tcBorders>
          </w:tcPr>
          <w:p w14:paraId="3D53ED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7CAF0EF" w14:textId="77777777" w:rsidR="00D52381" w:rsidRDefault="00D52381">
            <w:pPr>
              <w:pStyle w:val="TAL"/>
            </w:pPr>
            <w:ins w:id="1112" w:author="Daiwei Zhou (周代卫) [2]" w:date="2026-01-22T16:26:00Z">
              <w:r>
                <w:rPr>
                  <w:lang w:eastAsia="zh-CN"/>
                </w:rPr>
                <w:t>Entry 4</w:t>
              </w:r>
            </w:ins>
          </w:p>
        </w:tc>
        <w:tc>
          <w:tcPr>
            <w:tcW w:w="1245" w:type="dxa"/>
            <w:tcBorders>
              <w:top w:val="single" w:sz="4" w:space="0" w:color="auto"/>
              <w:left w:val="single" w:sz="4" w:space="0" w:color="auto"/>
              <w:bottom w:val="single" w:sz="4" w:space="0" w:color="auto"/>
              <w:right w:val="single" w:sz="4" w:space="0" w:color="auto"/>
            </w:tcBorders>
          </w:tcPr>
          <w:p w14:paraId="1F89EBD3" w14:textId="77777777" w:rsidR="00D52381" w:rsidRDefault="00D52381">
            <w:pPr>
              <w:pStyle w:val="TAL"/>
            </w:pPr>
          </w:p>
        </w:tc>
      </w:tr>
      <w:tr w:rsidR="00D52381" w14:paraId="5C1BD01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53774F"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4C150F5B"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5EFAE1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98F5D5" w14:textId="77777777" w:rsidR="00D52381" w:rsidRDefault="00D52381">
            <w:pPr>
              <w:pStyle w:val="TAL"/>
            </w:pPr>
          </w:p>
        </w:tc>
      </w:tr>
      <w:tr w:rsidR="00D52381" w14:paraId="4F6E220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0B92F2" w14:textId="77777777" w:rsidR="00D52381" w:rsidRDefault="00D52381">
            <w:pPr>
              <w:pStyle w:val="TAL"/>
              <w:rPr>
                <w:rFonts w:cs="Arial"/>
                <w:kern w:val="2"/>
                <w:szCs w:val="18"/>
              </w:rPr>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11206A" w14:textId="77777777" w:rsidR="00D52381" w:rsidRDefault="00D52381">
            <w:pPr>
              <w:pStyle w:val="TAL"/>
            </w:pPr>
            <w:r>
              <w:rPr>
                <w:lang w:eastAsia="ja-JP"/>
              </w:rPr>
              <w:t>rlf</w:t>
            </w:r>
          </w:p>
        </w:tc>
        <w:tc>
          <w:tcPr>
            <w:tcW w:w="1700" w:type="dxa"/>
            <w:tcBorders>
              <w:top w:val="single" w:sz="4" w:space="0" w:color="auto"/>
              <w:left w:val="single" w:sz="4" w:space="0" w:color="auto"/>
              <w:bottom w:val="single" w:sz="4" w:space="0" w:color="auto"/>
              <w:right w:val="single" w:sz="4" w:space="0" w:color="auto"/>
            </w:tcBorders>
          </w:tcPr>
          <w:p w14:paraId="091535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B0B721" w14:textId="77777777" w:rsidR="00D52381" w:rsidRDefault="00D52381">
            <w:pPr>
              <w:pStyle w:val="TAL"/>
            </w:pPr>
          </w:p>
        </w:tc>
      </w:tr>
      <w:tr w:rsidR="00D52381" w14:paraId="1BDFEA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1B3440"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B0601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63B2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B124DB" w14:textId="77777777" w:rsidR="00D52381" w:rsidRDefault="00D52381">
            <w:pPr>
              <w:pStyle w:val="TAL"/>
            </w:pPr>
          </w:p>
        </w:tc>
      </w:tr>
      <w:tr w:rsidR="00D52381" w14:paraId="64404F5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841B2CA"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B74EA6B" w14:textId="77777777" w:rsidR="00D52381" w:rsidRDefault="00D52381">
            <w:pPr>
              <w:pStyle w:val="TAL"/>
            </w:pPr>
            <w:r>
              <w:rPr>
                <w:lang w:eastAsia="ja-JP"/>
              </w:rPr>
              <w:t>NZP-CSI-RS-</w:t>
            </w:r>
            <w:proofErr w:type="spellStart"/>
            <w:r>
              <w:rPr>
                <w:lang w:eastAsia="ja-JP"/>
              </w:rPr>
              <w:t>ResourceId</w:t>
            </w:r>
            <w:proofErr w:type="spellEnd"/>
            <w:r>
              <w:rPr>
                <w:lang w:eastAsia="ja-JP"/>
              </w:rP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1F51C83D" w14:textId="77777777" w:rsidR="00D52381" w:rsidRDefault="00D52381">
            <w:pPr>
              <w:pStyle w:val="TAL"/>
            </w:pPr>
            <w:r>
              <w:t>TS 38.508-1</w:t>
            </w:r>
            <w:ins w:id="1113"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tcPr>
          <w:p w14:paraId="1F7B9CEF" w14:textId="77777777" w:rsidR="00D52381" w:rsidRDefault="00D52381">
            <w:pPr>
              <w:pStyle w:val="TAL"/>
            </w:pPr>
          </w:p>
        </w:tc>
      </w:tr>
      <w:tr w:rsidR="00D52381" w14:paraId="46F76B8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2FD61B"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35911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0B09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670353" w14:textId="77777777" w:rsidR="00D52381" w:rsidRDefault="00D52381">
            <w:pPr>
              <w:pStyle w:val="TAL"/>
            </w:pPr>
          </w:p>
        </w:tc>
      </w:tr>
      <w:tr w:rsidR="00D52381" w14:paraId="069221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E60FB6"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F58C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2ABD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A74F18" w14:textId="77777777" w:rsidR="00D52381" w:rsidRDefault="00D52381">
            <w:pPr>
              <w:pStyle w:val="TAL"/>
            </w:pPr>
          </w:p>
        </w:tc>
      </w:tr>
      <w:tr w:rsidR="00D52381" w14:paraId="094332E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2DB6D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CBC2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EDA5A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F91FBB" w14:textId="77777777" w:rsidR="00D52381" w:rsidRDefault="00D52381">
            <w:pPr>
              <w:pStyle w:val="TAL"/>
            </w:pPr>
          </w:p>
        </w:tc>
      </w:tr>
      <w:tr w:rsidR="00D52381" w14:paraId="5E5141B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203DBF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19B69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7DC8F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49CD4" w14:textId="77777777" w:rsidR="00D52381" w:rsidRDefault="00D52381">
            <w:pPr>
              <w:pStyle w:val="TAL"/>
            </w:pPr>
          </w:p>
        </w:tc>
      </w:tr>
    </w:tbl>
    <w:p w14:paraId="6E52D501" w14:textId="77777777" w:rsidR="00D52381" w:rsidRDefault="00D52381" w:rsidP="00D52381"/>
    <w:p w14:paraId="7AC28B29" w14:textId="77777777" w:rsidR="00D52381" w:rsidRDefault="00D52381" w:rsidP="00D52381">
      <w:pPr>
        <w:pStyle w:val="TH"/>
      </w:pPr>
      <w:r>
        <w:t xml:space="preserve">Table </w:t>
      </w:r>
      <w:bookmarkEnd w:id="1106"/>
      <w:r>
        <w:t>H.3.5-10: Void</w:t>
      </w:r>
    </w:p>
    <w:p w14:paraId="14619138" w14:textId="77777777" w:rsidR="00D52381" w:rsidRDefault="00D52381" w:rsidP="00D52381"/>
    <w:p w14:paraId="7E0CC56A" w14:textId="77777777" w:rsidR="00D52381" w:rsidRDefault="00D52381" w:rsidP="00D52381">
      <w:pPr>
        <w:pStyle w:val="2"/>
      </w:pPr>
      <w:r>
        <w:t>H.3.6</w:t>
      </w:r>
      <w:r>
        <w:tab/>
        <w:t>RRC messages and IE content exceptions for L1-RSRP measurement for beam reporting</w:t>
      </w:r>
    </w:p>
    <w:p w14:paraId="4AFE7CED" w14:textId="77777777" w:rsidR="00D52381" w:rsidRDefault="00D52381" w:rsidP="00D52381">
      <w:pPr>
        <w:pStyle w:val="H6"/>
        <w:rPr>
          <w:ins w:id="1114" w:author="Daiwei Zhou (周代卫) [2]" w:date="2026-01-21T17:48:00Z"/>
        </w:rPr>
      </w:pPr>
      <w:proofErr w:type="spellStart"/>
      <w:r>
        <w:t>ServingCellConfig</w:t>
      </w:r>
      <w:proofErr w:type="spellEnd"/>
      <w:r>
        <w:t>:</w:t>
      </w:r>
      <w:del w:id="1115" w:author="Daiwei Zhou (周代卫) [2]" w:date="2026-01-21T17:48:00Z">
        <w:r>
          <w:delText xml:space="preserve"> </w:delText>
        </w:r>
      </w:del>
    </w:p>
    <w:p w14:paraId="200B6F09" w14:textId="77777777" w:rsidR="00D52381" w:rsidRDefault="00D52381">
      <w:pPr>
        <w:pPrChange w:id="1116" w:author="Daiwei Zhou (周代卫)" w:date="2026-01-21T17:48:00Z">
          <w:pPr>
            <w:pStyle w:val="H6"/>
          </w:pPr>
        </w:pPrChange>
      </w:pPr>
      <w:r>
        <w:t>Default generic configuration for enabling CSI measurements and reporting</w:t>
      </w:r>
    </w:p>
    <w:p w14:paraId="71AF6510" w14:textId="77777777" w:rsidR="00D52381" w:rsidRDefault="00D52381" w:rsidP="00D52381">
      <w:pPr>
        <w:pStyle w:val="TH"/>
      </w:pPr>
      <w:bookmarkStart w:id="1117" w:name="_CRTableH_3_61"/>
      <w:r>
        <w:t xml:space="preserve">Table </w:t>
      </w:r>
      <w:bookmarkEnd w:id="1117"/>
      <w:r>
        <w:t>H.3.6-1: Void</w:t>
      </w:r>
    </w:p>
    <w:p w14:paraId="70C50AE0" w14:textId="77777777" w:rsidR="00D52381" w:rsidRDefault="00D52381" w:rsidP="00D52381"/>
    <w:p w14:paraId="523F1B26" w14:textId="77777777" w:rsidR="00D52381" w:rsidRDefault="00D52381" w:rsidP="00D52381">
      <w:pPr>
        <w:pStyle w:val="H6"/>
        <w:rPr>
          <w:ins w:id="1118" w:author="Daiwei Zhou (周代卫) [2]" w:date="2026-01-21T17:48:00Z"/>
        </w:rPr>
      </w:pPr>
      <w:r>
        <w:t>CSI-</w:t>
      </w:r>
      <w:proofErr w:type="spellStart"/>
      <w:r>
        <w:t>ReportConfig</w:t>
      </w:r>
      <w:proofErr w:type="spellEnd"/>
      <w:r>
        <w:t>:</w:t>
      </w:r>
      <w:del w:id="1119" w:author="Daiwei Zhou (周代卫) [2]" w:date="2026-01-21T17:49:00Z">
        <w:r>
          <w:delText xml:space="preserve"> </w:delText>
        </w:r>
      </w:del>
    </w:p>
    <w:p w14:paraId="5A0170AC" w14:textId="77777777" w:rsidR="00D52381" w:rsidRDefault="00D52381">
      <w:pPr>
        <w:pPrChange w:id="1120" w:author="Daiwei Zhou (周代卫)" w:date="2026-01-21T17:48:00Z">
          <w:pPr>
            <w:pStyle w:val="H6"/>
          </w:pPr>
        </w:pPrChange>
      </w:pPr>
      <w:r>
        <w:t>Default generic configuration for L1-RSRP measurements</w:t>
      </w:r>
    </w:p>
    <w:p w14:paraId="044C5798" w14:textId="77777777" w:rsidR="00D52381" w:rsidRDefault="00D52381" w:rsidP="00D52381">
      <w:pPr>
        <w:pStyle w:val="TH"/>
      </w:pPr>
      <w:bookmarkStart w:id="1121" w:name="_CRTableH_3_62"/>
      <w:r>
        <w:lastRenderedPageBreak/>
        <w:t xml:space="preserve">Table </w:t>
      </w:r>
      <w:bookmarkEnd w:id="1121"/>
      <w:r>
        <w:t>H.3.6-2: CSI-</w:t>
      </w:r>
      <w:proofErr w:type="spellStart"/>
      <w:r>
        <w:t>ReportConfig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2A8046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FC92547" w14:textId="77777777" w:rsidR="00D52381" w:rsidRDefault="00D52381">
            <w:pPr>
              <w:pStyle w:val="TAH"/>
              <w:jc w:val="left"/>
              <w:rPr>
                <w:b w:val="0"/>
              </w:rPr>
            </w:pPr>
            <w:r>
              <w:rPr>
                <w:b w:val="0"/>
              </w:rPr>
              <w:t>Derivation Path: TS 38.508-1 [14], Table 7.3.1-12G</w:t>
            </w:r>
          </w:p>
        </w:tc>
      </w:tr>
      <w:tr w:rsidR="00D52381" w14:paraId="33AE95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BF090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CAA1FE"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B5738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1EBFBE" w14:textId="77777777" w:rsidR="00D52381" w:rsidRDefault="00D52381">
            <w:pPr>
              <w:pStyle w:val="TAH"/>
            </w:pPr>
            <w:r>
              <w:t>Condition</w:t>
            </w:r>
          </w:p>
        </w:tc>
      </w:tr>
      <w:tr w:rsidR="00D52381" w14:paraId="104DB7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A9E8D3"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55CFA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0B195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D743B8" w14:textId="77777777" w:rsidR="00D52381" w:rsidRDefault="00D52381">
            <w:pPr>
              <w:pStyle w:val="TAL"/>
            </w:pPr>
          </w:p>
        </w:tc>
      </w:tr>
      <w:tr w:rsidR="00D52381" w14:paraId="357E76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73181B" w14:textId="77777777" w:rsidR="00D52381" w:rsidRDefault="00D52381">
            <w:pPr>
              <w:pStyle w:val="TAL"/>
            </w:pPr>
            <w:r>
              <w:t xml:space="preserve">  csi-IM-</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707CC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86ED3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BE4C36" w14:textId="77777777" w:rsidR="00D52381" w:rsidRDefault="00D52381">
            <w:pPr>
              <w:pStyle w:val="TAL"/>
            </w:pPr>
          </w:p>
        </w:tc>
      </w:tr>
      <w:tr w:rsidR="00D52381" w14:paraId="4549F4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A17A3B" w14:textId="77777777" w:rsidR="00D52381" w:rsidRDefault="00D52381">
            <w:pPr>
              <w:pStyle w:val="TAL"/>
            </w:pPr>
            <w:r>
              <w:t xml:space="preserve">  nzp-CSI-RS-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B13C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91C9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6F1CCC8" w14:textId="77777777" w:rsidR="00D52381" w:rsidRDefault="00D52381">
            <w:pPr>
              <w:pStyle w:val="TAL"/>
            </w:pPr>
          </w:p>
        </w:tc>
      </w:tr>
      <w:tr w:rsidR="00D52381" w14:paraId="25A0E18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29C5FB"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9D014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46EB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C50D6C" w14:textId="77777777" w:rsidR="00D52381" w:rsidRDefault="00D52381">
            <w:pPr>
              <w:pStyle w:val="TAL"/>
            </w:pPr>
          </w:p>
        </w:tc>
      </w:tr>
      <w:tr w:rsidR="00D52381" w14:paraId="4565596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7F96E42"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707AED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CC73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69BC2F" w14:textId="77777777" w:rsidR="00D52381" w:rsidRDefault="00D52381">
            <w:pPr>
              <w:pStyle w:val="TAL"/>
            </w:pPr>
            <w:r>
              <w:t xml:space="preserve">PERIODIC </w:t>
            </w:r>
          </w:p>
        </w:tc>
      </w:tr>
      <w:tr w:rsidR="00D52381" w14:paraId="53580E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C228CEB" w14:textId="77777777" w:rsidR="00D52381" w:rsidRDefault="00D52381">
            <w:pPr>
              <w:pStyle w:val="TAL"/>
            </w:pPr>
            <w:r>
              <w:t xml:space="preserve">      </w:t>
            </w:r>
            <w:proofErr w:type="spellStart"/>
            <w:r>
              <w:t>reportSlotConfig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84F36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7B97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71FF32" w14:textId="77777777" w:rsidR="00D52381" w:rsidRDefault="00D52381">
            <w:pPr>
              <w:pStyle w:val="TAL"/>
            </w:pPr>
          </w:p>
        </w:tc>
      </w:tr>
      <w:tr w:rsidR="00D52381" w14:paraId="68DBAFC1"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430857C" w14:textId="77777777" w:rsidR="00D52381" w:rsidRDefault="00D52381">
            <w:pPr>
              <w:pStyle w:val="TAL"/>
            </w:pPr>
            <w:r>
              <w:t xml:space="preserve">        slot80</w:t>
            </w:r>
          </w:p>
        </w:tc>
        <w:tc>
          <w:tcPr>
            <w:tcW w:w="2267" w:type="dxa"/>
            <w:tcBorders>
              <w:top w:val="single" w:sz="4" w:space="0" w:color="auto"/>
              <w:left w:val="single" w:sz="4" w:space="0" w:color="auto"/>
              <w:bottom w:val="single" w:sz="4" w:space="0" w:color="auto"/>
              <w:right w:val="single" w:sz="4" w:space="0" w:color="auto"/>
            </w:tcBorders>
            <w:hideMark/>
          </w:tcPr>
          <w:p w14:paraId="047DC91B"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hideMark/>
          </w:tcPr>
          <w:p w14:paraId="6898C961" w14:textId="77777777" w:rsidR="00D52381" w:rsidRDefault="00D52381">
            <w:pPr>
              <w:pStyle w:val="TAL"/>
            </w:pPr>
            <w: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
          <w:p w14:paraId="48726D66" w14:textId="77777777" w:rsidR="00D52381" w:rsidRDefault="00D52381">
            <w:pPr>
              <w:pStyle w:val="TAL"/>
            </w:pPr>
            <w:r>
              <w:t>SCS30</w:t>
            </w:r>
          </w:p>
        </w:tc>
      </w:tr>
      <w:tr w:rsidR="00D52381" w14:paraId="58B4BD2A" w14:textId="77777777" w:rsidTr="00D52381">
        <w:trPr>
          <w:jc w:val="center"/>
        </w:trPr>
        <w:tc>
          <w:tcPr>
            <w:tcW w:w="4535" w:type="dxa"/>
            <w:tcBorders>
              <w:top w:val="nil"/>
              <w:left w:val="single" w:sz="4" w:space="0" w:color="auto"/>
              <w:bottom w:val="nil"/>
              <w:right w:val="single" w:sz="4" w:space="0" w:color="auto"/>
            </w:tcBorders>
          </w:tcPr>
          <w:p w14:paraId="4EF266D0"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45F2263"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10B70E3A" w14:textId="77777777" w:rsidR="00D52381" w:rsidRDefault="00D52381">
            <w:pPr>
              <w:pStyle w:val="TAL"/>
            </w:pPr>
            <w: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
          <w:p w14:paraId="59A98DE0" w14:textId="77777777" w:rsidR="00D52381" w:rsidRDefault="00D52381">
            <w:pPr>
              <w:pStyle w:val="TAL"/>
            </w:pPr>
            <w:r>
              <w:t>SCS15</w:t>
            </w:r>
          </w:p>
        </w:tc>
      </w:tr>
      <w:tr w:rsidR="00D52381" w14:paraId="669767C4"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28C9D897" w14:textId="77777777" w:rsidR="00D52381" w:rsidRDefault="00D52381">
            <w:pPr>
              <w:pStyle w:val="TAL"/>
            </w:pPr>
            <w:r>
              <w:t xml:space="preserve">        slot320</w:t>
            </w:r>
          </w:p>
        </w:tc>
        <w:tc>
          <w:tcPr>
            <w:tcW w:w="2267" w:type="dxa"/>
            <w:tcBorders>
              <w:top w:val="single" w:sz="4" w:space="0" w:color="auto"/>
              <w:left w:val="single" w:sz="4" w:space="0" w:color="auto"/>
              <w:bottom w:val="single" w:sz="4" w:space="0" w:color="auto"/>
              <w:right w:val="single" w:sz="4" w:space="0" w:color="auto"/>
            </w:tcBorders>
            <w:hideMark/>
          </w:tcPr>
          <w:p w14:paraId="6286D4A5"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6998BC32" w14:textId="77777777" w:rsidR="00D52381" w:rsidRDefault="00D52381">
            <w:pPr>
              <w:pStyle w:val="TAL"/>
            </w:pPr>
            <w:r>
              <w:t>Periodicity 320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2378A67A" w14:textId="77777777" w:rsidR="00D52381" w:rsidRDefault="00D52381">
            <w:pPr>
              <w:pStyle w:val="TAL"/>
            </w:pPr>
            <w:r>
              <w:t>FR2</w:t>
            </w:r>
          </w:p>
        </w:tc>
      </w:tr>
      <w:tr w:rsidR="00D52381" w14:paraId="060DA172" w14:textId="77777777" w:rsidTr="00D52381">
        <w:trPr>
          <w:jc w:val="center"/>
          <w:ins w:id="1122" w:author="Daiwei Zhou (周代卫)" w:date="2026-01-21T17:49:00Z"/>
        </w:trPr>
        <w:tc>
          <w:tcPr>
            <w:tcW w:w="4535" w:type="dxa"/>
            <w:tcBorders>
              <w:top w:val="nil"/>
              <w:left w:val="single" w:sz="4" w:space="0" w:color="auto"/>
              <w:bottom w:val="single" w:sz="4" w:space="0" w:color="auto"/>
              <w:right w:val="single" w:sz="4" w:space="0" w:color="auto"/>
            </w:tcBorders>
            <w:hideMark/>
          </w:tcPr>
          <w:p w14:paraId="5974B50D" w14:textId="77777777" w:rsidR="00D52381" w:rsidRDefault="00D52381">
            <w:pPr>
              <w:pStyle w:val="TAL"/>
              <w:rPr>
                <w:ins w:id="1123" w:author="Daiwei Zhou (周代卫) [2]" w:date="2026-01-21T17:49:00Z"/>
                <w:lang w:eastAsia="zh-CN"/>
              </w:rPr>
            </w:pPr>
            <w:ins w:id="1124" w:author="Daiwei Zhou (周代卫) [2]" w:date="2026-01-21T17: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D528E4F" w14:textId="77777777" w:rsidR="00D52381" w:rsidRDefault="00D52381">
            <w:pPr>
              <w:pStyle w:val="TAL"/>
              <w:rPr>
                <w:ins w:id="1125" w:author="Daiwei Zhou (周代卫) [2]" w:date="2026-01-21T17:49:00Z"/>
              </w:rPr>
            </w:pPr>
          </w:p>
        </w:tc>
        <w:tc>
          <w:tcPr>
            <w:tcW w:w="1700" w:type="dxa"/>
            <w:tcBorders>
              <w:top w:val="single" w:sz="4" w:space="0" w:color="auto"/>
              <w:left w:val="single" w:sz="4" w:space="0" w:color="auto"/>
              <w:bottom w:val="single" w:sz="4" w:space="0" w:color="auto"/>
              <w:right w:val="single" w:sz="4" w:space="0" w:color="auto"/>
            </w:tcBorders>
          </w:tcPr>
          <w:p w14:paraId="132A5DB2" w14:textId="77777777" w:rsidR="00D52381" w:rsidRDefault="00D52381">
            <w:pPr>
              <w:pStyle w:val="TAL"/>
              <w:rPr>
                <w:ins w:id="1126" w:author="Daiwei Zhou (周代卫) [2]" w:date="2026-01-21T17:49:00Z"/>
              </w:rPr>
            </w:pPr>
          </w:p>
        </w:tc>
        <w:tc>
          <w:tcPr>
            <w:tcW w:w="1245" w:type="dxa"/>
            <w:tcBorders>
              <w:top w:val="single" w:sz="4" w:space="0" w:color="auto"/>
              <w:left w:val="single" w:sz="4" w:space="0" w:color="auto"/>
              <w:bottom w:val="single" w:sz="4" w:space="0" w:color="auto"/>
              <w:right w:val="single" w:sz="4" w:space="0" w:color="auto"/>
            </w:tcBorders>
          </w:tcPr>
          <w:p w14:paraId="5B5925D7" w14:textId="77777777" w:rsidR="00D52381" w:rsidRDefault="00D52381">
            <w:pPr>
              <w:pStyle w:val="TAL"/>
              <w:rPr>
                <w:ins w:id="1127" w:author="Daiwei Zhou (周代卫) [2]" w:date="2026-01-21T17:49:00Z"/>
              </w:rPr>
            </w:pPr>
          </w:p>
        </w:tc>
      </w:tr>
      <w:tr w:rsidR="00D52381" w14:paraId="711845F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F73AF3" w14:textId="77777777" w:rsidR="00D52381" w:rsidRDefault="00D52381">
            <w:pPr>
              <w:pStyle w:val="TAL"/>
            </w:pPr>
            <w:r>
              <w:t xml:space="preserve">      </w:t>
            </w:r>
            <w:del w:id="1128" w:author="Daiwei Zhou (周代卫) [2]" w:date="2026-01-21T17:49:00Z">
              <w:r>
                <w:delText xml:space="preserve"> </w:delText>
              </w:r>
            </w:del>
            <w:del w:id="1129" w:author="Daiwei Zhou (周代卫) [2]" w:date="2026-01-21T17:50:00Z">
              <w:r>
                <w:delText xml:space="preserve"> </w:delText>
              </w:r>
            </w:del>
            <w:r>
              <w:t xml:space="preserve">pucch-CSI-ResourceList SEQUENCE </w:t>
            </w:r>
            <w:ins w:id="1130" w:author="Daiwei Zhou (周代卫) [2]" w:date="2026-01-21T17:51:00Z">
              <w:r>
                <w:t>(</w:t>
              </w:r>
              <w:r>
                <w:rPr>
                  <w:color w:val="993366"/>
                </w:rPr>
                <w:t>SIZE</w:t>
              </w:r>
              <w:r>
                <w:t xml:space="preserve"> (1..maxNrofBWPs))</w:t>
              </w:r>
              <w:r>
                <w:rPr>
                  <w:color w:val="993366"/>
                </w:rPr>
                <w:t xml:space="preserve"> OF</w:t>
              </w:r>
              <w:r>
                <w:t xml:space="preserve"> PUCCH-CSI-Resource</w:t>
              </w:r>
            </w:ins>
            <w:ins w:id="1131" w:author="Daiwei Zhou (周代卫) [2]" w:date="2026-01-21T17:50: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4E9D606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6875C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01FB74" w14:textId="77777777" w:rsidR="00D52381" w:rsidRDefault="00D52381">
            <w:pPr>
              <w:pStyle w:val="TAL"/>
            </w:pPr>
          </w:p>
        </w:tc>
      </w:tr>
      <w:tr w:rsidR="00D52381" w14:paraId="3BCC37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40F0BE" w14:textId="77777777" w:rsidR="00D52381" w:rsidRDefault="00D52381">
            <w:pPr>
              <w:pStyle w:val="TAL"/>
            </w:pPr>
            <w:r>
              <w:t xml:space="preserve">        </w:t>
            </w:r>
            <w:ins w:id="1132" w:author="Daiwei Zhou (周代卫) [2]" w:date="2026-01-21T17:52:00Z">
              <w:r>
                <w:t>PUCCH-CSI-Resource[1]</w:t>
              </w:r>
            </w:ins>
            <w:del w:id="1133" w:author="Daiwei Zhou (周代卫) [2]" w:date="2026-01-21T17:52:00Z">
              <w:r>
                <w:delText>(SIZE (1..maxNrofBWPs)) OF</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084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D9A6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CF0A55" w14:textId="77777777" w:rsidR="00D52381" w:rsidRDefault="00D52381">
            <w:pPr>
              <w:pStyle w:val="TAL"/>
            </w:pPr>
          </w:p>
        </w:tc>
      </w:tr>
      <w:tr w:rsidR="00D52381" w14:paraId="3A25C2C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7D9E75" w14:textId="77777777" w:rsidR="00D52381" w:rsidRDefault="00D52381">
            <w:pPr>
              <w:pStyle w:val="TAL"/>
            </w:pPr>
            <w:r>
              <w:t xml:space="preserve">          </w:t>
            </w:r>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34B8FD"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3BA964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740662" w14:textId="77777777" w:rsidR="00D52381" w:rsidRDefault="00D52381">
            <w:pPr>
              <w:pStyle w:val="TAL"/>
            </w:pPr>
          </w:p>
        </w:tc>
      </w:tr>
      <w:tr w:rsidR="00D52381" w14:paraId="0661CA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AD4858" w14:textId="77777777" w:rsidR="00D52381" w:rsidRDefault="00D52381">
            <w:pPr>
              <w:pStyle w:val="TAL"/>
            </w:pPr>
            <w: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73BD36D3" w14:textId="77777777" w:rsidR="00D52381" w:rsidRDefault="00D52381">
            <w:pPr>
              <w:pStyle w:val="TAL"/>
            </w:pPr>
            <w:r>
              <w:t>8</w:t>
            </w:r>
          </w:p>
        </w:tc>
        <w:tc>
          <w:tcPr>
            <w:tcW w:w="1700" w:type="dxa"/>
            <w:tcBorders>
              <w:top w:val="single" w:sz="4" w:space="0" w:color="auto"/>
              <w:left w:val="single" w:sz="4" w:space="0" w:color="auto"/>
              <w:bottom w:val="single" w:sz="4" w:space="0" w:color="auto"/>
              <w:right w:val="single" w:sz="4" w:space="0" w:color="auto"/>
            </w:tcBorders>
            <w:hideMark/>
          </w:tcPr>
          <w:p w14:paraId="3CED3B35" w14:textId="77777777" w:rsidR="00D52381" w:rsidRDefault="00D52381">
            <w:pPr>
              <w:pStyle w:val="TAL"/>
            </w:pPr>
            <w: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74053226" w14:textId="77777777" w:rsidR="00D52381" w:rsidRDefault="00D52381">
            <w:pPr>
              <w:pStyle w:val="TAL"/>
            </w:pPr>
          </w:p>
        </w:tc>
      </w:tr>
      <w:tr w:rsidR="00D52381" w14:paraId="73F677FF" w14:textId="77777777" w:rsidTr="00D52381">
        <w:trPr>
          <w:jc w:val="center"/>
          <w:del w:id="1134" w:author="Daiwei Zhou (周代卫)" w:date="2026-01-21T17:52:00Z"/>
        </w:trPr>
        <w:tc>
          <w:tcPr>
            <w:tcW w:w="4535" w:type="dxa"/>
            <w:tcBorders>
              <w:top w:val="single" w:sz="4" w:space="0" w:color="auto"/>
              <w:left w:val="single" w:sz="4" w:space="0" w:color="auto"/>
              <w:bottom w:val="single" w:sz="4" w:space="0" w:color="auto"/>
              <w:right w:val="single" w:sz="4" w:space="0" w:color="auto"/>
            </w:tcBorders>
            <w:hideMark/>
          </w:tcPr>
          <w:p w14:paraId="7093094E" w14:textId="77777777" w:rsidR="00D52381" w:rsidRDefault="00D52381">
            <w:pPr>
              <w:pStyle w:val="TAL"/>
              <w:rPr>
                <w:del w:id="1135" w:author="Daiwei Zhou (周代卫) [2]" w:date="2026-01-21T17:52:00Z"/>
              </w:rPr>
            </w:pPr>
            <w:del w:id="1136" w:author="Daiwei Zhou (周代卫) [2]" w:date="2026-01-21T17:52: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3D8E893" w14:textId="77777777" w:rsidR="00D52381" w:rsidRDefault="00D52381">
            <w:pPr>
              <w:pStyle w:val="TAL"/>
              <w:rPr>
                <w:del w:id="1137" w:author="Daiwei Zhou (周代卫) [2]" w:date="2026-01-21T17:52:00Z"/>
              </w:rPr>
            </w:pPr>
          </w:p>
        </w:tc>
        <w:tc>
          <w:tcPr>
            <w:tcW w:w="1700" w:type="dxa"/>
            <w:tcBorders>
              <w:top w:val="single" w:sz="4" w:space="0" w:color="auto"/>
              <w:left w:val="single" w:sz="4" w:space="0" w:color="auto"/>
              <w:bottom w:val="single" w:sz="4" w:space="0" w:color="auto"/>
              <w:right w:val="single" w:sz="4" w:space="0" w:color="auto"/>
            </w:tcBorders>
          </w:tcPr>
          <w:p w14:paraId="435F3754" w14:textId="77777777" w:rsidR="00D52381" w:rsidRDefault="00D52381">
            <w:pPr>
              <w:pStyle w:val="TAL"/>
              <w:rPr>
                <w:del w:id="1138" w:author="Daiwei Zhou (周代卫) [2]" w:date="2026-01-21T17:52:00Z"/>
              </w:rPr>
            </w:pPr>
          </w:p>
        </w:tc>
        <w:tc>
          <w:tcPr>
            <w:tcW w:w="1245" w:type="dxa"/>
            <w:tcBorders>
              <w:top w:val="single" w:sz="4" w:space="0" w:color="auto"/>
              <w:left w:val="single" w:sz="4" w:space="0" w:color="auto"/>
              <w:bottom w:val="single" w:sz="4" w:space="0" w:color="auto"/>
              <w:right w:val="single" w:sz="4" w:space="0" w:color="auto"/>
            </w:tcBorders>
          </w:tcPr>
          <w:p w14:paraId="36DA68E2" w14:textId="77777777" w:rsidR="00D52381" w:rsidRDefault="00D52381">
            <w:pPr>
              <w:pStyle w:val="TAL"/>
              <w:rPr>
                <w:del w:id="1139" w:author="Daiwei Zhou (周代卫) [2]" w:date="2026-01-21T17:52:00Z"/>
              </w:rPr>
            </w:pPr>
          </w:p>
        </w:tc>
      </w:tr>
      <w:tr w:rsidR="00D52381" w14:paraId="6AFBAF0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665FE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7B15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FBCDD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138C57" w14:textId="77777777" w:rsidR="00D52381" w:rsidRDefault="00D52381">
            <w:pPr>
              <w:pStyle w:val="TAL"/>
            </w:pPr>
          </w:p>
        </w:tc>
      </w:tr>
      <w:tr w:rsidR="00D52381" w14:paraId="6E56BD0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76C66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A6716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594C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D0A4FF" w14:textId="77777777" w:rsidR="00D52381" w:rsidRDefault="00D52381">
            <w:pPr>
              <w:pStyle w:val="TAL"/>
            </w:pPr>
          </w:p>
        </w:tc>
      </w:tr>
      <w:tr w:rsidR="00D52381" w14:paraId="32E62B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9F839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876EF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B844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1E711D" w14:textId="77777777" w:rsidR="00D52381" w:rsidRDefault="00D52381">
            <w:pPr>
              <w:pStyle w:val="TAL"/>
            </w:pPr>
          </w:p>
        </w:tc>
      </w:tr>
      <w:tr w:rsidR="00D52381" w14:paraId="2540647D" w14:textId="77777777" w:rsidTr="00D52381">
        <w:trPr>
          <w:jc w:val="center"/>
          <w:ins w:id="1140" w:author="Daiwei Zhou (周代卫)" w:date="2026-01-21T17:56:00Z"/>
        </w:trPr>
        <w:tc>
          <w:tcPr>
            <w:tcW w:w="4535" w:type="dxa"/>
            <w:tcBorders>
              <w:top w:val="single" w:sz="4" w:space="0" w:color="auto"/>
              <w:left w:val="single" w:sz="4" w:space="0" w:color="auto"/>
              <w:bottom w:val="single" w:sz="4" w:space="0" w:color="auto"/>
              <w:right w:val="single" w:sz="4" w:space="0" w:color="auto"/>
            </w:tcBorders>
            <w:hideMark/>
          </w:tcPr>
          <w:p w14:paraId="4326198F" w14:textId="77777777" w:rsidR="00D52381" w:rsidRDefault="00D52381">
            <w:pPr>
              <w:pStyle w:val="TAL"/>
              <w:rPr>
                <w:ins w:id="1141" w:author="Daiwei Zhou (周代卫) [2]" w:date="2026-01-21T17:56:00Z"/>
              </w:rPr>
            </w:pPr>
            <w:ins w:id="1142" w:author="Daiwei Zhou (周代卫) [2]" w:date="2026-01-21T17: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F6602" w14:textId="77777777" w:rsidR="00D52381" w:rsidRDefault="00D52381">
            <w:pPr>
              <w:pStyle w:val="TAL"/>
              <w:rPr>
                <w:ins w:id="1143" w:author="Daiwei Zhou (周代卫) [2]" w:date="2026-01-21T17:56:00Z"/>
              </w:rPr>
            </w:pPr>
          </w:p>
        </w:tc>
        <w:tc>
          <w:tcPr>
            <w:tcW w:w="1700" w:type="dxa"/>
            <w:tcBorders>
              <w:top w:val="single" w:sz="4" w:space="0" w:color="auto"/>
              <w:left w:val="single" w:sz="4" w:space="0" w:color="auto"/>
              <w:bottom w:val="single" w:sz="4" w:space="0" w:color="auto"/>
              <w:right w:val="single" w:sz="4" w:space="0" w:color="auto"/>
            </w:tcBorders>
          </w:tcPr>
          <w:p w14:paraId="0EE91327" w14:textId="77777777" w:rsidR="00D52381" w:rsidRDefault="00D52381">
            <w:pPr>
              <w:pStyle w:val="TAL"/>
              <w:rPr>
                <w:ins w:id="1144" w:author="Daiwei Zhou (周代卫) [2]" w:date="2026-01-21T17:56:00Z"/>
              </w:rPr>
            </w:pPr>
          </w:p>
        </w:tc>
        <w:tc>
          <w:tcPr>
            <w:tcW w:w="1245" w:type="dxa"/>
            <w:tcBorders>
              <w:top w:val="single" w:sz="4" w:space="0" w:color="auto"/>
              <w:left w:val="single" w:sz="4" w:space="0" w:color="auto"/>
              <w:bottom w:val="single" w:sz="4" w:space="0" w:color="auto"/>
              <w:right w:val="single" w:sz="4" w:space="0" w:color="auto"/>
            </w:tcBorders>
          </w:tcPr>
          <w:p w14:paraId="1E906A08" w14:textId="77777777" w:rsidR="00D52381" w:rsidRDefault="00D52381">
            <w:pPr>
              <w:pStyle w:val="TAL"/>
              <w:rPr>
                <w:ins w:id="1145" w:author="Daiwei Zhou (周代卫) [2]" w:date="2026-01-21T17:56:00Z"/>
              </w:rPr>
            </w:pPr>
          </w:p>
        </w:tc>
      </w:tr>
      <w:tr w:rsidR="00D52381" w14:paraId="467AF8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5BD000" w14:textId="77777777" w:rsidR="00D52381" w:rsidRDefault="00D52381">
            <w:pPr>
              <w:pStyle w:val="TAL"/>
            </w:pPr>
            <w:r>
              <w:t xml:space="preserve">  </w:t>
            </w:r>
            <w:proofErr w:type="spellStart"/>
            <w:r>
              <w:t>reportQuantity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47598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7418A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D3586" w14:textId="77777777" w:rsidR="00D52381" w:rsidRDefault="00D52381">
            <w:pPr>
              <w:pStyle w:val="TAL"/>
            </w:pPr>
          </w:p>
        </w:tc>
      </w:tr>
      <w:tr w:rsidR="00D52381" w14:paraId="58E7EC9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9FD1C8" w14:textId="77777777" w:rsidR="00D52381" w:rsidRDefault="00D52381">
            <w:pPr>
              <w:pStyle w:val="TAL"/>
            </w:pPr>
            <w:r>
              <w:t xml:space="preserve">    </w:t>
            </w:r>
            <w:proofErr w:type="spellStart"/>
            <w:r>
              <w:t>ssb</w:t>
            </w:r>
            <w:proofErr w:type="spellEnd"/>
            <w:r>
              <w:t>-Index-RSRP</w:t>
            </w:r>
          </w:p>
        </w:tc>
        <w:tc>
          <w:tcPr>
            <w:tcW w:w="2267" w:type="dxa"/>
            <w:tcBorders>
              <w:top w:val="single" w:sz="4" w:space="0" w:color="auto"/>
              <w:left w:val="single" w:sz="4" w:space="0" w:color="auto"/>
              <w:bottom w:val="single" w:sz="4" w:space="0" w:color="auto"/>
              <w:right w:val="single" w:sz="4" w:space="0" w:color="auto"/>
            </w:tcBorders>
            <w:hideMark/>
          </w:tcPr>
          <w:p w14:paraId="6C3FDB71"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68D26C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9BF3E1" w14:textId="77777777" w:rsidR="00D52381" w:rsidRDefault="00D52381">
            <w:pPr>
              <w:pStyle w:val="TAL"/>
            </w:pPr>
            <w:r>
              <w:t>SS-RSRP</w:t>
            </w:r>
          </w:p>
        </w:tc>
      </w:tr>
      <w:tr w:rsidR="00D52381" w14:paraId="478D9CC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6BF50E" w14:textId="77777777" w:rsidR="00D52381" w:rsidRDefault="00D52381">
            <w:pPr>
              <w:pStyle w:val="TAL"/>
            </w:pPr>
            <w:r>
              <w:t xml:space="preserve">    cri-RSRP</w:t>
            </w:r>
          </w:p>
        </w:tc>
        <w:tc>
          <w:tcPr>
            <w:tcW w:w="2267" w:type="dxa"/>
            <w:tcBorders>
              <w:top w:val="single" w:sz="4" w:space="0" w:color="auto"/>
              <w:left w:val="single" w:sz="4" w:space="0" w:color="auto"/>
              <w:bottom w:val="single" w:sz="4" w:space="0" w:color="auto"/>
              <w:right w:val="single" w:sz="4" w:space="0" w:color="auto"/>
            </w:tcBorders>
            <w:hideMark/>
          </w:tcPr>
          <w:p w14:paraId="4CA50DA0"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7308906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98EB74" w14:textId="77777777" w:rsidR="00D52381" w:rsidRDefault="00D52381">
            <w:pPr>
              <w:pStyle w:val="TAL"/>
            </w:pPr>
            <w:r>
              <w:t>CSI-RSRP</w:t>
            </w:r>
          </w:p>
        </w:tc>
      </w:tr>
      <w:tr w:rsidR="00D52381" w14:paraId="7475092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C45DC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4D785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0DDF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3F037A" w14:textId="77777777" w:rsidR="00D52381" w:rsidRDefault="00D52381">
            <w:pPr>
              <w:pStyle w:val="TAL"/>
            </w:pPr>
          </w:p>
        </w:tc>
      </w:tr>
      <w:tr w:rsidR="00D52381" w14:paraId="41F8C5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EC1E77" w14:textId="77777777" w:rsidR="00D52381" w:rsidRDefault="00D52381">
            <w:pPr>
              <w:pStyle w:val="TAL"/>
            </w:pPr>
            <w:r>
              <w:t xml:space="preserve">  </w:t>
            </w:r>
            <w:proofErr w:type="spellStart"/>
            <w:r>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598F3A" w14:textId="77777777" w:rsidR="00D52381" w:rsidRDefault="00D52381">
            <w:pPr>
              <w:pStyle w:val="TAL"/>
            </w:pPr>
            <w:r>
              <w:t>configured</w:t>
            </w:r>
          </w:p>
        </w:tc>
        <w:tc>
          <w:tcPr>
            <w:tcW w:w="1700" w:type="dxa"/>
            <w:tcBorders>
              <w:top w:val="single" w:sz="4" w:space="0" w:color="auto"/>
              <w:left w:val="single" w:sz="4" w:space="0" w:color="auto"/>
              <w:bottom w:val="single" w:sz="4" w:space="0" w:color="auto"/>
              <w:right w:val="single" w:sz="4" w:space="0" w:color="auto"/>
            </w:tcBorders>
          </w:tcPr>
          <w:p w14:paraId="77D86F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329E89" w14:textId="77777777" w:rsidR="00D52381" w:rsidRDefault="00D52381">
            <w:pPr>
              <w:pStyle w:val="TAL"/>
            </w:pPr>
          </w:p>
        </w:tc>
      </w:tr>
      <w:tr w:rsidR="00D52381" w14:paraId="4CCC3D2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B2817B" w14:textId="77777777" w:rsidR="00D52381" w:rsidRDefault="00D52381">
            <w:pPr>
              <w:pStyle w:val="TAL"/>
            </w:pPr>
            <w:r>
              <w:t xml:space="preserve">  </w:t>
            </w:r>
            <w:proofErr w:type="spellStart"/>
            <w:r>
              <w:t>groupBasedBeamReporting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1E35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04FB3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26FD32" w14:textId="77777777" w:rsidR="00D52381" w:rsidRDefault="00D52381">
            <w:pPr>
              <w:pStyle w:val="TAL"/>
            </w:pPr>
          </w:p>
        </w:tc>
      </w:tr>
      <w:tr w:rsidR="00D52381" w14:paraId="79826A9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53FBA1" w14:textId="77777777" w:rsidR="00D52381" w:rsidRDefault="00D52381">
            <w:pPr>
              <w:pStyle w:val="TAL"/>
            </w:pPr>
            <w:r>
              <w:t xml:space="preserve">    disabled </w:t>
            </w:r>
            <w:del w:id="1146" w:author="Daiwei Zhou (周代卫) [2]" w:date="2026-01-21T17:53: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7AE93B3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924E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D1DFC5" w14:textId="77777777" w:rsidR="00D52381" w:rsidRDefault="00D52381">
            <w:pPr>
              <w:pStyle w:val="TAL"/>
            </w:pPr>
          </w:p>
        </w:tc>
      </w:tr>
      <w:tr w:rsidR="00D52381" w14:paraId="3CDC3C5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3F535C" w14:textId="77777777" w:rsidR="00D52381" w:rsidRDefault="00D52381">
            <w:pPr>
              <w:pStyle w:val="TAL"/>
            </w:pPr>
            <w:r>
              <w:t xml:space="preserve">      </w:t>
            </w:r>
            <w:proofErr w:type="spellStart"/>
            <w:r>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DAEAF"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75D36D9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209AB7" w14:textId="77777777" w:rsidR="00D52381" w:rsidRDefault="00D52381">
            <w:pPr>
              <w:pStyle w:val="TAL"/>
            </w:pPr>
          </w:p>
        </w:tc>
      </w:tr>
      <w:tr w:rsidR="00D52381" w14:paraId="4DE66DD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804AC7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59A5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29502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F4B592" w14:textId="77777777" w:rsidR="00D52381" w:rsidRDefault="00D52381">
            <w:pPr>
              <w:pStyle w:val="TAL"/>
            </w:pPr>
          </w:p>
        </w:tc>
      </w:tr>
      <w:tr w:rsidR="00D52381" w14:paraId="2FF3E0A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11B09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B093F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29D9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79A677" w14:textId="77777777" w:rsidR="00D52381" w:rsidRDefault="00D52381">
            <w:pPr>
              <w:pStyle w:val="TAL"/>
            </w:pPr>
          </w:p>
        </w:tc>
      </w:tr>
      <w:tr w:rsidR="00D52381" w14:paraId="54ED692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9FEFE3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66BC57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82801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794F8A" w14:textId="77777777" w:rsidR="00D52381" w:rsidRDefault="00D52381">
            <w:pPr>
              <w:pStyle w:val="TAL"/>
            </w:pPr>
          </w:p>
        </w:tc>
      </w:tr>
    </w:tbl>
    <w:p w14:paraId="32E6E48A"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12AE2E7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EDA5BE5"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A045141" w14:textId="77777777" w:rsidR="00D52381" w:rsidRDefault="00D52381">
            <w:pPr>
              <w:pStyle w:val="TAH"/>
            </w:pPr>
            <w:r>
              <w:t>Explanation</w:t>
            </w:r>
          </w:p>
        </w:tc>
      </w:tr>
      <w:tr w:rsidR="00D52381" w14:paraId="7CE5B39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F3A3F43" w14:textId="77777777" w:rsidR="00D52381" w:rsidRDefault="00D52381">
            <w:pPr>
              <w:pStyle w:val="TAL"/>
            </w:pPr>
            <w:r>
              <w:t>PERIODIC</w:t>
            </w:r>
          </w:p>
        </w:tc>
        <w:tc>
          <w:tcPr>
            <w:tcW w:w="7796" w:type="dxa"/>
            <w:tcBorders>
              <w:top w:val="single" w:sz="4" w:space="0" w:color="auto"/>
              <w:left w:val="single" w:sz="4" w:space="0" w:color="auto"/>
              <w:bottom w:val="single" w:sz="4" w:space="0" w:color="auto"/>
              <w:right w:val="single" w:sz="4" w:space="0" w:color="auto"/>
            </w:tcBorders>
            <w:hideMark/>
          </w:tcPr>
          <w:p w14:paraId="3899BC9D" w14:textId="77777777" w:rsidR="00D52381" w:rsidRDefault="00D52381">
            <w:pPr>
              <w:pStyle w:val="TAL"/>
            </w:pPr>
            <w:r>
              <w:t>Configuration for periodic reporting</w:t>
            </w:r>
          </w:p>
        </w:tc>
      </w:tr>
      <w:tr w:rsidR="00D52381" w14:paraId="5B2CCE3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3289369" w14:textId="77777777" w:rsidR="00D52381" w:rsidRDefault="00D52381">
            <w:pPr>
              <w:pStyle w:val="TAL"/>
            </w:pPr>
            <w:r>
              <w:t>SS-RSRP</w:t>
            </w:r>
          </w:p>
        </w:tc>
        <w:tc>
          <w:tcPr>
            <w:tcW w:w="7796" w:type="dxa"/>
            <w:tcBorders>
              <w:top w:val="single" w:sz="4" w:space="0" w:color="auto"/>
              <w:left w:val="single" w:sz="4" w:space="0" w:color="auto"/>
              <w:bottom w:val="single" w:sz="4" w:space="0" w:color="auto"/>
              <w:right w:val="single" w:sz="4" w:space="0" w:color="auto"/>
            </w:tcBorders>
            <w:hideMark/>
          </w:tcPr>
          <w:p w14:paraId="16ABE2E9" w14:textId="77777777" w:rsidR="00D52381" w:rsidRDefault="00D52381">
            <w:pPr>
              <w:pStyle w:val="TAL"/>
            </w:pPr>
            <w:r>
              <w:t>L1-RSRP measurement based on SSB</w:t>
            </w:r>
          </w:p>
        </w:tc>
      </w:tr>
      <w:tr w:rsidR="00D52381" w14:paraId="1062780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0F048C8" w14:textId="77777777" w:rsidR="00D52381" w:rsidRDefault="00D52381">
            <w:pPr>
              <w:pStyle w:val="TAL"/>
            </w:pPr>
            <w:r>
              <w:t>CSI-RSRP</w:t>
            </w:r>
          </w:p>
        </w:tc>
        <w:tc>
          <w:tcPr>
            <w:tcW w:w="7796" w:type="dxa"/>
            <w:tcBorders>
              <w:top w:val="single" w:sz="4" w:space="0" w:color="auto"/>
              <w:left w:val="single" w:sz="4" w:space="0" w:color="auto"/>
              <w:bottom w:val="single" w:sz="4" w:space="0" w:color="auto"/>
              <w:right w:val="single" w:sz="4" w:space="0" w:color="auto"/>
            </w:tcBorders>
            <w:hideMark/>
          </w:tcPr>
          <w:p w14:paraId="7D2505F5" w14:textId="77777777" w:rsidR="00D52381" w:rsidRDefault="00D52381">
            <w:pPr>
              <w:pStyle w:val="TAL"/>
            </w:pPr>
            <w:r>
              <w:t>L1-RSRP measurement based on CSI-RS</w:t>
            </w:r>
          </w:p>
        </w:tc>
      </w:tr>
    </w:tbl>
    <w:p w14:paraId="2CA346F0" w14:textId="77777777" w:rsidR="00D52381" w:rsidRDefault="00D52381" w:rsidP="00D52381">
      <w:pPr>
        <w:rPr>
          <w:lang w:eastAsia="sv-SE"/>
        </w:rPr>
      </w:pPr>
    </w:p>
    <w:p w14:paraId="0EE526FA" w14:textId="77777777" w:rsidR="00D52381" w:rsidRDefault="00D52381" w:rsidP="00D52381">
      <w:pPr>
        <w:pStyle w:val="H6"/>
        <w:rPr>
          <w:ins w:id="1147" w:author="Daiwei Zhou (周代卫) [2]" w:date="2026-01-21T17:57:00Z"/>
        </w:rPr>
      </w:pPr>
      <w:bookmarkStart w:id="1148" w:name="_CRCSIResourceConfig"/>
      <w:r>
        <w:t>CSI-</w:t>
      </w:r>
      <w:proofErr w:type="spellStart"/>
      <w:r>
        <w:t>ResourceConfig</w:t>
      </w:r>
      <w:proofErr w:type="spellEnd"/>
      <w:r>
        <w:t>:</w:t>
      </w:r>
      <w:del w:id="1149" w:author="Daiwei Zhou (周代卫) [2]" w:date="2026-01-21T17:57:00Z">
        <w:r>
          <w:delText xml:space="preserve"> </w:delText>
        </w:r>
      </w:del>
    </w:p>
    <w:p w14:paraId="08150ABB" w14:textId="77777777" w:rsidR="00D52381" w:rsidRDefault="00D52381">
      <w:pPr>
        <w:pPrChange w:id="1150" w:author="Daiwei Zhou (周代卫)" w:date="2026-01-21T17:57:00Z">
          <w:pPr>
            <w:pStyle w:val="H6"/>
          </w:pPr>
        </w:pPrChange>
      </w:pPr>
      <w:r>
        <w:t>Default generic resource configuration for L1-RSRP measurements</w:t>
      </w:r>
    </w:p>
    <w:p w14:paraId="2A496D78" w14:textId="77777777" w:rsidR="00D52381" w:rsidRDefault="00D52381" w:rsidP="00D52381">
      <w:pPr>
        <w:pStyle w:val="TH"/>
      </w:pPr>
      <w:bookmarkStart w:id="1151" w:name="_CRTableH_3_63"/>
      <w:bookmarkEnd w:id="1148"/>
      <w:r>
        <w:lastRenderedPageBreak/>
        <w:t xml:space="preserve">Table </w:t>
      </w:r>
      <w:bookmarkEnd w:id="1151"/>
      <w:r>
        <w:t>H.3.6-3: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8A86F7"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F95DA6" w14:textId="77777777" w:rsidR="00D52381" w:rsidRDefault="00D52381">
            <w:pPr>
              <w:pStyle w:val="TAH"/>
              <w:jc w:val="left"/>
              <w:rPr>
                <w:b w:val="0"/>
              </w:rPr>
            </w:pPr>
            <w:r>
              <w:rPr>
                <w:b w:val="0"/>
              </w:rPr>
              <w:t>Derivation Path: TS 38.508-1 [14], Table 7.3.1-12B</w:t>
            </w:r>
          </w:p>
        </w:tc>
      </w:tr>
      <w:tr w:rsidR="00D52381" w14:paraId="246BDE7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688D8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9EE59"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509ADAA"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582AB9" w14:textId="77777777" w:rsidR="00D52381" w:rsidRDefault="00D52381">
            <w:pPr>
              <w:pStyle w:val="TAH"/>
            </w:pPr>
            <w:r>
              <w:t>Condition</w:t>
            </w:r>
          </w:p>
        </w:tc>
      </w:tr>
      <w:tr w:rsidR="00D52381" w14:paraId="48C2D23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9432ECF"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167AD6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73A8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0B6231" w14:textId="77777777" w:rsidR="00D52381" w:rsidRDefault="00D52381">
            <w:pPr>
              <w:pStyle w:val="TAL"/>
            </w:pPr>
          </w:p>
        </w:tc>
      </w:tr>
      <w:tr w:rsidR="00D52381" w14:paraId="2418EF8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0691F7"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1AAD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6F8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E7223B" w14:textId="77777777" w:rsidR="00D52381" w:rsidRDefault="00D52381">
            <w:pPr>
              <w:pStyle w:val="TAL"/>
            </w:pPr>
          </w:p>
        </w:tc>
      </w:tr>
      <w:tr w:rsidR="00D52381" w14:paraId="66E083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BAABDF3" w14:textId="77777777" w:rsidR="00D52381" w:rsidRDefault="00D52381">
            <w:pPr>
              <w:pStyle w:val="TAL"/>
            </w:pPr>
            <w:r>
              <w:t xml:space="preserve">    nzp-CSI-RS-SSB </w:t>
            </w:r>
            <w:del w:id="1152" w:author="Daiwei Zhou (周代卫) [2]" w:date="2026-01-21T19:18: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104609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DF39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9B4631" w14:textId="77777777" w:rsidR="00D52381" w:rsidRDefault="00D52381">
            <w:pPr>
              <w:pStyle w:val="TAL"/>
            </w:pPr>
          </w:p>
        </w:tc>
      </w:tr>
      <w:tr w:rsidR="00D52381" w14:paraId="4F0B24F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1A9922"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153" w:author="Daiwei Zhou (周代卫) [2]" w:date="2026-01-22T16:25: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6D719DF7"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AC60D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F39E42" w14:textId="77777777" w:rsidR="00D52381" w:rsidRDefault="00D52381">
            <w:pPr>
              <w:pStyle w:val="TAL"/>
            </w:pPr>
            <w:r>
              <w:t>CSI-RS</w:t>
            </w:r>
          </w:p>
        </w:tc>
      </w:tr>
      <w:tr w:rsidR="00D52381" w14:paraId="600585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94F8A8" w14:textId="77777777" w:rsidR="00D52381" w:rsidRDefault="00D52381">
            <w:pPr>
              <w:pStyle w:val="TAL"/>
            </w:pPr>
            <w:r>
              <w:t xml:space="preserve">        NZP-CSI-RS-</w:t>
            </w:r>
            <w:proofErr w:type="spellStart"/>
            <w:r>
              <w:t>ResourceSetId</w:t>
            </w:r>
            <w:proofErr w:type="spellEnd"/>
            <w:r>
              <w:t>[</w:t>
            </w:r>
            <w:ins w:id="1154" w:author="Daiwei Zhou (周代卫) [2]" w:date="2026-01-21T17:57:00Z">
              <w:r>
                <w:t>1</w:t>
              </w:r>
            </w:ins>
            <w:del w:id="1155" w:author="Daiwei Zhou (周代卫) [2]" w:date="2026-01-21T17:5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3142D5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81BE9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E241DE" w14:textId="77777777" w:rsidR="00D52381" w:rsidRDefault="00D52381">
            <w:pPr>
              <w:pStyle w:val="TAL"/>
            </w:pPr>
          </w:p>
        </w:tc>
      </w:tr>
      <w:tr w:rsidR="00D52381" w14:paraId="46D2C3E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CF99F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52D5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D192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DFE14B" w14:textId="77777777" w:rsidR="00D52381" w:rsidRDefault="00D52381">
            <w:pPr>
              <w:pStyle w:val="TAL"/>
            </w:pPr>
          </w:p>
        </w:tc>
      </w:tr>
      <w:tr w:rsidR="00D52381" w14:paraId="68F601A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B23D9A"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156" w:author="Daiwei Zhou (周代卫) [2]" w:date="2026-01-22T16:25: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36F1F7C4"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BBAE43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D296F5" w14:textId="77777777" w:rsidR="00D52381" w:rsidRDefault="00D52381">
            <w:pPr>
              <w:pStyle w:val="TAL"/>
            </w:pPr>
            <w:r>
              <w:t>SSB</w:t>
            </w:r>
          </w:p>
        </w:tc>
      </w:tr>
      <w:tr w:rsidR="00D52381" w14:paraId="649053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AA5CE7" w14:textId="77777777" w:rsidR="00D52381" w:rsidRDefault="00D52381">
            <w:pPr>
              <w:pStyle w:val="TAL"/>
            </w:pPr>
            <w:r>
              <w:t xml:space="preserve">      </w:t>
            </w:r>
            <w:ins w:id="1157" w:author="Daiwei Zhou (周代卫) [2]" w:date="2026-01-21T17:57:00Z">
              <w:r>
                <w:t xml:space="preserve">  </w:t>
              </w:r>
            </w:ins>
            <w:r>
              <w:t>CSI-SSB-</w:t>
            </w:r>
            <w:proofErr w:type="spellStart"/>
            <w:r>
              <w:t>ResourceSetId</w:t>
            </w:r>
            <w:proofErr w:type="spellEnd"/>
            <w:r>
              <w:t>[</w:t>
            </w:r>
            <w:ins w:id="1158" w:author="Daiwei Zhou (周代卫) [2]" w:date="2026-01-21T17:57:00Z">
              <w:r>
                <w:t>1</w:t>
              </w:r>
            </w:ins>
            <w:del w:id="1159" w:author="Daiwei Zhou (周代卫) [2]" w:date="2026-01-21T17:5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2BADFB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625222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99B4419" w14:textId="77777777" w:rsidR="00D52381" w:rsidRDefault="00D52381">
            <w:pPr>
              <w:pStyle w:val="TAL"/>
            </w:pPr>
          </w:p>
        </w:tc>
      </w:tr>
      <w:tr w:rsidR="00D52381" w14:paraId="3E9938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FDDE02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ED2AA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E8A5D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3F4079" w14:textId="77777777" w:rsidR="00D52381" w:rsidRDefault="00D52381">
            <w:pPr>
              <w:pStyle w:val="TAL"/>
            </w:pPr>
          </w:p>
        </w:tc>
      </w:tr>
      <w:tr w:rsidR="00D52381" w14:paraId="476A1B2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1398B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D7151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505D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168146" w14:textId="77777777" w:rsidR="00D52381" w:rsidRDefault="00D52381">
            <w:pPr>
              <w:pStyle w:val="TAL"/>
            </w:pPr>
          </w:p>
        </w:tc>
      </w:tr>
      <w:tr w:rsidR="00D52381" w14:paraId="4725773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CA1181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24F6A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1835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B6E96B" w14:textId="77777777" w:rsidR="00D52381" w:rsidRDefault="00D52381">
            <w:pPr>
              <w:pStyle w:val="TAL"/>
            </w:pPr>
          </w:p>
        </w:tc>
      </w:tr>
      <w:tr w:rsidR="00D52381" w14:paraId="0696C11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5BBF3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C478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5C25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193F1A" w14:textId="77777777" w:rsidR="00D52381" w:rsidRDefault="00D52381">
            <w:pPr>
              <w:pStyle w:val="TAL"/>
            </w:pPr>
          </w:p>
        </w:tc>
      </w:tr>
    </w:tbl>
    <w:p w14:paraId="607A0730" w14:textId="77777777" w:rsidR="00D52381" w:rsidRDefault="00D52381" w:rsidP="00D52381">
      <w:pPr>
        <w:rPr>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0D0C905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4729DFF"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C240624" w14:textId="77777777" w:rsidR="00D52381" w:rsidRDefault="00D52381">
            <w:pPr>
              <w:pStyle w:val="TAH"/>
            </w:pPr>
            <w:r>
              <w:t>Explanation</w:t>
            </w:r>
          </w:p>
        </w:tc>
      </w:tr>
      <w:tr w:rsidR="00D52381" w14:paraId="2E34241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60AE7DF"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5B6E36AB" w14:textId="77777777" w:rsidR="00D52381" w:rsidRDefault="00D52381">
            <w:pPr>
              <w:pStyle w:val="TAL"/>
            </w:pPr>
            <w:r>
              <w:t>Configuration for SSB based CSI</w:t>
            </w:r>
          </w:p>
        </w:tc>
      </w:tr>
      <w:tr w:rsidR="00D52381" w14:paraId="4DF6A441"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159B517"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0984FD50" w14:textId="77777777" w:rsidR="00D52381" w:rsidRDefault="00D52381">
            <w:pPr>
              <w:pStyle w:val="TAL"/>
            </w:pPr>
            <w:r>
              <w:t>Configuration for CSI-RS based CSI</w:t>
            </w:r>
          </w:p>
        </w:tc>
      </w:tr>
    </w:tbl>
    <w:p w14:paraId="0A082251" w14:textId="77777777" w:rsidR="00D52381" w:rsidRDefault="00D52381" w:rsidP="00D52381">
      <w:pPr>
        <w:rPr>
          <w:lang w:eastAsia="sv-SE"/>
        </w:rPr>
      </w:pPr>
    </w:p>
    <w:p w14:paraId="75192296" w14:textId="77777777" w:rsidR="00D52381" w:rsidRDefault="00D52381" w:rsidP="00D52381">
      <w:pPr>
        <w:pStyle w:val="TH"/>
      </w:pPr>
      <w:bookmarkStart w:id="1160" w:name="_CRTableH_3_64toH_3_69"/>
      <w:r>
        <w:t xml:space="preserve">Table </w:t>
      </w:r>
      <w:bookmarkEnd w:id="1160"/>
      <w:r>
        <w:t>H.3.6-4 to H.3.6-9: Void</w:t>
      </w:r>
    </w:p>
    <w:p w14:paraId="6050D84A" w14:textId="77777777" w:rsidR="00D52381" w:rsidRDefault="00D52381" w:rsidP="00D52381">
      <w:pPr>
        <w:pStyle w:val="H6"/>
        <w:rPr>
          <w:ins w:id="1161" w:author="Daiwei Zhou (周代卫) [2]" w:date="2026-01-21T17:48:00Z"/>
        </w:rPr>
      </w:pPr>
      <w:bookmarkStart w:id="1162" w:name="_CRCSIMeasConfig"/>
      <w:r>
        <w:t>CSI-</w:t>
      </w:r>
      <w:proofErr w:type="spellStart"/>
      <w:r>
        <w:t>MeasConfig</w:t>
      </w:r>
      <w:proofErr w:type="spellEnd"/>
      <w:r>
        <w:t xml:space="preserve">: </w:t>
      </w:r>
    </w:p>
    <w:p w14:paraId="18867C35" w14:textId="77777777" w:rsidR="00D52381" w:rsidRDefault="00D52381">
      <w:pPr>
        <w:pPrChange w:id="1163" w:author="Daiwei Zhou (周代卫)" w:date="2026-01-21T17:48:00Z">
          <w:pPr>
            <w:pStyle w:val="H6"/>
          </w:pPr>
        </w:pPrChange>
      </w:pPr>
      <w:r>
        <w:t>Default generic resource configuration for L1-RSRP measurements</w:t>
      </w:r>
    </w:p>
    <w:p w14:paraId="7A57B140" w14:textId="77777777" w:rsidR="00D52381" w:rsidRDefault="00D52381" w:rsidP="00D52381">
      <w:pPr>
        <w:pStyle w:val="TH"/>
      </w:pPr>
      <w:bookmarkStart w:id="1164" w:name="_CRTableH_3_610"/>
      <w:bookmarkEnd w:id="1162"/>
      <w:r>
        <w:t xml:space="preserve">Table </w:t>
      </w:r>
      <w:bookmarkEnd w:id="1164"/>
      <w:r>
        <w:t>H.3.6-10: CSI-</w:t>
      </w:r>
      <w:proofErr w:type="spellStart"/>
      <w: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89A440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137E6B4" w14:textId="77777777" w:rsidR="00D52381" w:rsidRDefault="00D52381">
            <w:pPr>
              <w:pStyle w:val="TAH"/>
              <w:jc w:val="left"/>
              <w:rPr>
                <w:b w:val="0"/>
              </w:rPr>
            </w:pPr>
            <w:r>
              <w:rPr>
                <w:b w:val="0"/>
              </w:rPr>
              <w:t>Derivation Path: TS 38.508-1 [14], Table 7.3.1-6</w:t>
            </w:r>
          </w:p>
        </w:tc>
      </w:tr>
      <w:tr w:rsidR="00D52381" w14:paraId="18FF5F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2FD88B"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321D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860AA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5452F6" w14:textId="77777777" w:rsidR="00D52381" w:rsidRDefault="00D52381">
            <w:pPr>
              <w:pStyle w:val="TAH"/>
            </w:pPr>
            <w:r>
              <w:t>Condition</w:t>
            </w:r>
          </w:p>
        </w:tc>
      </w:tr>
      <w:tr w:rsidR="00D52381" w14:paraId="3E0E94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F0BAC6" w14:textId="77777777" w:rsidR="00D52381" w:rsidRDefault="00D52381">
            <w:pPr>
              <w:pStyle w:val="TAL"/>
            </w:pPr>
            <w:r>
              <w:t>CSI-</w:t>
            </w:r>
            <w:proofErr w:type="spellStart"/>
            <w:r>
              <w:t>MeasConfig</w:t>
            </w:r>
            <w:proofErr w:type="spellEnd"/>
            <w:ins w:id="1165" w:author="Daiwei Zhou (周代卫) [2]" w:date="2026-01-21T17:48: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939EC3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E289D6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2A5513" w14:textId="77777777" w:rsidR="00D52381" w:rsidRDefault="00D52381">
            <w:pPr>
              <w:pStyle w:val="TAL"/>
            </w:pPr>
          </w:p>
        </w:tc>
      </w:tr>
      <w:tr w:rsidR="00D52381" w14:paraId="134966C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693025" w14:textId="77777777" w:rsidR="00D52381" w:rsidRDefault="00D52381">
            <w:pPr>
              <w:pStyle w:val="TAL"/>
            </w:pPr>
            <w:r>
              <w:t xml:space="preserve">  csi-SSB-</w:t>
            </w:r>
            <w:proofErr w:type="spellStart"/>
            <w:r>
              <w:t>ResourceSetToAddModList</w:t>
            </w:r>
            <w:proofErr w:type="spellEnd"/>
            <w:r>
              <w:t xml:space="preserve"> SEQUENCE (SIZE (1..maxNrofCSI-SSB-ResourceSets)) OF CSI-SSB-ResourceSet {</w:t>
            </w:r>
          </w:p>
        </w:tc>
        <w:tc>
          <w:tcPr>
            <w:tcW w:w="2267" w:type="dxa"/>
            <w:tcBorders>
              <w:top w:val="single" w:sz="4" w:space="0" w:color="auto"/>
              <w:left w:val="single" w:sz="4" w:space="0" w:color="auto"/>
              <w:bottom w:val="single" w:sz="4" w:space="0" w:color="auto"/>
              <w:right w:val="single" w:sz="4" w:space="0" w:color="auto"/>
            </w:tcBorders>
          </w:tcPr>
          <w:p w14:paraId="6E68C9B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1050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F6773F" w14:textId="77777777" w:rsidR="00D52381" w:rsidRDefault="00D52381">
            <w:pPr>
              <w:pStyle w:val="TAL"/>
            </w:pPr>
          </w:p>
        </w:tc>
      </w:tr>
      <w:tr w:rsidR="00D52381" w14:paraId="0B85E22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F8D7A8" w14:textId="77777777" w:rsidR="00D52381" w:rsidRDefault="00D52381">
            <w:pPr>
              <w:pStyle w:val="TAL"/>
            </w:pPr>
            <w:r>
              <w:t xml:space="preserve">    CSI-SSB-ResourceSet[1]</w:t>
            </w:r>
          </w:p>
        </w:tc>
        <w:tc>
          <w:tcPr>
            <w:tcW w:w="2267" w:type="dxa"/>
            <w:tcBorders>
              <w:top w:val="single" w:sz="4" w:space="0" w:color="auto"/>
              <w:left w:val="single" w:sz="4" w:space="0" w:color="auto"/>
              <w:bottom w:val="single" w:sz="4" w:space="0" w:color="auto"/>
              <w:right w:val="single" w:sz="4" w:space="0" w:color="auto"/>
            </w:tcBorders>
            <w:hideMark/>
          </w:tcPr>
          <w:p w14:paraId="42760912" w14:textId="77777777" w:rsidR="00D52381" w:rsidRDefault="00D52381">
            <w:pPr>
              <w:pStyle w:val="TAL"/>
            </w:pPr>
            <w:r>
              <w:t>CSI-SSB-ResourceSet-RRM</w:t>
            </w:r>
          </w:p>
        </w:tc>
        <w:tc>
          <w:tcPr>
            <w:tcW w:w="1700" w:type="dxa"/>
            <w:tcBorders>
              <w:top w:val="single" w:sz="4" w:space="0" w:color="auto"/>
              <w:left w:val="single" w:sz="4" w:space="0" w:color="auto"/>
              <w:bottom w:val="single" w:sz="4" w:space="0" w:color="auto"/>
              <w:right w:val="single" w:sz="4" w:space="0" w:color="auto"/>
            </w:tcBorders>
            <w:hideMark/>
          </w:tcPr>
          <w:p w14:paraId="4546C47E" w14:textId="77777777" w:rsidR="00D52381" w:rsidRDefault="00D52381">
            <w:pPr>
              <w:pStyle w:val="TAL"/>
            </w:pPr>
            <w:r>
              <w:t xml:space="preserve">TS 38.508-1 </w:t>
            </w:r>
            <w:ins w:id="1166" w:author="Daiwei Zhou (周代卫) [2]" w:date="2026-01-21T19:23:00Z">
              <w:r>
                <w:t xml:space="preserve">[14] </w:t>
              </w:r>
            </w:ins>
            <w:r>
              <w:t>Table 7.3.1-29</w:t>
            </w:r>
          </w:p>
        </w:tc>
        <w:tc>
          <w:tcPr>
            <w:tcW w:w="1245" w:type="dxa"/>
            <w:tcBorders>
              <w:top w:val="single" w:sz="4" w:space="0" w:color="auto"/>
              <w:left w:val="single" w:sz="4" w:space="0" w:color="auto"/>
              <w:bottom w:val="single" w:sz="4" w:space="0" w:color="auto"/>
              <w:right w:val="single" w:sz="4" w:space="0" w:color="auto"/>
            </w:tcBorders>
          </w:tcPr>
          <w:p w14:paraId="46ECF528" w14:textId="77777777" w:rsidR="00D52381" w:rsidRDefault="00D52381">
            <w:pPr>
              <w:pStyle w:val="TAL"/>
            </w:pPr>
          </w:p>
        </w:tc>
      </w:tr>
      <w:tr w:rsidR="00D52381" w14:paraId="48368A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A41340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76C0A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CA5A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F26C6E" w14:textId="77777777" w:rsidR="00D52381" w:rsidRDefault="00D52381">
            <w:pPr>
              <w:pStyle w:val="TAL"/>
            </w:pPr>
          </w:p>
        </w:tc>
      </w:tr>
      <w:tr w:rsidR="00D52381" w14:paraId="7604B76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59449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A95B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1CA79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056338F" w14:textId="77777777" w:rsidR="00D52381" w:rsidRDefault="00D52381">
            <w:pPr>
              <w:pStyle w:val="TAL"/>
            </w:pPr>
          </w:p>
        </w:tc>
      </w:tr>
    </w:tbl>
    <w:p w14:paraId="2DFD1568" w14:textId="77777777" w:rsidR="00D52381" w:rsidRDefault="00D52381" w:rsidP="00D52381"/>
    <w:p w14:paraId="612AFDBD" w14:textId="77777777" w:rsidR="00D52381" w:rsidRDefault="00D52381" w:rsidP="00D52381">
      <w:pPr>
        <w:pStyle w:val="2"/>
      </w:pPr>
      <w:r>
        <w:t>H.3.6A</w:t>
      </w:r>
      <w:r>
        <w:tab/>
        <w:t>RRC messages and IE content exceptions for L1-SINR measurement for beam reporting</w:t>
      </w:r>
    </w:p>
    <w:p w14:paraId="49551606" w14:textId="77777777" w:rsidR="00D52381" w:rsidRDefault="00D52381" w:rsidP="00D52381">
      <w:pPr>
        <w:pStyle w:val="H6"/>
        <w:rPr>
          <w:ins w:id="1167" w:author="Daiwei Zhou (周代卫) [2]" w:date="2026-01-21T17:38:00Z"/>
        </w:rPr>
      </w:pPr>
      <w:bookmarkStart w:id="1168" w:name="_CRServingCellConfig"/>
      <w:proofErr w:type="spellStart"/>
      <w:r>
        <w:t>ServingCellConfig</w:t>
      </w:r>
      <w:proofErr w:type="spellEnd"/>
      <w:r>
        <w:t xml:space="preserve">: </w:t>
      </w:r>
    </w:p>
    <w:p w14:paraId="603AC044" w14:textId="77777777" w:rsidR="00D52381" w:rsidRDefault="00D52381">
      <w:pPr>
        <w:pPrChange w:id="1169" w:author="Daiwei Zhou (周代卫)" w:date="2026-01-21T17:38:00Z">
          <w:pPr>
            <w:pStyle w:val="H6"/>
          </w:pPr>
        </w:pPrChange>
      </w:pPr>
      <w:r>
        <w:t>Default generic configuration for enabling CSI measurements and reporting.</w:t>
      </w:r>
    </w:p>
    <w:p w14:paraId="48EED39C" w14:textId="77777777" w:rsidR="00D52381" w:rsidRDefault="00D52381" w:rsidP="00D52381">
      <w:pPr>
        <w:pStyle w:val="H6"/>
        <w:rPr>
          <w:ins w:id="1170" w:author="Daiwei Zhou (周代卫) [2]" w:date="2026-01-21T17:38:00Z"/>
        </w:rPr>
      </w:pPr>
      <w:bookmarkStart w:id="1171" w:name="_CRCSIReportConfig"/>
      <w:bookmarkEnd w:id="1168"/>
      <w:r>
        <w:t>CSI-</w:t>
      </w:r>
      <w:proofErr w:type="spellStart"/>
      <w:r>
        <w:t>ReportConfig</w:t>
      </w:r>
      <w:proofErr w:type="spellEnd"/>
      <w:r>
        <w:t xml:space="preserve">: </w:t>
      </w:r>
    </w:p>
    <w:p w14:paraId="0D38D886" w14:textId="77777777" w:rsidR="00D52381" w:rsidRDefault="00D52381">
      <w:pPr>
        <w:pPrChange w:id="1172" w:author="Daiwei Zhou (周代卫)" w:date="2026-01-21T17:38:00Z">
          <w:pPr>
            <w:pStyle w:val="H6"/>
          </w:pPr>
        </w:pPrChange>
      </w:pPr>
      <w:r>
        <w:t>Default generic configuration for L1-SINR measurements.</w:t>
      </w:r>
    </w:p>
    <w:p w14:paraId="58D73FC8" w14:textId="77777777" w:rsidR="00D52381" w:rsidRDefault="00D52381" w:rsidP="00D52381">
      <w:pPr>
        <w:pStyle w:val="TH"/>
      </w:pPr>
      <w:bookmarkStart w:id="1173" w:name="_CRTableH_3_6A1"/>
      <w:bookmarkEnd w:id="1171"/>
      <w:r>
        <w:lastRenderedPageBreak/>
        <w:t xml:space="preserve">Table </w:t>
      </w:r>
      <w:bookmarkEnd w:id="1173"/>
      <w:r>
        <w:t>H.3.6A-1: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FAB62D3"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4B6B0D9" w14:textId="77777777" w:rsidR="00D52381" w:rsidRDefault="00D52381">
            <w:pPr>
              <w:pStyle w:val="TAH"/>
              <w:jc w:val="left"/>
              <w:rPr>
                <w:b w:val="0"/>
              </w:rPr>
            </w:pPr>
            <w:r>
              <w:rPr>
                <w:b w:val="0"/>
              </w:rPr>
              <w:t>Derivation Path: TS 38.508-1 [14], Table 7.3.1-12G</w:t>
            </w:r>
          </w:p>
        </w:tc>
      </w:tr>
      <w:tr w:rsidR="00D52381" w14:paraId="06AC020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CFB2B5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B929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F34B7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8A25536" w14:textId="77777777" w:rsidR="00D52381" w:rsidRDefault="00D52381">
            <w:pPr>
              <w:pStyle w:val="TAH"/>
            </w:pPr>
            <w:r>
              <w:t>Condition</w:t>
            </w:r>
          </w:p>
        </w:tc>
      </w:tr>
      <w:tr w:rsidR="00D52381" w14:paraId="1C6B5BA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D6F235"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41694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13A846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F70AF0" w14:textId="77777777" w:rsidR="00D52381" w:rsidRDefault="00D52381">
            <w:pPr>
              <w:pStyle w:val="TAL"/>
            </w:pPr>
          </w:p>
        </w:tc>
      </w:tr>
      <w:tr w:rsidR="00D52381" w14:paraId="4E6F0BC0" w14:textId="77777777" w:rsidTr="00D52381">
        <w:tc>
          <w:tcPr>
            <w:tcW w:w="4535" w:type="dxa"/>
            <w:tcBorders>
              <w:top w:val="single" w:sz="4" w:space="0" w:color="auto"/>
              <w:left w:val="single" w:sz="4" w:space="0" w:color="auto"/>
              <w:bottom w:val="nil"/>
              <w:right w:val="single" w:sz="4" w:space="0" w:color="auto"/>
            </w:tcBorders>
            <w:hideMark/>
          </w:tcPr>
          <w:p w14:paraId="5DA7CD90" w14:textId="77777777" w:rsidR="00D52381" w:rsidRDefault="00D52381">
            <w:pPr>
              <w:pStyle w:val="TAL"/>
            </w:pPr>
            <w:r>
              <w:t xml:space="preserve">  csi-IM-</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85FA7D" w14:textId="77777777" w:rsidR="00D52381" w:rsidRDefault="00D52381">
            <w:pPr>
              <w:pStyle w:val="TAL"/>
            </w:pPr>
            <w:r>
              <w:t>CSI-IM-</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73E7337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AE8D4A" w14:textId="77777777" w:rsidR="00D52381" w:rsidRDefault="00D52381">
            <w:pPr>
              <w:pStyle w:val="TAL"/>
            </w:pPr>
            <w:r>
              <w:t>CSI-IM_IMR</w:t>
            </w:r>
          </w:p>
        </w:tc>
      </w:tr>
      <w:tr w:rsidR="00D52381" w14:paraId="51DEE6B2" w14:textId="77777777" w:rsidTr="00D52381">
        <w:tc>
          <w:tcPr>
            <w:tcW w:w="4535" w:type="dxa"/>
            <w:tcBorders>
              <w:top w:val="nil"/>
              <w:left w:val="single" w:sz="4" w:space="0" w:color="auto"/>
              <w:bottom w:val="single" w:sz="4" w:space="0" w:color="auto"/>
              <w:right w:val="single" w:sz="4" w:space="0" w:color="auto"/>
            </w:tcBorders>
          </w:tcPr>
          <w:p w14:paraId="1522A39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EB6FDC" w14:textId="77777777" w:rsidR="00D52381" w:rsidRDefault="00D52381">
            <w:pPr>
              <w:pStyle w:val="TAL"/>
            </w:pPr>
            <w:r>
              <w:t>CSI-IM-</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1F2F431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2E4A22" w14:textId="77777777" w:rsidR="00D52381" w:rsidRDefault="00D52381">
            <w:pPr>
              <w:pStyle w:val="TAL"/>
            </w:pPr>
            <w:r>
              <w:t>CSI-IM_IMR AND APERIODIC</w:t>
            </w:r>
          </w:p>
        </w:tc>
      </w:tr>
      <w:tr w:rsidR="00D52381" w14:paraId="3B4172C7" w14:textId="77777777" w:rsidTr="00D52381">
        <w:tc>
          <w:tcPr>
            <w:tcW w:w="4535" w:type="dxa"/>
            <w:tcBorders>
              <w:top w:val="single" w:sz="4" w:space="0" w:color="auto"/>
              <w:left w:val="single" w:sz="4" w:space="0" w:color="auto"/>
              <w:bottom w:val="nil"/>
              <w:right w:val="single" w:sz="4" w:space="0" w:color="auto"/>
            </w:tcBorders>
            <w:hideMark/>
          </w:tcPr>
          <w:p w14:paraId="6F452DAD" w14:textId="77777777" w:rsidR="00D52381" w:rsidRDefault="00D52381">
            <w:pPr>
              <w:pStyle w:val="TAL"/>
            </w:pPr>
            <w:r>
              <w:t xml:space="preserve">  nzp-CSI-RS-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63F15" w14:textId="77777777" w:rsidR="00D52381" w:rsidRDefault="00D52381">
            <w:pPr>
              <w:pStyle w:val="TAL"/>
            </w:pPr>
            <w:r>
              <w:t>CSI-</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40DEDE9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0D6DFE" w14:textId="77777777" w:rsidR="00D52381" w:rsidRDefault="00D52381">
            <w:pPr>
              <w:pStyle w:val="TAL"/>
            </w:pPr>
            <w:r>
              <w:t>CSI-RS_IMR</w:t>
            </w:r>
          </w:p>
        </w:tc>
      </w:tr>
      <w:tr w:rsidR="00D52381" w14:paraId="28ECA940" w14:textId="77777777" w:rsidTr="00D52381">
        <w:tc>
          <w:tcPr>
            <w:tcW w:w="4535" w:type="dxa"/>
            <w:tcBorders>
              <w:top w:val="nil"/>
              <w:left w:val="single" w:sz="4" w:space="0" w:color="auto"/>
              <w:bottom w:val="single" w:sz="4" w:space="0" w:color="auto"/>
              <w:right w:val="single" w:sz="4" w:space="0" w:color="auto"/>
            </w:tcBorders>
          </w:tcPr>
          <w:p w14:paraId="58DD1D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BDBB7B" w14:textId="77777777" w:rsidR="00D52381" w:rsidRDefault="00D52381">
            <w:pPr>
              <w:pStyle w:val="TAL"/>
            </w:pPr>
            <w:r>
              <w:t>CSI-</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4ACE26F7" w14:textId="77777777" w:rsidR="00D52381" w:rsidRDefault="00D52381">
            <w:pPr>
              <w:pStyle w:val="TAL"/>
              <w:rPr>
                <w:rFonts w:ascii="Times New Roman" w:hAnsi="Times New Roman"/>
              </w:rPr>
            </w:pPr>
          </w:p>
        </w:tc>
        <w:tc>
          <w:tcPr>
            <w:tcW w:w="1245" w:type="dxa"/>
            <w:tcBorders>
              <w:top w:val="single" w:sz="4" w:space="0" w:color="auto"/>
              <w:left w:val="single" w:sz="4" w:space="0" w:color="auto"/>
              <w:bottom w:val="single" w:sz="4" w:space="0" w:color="auto"/>
              <w:right w:val="single" w:sz="4" w:space="0" w:color="auto"/>
            </w:tcBorders>
            <w:hideMark/>
          </w:tcPr>
          <w:p w14:paraId="61B99DEE" w14:textId="77777777" w:rsidR="00D52381" w:rsidRDefault="00D52381">
            <w:pPr>
              <w:pStyle w:val="TAL"/>
            </w:pPr>
            <w:r>
              <w:t>CSI-RS_IMR AND APERIODIC</w:t>
            </w:r>
          </w:p>
        </w:tc>
      </w:tr>
      <w:tr w:rsidR="00D52381" w14:paraId="0C74CD6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25C469"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ECA0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D801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C77232" w14:textId="77777777" w:rsidR="00D52381" w:rsidRDefault="00D52381">
            <w:pPr>
              <w:pStyle w:val="TAL"/>
            </w:pPr>
          </w:p>
        </w:tc>
      </w:tr>
      <w:tr w:rsidR="00D52381" w14:paraId="2C986F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F85E60"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0E497C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286C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7D87A" w14:textId="77777777" w:rsidR="00D52381" w:rsidRDefault="00D52381">
            <w:pPr>
              <w:pStyle w:val="TAL"/>
            </w:pPr>
            <w:r>
              <w:t xml:space="preserve">PERIODIC </w:t>
            </w:r>
          </w:p>
        </w:tc>
      </w:tr>
      <w:tr w:rsidR="00D52381" w14:paraId="3418BF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FE3205" w14:textId="77777777" w:rsidR="00D52381" w:rsidRDefault="00D52381">
            <w:pPr>
              <w:pStyle w:val="TAL"/>
            </w:pPr>
            <w:r>
              <w:t xml:space="preserve">      </w:t>
            </w:r>
            <w:proofErr w:type="spellStart"/>
            <w:r>
              <w:t>reportSlotConfig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D1EA2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1153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B5AF73" w14:textId="77777777" w:rsidR="00D52381" w:rsidRDefault="00D52381">
            <w:pPr>
              <w:pStyle w:val="TAL"/>
            </w:pPr>
          </w:p>
        </w:tc>
      </w:tr>
      <w:tr w:rsidR="00D52381" w14:paraId="30AA7975" w14:textId="77777777" w:rsidTr="00D52381">
        <w:tc>
          <w:tcPr>
            <w:tcW w:w="4535" w:type="dxa"/>
            <w:tcBorders>
              <w:top w:val="single" w:sz="4" w:space="0" w:color="auto"/>
              <w:left w:val="single" w:sz="4" w:space="0" w:color="auto"/>
              <w:bottom w:val="nil"/>
              <w:right w:val="single" w:sz="4" w:space="0" w:color="auto"/>
            </w:tcBorders>
            <w:hideMark/>
          </w:tcPr>
          <w:p w14:paraId="348A5ECC" w14:textId="77777777" w:rsidR="00D52381" w:rsidRDefault="00D52381">
            <w:pPr>
              <w:pStyle w:val="TAL"/>
            </w:pPr>
            <w:r>
              <w:t xml:space="preserve">        slot80</w:t>
            </w:r>
          </w:p>
        </w:tc>
        <w:tc>
          <w:tcPr>
            <w:tcW w:w="2267" w:type="dxa"/>
            <w:tcBorders>
              <w:top w:val="single" w:sz="4" w:space="0" w:color="auto"/>
              <w:left w:val="single" w:sz="4" w:space="0" w:color="auto"/>
              <w:bottom w:val="single" w:sz="4" w:space="0" w:color="auto"/>
              <w:right w:val="single" w:sz="4" w:space="0" w:color="auto"/>
            </w:tcBorders>
            <w:hideMark/>
          </w:tcPr>
          <w:p w14:paraId="3B6384B0"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hideMark/>
          </w:tcPr>
          <w:p w14:paraId="73E61FD6" w14:textId="77777777" w:rsidR="00D52381" w:rsidRDefault="00D52381">
            <w:pPr>
              <w:pStyle w:val="TAL"/>
            </w:pPr>
            <w: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
          <w:p w14:paraId="5E605505" w14:textId="77777777" w:rsidR="00D52381" w:rsidRDefault="00D52381">
            <w:pPr>
              <w:pStyle w:val="TAL"/>
            </w:pPr>
            <w:r>
              <w:t>SCS30</w:t>
            </w:r>
          </w:p>
        </w:tc>
      </w:tr>
      <w:tr w:rsidR="00D52381" w14:paraId="1D0EB409" w14:textId="77777777" w:rsidTr="00D52381">
        <w:tc>
          <w:tcPr>
            <w:tcW w:w="4535" w:type="dxa"/>
            <w:tcBorders>
              <w:top w:val="nil"/>
              <w:left w:val="single" w:sz="4" w:space="0" w:color="auto"/>
              <w:bottom w:val="nil"/>
              <w:right w:val="single" w:sz="4" w:space="0" w:color="auto"/>
            </w:tcBorders>
          </w:tcPr>
          <w:p w14:paraId="170252C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2E4487"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3D07DDA3" w14:textId="77777777" w:rsidR="00D52381" w:rsidRDefault="00D52381">
            <w:pPr>
              <w:pStyle w:val="TAL"/>
            </w:pPr>
            <w: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
          <w:p w14:paraId="71CE93F3" w14:textId="77777777" w:rsidR="00D52381" w:rsidRDefault="00D52381">
            <w:pPr>
              <w:pStyle w:val="TAL"/>
            </w:pPr>
            <w:r>
              <w:t>SCS15</w:t>
            </w:r>
          </w:p>
        </w:tc>
      </w:tr>
      <w:tr w:rsidR="00D52381" w14:paraId="2ACC1041" w14:textId="77777777" w:rsidTr="00D52381">
        <w:tc>
          <w:tcPr>
            <w:tcW w:w="4535" w:type="dxa"/>
            <w:tcBorders>
              <w:top w:val="nil"/>
              <w:left w:val="single" w:sz="4" w:space="0" w:color="auto"/>
              <w:bottom w:val="single" w:sz="4" w:space="0" w:color="auto"/>
              <w:right w:val="single" w:sz="4" w:space="0" w:color="auto"/>
            </w:tcBorders>
          </w:tcPr>
          <w:p w14:paraId="581D8054"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D10628"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33E61F19" w14:textId="77777777" w:rsidR="00D52381" w:rsidRDefault="00D52381">
            <w:pPr>
              <w:pStyle w:val="TAL"/>
            </w:pPr>
            <w:r>
              <w:t>Periodicity 80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1E43D195" w14:textId="77777777" w:rsidR="00D52381" w:rsidRDefault="00D52381">
            <w:pPr>
              <w:pStyle w:val="TAL"/>
            </w:pPr>
            <w:r>
              <w:t>FR2</w:t>
            </w:r>
          </w:p>
        </w:tc>
      </w:tr>
      <w:tr w:rsidR="00D52381" w14:paraId="181F60A2" w14:textId="77777777" w:rsidTr="00D52381">
        <w:trPr>
          <w:ins w:id="1174" w:author="Daiwei Zhou (周代卫)" w:date="2026-01-21T17:41:00Z"/>
        </w:trPr>
        <w:tc>
          <w:tcPr>
            <w:tcW w:w="4535" w:type="dxa"/>
            <w:tcBorders>
              <w:top w:val="nil"/>
              <w:left w:val="single" w:sz="4" w:space="0" w:color="auto"/>
              <w:bottom w:val="single" w:sz="4" w:space="0" w:color="auto"/>
              <w:right w:val="single" w:sz="4" w:space="0" w:color="auto"/>
            </w:tcBorders>
            <w:hideMark/>
          </w:tcPr>
          <w:p w14:paraId="71986042" w14:textId="77777777" w:rsidR="00D52381" w:rsidRDefault="00D52381">
            <w:pPr>
              <w:pStyle w:val="TAL"/>
              <w:rPr>
                <w:ins w:id="1175" w:author="Daiwei Zhou (周代卫) [2]" w:date="2026-01-21T17:41:00Z"/>
                <w:b/>
                <w:bCs/>
              </w:rPr>
            </w:pPr>
            <w:ins w:id="1176" w:author="Daiwei Zhou (周代卫) [2]" w:date="2026-01-21T17: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B1AB39" w14:textId="77777777" w:rsidR="00D52381" w:rsidRDefault="00D52381">
            <w:pPr>
              <w:pStyle w:val="TAL"/>
              <w:rPr>
                <w:ins w:id="1177" w:author="Daiwei Zhou (周代卫) [2]" w:date="2026-01-21T17:41:00Z"/>
              </w:rPr>
            </w:pPr>
          </w:p>
        </w:tc>
        <w:tc>
          <w:tcPr>
            <w:tcW w:w="1700" w:type="dxa"/>
            <w:tcBorders>
              <w:top w:val="single" w:sz="4" w:space="0" w:color="auto"/>
              <w:left w:val="single" w:sz="4" w:space="0" w:color="auto"/>
              <w:bottom w:val="single" w:sz="4" w:space="0" w:color="auto"/>
              <w:right w:val="single" w:sz="4" w:space="0" w:color="auto"/>
            </w:tcBorders>
          </w:tcPr>
          <w:p w14:paraId="2402B59A" w14:textId="77777777" w:rsidR="00D52381" w:rsidRDefault="00D52381">
            <w:pPr>
              <w:pStyle w:val="TAL"/>
              <w:rPr>
                <w:ins w:id="1178" w:author="Daiwei Zhou (周代卫) [2]" w:date="2026-01-21T17:41:00Z"/>
              </w:rPr>
            </w:pPr>
          </w:p>
        </w:tc>
        <w:tc>
          <w:tcPr>
            <w:tcW w:w="1245" w:type="dxa"/>
            <w:tcBorders>
              <w:top w:val="single" w:sz="4" w:space="0" w:color="auto"/>
              <w:left w:val="single" w:sz="4" w:space="0" w:color="auto"/>
              <w:bottom w:val="single" w:sz="4" w:space="0" w:color="auto"/>
              <w:right w:val="single" w:sz="4" w:space="0" w:color="auto"/>
            </w:tcBorders>
          </w:tcPr>
          <w:p w14:paraId="16FD8D38" w14:textId="77777777" w:rsidR="00D52381" w:rsidRDefault="00D52381">
            <w:pPr>
              <w:pStyle w:val="TAL"/>
              <w:rPr>
                <w:ins w:id="1179" w:author="Daiwei Zhou (周代卫) [2]" w:date="2026-01-21T17:41:00Z"/>
              </w:rPr>
            </w:pPr>
          </w:p>
        </w:tc>
      </w:tr>
      <w:tr w:rsidR="00D52381" w14:paraId="1EB924D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CADEAD" w14:textId="77777777" w:rsidR="00D52381" w:rsidRDefault="00D52381">
            <w:pPr>
              <w:pStyle w:val="TAL"/>
            </w:pPr>
            <w:r>
              <w:t xml:space="preserve">      </w:t>
            </w:r>
            <w:del w:id="1180" w:author="Daiwei Zhou (周代卫) [2]" w:date="2026-01-21T17:41:00Z">
              <w:r>
                <w:delText xml:space="preserve">  </w:delText>
              </w:r>
            </w:del>
            <w:r>
              <w:t xml:space="preserve">pucch-CSI-ResourceList SEQUENCE </w:t>
            </w:r>
            <w:ins w:id="1181" w:author="Daiwei Zhou (周代卫) [2]" w:date="2026-01-21T17:51:00Z">
              <w:r>
                <w:t>(</w:t>
              </w:r>
              <w:r>
                <w:rPr>
                  <w:color w:val="993366"/>
                </w:rPr>
                <w:t>SIZE</w:t>
              </w:r>
              <w:r>
                <w:t xml:space="preserve"> (1..maxNrofBWPs))</w:t>
              </w:r>
              <w:r>
                <w:rPr>
                  <w:color w:val="993366"/>
                </w:rPr>
                <w:t xml:space="preserve"> OF</w:t>
              </w:r>
              <w:r>
                <w:t xml:space="preserve"> PUCCH-CSI-Resource</w:t>
              </w:r>
            </w:ins>
            <w:ins w:id="1182" w:author="Daiwei Zhou (周代卫) [2]" w:date="2026-01-21T17:42: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2FCD52B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2E9FA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3B4B01" w14:textId="77777777" w:rsidR="00D52381" w:rsidRDefault="00D52381">
            <w:pPr>
              <w:pStyle w:val="TAL"/>
            </w:pPr>
          </w:p>
        </w:tc>
      </w:tr>
      <w:tr w:rsidR="00D52381" w14:paraId="7601A91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FC6AD16" w14:textId="77777777" w:rsidR="00D52381" w:rsidRDefault="00D52381">
            <w:pPr>
              <w:pStyle w:val="TAL"/>
            </w:pPr>
            <w:r>
              <w:t xml:space="preserve">        </w:t>
            </w:r>
            <w:ins w:id="1183" w:author="Daiwei Zhou (周代卫) [2]" w:date="2026-01-21T17:42:00Z">
              <w:r>
                <w:t>PUCCH-CSI-Resource[1]</w:t>
              </w:r>
            </w:ins>
            <w:del w:id="1184" w:author="Daiwei Zhou (周代卫) [2]" w:date="2026-01-21T17:43:00Z">
              <w:r>
                <w:delText xml:space="preserve">  (SIZE (1..maxNrofBWPs)) OF</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EAF73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19D0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56B245" w14:textId="77777777" w:rsidR="00D52381" w:rsidRDefault="00D52381">
            <w:pPr>
              <w:pStyle w:val="TAL"/>
            </w:pPr>
          </w:p>
        </w:tc>
      </w:tr>
      <w:tr w:rsidR="00D52381" w14:paraId="1916C06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8C03DF5" w14:textId="77777777" w:rsidR="00D52381" w:rsidRDefault="00D52381">
            <w:pPr>
              <w:pStyle w:val="TAL"/>
            </w:pPr>
            <w:r>
              <w:t xml:space="preserve">          </w:t>
            </w:r>
            <w:del w:id="1185" w:author="Daiwei Zhou (周代卫) [2]" w:date="2026-01-21T17:43:00Z">
              <w:r>
                <w:delText xml:space="preserve">  </w:delText>
              </w:r>
            </w:del>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15AF5A"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54F4F73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BE06C6" w14:textId="77777777" w:rsidR="00D52381" w:rsidRDefault="00D52381">
            <w:pPr>
              <w:pStyle w:val="TAL"/>
            </w:pPr>
          </w:p>
        </w:tc>
      </w:tr>
      <w:tr w:rsidR="00D52381" w14:paraId="43CD39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E12863" w14:textId="77777777" w:rsidR="00D52381" w:rsidRDefault="00D52381">
            <w:pPr>
              <w:pStyle w:val="TAL"/>
            </w:pPr>
            <w:r>
              <w:t xml:space="preserve">          </w:t>
            </w:r>
            <w:del w:id="1186" w:author="Daiwei Zhou (周代卫) [2]" w:date="2026-01-21T17:43:00Z">
              <w:r>
                <w:delText xml:space="preserve">  </w:delText>
              </w:r>
            </w:del>
            <w:r>
              <w:t>pucch-Resource</w:t>
            </w:r>
          </w:p>
        </w:tc>
        <w:tc>
          <w:tcPr>
            <w:tcW w:w="2267" w:type="dxa"/>
            <w:tcBorders>
              <w:top w:val="single" w:sz="4" w:space="0" w:color="auto"/>
              <w:left w:val="single" w:sz="4" w:space="0" w:color="auto"/>
              <w:bottom w:val="single" w:sz="4" w:space="0" w:color="auto"/>
              <w:right w:val="single" w:sz="4" w:space="0" w:color="auto"/>
            </w:tcBorders>
            <w:hideMark/>
          </w:tcPr>
          <w:p w14:paraId="10D70B13" w14:textId="77777777" w:rsidR="00D52381" w:rsidRDefault="00D52381">
            <w:pPr>
              <w:pStyle w:val="TAL"/>
            </w:pPr>
            <w:r>
              <w:t>8</w:t>
            </w:r>
          </w:p>
        </w:tc>
        <w:tc>
          <w:tcPr>
            <w:tcW w:w="1700" w:type="dxa"/>
            <w:tcBorders>
              <w:top w:val="single" w:sz="4" w:space="0" w:color="auto"/>
              <w:left w:val="single" w:sz="4" w:space="0" w:color="auto"/>
              <w:bottom w:val="single" w:sz="4" w:space="0" w:color="auto"/>
              <w:right w:val="single" w:sz="4" w:space="0" w:color="auto"/>
            </w:tcBorders>
            <w:hideMark/>
          </w:tcPr>
          <w:p w14:paraId="24D098B8" w14:textId="77777777" w:rsidR="00D52381" w:rsidRDefault="00D52381">
            <w:pPr>
              <w:pStyle w:val="TAL"/>
            </w:pPr>
            <w: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717F82E3" w14:textId="77777777" w:rsidR="00D52381" w:rsidRDefault="00D52381">
            <w:pPr>
              <w:pStyle w:val="TAL"/>
            </w:pPr>
          </w:p>
        </w:tc>
      </w:tr>
      <w:tr w:rsidR="00D52381" w14:paraId="2B159F0C" w14:textId="77777777" w:rsidTr="00D52381">
        <w:trPr>
          <w:del w:id="1187" w:author="Daiwei Zhou (周代卫)" w:date="2026-01-21T17:44:00Z"/>
        </w:trPr>
        <w:tc>
          <w:tcPr>
            <w:tcW w:w="4535" w:type="dxa"/>
            <w:tcBorders>
              <w:top w:val="single" w:sz="4" w:space="0" w:color="auto"/>
              <w:left w:val="single" w:sz="4" w:space="0" w:color="auto"/>
              <w:bottom w:val="single" w:sz="4" w:space="0" w:color="auto"/>
              <w:right w:val="single" w:sz="4" w:space="0" w:color="auto"/>
            </w:tcBorders>
            <w:hideMark/>
          </w:tcPr>
          <w:p w14:paraId="332680AA" w14:textId="77777777" w:rsidR="00D52381" w:rsidRDefault="00D52381">
            <w:pPr>
              <w:pStyle w:val="TAL"/>
              <w:rPr>
                <w:del w:id="1188" w:author="Daiwei Zhou (周代卫) [2]" w:date="2026-01-21T17:44:00Z"/>
              </w:rPr>
            </w:pPr>
            <w:del w:id="1189" w:author="Daiwei Zhou (周代卫) [2]" w:date="2026-01-21T17:44: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22BF70" w14:textId="77777777" w:rsidR="00D52381" w:rsidRDefault="00D52381">
            <w:pPr>
              <w:pStyle w:val="TAL"/>
              <w:rPr>
                <w:del w:id="1190" w:author="Daiwei Zhou (周代卫) [2]" w:date="2026-01-21T17:44:00Z"/>
              </w:rPr>
            </w:pPr>
          </w:p>
        </w:tc>
        <w:tc>
          <w:tcPr>
            <w:tcW w:w="1700" w:type="dxa"/>
            <w:tcBorders>
              <w:top w:val="single" w:sz="4" w:space="0" w:color="auto"/>
              <w:left w:val="single" w:sz="4" w:space="0" w:color="auto"/>
              <w:bottom w:val="single" w:sz="4" w:space="0" w:color="auto"/>
              <w:right w:val="single" w:sz="4" w:space="0" w:color="auto"/>
            </w:tcBorders>
          </w:tcPr>
          <w:p w14:paraId="3B17290B" w14:textId="77777777" w:rsidR="00D52381" w:rsidRDefault="00D52381">
            <w:pPr>
              <w:pStyle w:val="TAL"/>
              <w:rPr>
                <w:del w:id="1191" w:author="Daiwei Zhou (周代卫) [2]" w:date="2026-01-21T17:44:00Z"/>
              </w:rPr>
            </w:pPr>
          </w:p>
        </w:tc>
        <w:tc>
          <w:tcPr>
            <w:tcW w:w="1245" w:type="dxa"/>
            <w:tcBorders>
              <w:top w:val="single" w:sz="4" w:space="0" w:color="auto"/>
              <w:left w:val="single" w:sz="4" w:space="0" w:color="auto"/>
              <w:bottom w:val="single" w:sz="4" w:space="0" w:color="auto"/>
              <w:right w:val="single" w:sz="4" w:space="0" w:color="auto"/>
            </w:tcBorders>
          </w:tcPr>
          <w:p w14:paraId="028E606B" w14:textId="77777777" w:rsidR="00D52381" w:rsidRDefault="00D52381">
            <w:pPr>
              <w:pStyle w:val="TAL"/>
              <w:rPr>
                <w:del w:id="1192" w:author="Daiwei Zhou (周代卫) [2]" w:date="2026-01-21T17:44:00Z"/>
              </w:rPr>
            </w:pPr>
          </w:p>
        </w:tc>
      </w:tr>
      <w:tr w:rsidR="00D52381" w14:paraId="1F92A64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834F5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87FE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4790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900813" w14:textId="77777777" w:rsidR="00D52381" w:rsidRDefault="00D52381">
            <w:pPr>
              <w:pStyle w:val="TAL"/>
            </w:pPr>
          </w:p>
        </w:tc>
      </w:tr>
      <w:tr w:rsidR="00D52381" w14:paraId="3A60FE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01E8C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4C05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70F08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C8A4A3" w14:textId="77777777" w:rsidR="00D52381" w:rsidRDefault="00D52381">
            <w:pPr>
              <w:pStyle w:val="TAL"/>
            </w:pPr>
          </w:p>
        </w:tc>
      </w:tr>
      <w:tr w:rsidR="00D52381" w14:paraId="08C0EA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12FC7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6BF1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50AF2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188C08" w14:textId="77777777" w:rsidR="00D52381" w:rsidRDefault="00D52381">
            <w:pPr>
              <w:pStyle w:val="TAL"/>
            </w:pPr>
          </w:p>
        </w:tc>
      </w:tr>
      <w:tr w:rsidR="00D52381" w14:paraId="1C5AE74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BF875B2" w14:textId="77777777" w:rsidR="00D52381" w:rsidRDefault="00D52381">
            <w:pPr>
              <w:pStyle w:val="TAL"/>
            </w:pPr>
            <w:r>
              <w:t xml:space="preserve">    aperiodic SEQUENCE {</w:t>
            </w:r>
          </w:p>
        </w:tc>
        <w:tc>
          <w:tcPr>
            <w:tcW w:w="2267" w:type="dxa"/>
            <w:tcBorders>
              <w:top w:val="single" w:sz="4" w:space="0" w:color="auto"/>
              <w:left w:val="single" w:sz="4" w:space="0" w:color="auto"/>
              <w:bottom w:val="single" w:sz="4" w:space="0" w:color="auto"/>
              <w:right w:val="single" w:sz="4" w:space="0" w:color="auto"/>
            </w:tcBorders>
          </w:tcPr>
          <w:p w14:paraId="35C80E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F424A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FEB18" w14:textId="77777777" w:rsidR="00D52381" w:rsidRDefault="00D52381">
            <w:pPr>
              <w:pStyle w:val="TAL"/>
            </w:pPr>
            <w:r>
              <w:t>APERIODIC</w:t>
            </w:r>
          </w:p>
        </w:tc>
      </w:tr>
      <w:tr w:rsidR="00D52381" w14:paraId="17FF9C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667C731" w14:textId="77777777" w:rsidR="00D52381" w:rsidRDefault="00D52381">
            <w:pPr>
              <w:pStyle w:val="TAL"/>
            </w:pPr>
            <w:r>
              <w:t xml:space="preserve">      </w:t>
            </w:r>
            <w:proofErr w:type="spellStart"/>
            <w:r>
              <w:t>reportSlotOffsetList</w:t>
            </w:r>
            <w:proofErr w:type="spellEnd"/>
            <w:r>
              <w:t xml:space="preserve"> SEQUENCE (SIZE (1..maxNrofUL-Allocations)) OF </w:t>
            </w:r>
            <w:ins w:id="1193" w:author="Daiwei Zhou (周代卫) [2]" w:date="2026-01-22T16:24:00Z">
              <w:r>
                <w:t xml:space="preserve">INTEGER </w:t>
              </w:r>
            </w:ins>
            <w:r>
              <w:t>{</w:t>
            </w:r>
          </w:p>
        </w:tc>
        <w:tc>
          <w:tcPr>
            <w:tcW w:w="2267" w:type="dxa"/>
            <w:tcBorders>
              <w:top w:val="single" w:sz="4" w:space="0" w:color="auto"/>
              <w:left w:val="single" w:sz="4" w:space="0" w:color="auto"/>
              <w:bottom w:val="single" w:sz="4" w:space="0" w:color="auto"/>
              <w:right w:val="single" w:sz="4" w:space="0" w:color="auto"/>
            </w:tcBorders>
            <w:hideMark/>
          </w:tcPr>
          <w:p w14:paraId="36517D51"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F4150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AA36A8" w14:textId="77777777" w:rsidR="00D52381" w:rsidRDefault="00D52381">
            <w:pPr>
              <w:pStyle w:val="TAL"/>
            </w:pPr>
          </w:p>
        </w:tc>
      </w:tr>
      <w:tr w:rsidR="00D52381" w14:paraId="758921A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42E5EA7" w14:textId="77777777" w:rsidR="00D52381" w:rsidRDefault="00D52381">
            <w:pPr>
              <w:pStyle w:val="TAL"/>
            </w:pPr>
            <w: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41F1F6C6" w14:textId="77777777" w:rsidR="00D52381" w:rsidRDefault="00D52381">
            <w:pPr>
              <w:pStyle w:val="TAL"/>
            </w:pPr>
            <w:r>
              <w:t>26</w:t>
            </w:r>
          </w:p>
        </w:tc>
        <w:tc>
          <w:tcPr>
            <w:tcW w:w="1700" w:type="dxa"/>
            <w:tcBorders>
              <w:top w:val="single" w:sz="4" w:space="0" w:color="auto"/>
              <w:left w:val="single" w:sz="4" w:space="0" w:color="auto"/>
              <w:bottom w:val="single" w:sz="4" w:space="0" w:color="auto"/>
              <w:right w:val="single" w:sz="4" w:space="0" w:color="auto"/>
            </w:tcBorders>
          </w:tcPr>
          <w:p w14:paraId="7A94D6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AE4C5E8" w14:textId="77777777" w:rsidR="00D52381" w:rsidRDefault="00D52381">
            <w:pPr>
              <w:pStyle w:val="TAL"/>
            </w:pPr>
          </w:p>
        </w:tc>
      </w:tr>
      <w:tr w:rsidR="00D52381" w14:paraId="70BAEDF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DC21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F2FB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95BA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1EA55E" w14:textId="77777777" w:rsidR="00D52381" w:rsidRDefault="00D52381">
            <w:pPr>
              <w:pStyle w:val="TAL"/>
            </w:pPr>
          </w:p>
        </w:tc>
      </w:tr>
      <w:tr w:rsidR="00D52381" w14:paraId="10F5923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4765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028BA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B55B7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83BCFA" w14:textId="77777777" w:rsidR="00D52381" w:rsidRDefault="00D52381">
            <w:pPr>
              <w:pStyle w:val="TAL"/>
            </w:pPr>
          </w:p>
        </w:tc>
      </w:tr>
      <w:tr w:rsidR="00D52381" w14:paraId="0421C5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7F8430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A30D3C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E38C6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32C4361" w14:textId="77777777" w:rsidR="00D52381" w:rsidRDefault="00D52381">
            <w:pPr>
              <w:pStyle w:val="TAL"/>
            </w:pPr>
          </w:p>
        </w:tc>
      </w:tr>
      <w:tr w:rsidR="00D52381" w14:paraId="062C7A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A14F5B" w14:textId="77777777" w:rsidR="00D52381" w:rsidRDefault="00D52381">
            <w:pPr>
              <w:pStyle w:val="TAL"/>
            </w:pPr>
            <w:r>
              <w:t xml:space="preserve">  </w:t>
            </w:r>
            <w:proofErr w:type="spellStart"/>
            <w:r>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E29D4" w14:textId="77777777" w:rsidR="00D52381" w:rsidRDefault="00D52381">
            <w:pPr>
              <w:pStyle w:val="TAL"/>
            </w:pPr>
            <w:r>
              <w:t>configured</w:t>
            </w:r>
          </w:p>
        </w:tc>
        <w:tc>
          <w:tcPr>
            <w:tcW w:w="1700" w:type="dxa"/>
            <w:tcBorders>
              <w:top w:val="single" w:sz="4" w:space="0" w:color="auto"/>
              <w:left w:val="single" w:sz="4" w:space="0" w:color="auto"/>
              <w:bottom w:val="single" w:sz="4" w:space="0" w:color="auto"/>
              <w:right w:val="single" w:sz="4" w:space="0" w:color="auto"/>
            </w:tcBorders>
          </w:tcPr>
          <w:p w14:paraId="764786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077551" w14:textId="77777777" w:rsidR="00D52381" w:rsidRDefault="00D52381">
            <w:pPr>
              <w:pStyle w:val="TAL"/>
            </w:pPr>
          </w:p>
        </w:tc>
      </w:tr>
      <w:tr w:rsidR="00D52381" w14:paraId="3298A85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6ACE94" w14:textId="77777777" w:rsidR="00D52381" w:rsidRDefault="00D52381">
            <w:pPr>
              <w:pStyle w:val="TAL"/>
            </w:pPr>
            <w:r>
              <w:t xml:space="preserve">  </w:t>
            </w:r>
            <w:proofErr w:type="spellStart"/>
            <w:r>
              <w:t>groupBasedBeamReporting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84098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B6DC94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CF3E60" w14:textId="77777777" w:rsidR="00D52381" w:rsidRDefault="00D52381">
            <w:pPr>
              <w:pStyle w:val="TAL"/>
            </w:pPr>
          </w:p>
        </w:tc>
      </w:tr>
      <w:tr w:rsidR="00D52381" w14:paraId="268C9D5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7EE5AD" w14:textId="77777777" w:rsidR="00D52381" w:rsidRDefault="00D52381">
            <w:pPr>
              <w:pStyle w:val="TAL"/>
            </w:pPr>
            <w:r>
              <w:t xml:space="preserve">    disabled </w:t>
            </w:r>
            <w:del w:id="1194" w:author="Daiwei Zhou (周代卫) [2]" w:date="2026-01-21T17:39: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103DF0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2EB9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9AC537" w14:textId="77777777" w:rsidR="00D52381" w:rsidRDefault="00D52381">
            <w:pPr>
              <w:pStyle w:val="TAL"/>
            </w:pPr>
          </w:p>
        </w:tc>
      </w:tr>
      <w:tr w:rsidR="00D52381" w14:paraId="252C7AE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7D85BF" w14:textId="77777777" w:rsidR="00D52381" w:rsidRDefault="00D52381">
            <w:pPr>
              <w:pStyle w:val="TAL"/>
            </w:pPr>
            <w:r>
              <w:t xml:space="preserve">      </w:t>
            </w:r>
            <w:proofErr w:type="spellStart"/>
            <w:r>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0DA7D"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7F4AA8A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E35E8AF" w14:textId="77777777" w:rsidR="00D52381" w:rsidRDefault="00D52381">
            <w:pPr>
              <w:pStyle w:val="TAL"/>
            </w:pPr>
          </w:p>
        </w:tc>
      </w:tr>
      <w:tr w:rsidR="00D52381" w14:paraId="3503EA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730CF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C42F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4DD3B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C03D7E" w14:textId="77777777" w:rsidR="00D52381" w:rsidRDefault="00D52381">
            <w:pPr>
              <w:pStyle w:val="TAL"/>
            </w:pPr>
          </w:p>
        </w:tc>
      </w:tr>
      <w:tr w:rsidR="00D52381" w14:paraId="0F45CE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380343"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E227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40539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780478C" w14:textId="77777777" w:rsidR="00D52381" w:rsidRDefault="00D52381">
            <w:pPr>
              <w:pStyle w:val="TAL"/>
            </w:pPr>
          </w:p>
        </w:tc>
      </w:tr>
      <w:tr w:rsidR="00D52381" w14:paraId="0FD9A9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085756" w14:textId="77777777" w:rsidR="00D52381" w:rsidRDefault="00D52381">
            <w:pPr>
              <w:pStyle w:val="TAL"/>
            </w:pPr>
            <w:r>
              <w:t xml:space="preserve">  reportQuantity-r16 CHOICE {</w:t>
            </w:r>
          </w:p>
        </w:tc>
        <w:tc>
          <w:tcPr>
            <w:tcW w:w="2267" w:type="dxa"/>
            <w:tcBorders>
              <w:top w:val="single" w:sz="4" w:space="0" w:color="auto"/>
              <w:left w:val="single" w:sz="4" w:space="0" w:color="auto"/>
              <w:bottom w:val="single" w:sz="4" w:space="0" w:color="auto"/>
              <w:right w:val="single" w:sz="4" w:space="0" w:color="auto"/>
            </w:tcBorders>
          </w:tcPr>
          <w:p w14:paraId="4F0B3F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877A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644C8D" w14:textId="77777777" w:rsidR="00D52381" w:rsidRDefault="00D52381">
            <w:pPr>
              <w:pStyle w:val="TAL"/>
            </w:pPr>
          </w:p>
        </w:tc>
      </w:tr>
      <w:tr w:rsidR="00D52381" w14:paraId="717B486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C36F373" w14:textId="77777777" w:rsidR="00D52381" w:rsidRDefault="00D52381">
            <w:pPr>
              <w:pStyle w:val="TAL"/>
            </w:pPr>
            <w:r>
              <w:t xml:space="preserve">    cri-SINR-r16</w:t>
            </w:r>
          </w:p>
        </w:tc>
        <w:tc>
          <w:tcPr>
            <w:tcW w:w="2267" w:type="dxa"/>
            <w:tcBorders>
              <w:top w:val="single" w:sz="4" w:space="0" w:color="auto"/>
              <w:left w:val="single" w:sz="4" w:space="0" w:color="auto"/>
              <w:bottom w:val="single" w:sz="4" w:space="0" w:color="auto"/>
              <w:right w:val="single" w:sz="4" w:space="0" w:color="auto"/>
            </w:tcBorders>
            <w:hideMark/>
          </w:tcPr>
          <w:p w14:paraId="53263E32"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7D2CDF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89FB52" w14:textId="77777777" w:rsidR="00D52381" w:rsidRDefault="00D52381">
            <w:pPr>
              <w:pStyle w:val="TAL"/>
            </w:pPr>
            <w:r>
              <w:t>CSI-SINR</w:t>
            </w:r>
          </w:p>
        </w:tc>
      </w:tr>
      <w:tr w:rsidR="00D52381" w14:paraId="17E8C5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196CDC0" w14:textId="77777777" w:rsidR="00D52381" w:rsidRDefault="00D52381">
            <w:pPr>
              <w:pStyle w:val="TAL"/>
            </w:pPr>
            <w:r>
              <w:t xml:space="preserve">    </w:t>
            </w:r>
            <w:proofErr w:type="spellStart"/>
            <w:r>
              <w:t>ssb</w:t>
            </w:r>
            <w:proofErr w:type="spellEnd"/>
            <w:r>
              <w:t>-Index- SINR-r16</w:t>
            </w:r>
          </w:p>
        </w:tc>
        <w:tc>
          <w:tcPr>
            <w:tcW w:w="2267" w:type="dxa"/>
            <w:tcBorders>
              <w:top w:val="single" w:sz="4" w:space="0" w:color="auto"/>
              <w:left w:val="single" w:sz="4" w:space="0" w:color="auto"/>
              <w:bottom w:val="single" w:sz="4" w:space="0" w:color="auto"/>
              <w:right w:val="single" w:sz="4" w:space="0" w:color="auto"/>
            </w:tcBorders>
            <w:hideMark/>
          </w:tcPr>
          <w:p w14:paraId="3160094E"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4C51C4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FBF4BC" w14:textId="77777777" w:rsidR="00D52381" w:rsidRDefault="00D52381">
            <w:pPr>
              <w:pStyle w:val="TAL"/>
            </w:pPr>
            <w:r>
              <w:t>SS-SINR</w:t>
            </w:r>
          </w:p>
        </w:tc>
      </w:tr>
      <w:tr w:rsidR="00D52381" w14:paraId="7BB1902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E183B3"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864B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19FF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6AFE7B" w14:textId="77777777" w:rsidR="00D52381" w:rsidRDefault="00D52381">
            <w:pPr>
              <w:pStyle w:val="TAL"/>
            </w:pPr>
          </w:p>
        </w:tc>
      </w:tr>
      <w:tr w:rsidR="00D52381" w14:paraId="48FAF9B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F3499B"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15BB6D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68165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16A669" w14:textId="77777777" w:rsidR="00D52381" w:rsidRDefault="00D52381">
            <w:pPr>
              <w:pStyle w:val="TAL"/>
            </w:pPr>
          </w:p>
        </w:tc>
      </w:tr>
    </w:tbl>
    <w:p w14:paraId="5F4AA6B6" w14:textId="77777777" w:rsidR="00D52381" w:rsidRDefault="00D52381" w:rsidP="00D52381">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7798"/>
      </w:tblGrid>
      <w:tr w:rsidR="00D52381" w14:paraId="4696CC71"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4DEA8E06" w14:textId="77777777" w:rsidR="00D52381" w:rsidRDefault="00D52381">
            <w:pPr>
              <w:pStyle w:val="TAH"/>
            </w:pPr>
            <w:r>
              <w:lastRenderedPageBreak/>
              <w:t>Condition</w:t>
            </w:r>
          </w:p>
        </w:tc>
        <w:tc>
          <w:tcPr>
            <w:tcW w:w="7796" w:type="dxa"/>
            <w:tcBorders>
              <w:top w:val="single" w:sz="4" w:space="0" w:color="auto"/>
              <w:left w:val="single" w:sz="4" w:space="0" w:color="auto"/>
              <w:bottom w:val="single" w:sz="4" w:space="0" w:color="auto"/>
              <w:right w:val="single" w:sz="4" w:space="0" w:color="auto"/>
            </w:tcBorders>
            <w:hideMark/>
          </w:tcPr>
          <w:p w14:paraId="3A576A53" w14:textId="77777777" w:rsidR="00D52381" w:rsidRDefault="00D52381">
            <w:pPr>
              <w:pStyle w:val="TAH"/>
            </w:pPr>
            <w:r>
              <w:t>Explanation</w:t>
            </w:r>
          </w:p>
        </w:tc>
      </w:tr>
      <w:tr w:rsidR="00D52381" w14:paraId="24A188C8"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222DE02C" w14:textId="77777777" w:rsidR="00D52381" w:rsidRDefault="00D52381">
            <w:pPr>
              <w:pStyle w:val="TAL"/>
            </w:pPr>
            <w:r>
              <w:t>PERIODIC</w:t>
            </w:r>
          </w:p>
        </w:tc>
        <w:tc>
          <w:tcPr>
            <w:tcW w:w="7796" w:type="dxa"/>
            <w:tcBorders>
              <w:top w:val="single" w:sz="4" w:space="0" w:color="auto"/>
              <w:left w:val="single" w:sz="4" w:space="0" w:color="auto"/>
              <w:bottom w:val="single" w:sz="4" w:space="0" w:color="auto"/>
              <w:right w:val="single" w:sz="4" w:space="0" w:color="auto"/>
            </w:tcBorders>
            <w:hideMark/>
          </w:tcPr>
          <w:p w14:paraId="54FDB8A6" w14:textId="77777777" w:rsidR="00D52381" w:rsidRDefault="00D52381">
            <w:pPr>
              <w:pStyle w:val="TAL"/>
            </w:pPr>
            <w:r>
              <w:t>Configuration for periodic reporting</w:t>
            </w:r>
          </w:p>
        </w:tc>
      </w:tr>
      <w:tr w:rsidR="00D52381" w14:paraId="5BBDD4FA"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64091747" w14:textId="77777777" w:rsidR="00D52381" w:rsidRDefault="00D52381">
            <w:pPr>
              <w:pStyle w:val="TAL"/>
            </w:pPr>
            <w:r>
              <w:t>APERIODIC</w:t>
            </w:r>
          </w:p>
        </w:tc>
        <w:tc>
          <w:tcPr>
            <w:tcW w:w="7796" w:type="dxa"/>
            <w:tcBorders>
              <w:top w:val="single" w:sz="4" w:space="0" w:color="auto"/>
              <w:left w:val="single" w:sz="4" w:space="0" w:color="auto"/>
              <w:bottom w:val="single" w:sz="4" w:space="0" w:color="auto"/>
              <w:right w:val="single" w:sz="4" w:space="0" w:color="auto"/>
            </w:tcBorders>
            <w:hideMark/>
          </w:tcPr>
          <w:p w14:paraId="4BCEE897" w14:textId="77777777" w:rsidR="00D52381" w:rsidRDefault="00D52381">
            <w:pPr>
              <w:pStyle w:val="TAL"/>
            </w:pPr>
            <w:r>
              <w:t>Configuration for aperiodic reporting</w:t>
            </w:r>
          </w:p>
        </w:tc>
      </w:tr>
      <w:tr w:rsidR="00D52381" w14:paraId="566F8A8D"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CA058C8" w14:textId="77777777" w:rsidR="00D52381" w:rsidRDefault="00D52381">
            <w:pPr>
              <w:pStyle w:val="TAL"/>
            </w:pPr>
            <w:r>
              <w:t>SS-SINR</w:t>
            </w:r>
          </w:p>
        </w:tc>
        <w:tc>
          <w:tcPr>
            <w:tcW w:w="7796" w:type="dxa"/>
            <w:tcBorders>
              <w:top w:val="single" w:sz="4" w:space="0" w:color="auto"/>
              <w:left w:val="single" w:sz="4" w:space="0" w:color="auto"/>
              <w:bottom w:val="single" w:sz="4" w:space="0" w:color="auto"/>
              <w:right w:val="single" w:sz="4" w:space="0" w:color="auto"/>
            </w:tcBorders>
            <w:hideMark/>
          </w:tcPr>
          <w:p w14:paraId="4E7AC1F4" w14:textId="77777777" w:rsidR="00D52381" w:rsidRDefault="00D52381">
            <w:pPr>
              <w:pStyle w:val="TAL"/>
            </w:pPr>
            <w:r>
              <w:t>L1-SINR measurement based on SSB</w:t>
            </w:r>
          </w:p>
        </w:tc>
      </w:tr>
      <w:tr w:rsidR="00D52381" w14:paraId="1DCCD151"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023260E" w14:textId="77777777" w:rsidR="00D52381" w:rsidRDefault="00D52381">
            <w:pPr>
              <w:pStyle w:val="TAL"/>
            </w:pPr>
            <w:r>
              <w:t>CSI- SINR</w:t>
            </w:r>
          </w:p>
        </w:tc>
        <w:tc>
          <w:tcPr>
            <w:tcW w:w="7796" w:type="dxa"/>
            <w:tcBorders>
              <w:top w:val="single" w:sz="4" w:space="0" w:color="auto"/>
              <w:left w:val="single" w:sz="4" w:space="0" w:color="auto"/>
              <w:bottom w:val="single" w:sz="4" w:space="0" w:color="auto"/>
              <w:right w:val="single" w:sz="4" w:space="0" w:color="auto"/>
            </w:tcBorders>
            <w:hideMark/>
          </w:tcPr>
          <w:p w14:paraId="2F77B0F7" w14:textId="77777777" w:rsidR="00D52381" w:rsidRDefault="00D52381">
            <w:pPr>
              <w:pStyle w:val="TAL"/>
            </w:pPr>
            <w:r>
              <w:t>L1-SINR measurement based on CSI-RS</w:t>
            </w:r>
          </w:p>
        </w:tc>
      </w:tr>
      <w:tr w:rsidR="00D52381" w14:paraId="5804F997"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586E53E" w14:textId="77777777" w:rsidR="00D52381" w:rsidRDefault="00D52381">
            <w:pPr>
              <w:pStyle w:val="TAL"/>
            </w:pPr>
            <w:r>
              <w:t>CSI-RS_IMR</w:t>
            </w:r>
          </w:p>
        </w:tc>
        <w:tc>
          <w:tcPr>
            <w:tcW w:w="7796" w:type="dxa"/>
            <w:tcBorders>
              <w:top w:val="single" w:sz="4" w:space="0" w:color="auto"/>
              <w:left w:val="single" w:sz="4" w:space="0" w:color="auto"/>
              <w:bottom w:val="single" w:sz="4" w:space="0" w:color="auto"/>
              <w:right w:val="single" w:sz="4" w:space="0" w:color="auto"/>
            </w:tcBorders>
            <w:hideMark/>
          </w:tcPr>
          <w:p w14:paraId="33156D0A" w14:textId="77777777" w:rsidR="00D52381" w:rsidRDefault="00D52381">
            <w:pPr>
              <w:pStyle w:val="TAL"/>
            </w:pPr>
            <w:r>
              <w:t>Configuration for NZP-CSI-RS based IMR</w:t>
            </w:r>
          </w:p>
        </w:tc>
      </w:tr>
      <w:tr w:rsidR="00D52381" w14:paraId="2AC1433A"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1E7F158" w14:textId="77777777" w:rsidR="00D52381" w:rsidRDefault="00D52381">
            <w:pPr>
              <w:pStyle w:val="TAL"/>
            </w:pPr>
            <w:r>
              <w:t>CSI-IM_IMR</w:t>
            </w:r>
          </w:p>
        </w:tc>
        <w:tc>
          <w:tcPr>
            <w:tcW w:w="7796" w:type="dxa"/>
            <w:tcBorders>
              <w:top w:val="single" w:sz="4" w:space="0" w:color="auto"/>
              <w:left w:val="single" w:sz="4" w:space="0" w:color="auto"/>
              <w:bottom w:val="single" w:sz="4" w:space="0" w:color="auto"/>
              <w:right w:val="single" w:sz="4" w:space="0" w:color="auto"/>
            </w:tcBorders>
            <w:hideMark/>
          </w:tcPr>
          <w:p w14:paraId="4A228E7E" w14:textId="77777777" w:rsidR="00D52381" w:rsidRDefault="00D52381">
            <w:pPr>
              <w:pStyle w:val="TAL"/>
            </w:pPr>
            <w:r>
              <w:t>Configuration for CSI-IM based IMR</w:t>
            </w:r>
          </w:p>
        </w:tc>
      </w:tr>
    </w:tbl>
    <w:p w14:paraId="533CDE89" w14:textId="77777777" w:rsidR="00D52381" w:rsidRDefault="00D52381" w:rsidP="00D52381">
      <w:pPr>
        <w:rPr>
          <w:lang w:eastAsia="sv-SE"/>
        </w:rPr>
      </w:pPr>
    </w:p>
    <w:p w14:paraId="61321F22" w14:textId="77777777" w:rsidR="00D52381" w:rsidRDefault="00D52381" w:rsidP="00D52381">
      <w:pPr>
        <w:pStyle w:val="H6"/>
        <w:rPr>
          <w:ins w:id="1195" w:author="Daiwei Zhou (周代卫) [2]" w:date="2026-01-21T17:37:00Z"/>
        </w:rPr>
      </w:pPr>
      <w:bookmarkStart w:id="1196" w:name="_CRCSIResourceConfigforCMR"/>
      <w:r>
        <w:t>CSI-</w:t>
      </w:r>
      <w:proofErr w:type="spellStart"/>
      <w:r>
        <w:t>ResourceConfig</w:t>
      </w:r>
      <w:proofErr w:type="spellEnd"/>
      <w:r>
        <w:t xml:space="preserve"> for CMR:</w:t>
      </w:r>
      <w:del w:id="1197" w:author="Daiwei Zhou (周代卫) [2]" w:date="2026-01-21T17:37:00Z">
        <w:r>
          <w:delText xml:space="preserve"> </w:delText>
        </w:r>
      </w:del>
    </w:p>
    <w:p w14:paraId="5AE154BC" w14:textId="77777777" w:rsidR="00D52381" w:rsidRDefault="00D52381" w:rsidP="00D52381">
      <w:pPr>
        <w:pStyle w:val="H6"/>
        <w:rPr>
          <w:rFonts w:ascii="Times New Roman" w:hAnsi="Times New Roman"/>
        </w:rPr>
      </w:pPr>
      <w:r>
        <w:rPr>
          <w:rFonts w:ascii="Times New Roman" w:hAnsi="Times New Roman"/>
          <w:rPrChange w:id="1198" w:author="Daiwei Zhou (周代卫)" w:date="2026-01-21T17:37:00Z">
            <w:rPr/>
          </w:rPrChange>
        </w:rPr>
        <w:t>Default generic resource configuration for L1-SINR measurements.</w:t>
      </w:r>
    </w:p>
    <w:p w14:paraId="117C9408" w14:textId="77777777" w:rsidR="00D52381" w:rsidRDefault="00D52381" w:rsidP="00D52381">
      <w:pPr>
        <w:pStyle w:val="TH"/>
      </w:pPr>
      <w:bookmarkStart w:id="1199" w:name="_CRTableH_3A_62"/>
      <w:bookmarkEnd w:id="1196"/>
      <w:r>
        <w:t xml:space="preserve">Table </w:t>
      </w:r>
      <w:bookmarkEnd w:id="1199"/>
      <w:r>
        <w:t>H.3</w:t>
      </w:r>
      <w:del w:id="1200" w:author="Daiwei Zhou (周代卫) [2]" w:date="2026-01-21T17:46:00Z">
        <w:r>
          <w:delText>A</w:delText>
        </w:r>
      </w:del>
      <w:r>
        <w:t>.6</w:t>
      </w:r>
      <w:ins w:id="1201" w:author="Daiwei Zhou (周代卫) [2]" w:date="2026-01-21T17:46:00Z">
        <w:r>
          <w:t>A</w:t>
        </w:r>
      </w:ins>
      <w:r>
        <w:t>-2: CSI-</w:t>
      </w:r>
      <w:proofErr w:type="spellStart"/>
      <w:r>
        <w:t>ResourceConfig</w:t>
      </w:r>
      <w:proofErr w:type="spellEnd"/>
      <w:r>
        <w:t xml:space="preserve"> for CMR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E0472E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347A150" w14:textId="77777777" w:rsidR="00D52381" w:rsidRDefault="00D52381">
            <w:pPr>
              <w:pStyle w:val="TAH"/>
              <w:jc w:val="left"/>
              <w:rPr>
                <w:b w:val="0"/>
              </w:rPr>
            </w:pPr>
            <w:r>
              <w:rPr>
                <w:b w:val="0"/>
              </w:rPr>
              <w:t>Derivation Path: TS 38.508-1 [14], Table 7.3.1-12B</w:t>
            </w:r>
          </w:p>
        </w:tc>
      </w:tr>
      <w:tr w:rsidR="00D52381" w14:paraId="1EFE507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BB9A12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16D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E474F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675A41" w14:textId="77777777" w:rsidR="00D52381" w:rsidRDefault="00D52381">
            <w:pPr>
              <w:pStyle w:val="TAH"/>
            </w:pPr>
            <w:r>
              <w:t>Condition</w:t>
            </w:r>
          </w:p>
        </w:tc>
      </w:tr>
      <w:tr w:rsidR="00D52381" w14:paraId="432176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D62ECA9"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1DBEA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28BD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0B073C" w14:textId="77777777" w:rsidR="00D52381" w:rsidRDefault="00D52381">
            <w:pPr>
              <w:pStyle w:val="TAL"/>
            </w:pPr>
          </w:p>
        </w:tc>
      </w:tr>
      <w:tr w:rsidR="00D52381" w14:paraId="405B38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C5D705"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D6DED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2FBA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010CF8" w14:textId="77777777" w:rsidR="00D52381" w:rsidRDefault="00D52381">
            <w:pPr>
              <w:pStyle w:val="TAL"/>
            </w:pPr>
          </w:p>
        </w:tc>
      </w:tr>
      <w:tr w:rsidR="00D52381" w14:paraId="602161E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A568C0" w14:textId="77777777" w:rsidR="00D52381" w:rsidRDefault="00D52381">
            <w:pPr>
              <w:pStyle w:val="TAL"/>
            </w:pPr>
            <w: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12B03B6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DE2E9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151F1" w14:textId="77777777" w:rsidR="00D52381" w:rsidRDefault="00D52381">
            <w:pPr>
              <w:pStyle w:val="TAL"/>
            </w:pPr>
          </w:p>
        </w:tc>
      </w:tr>
      <w:tr w:rsidR="00D52381" w14:paraId="2CC8B5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B64644"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202" w:author="Daiwei Zhou (周代卫) [2]" w:date="2026-01-22T16:24: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1AB28D0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ED7FA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BFBD29" w14:textId="77777777" w:rsidR="00D52381" w:rsidRDefault="00D52381">
            <w:pPr>
              <w:pStyle w:val="TAL"/>
            </w:pPr>
            <w:r>
              <w:t>CSI-RS</w:t>
            </w:r>
          </w:p>
        </w:tc>
      </w:tr>
      <w:tr w:rsidR="00D52381" w14:paraId="0661EAB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AEE50EA"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3A2FB2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E89A7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FE5DD1" w14:textId="77777777" w:rsidR="00D52381" w:rsidRDefault="00D52381">
            <w:pPr>
              <w:pStyle w:val="TAL"/>
            </w:pPr>
          </w:p>
        </w:tc>
      </w:tr>
      <w:tr w:rsidR="00D52381" w14:paraId="5FC2E2E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76A63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D3016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EA28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1A2324" w14:textId="77777777" w:rsidR="00D52381" w:rsidRDefault="00D52381">
            <w:pPr>
              <w:pStyle w:val="TAL"/>
            </w:pPr>
          </w:p>
        </w:tc>
      </w:tr>
      <w:tr w:rsidR="00D52381" w14:paraId="2CB5D1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86EAE4"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203" w:author="Daiwei Zhou (周代卫) [2]" w:date="2026-01-22T16:24: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1CEE1129"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4150D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BAF0D4" w14:textId="77777777" w:rsidR="00D52381" w:rsidRDefault="00D52381">
            <w:pPr>
              <w:pStyle w:val="TAL"/>
            </w:pPr>
            <w:r>
              <w:t>SSB</w:t>
            </w:r>
          </w:p>
        </w:tc>
      </w:tr>
      <w:tr w:rsidR="00D52381" w14:paraId="1709EC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2F34D5" w14:textId="77777777" w:rsidR="00D52381" w:rsidRDefault="00D52381">
            <w:pPr>
              <w:pStyle w:val="TAL"/>
            </w:pPr>
            <w:r>
              <w:t xml:space="preserve">        CSI-SSB-</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C0AB61A"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1F904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38E72F" w14:textId="77777777" w:rsidR="00D52381" w:rsidRDefault="00D52381">
            <w:pPr>
              <w:pStyle w:val="TAL"/>
            </w:pPr>
          </w:p>
        </w:tc>
      </w:tr>
      <w:tr w:rsidR="00D52381" w14:paraId="7C26443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BE649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269B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D3892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4FF2E7" w14:textId="77777777" w:rsidR="00D52381" w:rsidRDefault="00D52381">
            <w:pPr>
              <w:pStyle w:val="TAL"/>
            </w:pPr>
          </w:p>
        </w:tc>
      </w:tr>
      <w:tr w:rsidR="00D52381" w14:paraId="4327F4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314941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828F4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BF448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B3B4B3" w14:textId="77777777" w:rsidR="00D52381" w:rsidRDefault="00D52381">
            <w:pPr>
              <w:pStyle w:val="TAL"/>
            </w:pPr>
          </w:p>
        </w:tc>
      </w:tr>
      <w:tr w:rsidR="00D52381" w14:paraId="7E2025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DA775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2103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94BB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E86965" w14:textId="77777777" w:rsidR="00D52381" w:rsidRDefault="00D52381">
            <w:pPr>
              <w:pStyle w:val="TAL"/>
            </w:pPr>
          </w:p>
        </w:tc>
      </w:tr>
      <w:tr w:rsidR="00D52381" w14:paraId="25F5CB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3D29DF"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F7C238E"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086CEC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C29C5F" w14:textId="77777777" w:rsidR="00D52381" w:rsidRDefault="00D52381">
            <w:pPr>
              <w:pStyle w:val="TAL"/>
            </w:pPr>
          </w:p>
        </w:tc>
      </w:tr>
      <w:tr w:rsidR="00D52381" w14:paraId="38E91FD1" w14:textId="77777777" w:rsidTr="00D52381">
        <w:tc>
          <w:tcPr>
            <w:tcW w:w="4535" w:type="dxa"/>
            <w:tcBorders>
              <w:top w:val="single" w:sz="4" w:space="0" w:color="auto"/>
              <w:left w:val="single" w:sz="4" w:space="0" w:color="auto"/>
              <w:bottom w:val="nil"/>
              <w:right w:val="single" w:sz="4" w:space="0" w:color="auto"/>
            </w:tcBorders>
            <w:hideMark/>
          </w:tcPr>
          <w:p w14:paraId="618F5875"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417817"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11A8E04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B1AA90" w14:textId="77777777" w:rsidR="00D52381" w:rsidRDefault="00D52381">
            <w:pPr>
              <w:pStyle w:val="TAL"/>
            </w:pPr>
            <w:r>
              <w:t>APERIODIC</w:t>
            </w:r>
          </w:p>
        </w:tc>
      </w:tr>
      <w:tr w:rsidR="00D52381" w14:paraId="470CF33F" w14:textId="77777777" w:rsidTr="00D52381">
        <w:tc>
          <w:tcPr>
            <w:tcW w:w="4535" w:type="dxa"/>
            <w:tcBorders>
              <w:top w:val="nil"/>
              <w:left w:val="single" w:sz="4" w:space="0" w:color="auto"/>
              <w:bottom w:val="single" w:sz="4" w:space="0" w:color="auto"/>
              <w:right w:val="single" w:sz="4" w:space="0" w:color="auto"/>
            </w:tcBorders>
          </w:tcPr>
          <w:p w14:paraId="6276760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9AFA54"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5582582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7CE940" w14:textId="77777777" w:rsidR="00D52381" w:rsidRDefault="00D52381">
            <w:pPr>
              <w:pStyle w:val="TAL"/>
            </w:pPr>
            <w:r>
              <w:t>PERIODIC</w:t>
            </w:r>
          </w:p>
        </w:tc>
      </w:tr>
      <w:tr w:rsidR="00D52381" w14:paraId="1994C4C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DC9E2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8AC88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07F3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1F65E4" w14:textId="77777777" w:rsidR="00D52381" w:rsidRDefault="00D52381">
            <w:pPr>
              <w:pStyle w:val="TAL"/>
            </w:pPr>
          </w:p>
        </w:tc>
      </w:tr>
    </w:tbl>
    <w:p w14:paraId="7B4ED8AA" w14:textId="77777777" w:rsidR="00D52381" w:rsidRDefault="00D52381" w:rsidP="00D52381">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7798"/>
      </w:tblGrid>
      <w:tr w:rsidR="00D52381" w14:paraId="25A13CB7"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ADAFD0D"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5E2AA8F9" w14:textId="77777777" w:rsidR="00D52381" w:rsidRDefault="00D52381">
            <w:pPr>
              <w:pStyle w:val="TAH"/>
            </w:pPr>
            <w:r>
              <w:t>Explanation</w:t>
            </w:r>
          </w:p>
        </w:tc>
      </w:tr>
      <w:tr w:rsidR="00D52381" w14:paraId="50B22345"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35A2ED4E"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4676A559" w14:textId="77777777" w:rsidR="00D52381" w:rsidRDefault="00D52381">
            <w:pPr>
              <w:pStyle w:val="TAL"/>
            </w:pPr>
            <w:r>
              <w:t>Configuration for SSB based CMR</w:t>
            </w:r>
          </w:p>
        </w:tc>
      </w:tr>
      <w:tr w:rsidR="00D52381" w14:paraId="572F0723"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CFFE309"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FB5A95C" w14:textId="77777777" w:rsidR="00D52381" w:rsidRDefault="00D52381">
            <w:pPr>
              <w:pStyle w:val="TAL"/>
            </w:pPr>
            <w:r>
              <w:t>Configuration for CSI-RS based CMR</w:t>
            </w:r>
          </w:p>
        </w:tc>
      </w:tr>
    </w:tbl>
    <w:p w14:paraId="4231A5F4" w14:textId="77777777" w:rsidR="00D52381" w:rsidRDefault="00D52381" w:rsidP="00D52381"/>
    <w:p w14:paraId="05B84C20" w14:textId="77777777" w:rsidR="00D52381" w:rsidRDefault="00D52381" w:rsidP="00D52381">
      <w:pPr>
        <w:pStyle w:val="H6"/>
        <w:rPr>
          <w:ins w:id="1204" w:author="Daiwei Zhou (周代卫) [2]" w:date="2026-01-21T17:30:00Z"/>
        </w:rPr>
      </w:pPr>
      <w:bookmarkStart w:id="1205" w:name="_CRCSIResourceConfigforIMR"/>
      <w:r>
        <w:t>CSI-</w:t>
      </w:r>
      <w:proofErr w:type="spellStart"/>
      <w:r>
        <w:t>ResourceConfig</w:t>
      </w:r>
      <w:proofErr w:type="spellEnd"/>
      <w:r>
        <w:t xml:space="preserve"> for IMR:</w:t>
      </w:r>
      <w:del w:id="1206" w:author="Daiwei Zhou (周代卫) [2]" w:date="2026-01-21T17:37:00Z">
        <w:r>
          <w:delText xml:space="preserve"> </w:delText>
        </w:r>
      </w:del>
    </w:p>
    <w:p w14:paraId="0A4D09DF" w14:textId="77777777" w:rsidR="00D52381" w:rsidRDefault="00D52381">
      <w:pPr>
        <w:pPrChange w:id="1207" w:author="Daiwei Zhou (周代卫)" w:date="2026-01-21T17:37:00Z">
          <w:pPr>
            <w:pStyle w:val="H6"/>
          </w:pPr>
        </w:pPrChange>
      </w:pPr>
      <w:r>
        <w:t>For NZP-CSI-RS resource configured as dedicated IMR, refer to Table H.3</w:t>
      </w:r>
      <w:del w:id="1208" w:author="Daiwei Zhou (周代卫) [2]" w:date="2026-01-21T17:30:00Z">
        <w:r>
          <w:delText>A</w:delText>
        </w:r>
      </w:del>
      <w:r>
        <w:t>.6</w:t>
      </w:r>
      <w:ins w:id="1209" w:author="Daiwei Zhou (周代卫) [2]" w:date="2026-01-21T17:30:00Z">
        <w:r>
          <w:t>A</w:t>
        </w:r>
      </w:ins>
      <w:r>
        <w:t>-3; For CSI-IM resource configured as dedicated IMR, refer to Table H.3</w:t>
      </w:r>
      <w:del w:id="1210" w:author="Daiwei Zhou (周代卫) [2]" w:date="2026-01-21T17:30:00Z">
        <w:r>
          <w:delText>A</w:delText>
        </w:r>
      </w:del>
      <w:r>
        <w:t>.6</w:t>
      </w:r>
      <w:ins w:id="1211" w:author="Daiwei Zhou (周代卫) [2]" w:date="2026-01-21T17:30:00Z">
        <w:r>
          <w:t>A</w:t>
        </w:r>
      </w:ins>
      <w:r>
        <w:t>-4.</w:t>
      </w:r>
    </w:p>
    <w:p w14:paraId="488063DD" w14:textId="77777777" w:rsidR="00D52381" w:rsidRDefault="00D52381" w:rsidP="00D52381">
      <w:pPr>
        <w:pStyle w:val="TH"/>
      </w:pPr>
      <w:bookmarkStart w:id="1212" w:name="_CRTableH_3A_63"/>
      <w:bookmarkEnd w:id="1205"/>
      <w:r>
        <w:lastRenderedPageBreak/>
        <w:t xml:space="preserve">Table </w:t>
      </w:r>
      <w:bookmarkEnd w:id="1212"/>
      <w:r>
        <w:t>H.3</w:t>
      </w:r>
      <w:del w:id="1213" w:author="Daiwei Zhou (周代卫) [2]" w:date="2026-01-21T17:30:00Z">
        <w:r>
          <w:delText>A</w:delText>
        </w:r>
      </w:del>
      <w:r>
        <w:t>.6</w:t>
      </w:r>
      <w:ins w:id="1214" w:author="Daiwei Zhou (周代卫) [2]" w:date="2026-01-21T17:30:00Z">
        <w:r>
          <w:t>A</w:t>
        </w:r>
      </w:ins>
      <w:r>
        <w:t>-3: CSI-</w:t>
      </w:r>
      <w:proofErr w:type="spellStart"/>
      <w:r>
        <w:t>ResourceConfig</w:t>
      </w:r>
      <w:proofErr w:type="spellEnd"/>
      <w:r>
        <w:t xml:space="preserve"> for NZP-CSI-RS as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EB9047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083E371" w14:textId="77777777" w:rsidR="00D52381" w:rsidRDefault="00D52381">
            <w:pPr>
              <w:pStyle w:val="TAH"/>
              <w:jc w:val="left"/>
              <w:rPr>
                <w:b w:val="0"/>
              </w:rPr>
            </w:pPr>
            <w:r>
              <w:rPr>
                <w:b w:val="0"/>
              </w:rPr>
              <w:t>Derivation Path: TS 38.508-1 [14], Table 7.3.1-12B</w:t>
            </w:r>
          </w:p>
        </w:tc>
      </w:tr>
      <w:tr w:rsidR="00D52381" w14:paraId="0CDCAE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AED660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11310"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F4F68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CA3395F" w14:textId="77777777" w:rsidR="00D52381" w:rsidRDefault="00D52381">
            <w:pPr>
              <w:pStyle w:val="TAH"/>
            </w:pPr>
            <w:r>
              <w:t>Condition</w:t>
            </w:r>
          </w:p>
        </w:tc>
      </w:tr>
      <w:tr w:rsidR="00D52381" w14:paraId="4F7B57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268ED7"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42715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B03AE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55BE89" w14:textId="77777777" w:rsidR="00D52381" w:rsidRDefault="00D52381">
            <w:pPr>
              <w:pStyle w:val="TAL"/>
            </w:pPr>
          </w:p>
        </w:tc>
      </w:tr>
      <w:tr w:rsidR="00D52381" w14:paraId="5DA6A539" w14:textId="77777777" w:rsidTr="00D52381">
        <w:tc>
          <w:tcPr>
            <w:tcW w:w="4535" w:type="dxa"/>
            <w:tcBorders>
              <w:top w:val="single" w:sz="4" w:space="0" w:color="auto"/>
              <w:left w:val="single" w:sz="4" w:space="0" w:color="auto"/>
              <w:bottom w:val="nil"/>
              <w:right w:val="single" w:sz="4" w:space="0" w:color="auto"/>
            </w:tcBorders>
            <w:hideMark/>
          </w:tcPr>
          <w:p w14:paraId="49DE58E4"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04F7A5" w14:textId="77777777" w:rsidR="00D52381" w:rsidRDefault="00D52381">
            <w:pPr>
              <w:pStyle w:val="TAL"/>
            </w:pPr>
            <w:r>
              <w:t>CSI-</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439D66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0778A" w14:textId="77777777" w:rsidR="00D52381" w:rsidRDefault="00D52381">
            <w:pPr>
              <w:pStyle w:val="TAL"/>
            </w:pPr>
          </w:p>
        </w:tc>
      </w:tr>
      <w:tr w:rsidR="00D52381" w14:paraId="7F958FAA" w14:textId="77777777" w:rsidTr="00D52381">
        <w:tc>
          <w:tcPr>
            <w:tcW w:w="4535" w:type="dxa"/>
            <w:tcBorders>
              <w:top w:val="nil"/>
              <w:left w:val="single" w:sz="4" w:space="0" w:color="auto"/>
              <w:bottom w:val="single" w:sz="4" w:space="0" w:color="auto"/>
              <w:right w:val="single" w:sz="4" w:space="0" w:color="auto"/>
            </w:tcBorders>
          </w:tcPr>
          <w:p w14:paraId="5D1D6F7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4A40C9" w14:textId="77777777" w:rsidR="00D52381" w:rsidRDefault="00D52381">
            <w:pPr>
              <w:pStyle w:val="TAL"/>
            </w:pPr>
            <w:r>
              <w:t>CSI-</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4A431F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1DAD7F" w14:textId="77777777" w:rsidR="00D52381" w:rsidRDefault="00D52381">
            <w:pPr>
              <w:pStyle w:val="TAL"/>
            </w:pPr>
            <w:r>
              <w:t>APERIODIC</w:t>
            </w:r>
          </w:p>
        </w:tc>
      </w:tr>
      <w:tr w:rsidR="00D52381" w14:paraId="0958564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B5653F"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F9D8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FEE1D4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E647AB" w14:textId="77777777" w:rsidR="00D52381" w:rsidRDefault="00D52381">
            <w:pPr>
              <w:pStyle w:val="TAL"/>
            </w:pPr>
          </w:p>
        </w:tc>
      </w:tr>
      <w:tr w:rsidR="00D52381" w14:paraId="0032D42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F2652B" w14:textId="77777777" w:rsidR="00D52381" w:rsidRDefault="00D52381">
            <w:pPr>
              <w:pStyle w:val="TAL"/>
            </w:pPr>
            <w: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1A1FDCC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6523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05EBC5" w14:textId="77777777" w:rsidR="00D52381" w:rsidRDefault="00D52381">
            <w:pPr>
              <w:pStyle w:val="TAL"/>
            </w:pPr>
          </w:p>
        </w:tc>
      </w:tr>
      <w:tr w:rsidR="00D52381" w14:paraId="5B8790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0107F3"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215" w:author="Daiwei Zhou (周代卫) [2]" w:date="2026-01-22T16:24: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79AC8D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8171C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B979EE" w14:textId="77777777" w:rsidR="00D52381" w:rsidRDefault="00D52381">
            <w:pPr>
              <w:pStyle w:val="TAL"/>
            </w:pPr>
          </w:p>
        </w:tc>
      </w:tr>
      <w:tr w:rsidR="00D52381" w14:paraId="15D4A37E" w14:textId="77777777" w:rsidTr="00D52381">
        <w:tc>
          <w:tcPr>
            <w:tcW w:w="4535" w:type="dxa"/>
            <w:tcBorders>
              <w:top w:val="single" w:sz="4" w:space="0" w:color="auto"/>
              <w:left w:val="single" w:sz="4" w:space="0" w:color="auto"/>
              <w:bottom w:val="nil"/>
              <w:right w:val="single" w:sz="4" w:space="0" w:color="auto"/>
            </w:tcBorders>
            <w:hideMark/>
          </w:tcPr>
          <w:p w14:paraId="7ACEC80E"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9DDAEA1" w14:textId="77777777" w:rsidR="00D52381" w:rsidRDefault="00D52381">
            <w:pPr>
              <w:pStyle w:val="TAL"/>
            </w:pPr>
            <w:r>
              <w:t>NZP-CSI-RS-</w:t>
            </w:r>
            <w:proofErr w:type="spellStart"/>
            <w:r>
              <w:t>ResourceSetId</w:t>
            </w:r>
            <w:proofErr w:type="spellEnd"/>
            <w:r>
              <w:t xml:space="preserve">-IMR </w:t>
            </w:r>
          </w:p>
        </w:tc>
        <w:tc>
          <w:tcPr>
            <w:tcW w:w="1700" w:type="dxa"/>
            <w:tcBorders>
              <w:top w:val="single" w:sz="4" w:space="0" w:color="auto"/>
              <w:left w:val="single" w:sz="4" w:space="0" w:color="auto"/>
              <w:bottom w:val="single" w:sz="4" w:space="0" w:color="auto"/>
              <w:right w:val="single" w:sz="4" w:space="0" w:color="auto"/>
            </w:tcBorders>
          </w:tcPr>
          <w:p w14:paraId="788145E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63B2F2" w14:textId="77777777" w:rsidR="00D52381" w:rsidRDefault="00D52381">
            <w:pPr>
              <w:pStyle w:val="TAL"/>
            </w:pPr>
          </w:p>
        </w:tc>
      </w:tr>
      <w:tr w:rsidR="00D52381" w14:paraId="3AE2200A" w14:textId="77777777" w:rsidTr="00D52381">
        <w:tc>
          <w:tcPr>
            <w:tcW w:w="4535" w:type="dxa"/>
            <w:tcBorders>
              <w:top w:val="nil"/>
              <w:left w:val="single" w:sz="4" w:space="0" w:color="auto"/>
              <w:bottom w:val="single" w:sz="4" w:space="0" w:color="auto"/>
              <w:right w:val="single" w:sz="4" w:space="0" w:color="auto"/>
            </w:tcBorders>
          </w:tcPr>
          <w:p w14:paraId="1990C76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3DAD54" w14:textId="77777777" w:rsidR="00D52381" w:rsidRDefault="00D52381">
            <w:pPr>
              <w:pStyle w:val="TAL"/>
            </w:pPr>
            <w:r>
              <w:t>NZP-CSI-RS-</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732F48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F2DBAB" w14:textId="77777777" w:rsidR="00D52381" w:rsidRDefault="00D52381">
            <w:pPr>
              <w:pStyle w:val="TAL"/>
            </w:pPr>
            <w:r>
              <w:t>APERIODIC</w:t>
            </w:r>
          </w:p>
        </w:tc>
      </w:tr>
      <w:tr w:rsidR="00D52381" w14:paraId="0E103F4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F3EF4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2F7A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47080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080763" w14:textId="77777777" w:rsidR="00D52381" w:rsidRDefault="00D52381">
            <w:pPr>
              <w:pStyle w:val="TAL"/>
            </w:pPr>
          </w:p>
        </w:tc>
      </w:tr>
      <w:tr w:rsidR="00D52381" w14:paraId="0B8D5C1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0593AC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2FA00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1C1D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AFAD04" w14:textId="77777777" w:rsidR="00D52381" w:rsidRDefault="00D52381">
            <w:pPr>
              <w:pStyle w:val="TAL"/>
            </w:pPr>
          </w:p>
        </w:tc>
      </w:tr>
      <w:tr w:rsidR="00D52381" w14:paraId="6575DD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9132FA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1719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416B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D347CA" w14:textId="77777777" w:rsidR="00D52381" w:rsidRDefault="00D52381">
            <w:pPr>
              <w:pStyle w:val="TAL"/>
            </w:pPr>
          </w:p>
        </w:tc>
      </w:tr>
      <w:tr w:rsidR="00D52381" w14:paraId="0A207A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B9AC96"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F1EFDE3"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12FED0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7E3E14" w14:textId="77777777" w:rsidR="00D52381" w:rsidRDefault="00D52381">
            <w:pPr>
              <w:pStyle w:val="TAL"/>
            </w:pPr>
          </w:p>
        </w:tc>
      </w:tr>
      <w:tr w:rsidR="00D52381" w14:paraId="2B86B40A" w14:textId="77777777" w:rsidTr="00D52381">
        <w:tc>
          <w:tcPr>
            <w:tcW w:w="4535" w:type="dxa"/>
            <w:tcBorders>
              <w:top w:val="single" w:sz="4" w:space="0" w:color="auto"/>
              <w:left w:val="single" w:sz="4" w:space="0" w:color="auto"/>
              <w:bottom w:val="nil"/>
              <w:right w:val="single" w:sz="4" w:space="0" w:color="auto"/>
            </w:tcBorders>
            <w:hideMark/>
          </w:tcPr>
          <w:p w14:paraId="1B00D18A"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734E63"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2792E8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F733B0" w14:textId="77777777" w:rsidR="00D52381" w:rsidRDefault="00D52381">
            <w:pPr>
              <w:pStyle w:val="TAL"/>
            </w:pPr>
            <w:r>
              <w:t>APERIODIC</w:t>
            </w:r>
          </w:p>
        </w:tc>
      </w:tr>
      <w:tr w:rsidR="00D52381" w14:paraId="190DE2F6" w14:textId="77777777" w:rsidTr="00D52381">
        <w:tc>
          <w:tcPr>
            <w:tcW w:w="4535" w:type="dxa"/>
            <w:tcBorders>
              <w:top w:val="nil"/>
              <w:left w:val="single" w:sz="4" w:space="0" w:color="auto"/>
              <w:bottom w:val="single" w:sz="4" w:space="0" w:color="auto"/>
              <w:right w:val="single" w:sz="4" w:space="0" w:color="auto"/>
            </w:tcBorders>
          </w:tcPr>
          <w:p w14:paraId="69B5B9F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AB82B4"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7DC235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78BD96" w14:textId="77777777" w:rsidR="00D52381" w:rsidRDefault="00D52381">
            <w:pPr>
              <w:pStyle w:val="TAL"/>
            </w:pPr>
            <w:r>
              <w:t>PERIODIC</w:t>
            </w:r>
          </w:p>
        </w:tc>
      </w:tr>
      <w:tr w:rsidR="00D52381" w14:paraId="0D83E9A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4C8A5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0719C1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7E4E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A53234" w14:textId="77777777" w:rsidR="00D52381" w:rsidRDefault="00D52381">
            <w:pPr>
              <w:pStyle w:val="TAL"/>
            </w:pPr>
          </w:p>
        </w:tc>
      </w:tr>
    </w:tbl>
    <w:p w14:paraId="18A6AAA5" w14:textId="77777777" w:rsidR="00D52381" w:rsidRDefault="00D52381" w:rsidP="00D52381"/>
    <w:p w14:paraId="4CED37A9" w14:textId="77777777" w:rsidR="00D52381" w:rsidRDefault="00D52381" w:rsidP="00D52381">
      <w:pPr>
        <w:pStyle w:val="TH"/>
      </w:pPr>
      <w:bookmarkStart w:id="1216" w:name="_CRTableH_3A_63a"/>
      <w:r>
        <w:t xml:space="preserve">Table </w:t>
      </w:r>
      <w:bookmarkEnd w:id="1216"/>
      <w:r>
        <w:t>H.3</w:t>
      </w:r>
      <w:del w:id="1217" w:author="Daiwei Zhou (周代卫) [2]" w:date="2026-01-21T17:30:00Z">
        <w:r>
          <w:delText>A</w:delText>
        </w:r>
      </w:del>
      <w:r>
        <w:t>.6</w:t>
      </w:r>
      <w:ins w:id="1218" w:author="Daiwei Zhou (周代卫) [2]" w:date="2026-01-21T17:30:00Z">
        <w:r>
          <w:t>A</w:t>
        </w:r>
      </w:ins>
      <w:r>
        <w:t>-3a: NZP-CSI-RS-ResourceSet for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22746DC"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437D1F51" w14:textId="77777777" w:rsidR="00D52381" w:rsidRDefault="00D52381">
            <w:pPr>
              <w:pStyle w:val="TAH"/>
              <w:jc w:val="left"/>
              <w:rPr>
                <w:b w:val="0"/>
              </w:rPr>
            </w:pPr>
            <w:r>
              <w:rPr>
                <w:b w:val="0"/>
              </w:rPr>
              <w:t>Derivation Path: TS 38.508-1 [14], Table 7.3.1-11B</w:t>
            </w:r>
          </w:p>
        </w:tc>
      </w:tr>
      <w:tr w:rsidR="00D52381" w14:paraId="744363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D636F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089CA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6E2EC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052AB0" w14:textId="77777777" w:rsidR="00D52381" w:rsidRDefault="00D52381">
            <w:pPr>
              <w:pStyle w:val="TAH"/>
            </w:pPr>
            <w:r>
              <w:t>Condition</w:t>
            </w:r>
          </w:p>
        </w:tc>
      </w:tr>
      <w:tr w:rsidR="00D52381" w14:paraId="72101B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559C7A" w14:textId="77777777" w:rsidR="00D52381" w:rsidRDefault="00D52381">
            <w:pPr>
              <w:pStyle w:val="TAL"/>
            </w:pPr>
            <w:r>
              <w:t xml:space="preserve">NZP-CSI-RS-ResourceSet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760E0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896D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1C99B" w14:textId="77777777" w:rsidR="00D52381" w:rsidRDefault="00D52381">
            <w:pPr>
              <w:pStyle w:val="TAL"/>
            </w:pPr>
          </w:p>
        </w:tc>
      </w:tr>
      <w:tr w:rsidR="00D52381" w14:paraId="3C83F961" w14:textId="77777777" w:rsidTr="00D52381">
        <w:tc>
          <w:tcPr>
            <w:tcW w:w="4535" w:type="dxa"/>
            <w:tcBorders>
              <w:top w:val="single" w:sz="4" w:space="0" w:color="auto"/>
              <w:left w:val="single" w:sz="4" w:space="0" w:color="auto"/>
              <w:bottom w:val="nil"/>
              <w:right w:val="single" w:sz="4" w:space="0" w:color="auto"/>
            </w:tcBorders>
            <w:hideMark/>
          </w:tcPr>
          <w:p w14:paraId="6EFAB477" w14:textId="77777777" w:rsidR="00D52381" w:rsidRDefault="00D52381">
            <w:pPr>
              <w:pStyle w:val="TAL"/>
            </w:pPr>
            <w:r>
              <w:t xml:space="preserve">  nzp-CSI-</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A2C66" w14:textId="77777777" w:rsidR="00D52381" w:rsidRDefault="00D52381">
            <w:pPr>
              <w:pStyle w:val="TAL"/>
            </w:pPr>
            <w:r>
              <w:t>NZP-CSI-RS-</w:t>
            </w:r>
            <w:proofErr w:type="spellStart"/>
            <w:r>
              <w:t>ResourceSetId</w:t>
            </w:r>
            <w:proofErr w:type="spellEnd"/>
            <w:r>
              <w:t xml:space="preserve">-IMR </w:t>
            </w:r>
          </w:p>
        </w:tc>
        <w:tc>
          <w:tcPr>
            <w:tcW w:w="1700" w:type="dxa"/>
            <w:tcBorders>
              <w:top w:val="single" w:sz="4" w:space="0" w:color="auto"/>
              <w:left w:val="single" w:sz="4" w:space="0" w:color="auto"/>
              <w:bottom w:val="single" w:sz="4" w:space="0" w:color="auto"/>
              <w:right w:val="single" w:sz="4" w:space="0" w:color="auto"/>
            </w:tcBorders>
          </w:tcPr>
          <w:p w14:paraId="0CB5FF9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1A7EEC" w14:textId="77777777" w:rsidR="00D52381" w:rsidRDefault="00D52381">
            <w:pPr>
              <w:pStyle w:val="TAL"/>
            </w:pPr>
          </w:p>
        </w:tc>
      </w:tr>
      <w:tr w:rsidR="00D52381" w14:paraId="28510756" w14:textId="77777777" w:rsidTr="00D52381">
        <w:tc>
          <w:tcPr>
            <w:tcW w:w="4535" w:type="dxa"/>
            <w:tcBorders>
              <w:top w:val="nil"/>
              <w:left w:val="single" w:sz="4" w:space="0" w:color="auto"/>
              <w:bottom w:val="single" w:sz="4" w:space="0" w:color="auto"/>
              <w:right w:val="single" w:sz="4" w:space="0" w:color="auto"/>
            </w:tcBorders>
          </w:tcPr>
          <w:p w14:paraId="2E02C95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F2026A" w14:textId="77777777" w:rsidR="00D52381" w:rsidRDefault="00D52381">
            <w:pPr>
              <w:pStyle w:val="TAL"/>
            </w:pPr>
            <w:r>
              <w:t>NZP-CSI-RS-</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4E537C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CD5C0B" w14:textId="77777777" w:rsidR="00D52381" w:rsidRDefault="00D52381">
            <w:pPr>
              <w:pStyle w:val="TAL"/>
            </w:pPr>
            <w:r>
              <w:t>APERIODIC</w:t>
            </w:r>
          </w:p>
        </w:tc>
      </w:tr>
      <w:tr w:rsidR="00D52381" w14:paraId="16C9EB6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793331A" w14:textId="77777777" w:rsidR="00D52381" w:rsidRDefault="00D52381">
            <w:pPr>
              <w:pStyle w:val="TAL"/>
            </w:pPr>
            <w:r>
              <w:t xml:space="preserve">  nzp-CSI-RS-Resources SEQUENCE (SIZE (1..maxNrofNZP-CSI-RS-ResourcesPerSet)) OF NZP-CSI-RS-</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51C4382"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5856D4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355350" w14:textId="77777777" w:rsidR="00D52381" w:rsidRDefault="00D52381">
            <w:pPr>
              <w:pStyle w:val="TAL"/>
            </w:pPr>
          </w:p>
        </w:tc>
      </w:tr>
      <w:tr w:rsidR="00D52381" w14:paraId="2C2919F9" w14:textId="77777777" w:rsidTr="00D52381">
        <w:tc>
          <w:tcPr>
            <w:tcW w:w="4535" w:type="dxa"/>
            <w:tcBorders>
              <w:top w:val="single" w:sz="4" w:space="0" w:color="auto"/>
              <w:left w:val="single" w:sz="4" w:space="0" w:color="auto"/>
              <w:bottom w:val="nil"/>
              <w:right w:val="single" w:sz="4" w:space="0" w:color="auto"/>
            </w:tcBorders>
            <w:hideMark/>
          </w:tcPr>
          <w:p w14:paraId="5B585888" w14:textId="77777777" w:rsidR="00D52381" w:rsidRDefault="00D52381">
            <w:pPr>
              <w:pStyle w:val="TAL"/>
            </w:pPr>
            <w:r>
              <w:t xml:space="preserve">    NZP-CSI-RS-</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7494740" w14:textId="77777777" w:rsidR="00D52381" w:rsidRDefault="00D52381">
            <w:pPr>
              <w:pStyle w:val="TAL"/>
              <w:rPr>
                <w:highlight w:val="yellow"/>
              </w:rPr>
            </w:pPr>
            <w:r>
              <w:t>NZP-CSI-RS-</w:t>
            </w:r>
            <w:proofErr w:type="spellStart"/>
            <w:r>
              <w:t>ResourceId</w:t>
            </w:r>
            <w:proofErr w:type="spellEnd"/>
            <w:r>
              <w:t xml:space="preserve"> for IMR(0)</w:t>
            </w:r>
          </w:p>
        </w:tc>
        <w:tc>
          <w:tcPr>
            <w:tcW w:w="1700" w:type="dxa"/>
            <w:tcBorders>
              <w:top w:val="single" w:sz="4" w:space="0" w:color="auto"/>
              <w:left w:val="single" w:sz="4" w:space="0" w:color="auto"/>
              <w:bottom w:val="single" w:sz="4" w:space="0" w:color="auto"/>
              <w:right w:val="single" w:sz="4" w:space="0" w:color="auto"/>
            </w:tcBorders>
            <w:hideMark/>
          </w:tcPr>
          <w:p w14:paraId="013F4708" w14:textId="77777777" w:rsidR="00D52381" w:rsidRDefault="00D52381">
            <w:pPr>
              <w:pStyle w:val="TAL"/>
            </w:pPr>
            <w:r>
              <w:t>INTEGER 12</w:t>
            </w:r>
          </w:p>
        </w:tc>
        <w:tc>
          <w:tcPr>
            <w:tcW w:w="1245" w:type="dxa"/>
            <w:tcBorders>
              <w:top w:val="single" w:sz="4" w:space="0" w:color="auto"/>
              <w:left w:val="single" w:sz="4" w:space="0" w:color="auto"/>
              <w:bottom w:val="single" w:sz="4" w:space="0" w:color="auto"/>
              <w:right w:val="single" w:sz="4" w:space="0" w:color="auto"/>
            </w:tcBorders>
          </w:tcPr>
          <w:p w14:paraId="7394BD25" w14:textId="77777777" w:rsidR="00D52381" w:rsidRDefault="00D52381">
            <w:pPr>
              <w:pStyle w:val="TAL"/>
            </w:pPr>
          </w:p>
        </w:tc>
      </w:tr>
      <w:tr w:rsidR="00D52381" w14:paraId="047E3944" w14:textId="77777777" w:rsidTr="00D52381">
        <w:tc>
          <w:tcPr>
            <w:tcW w:w="4535" w:type="dxa"/>
            <w:tcBorders>
              <w:top w:val="nil"/>
              <w:left w:val="single" w:sz="4" w:space="0" w:color="auto"/>
              <w:bottom w:val="single" w:sz="4" w:space="0" w:color="auto"/>
              <w:right w:val="single" w:sz="4" w:space="0" w:color="auto"/>
            </w:tcBorders>
          </w:tcPr>
          <w:p w14:paraId="3FD62944"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5F9FE4E" w14:textId="77777777" w:rsidR="00D52381" w:rsidRDefault="00D52381">
            <w:pPr>
              <w:pStyle w:val="TAL"/>
              <w:rPr>
                <w:highlight w:val="yellow"/>
              </w:rPr>
            </w:pPr>
            <w:r>
              <w:t>NZP-CSI-RS-</w:t>
            </w:r>
            <w:proofErr w:type="spellStart"/>
            <w:r>
              <w:t>ResourceId</w:t>
            </w:r>
            <w:proofErr w:type="spellEnd"/>
            <w:r>
              <w:t xml:space="preserve"> for IMR(0)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329DBFB1" w14:textId="77777777" w:rsidR="00D52381" w:rsidRDefault="00D52381">
            <w:pPr>
              <w:pStyle w:val="TAL"/>
            </w:pPr>
            <w:r>
              <w:t>INTEGER 22</w:t>
            </w:r>
          </w:p>
        </w:tc>
        <w:tc>
          <w:tcPr>
            <w:tcW w:w="1245" w:type="dxa"/>
            <w:tcBorders>
              <w:top w:val="single" w:sz="4" w:space="0" w:color="auto"/>
              <w:left w:val="single" w:sz="4" w:space="0" w:color="auto"/>
              <w:bottom w:val="single" w:sz="4" w:space="0" w:color="auto"/>
              <w:right w:val="single" w:sz="4" w:space="0" w:color="auto"/>
            </w:tcBorders>
            <w:hideMark/>
          </w:tcPr>
          <w:p w14:paraId="68CFBC78" w14:textId="77777777" w:rsidR="00D52381" w:rsidRDefault="00D52381">
            <w:pPr>
              <w:pStyle w:val="TAL"/>
            </w:pPr>
            <w:r>
              <w:t>APERIODIC</w:t>
            </w:r>
          </w:p>
        </w:tc>
      </w:tr>
      <w:tr w:rsidR="00D52381" w14:paraId="6C6DF2E7" w14:textId="77777777" w:rsidTr="00D52381">
        <w:tc>
          <w:tcPr>
            <w:tcW w:w="4535" w:type="dxa"/>
            <w:tcBorders>
              <w:top w:val="single" w:sz="4" w:space="0" w:color="auto"/>
              <w:left w:val="single" w:sz="4" w:space="0" w:color="auto"/>
              <w:bottom w:val="nil"/>
              <w:right w:val="single" w:sz="4" w:space="0" w:color="auto"/>
            </w:tcBorders>
            <w:hideMark/>
          </w:tcPr>
          <w:p w14:paraId="796787DE" w14:textId="77777777" w:rsidR="00D52381" w:rsidRDefault="00D52381">
            <w:pPr>
              <w:pStyle w:val="TAL"/>
            </w:pPr>
            <w:r>
              <w:t xml:space="preserve">    NZP-CSI-RS-</w:t>
            </w:r>
            <w:proofErr w:type="spellStart"/>
            <w:r>
              <w:t>ResourceId</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13D44943" w14:textId="77777777" w:rsidR="00D52381" w:rsidRDefault="00D52381">
            <w:pPr>
              <w:pStyle w:val="TAL"/>
              <w:rPr>
                <w:highlight w:val="yellow"/>
              </w:rPr>
            </w:pPr>
            <w:r>
              <w:t>NZP-CSI-RS-</w:t>
            </w:r>
            <w:proofErr w:type="spellStart"/>
            <w:r>
              <w:t>ResourceId</w:t>
            </w:r>
            <w:proofErr w:type="spellEnd"/>
            <w:r>
              <w:t xml:space="preserve"> for IMR(1)</w:t>
            </w:r>
          </w:p>
        </w:tc>
        <w:tc>
          <w:tcPr>
            <w:tcW w:w="1700" w:type="dxa"/>
            <w:tcBorders>
              <w:top w:val="single" w:sz="4" w:space="0" w:color="auto"/>
              <w:left w:val="single" w:sz="4" w:space="0" w:color="auto"/>
              <w:bottom w:val="single" w:sz="4" w:space="0" w:color="auto"/>
              <w:right w:val="single" w:sz="4" w:space="0" w:color="auto"/>
            </w:tcBorders>
            <w:hideMark/>
          </w:tcPr>
          <w:p w14:paraId="520B3B52" w14:textId="77777777" w:rsidR="00D52381" w:rsidRDefault="00D52381">
            <w:pPr>
              <w:pStyle w:val="TAL"/>
            </w:pPr>
            <w:r>
              <w:t>INTEGER 13</w:t>
            </w:r>
          </w:p>
        </w:tc>
        <w:tc>
          <w:tcPr>
            <w:tcW w:w="1245" w:type="dxa"/>
            <w:tcBorders>
              <w:top w:val="single" w:sz="4" w:space="0" w:color="auto"/>
              <w:left w:val="single" w:sz="4" w:space="0" w:color="auto"/>
              <w:bottom w:val="single" w:sz="4" w:space="0" w:color="auto"/>
              <w:right w:val="single" w:sz="4" w:space="0" w:color="auto"/>
            </w:tcBorders>
          </w:tcPr>
          <w:p w14:paraId="13EFAA89" w14:textId="77777777" w:rsidR="00D52381" w:rsidRDefault="00D52381">
            <w:pPr>
              <w:pStyle w:val="TAL"/>
            </w:pPr>
          </w:p>
        </w:tc>
      </w:tr>
      <w:tr w:rsidR="00D52381" w14:paraId="1DDB9B3E" w14:textId="77777777" w:rsidTr="00D52381">
        <w:tc>
          <w:tcPr>
            <w:tcW w:w="4535" w:type="dxa"/>
            <w:tcBorders>
              <w:top w:val="nil"/>
              <w:left w:val="single" w:sz="4" w:space="0" w:color="auto"/>
              <w:bottom w:val="single" w:sz="4" w:space="0" w:color="auto"/>
              <w:right w:val="single" w:sz="4" w:space="0" w:color="auto"/>
            </w:tcBorders>
          </w:tcPr>
          <w:p w14:paraId="510C7D6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733D16D" w14:textId="77777777" w:rsidR="00D52381" w:rsidRDefault="00D52381">
            <w:pPr>
              <w:pStyle w:val="TAL"/>
              <w:rPr>
                <w:highlight w:val="yellow"/>
              </w:rPr>
            </w:pPr>
            <w:r>
              <w:t>NZP-CSI-RS-</w:t>
            </w:r>
            <w:proofErr w:type="spellStart"/>
            <w:r>
              <w:t>ResourceId</w:t>
            </w:r>
            <w:proofErr w:type="spellEnd"/>
            <w:r>
              <w:t xml:space="preserve"> for IMR(1)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49F629D9" w14:textId="77777777" w:rsidR="00D52381" w:rsidRDefault="00D52381">
            <w:pPr>
              <w:pStyle w:val="TAL"/>
            </w:pPr>
            <w:r>
              <w:t>INTEGER 23</w:t>
            </w:r>
          </w:p>
        </w:tc>
        <w:tc>
          <w:tcPr>
            <w:tcW w:w="1245" w:type="dxa"/>
            <w:tcBorders>
              <w:top w:val="single" w:sz="4" w:space="0" w:color="auto"/>
              <w:left w:val="single" w:sz="4" w:space="0" w:color="auto"/>
              <w:bottom w:val="single" w:sz="4" w:space="0" w:color="auto"/>
              <w:right w:val="single" w:sz="4" w:space="0" w:color="auto"/>
            </w:tcBorders>
            <w:hideMark/>
          </w:tcPr>
          <w:p w14:paraId="03B04F37" w14:textId="77777777" w:rsidR="00D52381" w:rsidRDefault="00D52381">
            <w:pPr>
              <w:pStyle w:val="TAL"/>
            </w:pPr>
            <w:r>
              <w:t>APERIODIC</w:t>
            </w:r>
          </w:p>
        </w:tc>
      </w:tr>
      <w:tr w:rsidR="00D52381" w14:paraId="01DFDBC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DF5E1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292D2F"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6B750F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1A92AE7" w14:textId="77777777" w:rsidR="00D52381" w:rsidRDefault="00D52381">
            <w:pPr>
              <w:pStyle w:val="TAL"/>
            </w:pPr>
          </w:p>
        </w:tc>
      </w:tr>
      <w:tr w:rsidR="00D52381" w14:paraId="0669BF7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FF1E83" w14:textId="77777777" w:rsidR="00D52381" w:rsidRDefault="00D52381">
            <w:pPr>
              <w:pStyle w:val="TAL"/>
            </w:pPr>
            <w:r>
              <w:t xml:space="preserve">  </w:t>
            </w:r>
            <w:proofErr w:type="spellStart"/>
            <w:r>
              <w:t>aperiodicTriggeringOffset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424A6D" w14:textId="77777777" w:rsidR="00D52381" w:rsidRDefault="00D52381">
            <w:pPr>
              <w:pStyle w:val="TAL"/>
              <w:rPr>
                <w:highlight w:val="yellow"/>
              </w:rPr>
            </w:pPr>
            <w:r>
              <w:t>6</w:t>
            </w:r>
          </w:p>
        </w:tc>
        <w:tc>
          <w:tcPr>
            <w:tcW w:w="1700" w:type="dxa"/>
            <w:tcBorders>
              <w:top w:val="single" w:sz="4" w:space="0" w:color="auto"/>
              <w:left w:val="single" w:sz="4" w:space="0" w:color="auto"/>
              <w:bottom w:val="single" w:sz="4" w:space="0" w:color="auto"/>
              <w:right w:val="single" w:sz="4" w:space="0" w:color="auto"/>
            </w:tcBorders>
          </w:tcPr>
          <w:p w14:paraId="232E29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F4623E" w14:textId="77777777" w:rsidR="00D52381" w:rsidRDefault="00D52381">
            <w:pPr>
              <w:pStyle w:val="TAL"/>
            </w:pPr>
            <w:r>
              <w:t>APERIODIC</w:t>
            </w:r>
          </w:p>
        </w:tc>
      </w:tr>
      <w:tr w:rsidR="00D52381" w14:paraId="334168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1E3E585"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E8E14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164E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CC228" w14:textId="77777777" w:rsidR="00D52381" w:rsidRDefault="00D52381">
            <w:pPr>
              <w:pStyle w:val="TAL"/>
            </w:pPr>
          </w:p>
        </w:tc>
      </w:tr>
    </w:tbl>
    <w:p w14:paraId="6F5A71B8" w14:textId="77777777" w:rsidR="00D52381" w:rsidRDefault="00D52381" w:rsidP="00D52381"/>
    <w:p w14:paraId="7BC97FC0" w14:textId="77777777" w:rsidR="00D52381" w:rsidRDefault="00D52381" w:rsidP="00D52381">
      <w:pPr>
        <w:pStyle w:val="TH"/>
      </w:pPr>
      <w:bookmarkStart w:id="1219" w:name="_CRTableH_3A_63b"/>
      <w:r>
        <w:lastRenderedPageBreak/>
        <w:t xml:space="preserve">Table </w:t>
      </w:r>
      <w:bookmarkEnd w:id="1219"/>
      <w:r>
        <w:t>H.3</w:t>
      </w:r>
      <w:del w:id="1220" w:author="Daiwei Zhou (周代卫) [2]" w:date="2026-01-21T17:30:00Z">
        <w:r>
          <w:delText>A</w:delText>
        </w:r>
      </w:del>
      <w:r>
        <w:t>.6</w:t>
      </w:r>
      <w:ins w:id="1221" w:author="Daiwei Zhou (周代卫) [2]" w:date="2026-01-21T17:30:00Z">
        <w:r>
          <w:t>A</w:t>
        </w:r>
      </w:ins>
      <w:r>
        <w:t>-3b: NZP-CSI-RS-Resource for IMR(Id)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EB3CB7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C36D5C4" w14:textId="77777777" w:rsidR="00D52381" w:rsidRDefault="00D52381">
            <w:pPr>
              <w:pStyle w:val="TAH"/>
              <w:jc w:val="left"/>
              <w:rPr>
                <w:b w:val="0"/>
              </w:rPr>
            </w:pPr>
            <w:r>
              <w:rPr>
                <w:b w:val="0"/>
              </w:rPr>
              <w:t>Derivation Path: TS 38.508-1 [14], Table 7.3.1-7B</w:t>
            </w:r>
          </w:p>
        </w:tc>
      </w:tr>
      <w:tr w:rsidR="00D52381" w14:paraId="1B80FAD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92946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537E38"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A1E0587"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CC70E6C" w14:textId="77777777" w:rsidR="00D52381" w:rsidRDefault="00D52381">
            <w:pPr>
              <w:pStyle w:val="TAH"/>
            </w:pPr>
            <w:r>
              <w:t>Condition</w:t>
            </w:r>
          </w:p>
        </w:tc>
      </w:tr>
      <w:tr w:rsidR="00D52381" w14:paraId="374B2EE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22AC2B" w14:textId="77777777" w:rsidR="00D52381" w:rsidRDefault="00D52381">
            <w:pPr>
              <w:pStyle w:val="TAL"/>
            </w:pPr>
            <w:r>
              <w:t xml:space="preserve">NZP-CSI-RS-Resource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333C6B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5B0CD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08239E" w14:textId="77777777" w:rsidR="00D52381" w:rsidRDefault="00D52381">
            <w:pPr>
              <w:pStyle w:val="TAL"/>
            </w:pPr>
          </w:p>
        </w:tc>
      </w:tr>
      <w:tr w:rsidR="00D52381" w14:paraId="204BCBA9" w14:textId="77777777" w:rsidTr="00D52381">
        <w:tc>
          <w:tcPr>
            <w:tcW w:w="4535" w:type="dxa"/>
            <w:tcBorders>
              <w:top w:val="single" w:sz="4" w:space="0" w:color="auto"/>
              <w:left w:val="single" w:sz="4" w:space="0" w:color="auto"/>
              <w:bottom w:val="nil"/>
              <w:right w:val="single" w:sz="4" w:space="0" w:color="auto"/>
            </w:tcBorders>
            <w:hideMark/>
          </w:tcPr>
          <w:p w14:paraId="5A523658" w14:textId="77777777" w:rsidR="00D52381" w:rsidRDefault="00D52381">
            <w:pPr>
              <w:pStyle w:val="TAL"/>
            </w:pPr>
            <w:r>
              <w:t xml:space="preserve">  nzp-CSI-RS-</w:t>
            </w:r>
            <w:proofErr w:type="spellStart"/>
            <w:r>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FBA82F" w14:textId="77777777" w:rsidR="00D52381" w:rsidRDefault="00D52381">
            <w:pPr>
              <w:pStyle w:val="TAL"/>
            </w:pPr>
            <w:r>
              <w:t>NZP-CSI-RS-</w:t>
            </w:r>
            <w:proofErr w:type="spellStart"/>
            <w:r>
              <w:t>ResourceId</w:t>
            </w:r>
            <w:proofErr w:type="spellEnd"/>
            <w:r>
              <w:t xml:space="preserve"> for IMR(Id)</w:t>
            </w:r>
          </w:p>
        </w:tc>
        <w:tc>
          <w:tcPr>
            <w:tcW w:w="1700" w:type="dxa"/>
            <w:tcBorders>
              <w:top w:val="single" w:sz="4" w:space="0" w:color="auto"/>
              <w:left w:val="single" w:sz="4" w:space="0" w:color="auto"/>
              <w:bottom w:val="single" w:sz="4" w:space="0" w:color="auto"/>
              <w:right w:val="single" w:sz="4" w:space="0" w:color="auto"/>
            </w:tcBorders>
          </w:tcPr>
          <w:p w14:paraId="376FE1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2032DA" w14:textId="77777777" w:rsidR="00D52381" w:rsidRDefault="00D52381">
            <w:pPr>
              <w:pStyle w:val="TAL"/>
            </w:pPr>
          </w:p>
        </w:tc>
      </w:tr>
      <w:tr w:rsidR="00D52381" w14:paraId="21AD7299" w14:textId="77777777" w:rsidTr="00D52381">
        <w:tc>
          <w:tcPr>
            <w:tcW w:w="4535" w:type="dxa"/>
            <w:tcBorders>
              <w:top w:val="nil"/>
              <w:left w:val="single" w:sz="4" w:space="0" w:color="auto"/>
              <w:bottom w:val="single" w:sz="4" w:space="0" w:color="auto"/>
              <w:right w:val="single" w:sz="4" w:space="0" w:color="auto"/>
            </w:tcBorders>
          </w:tcPr>
          <w:p w14:paraId="16D0CC8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343A22C" w14:textId="77777777" w:rsidR="00D52381" w:rsidRDefault="00D52381">
            <w:pPr>
              <w:pStyle w:val="TAL"/>
            </w:pPr>
            <w:r>
              <w:t>NZP-CSI-RS-</w:t>
            </w:r>
            <w:proofErr w:type="spellStart"/>
            <w:r>
              <w:t>ResourceId</w:t>
            </w:r>
            <w:proofErr w:type="spellEnd"/>
            <w:r>
              <w:t xml:space="preserve"> for IMR(Id) with condition APERIODIC</w:t>
            </w:r>
          </w:p>
        </w:tc>
        <w:tc>
          <w:tcPr>
            <w:tcW w:w="1700" w:type="dxa"/>
            <w:tcBorders>
              <w:top w:val="single" w:sz="4" w:space="0" w:color="auto"/>
              <w:left w:val="single" w:sz="4" w:space="0" w:color="auto"/>
              <w:bottom w:val="single" w:sz="4" w:space="0" w:color="auto"/>
              <w:right w:val="single" w:sz="4" w:space="0" w:color="auto"/>
            </w:tcBorders>
          </w:tcPr>
          <w:p w14:paraId="34B15C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2C3301" w14:textId="77777777" w:rsidR="00D52381" w:rsidRDefault="00D52381">
            <w:pPr>
              <w:pStyle w:val="TAL"/>
            </w:pPr>
            <w:r>
              <w:t>APERIODIC</w:t>
            </w:r>
          </w:p>
        </w:tc>
      </w:tr>
      <w:tr w:rsidR="00D52381" w14:paraId="4DCA70E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6122B21" w14:textId="77777777" w:rsidR="00D52381" w:rsidRDefault="00D52381">
            <w:pPr>
              <w:pStyle w:val="TAL"/>
            </w:pPr>
            <w:r>
              <w:t xml:space="preserve">  </w:t>
            </w:r>
            <w:proofErr w:type="spellStart"/>
            <w:r>
              <w:t>resourceMapping</w:t>
            </w:r>
            <w:proofErr w:type="spellEnd"/>
            <w:r>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0D58C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1357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1E41AE" w14:textId="77777777" w:rsidR="00D52381" w:rsidRDefault="00D52381">
            <w:pPr>
              <w:pStyle w:val="TAL"/>
            </w:pPr>
          </w:p>
        </w:tc>
      </w:tr>
      <w:tr w:rsidR="00D52381" w14:paraId="3ADD7E7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A5911D9"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0E8E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89D1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3F9253" w14:textId="77777777" w:rsidR="00D52381" w:rsidRDefault="00D52381">
            <w:pPr>
              <w:pStyle w:val="TAL"/>
            </w:pPr>
          </w:p>
        </w:tc>
      </w:tr>
      <w:tr w:rsidR="00D52381" w14:paraId="62551DD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49DFC4"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531A4D0D" w14:textId="77777777" w:rsidR="00D52381" w:rsidRDefault="00D52381">
            <w:pPr>
              <w:pStyle w:val="TAL"/>
            </w:pPr>
            <w:r>
              <w:t>0001</w:t>
            </w:r>
          </w:p>
        </w:tc>
        <w:tc>
          <w:tcPr>
            <w:tcW w:w="1700" w:type="dxa"/>
            <w:tcBorders>
              <w:top w:val="single" w:sz="4" w:space="0" w:color="auto"/>
              <w:left w:val="single" w:sz="4" w:space="0" w:color="auto"/>
              <w:bottom w:val="single" w:sz="4" w:space="0" w:color="auto"/>
              <w:right w:val="single" w:sz="4" w:space="0" w:color="auto"/>
            </w:tcBorders>
          </w:tcPr>
          <w:p w14:paraId="330AC6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66B5B1" w14:textId="77777777" w:rsidR="00D52381" w:rsidRDefault="00D52381">
            <w:pPr>
              <w:pStyle w:val="TAL"/>
            </w:pPr>
          </w:p>
        </w:tc>
      </w:tr>
      <w:tr w:rsidR="00D52381" w14:paraId="11ACFD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66B97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E4F2F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4938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07B4BA" w14:textId="77777777" w:rsidR="00D52381" w:rsidRDefault="00D52381">
            <w:pPr>
              <w:pStyle w:val="TAL"/>
            </w:pPr>
          </w:p>
        </w:tc>
      </w:tr>
      <w:tr w:rsidR="00D52381" w14:paraId="779F6F4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7FCE2B" w14:textId="77777777" w:rsidR="00D52381" w:rsidRDefault="00D52381">
            <w:pPr>
              <w:pStyle w:val="TAL"/>
            </w:pPr>
            <w:r>
              <w:t xml:space="preserve">    </w:t>
            </w:r>
            <w:proofErr w:type="spellStart"/>
            <w: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15201D" w14:textId="77777777" w:rsidR="00D52381" w:rsidRDefault="00D52381">
            <w:pPr>
              <w:pStyle w:val="TAL"/>
            </w:pPr>
            <w:r>
              <w:t>p1</w:t>
            </w:r>
          </w:p>
        </w:tc>
        <w:tc>
          <w:tcPr>
            <w:tcW w:w="1700" w:type="dxa"/>
            <w:tcBorders>
              <w:top w:val="single" w:sz="4" w:space="0" w:color="auto"/>
              <w:left w:val="single" w:sz="4" w:space="0" w:color="auto"/>
              <w:bottom w:val="single" w:sz="4" w:space="0" w:color="auto"/>
              <w:right w:val="single" w:sz="4" w:space="0" w:color="auto"/>
            </w:tcBorders>
          </w:tcPr>
          <w:p w14:paraId="137DBF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367E7D" w14:textId="77777777" w:rsidR="00D52381" w:rsidRDefault="00D52381">
            <w:pPr>
              <w:pStyle w:val="TAL"/>
            </w:pPr>
          </w:p>
        </w:tc>
      </w:tr>
      <w:tr w:rsidR="00D52381" w14:paraId="6E5A8779" w14:textId="77777777" w:rsidTr="00D52381">
        <w:tc>
          <w:tcPr>
            <w:tcW w:w="4535" w:type="dxa"/>
            <w:tcBorders>
              <w:top w:val="single" w:sz="4" w:space="0" w:color="auto"/>
              <w:left w:val="single" w:sz="4" w:space="0" w:color="auto"/>
              <w:bottom w:val="nil"/>
              <w:right w:val="single" w:sz="4" w:space="0" w:color="auto"/>
            </w:tcBorders>
            <w:hideMark/>
          </w:tcPr>
          <w:p w14:paraId="3A7BF564"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81E302" w14:textId="77777777" w:rsidR="00D52381" w:rsidRDefault="00D52381">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51EE89D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2B975C" w14:textId="77777777" w:rsidR="00D52381" w:rsidRDefault="00D52381">
            <w:pPr>
              <w:pStyle w:val="TAL"/>
            </w:pPr>
            <w:r>
              <w:t>Id = 0</w:t>
            </w:r>
          </w:p>
        </w:tc>
      </w:tr>
      <w:tr w:rsidR="00D52381" w14:paraId="1CD482CE" w14:textId="77777777" w:rsidTr="00D52381">
        <w:tc>
          <w:tcPr>
            <w:tcW w:w="4535" w:type="dxa"/>
            <w:tcBorders>
              <w:top w:val="nil"/>
              <w:left w:val="single" w:sz="4" w:space="0" w:color="auto"/>
              <w:bottom w:val="nil"/>
              <w:right w:val="single" w:sz="4" w:space="0" w:color="auto"/>
            </w:tcBorders>
          </w:tcPr>
          <w:p w14:paraId="220C321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8EB071B"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7B7C73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703CAC" w14:textId="77777777" w:rsidR="00D52381" w:rsidRDefault="00D52381">
            <w:pPr>
              <w:pStyle w:val="TAL"/>
            </w:pPr>
            <w:r>
              <w:t>Id = 1</w:t>
            </w:r>
          </w:p>
        </w:tc>
      </w:tr>
      <w:tr w:rsidR="00D52381" w14:paraId="1F755105" w14:textId="77777777" w:rsidTr="00D52381">
        <w:tc>
          <w:tcPr>
            <w:tcW w:w="4535" w:type="dxa"/>
            <w:tcBorders>
              <w:top w:val="nil"/>
              <w:left w:val="single" w:sz="4" w:space="0" w:color="auto"/>
              <w:bottom w:val="nil"/>
              <w:right w:val="single" w:sz="4" w:space="0" w:color="auto"/>
            </w:tcBorders>
          </w:tcPr>
          <w:p w14:paraId="1FAAD71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80AD81C"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tcPr>
          <w:p w14:paraId="531197F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FED66F" w14:textId="77777777" w:rsidR="00D52381" w:rsidRDefault="00D52381">
            <w:pPr>
              <w:pStyle w:val="TAL"/>
            </w:pPr>
            <w:r>
              <w:t>Id = 0 AND APERIODIC</w:t>
            </w:r>
          </w:p>
        </w:tc>
      </w:tr>
      <w:tr w:rsidR="00D52381" w14:paraId="64883022" w14:textId="77777777" w:rsidTr="00D52381">
        <w:tc>
          <w:tcPr>
            <w:tcW w:w="4535" w:type="dxa"/>
            <w:tcBorders>
              <w:top w:val="nil"/>
              <w:left w:val="single" w:sz="4" w:space="0" w:color="auto"/>
              <w:bottom w:val="single" w:sz="4" w:space="0" w:color="auto"/>
              <w:right w:val="single" w:sz="4" w:space="0" w:color="auto"/>
            </w:tcBorders>
          </w:tcPr>
          <w:p w14:paraId="72B1E77C"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E0A6281" w14:textId="77777777" w:rsidR="00D52381" w:rsidRDefault="00D52381">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5F71BC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560846" w14:textId="77777777" w:rsidR="00D52381" w:rsidRDefault="00D52381">
            <w:pPr>
              <w:pStyle w:val="TAL"/>
            </w:pPr>
            <w:r>
              <w:t>Id = 1 AND APERIODIC</w:t>
            </w:r>
          </w:p>
        </w:tc>
      </w:tr>
      <w:tr w:rsidR="00D52381" w14:paraId="632A68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AB65DC" w14:textId="77777777" w:rsidR="00D52381" w:rsidRDefault="00D52381">
            <w:pPr>
              <w:pStyle w:val="TAL"/>
            </w:pPr>
            <w:r>
              <w:t xml:space="preserve">    </w:t>
            </w:r>
            <w:proofErr w:type="spellStart"/>
            <w:r>
              <w:t>cdm</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656F9D22" w14:textId="77777777" w:rsidR="00D52381" w:rsidRDefault="00D52381">
            <w:pPr>
              <w:pStyle w:val="TAL"/>
            </w:pPr>
            <w:proofErr w:type="spellStart"/>
            <w: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05EC16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3AC87E" w14:textId="77777777" w:rsidR="00D52381" w:rsidRDefault="00D52381">
            <w:pPr>
              <w:pStyle w:val="TAL"/>
            </w:pPr>
          </w:p>
        </w:tc>
      </w:tr>
      <w:tr w:rsidR="00D52381" w14:paraId="3E9455A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D02A6C8" w14:textId="77777777" w:rsidR="00D52381" w:rsidRDefault="00D52381">
            <w:pPr>
              <w:pStyle w:val="TAL"/>
            </w:pPr>
            <w:r>
              <w:t xml:space="preserve">    density CHOICE {</w:t>
            </w:r>
          </w:p>
        </w:tc>
        <w:tc>
          <w:tcPr>
            <w:tcW w:w="2267" w:type="dxa"/>
            <w:tcBorders>
              <w:top w:val="single" w:sz="4" w:space="0" w:color="auto"/>
              <w:left w:val="single" w:sz="4" w:space="0" w:color="auto"/>
              <w:bottom w:val="single" w:sz="4" w:space="0" w:color="auto"/>
              <w:right w:val="single" w:sz="4" w:space="0" w:color="auto"/>
            </w:tcBorders>
          </w:tcPr>
          <w:p w14:paraId="19C5369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CC73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839913" w14:textId="77777777" w:rsidR="00D52381" w:rsidRDefault="00D52381">
            <w:pPr>
              <w:pStyle w:val="TAL"/>
            </w:pPr>
          </w:p>
        </w:tc>
      </w:tr>
      <w:tr w:rsidR="00D52381" w14:paraId="4CC284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BA7BDA4" w14:textId="77777777" w:rsidR="00D52381" w:rsidRDefault="00D52381">
            <w:pPr>
              <w:pStyle w:val="TAL"/>
            </w:pPr>
            <w:r>
              <w:t xml:space="preserve">      three</w:t>
            </w:r>
          </w:p>
        </w:tc>
        <w:tc>
          <w:tcPr>
            <w:tcW w:w="2267" w:type="dxa"/>
            <w:tcBorders>
              <w:top w:val="single" w:sz="4" w:space="0" w:color="auto"/>
              <w:left w:val="single" w:sz="4" w:space="0" w:color="auto"/>
              <w:bottom w:val="single" w:sz="4" w:space="0" w:color="auto"/>
              <w:right w:val="single" w:sz="4" w:space="0" w:color="auto"/>
            </w:tcBorders>
            <w:hideMark/>
          </w:tcPr>
          <w:p w14:paraId="4D2316B7"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562B58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DCCD72" w14:textId="77777777" w:rsidR="00D52381" w:rsidRDefault="00D52381">
            <w:pPr>
              <w:pStyle w:val="TAL"/>
            </w:pPr>
          </w:p>
        </w:tc>
      </w:tr>
      <w:tr w:rsidR="00D52381" w14:paraId="2DACBCE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D62068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A155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61295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7ABCE1" w14:textId="77777777" w:rsidR="00D52381" w:rsidRDefault="00D52381">
            <w:pPr>
              <w:pStyle w:val="TAL"/>
            </w:pPr>
          </w:p>
        </w:tc>
      </w:tr>
      <w:tr w:rsidR="00D52381" w14:paraId="798BD3C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D800D3" w14:textId="77777777" w:rsidR="00D52381" w:rsidRDefault="00D52381">
            <w:pPr>
              <w:pStyle w:val="TAL"/>
              <w:rPr>
                <w:highlight w:val="yellow"/>
              </w:rPr>
            </w:pPr>
            <w:r>
              <w:t xml:space="preserve">    </w:t>
            </w:r>
            <w:proofErr w:type="spellStart"/>
            <w:r>
              <w:t>freqBand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A471C0" w14:textId="77777777" w:rsidR="00D52381" w:rsidRDefault="00D52381">
            <w:pPr>
              <w:pStyle w:val="TAL"/>
              <w:rPr>
                <w:highlight w:val="yellow"/>
              </w:rPr>
            </w:pPr>
            <w:r>
              <w:t>CSI-</w:t>
            </w:r>
            <w:proofErr w:type="spellStart"/>
            <w:r>
              <w:t>FrequencyOccupation</w:t>
            </w:r>
            <w:proofErr w:type="spellEnd"/>
            <w:r>
              <w:t>-RRM</w:t>
            </w:r>
          </w:p>
        </w:tc>
        <w:tc>
          <w:tcPr>
            <w:tcW w:w="1700" w:type="dxa"/>
            <w:tcBorders>
              <w:top w:val="single" w:sz="4" w:space="0" w:color="auto"/>
              <w:left w:val="single" w:sz="4" w:space="0" w:color="auto"/>
              <w:bottom w:val="single" w:sz="4" w:space="0" w:color="auto"/>
              <w:right w:val="single" w:sz="4" w:space="0" w:color="auto"/>
            </w:tcBorders>
          </w:tcPr>
          <w:p w14:paraId="3AAC971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2CF3A6" w14:textId="77777777" w:rsidR="00D52381" w:rsidRDefault="00D52381">
            <w:pPr>
              <w:pStyle w:val="TAL"/>
            </w:pPr>
            <w:r>
              <w:t>See TS 38.508-1 [14], Table 7.3.1-10</w:t>
            </w:r>
          </w:p>
        </w:tc>
      </w:tr>
      <w:tr w:rsidR="00D52381" w14:paraId="4A966224" w14:textId="77777777" w:rsidTr="00D52381">
        <w:tc>
          <w:tcPr>
            <w:tcW w:w="4535" w:type="dxa"/>
            <w:tcBorders>
              <w:top w:val="nil"/>
              <w:left w:val="single" w:sz="4" w:space="0" w:color="auto"/>
              <w:bottom w:val="single" w:sz="4" w:space="0" w:color="auto"/>
              <w:right w:val="single" w:sz="4" w:space="0" w:color="auto"/>
            </w:tcBorders>
            <w:hideMark/>
          </w:tcPr>
          <w:p w14:paraId="0449A85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CC8427"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8F67E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60908E" w14:textId="77777777" w:rsidR="00D52381" w:rsidRDefault="00D52381">
            <w:pPr>
              <w:pStyle w:val="TAL"/>
            </w:pPr>
          </w:p>
        </w:tc>
      </w:tr>
      <w:tr w:rsidR="00D52381" w14:paraId="7987B1FF" w14:textId="77777777" w:rsidTr="00D52381">
        <w:tc>
          <w:tcPr>
            <w:tcW w:w="4535" w:type="dxa"/>
            <w:tcBorders>
              <w:top w:val="nil"/>
              <w:left w:val="single" w:sz="4" w:space="0" w:color="auto"/>
              <w:bottom w:val="single" w:sz="4" w:space="0" w:color="auto"/>
              <w:right w:val="single" w:sz="4" w:space="0" w:color="auto"/>
            </w:tcBorders>
            <w:hideMark/>
          </w:tcPr>
          <w:p w14:paraId="063FCEA8" w14:textId="77777777" w:rsidR="00D52381" w:rsidRDefault="00D52381">
            <w:pPr>
              <w:pStyle w:val="TAL"/>
            </w:pPr>
            <w:r>
              <w:t xml:space="preserve">  </w:t>
            </w:r>
            <w:proofErr w:type="spellStart"/>
            <w:r>
              <w:t>powerControlOffset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E7B2C2" w14:textId="77777777" w:rsidR="00D52381" w:rsidRDefault="00D52381">
            <w:pPr>
              <w:pStyle w:val="TAL"/>
              <w:rPr>
                <w:highlight w:val="yellow"/>
              </w:rPr>
            </w:pPr>
            <w:r>
              <w:t>0</w:t>
            </w:r>
          </w:p>
        </w:tc>
        <w:tc>
          <w:tcPr>
            <w:tcW w:w="1700" w:type="dxa"/>
            <w:tcBorders>
              <w:top w:val="single" w:sz="4" w:space="0" w:color="auto"/>
              <w:left w:val="single" w:sz="4" w:space="0" w:color="auto"/>
              <w:bottom w:val="single" w:sz="4" w:space="0" w:color="auto"/>
              <w:right w:val="single" w:sz="4" w:space="0" w:color="auto"/>
            </w:tcBorders>
          </w:tcPr>
          <w:p w14:paraId="4BC1B1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BE2469" w14:textId="77777777" w:rsidR="00D52381" w:rsidRDefault="00D52381">
            <w:pPr>
              <w:pStyle w:val="TAL"/>
            </w:pPr>
          </w:p>
        </w:tc>
      </w:tr>
      <w:tr w:rsidR="00D52381" w14:paraId="4C1BAA91" w14:textId="77777777" w:rsidTr="00D52381">
        <w:tc>
          <w:tcPr>
            <w:tcW w:w="4535" w:type="dxa"/>
            <w:tcBorders>
              <w:top w:val="nil"/>
              <w:left w:val="single" w:sz="4" w:space="0" w:color="auto"/>
              <w:bottom w:val="single" w:sz="4" w:space="0" w:color="auto"/>
              <w:right w:val="single" w:sz="4" w:space="0" w:color="auto"/>
            </w:tcBorders>
            <w:hideMark/>
          </w:tcPr>
          <w:p w14:paraId="65C48C61" w14:textId="77777777" w:rsidR="00D52381" w:rsidRDefault="00D52381">
            <w:pPr>
              <w:pStyle w:val="TAL"/>
            </w:pPr>
            <w:r>
              <w:t xml:space="preserve">  </w:t>
            </w:r>
            <w:proofErr w:type="spellStart"/>
            <w:r>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4A521C" w14:textId="77777777" w:rsidR="00D52381" w:rsidRDefault="00D52381">
            <w:pPr>
              <w:pStyle w:val="TAL"/>
              <w:rPr>
                <w:highlight w:val="yellow"/>
              </w:rPr>
            </w:pPr>
            <w:r>
              <w:t>db0</w:t>
            </w:r>
          </w:p>
        </w:tc>
        <w:tc>
          <w:tcPr>
            <w:tcW w:w="1700" w:type="dxa"/>
            <w:tcBorders>
              <w:top w:val="single" w:sz="4" w:space="0" w:color="auto"/>
              <w:left w:val="single" w:sz="4" w:space="0" w:color="auto"/>
              <w:bottom w:val="single" w:sz="4" w:space="0" w:color="auto"/>
              <w:right w:val="single" w:sz="4" w:space="0" w:color="auto"/>
            </w:tcBorders>
          </w:tcPr>
          <w:p w14:paraId="7E3CD31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7AE7CD" w14:textId="77777777" w:rsidR="00D52381" w:rsidRDefault="00D52381">
            <w:pPr>
              <w:pStyle w:val="TAL"/>
            </w:pPr>
          </w:p>
        </w:tc>
      </w:tr>
      <w:tr w:rsidR="00D52381" w14:paraId="571C6AED" w14:textId="77777777" w:rsidTr="00D52381">
        <w:tc>
          <w:tcPr>
            <w:tcW w:w="4535" w:type="dxa"/>
            <w:tcBorders>
              <w:top w:val="nil"/>
              <w:left w:val="single" w:sz="4" w:space="0" w:color="auto"/>
              <w:bottom w:val="single" w:sz="4" w:space="0" w:color="auto"/>
              <w:right w:val="single" w:sz="4" w:space="0" w:color="auto"/>
            </w:tcBorders>
            <w:hideMark/>
          </w:tcPr>
          <w:p w14:paraId="5C6B69B2" w14:textId="77777777" w:rsidR="00D52381" w:rsidRDefault="00D52381">
            <w:pPr>
              <w:pStyle w:val="TAL"/>
            </w:pPr>
            <w:r>
              <w:t xml:space="preserve">  </w:t>
            </w:r>
            <w:proofErr w:type="spellStart"/>
            <w:r>
              <w:t>scramblingID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C2B685" w14:textId="77777777" w:rsidR="00D52381" w:rsidRDefault="00D52381">
            <w:pPr>
              <w:pStyle w:val="TAL"/>
              <w:rPr>
                <w:highlight w:val="yellow"/>
              </w:rPr>
            </w:pPr>
            <w:r>
              <w:t>0</w:t>
            </w:r>
          </w:p>
        </w:tc>
        <w:tc>
          <w:tcPr>
            <w:tcW w:w="1700" w:type="dxa"/>
            <w:tcBorders>
              <w:top w:val="single" w:sz="4" w:space="0" w:color="auto"/>
              <w:left w:val="single" w:sz="4" w:space="0" w:color="auto"/>
              <w:bottom w:val="single" w:sz="4" w:space="0" w:color="auto"/>
              <w:right w:val="single" w:sz="4" w:space="0" w:color="auto"/>
            </w:tcBorders>
          </w:tcPr>
          <w:p w14:paraId="0BE0D2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F94016" w14:textId="77777777" w:rsidR="00D52381" w:rsidRDefault="00D52381">
            <w:pPr>
              <w:pStyle w:val="TAL"/>
            </w:pPr>
          </w:p>
        </w:tc>
      </w:tr>
      <w:tr w:rsidR="00D52381" w14:paraId="52A4D6B9" w14:textId="77777777" w:rsidTr="00D52381">
        <w:tc>
          <w:tcPr>
            <w:tcW w:w="4535" w:type="dxa"/>
            <w:tcBorders>
              <w:top w:val="nil"/>
              <w:left w:val="single" w:sz="4" w:space="0" w:color="auto"/>
              <w:bottom w:val="single" w:sz="4" w:space="0" w:color="auto"/>
              <w:right w:val="single" w:sz="4" w:space="0" w:color="auto"/>
            </w:tcBorders>
            <w:hideMark/>
          </w:tcPr>
          <w:p w14:paraId="783EE541" w14:textId="77777777" w:rsidR="00D52381" w:rsidRDefault="00D52381">
            <w:pPr>
              <w:pStyle w:val="TAL"/>
              <w:rPr>
                <w:highlight w:val="yellow"/>
              </w:rPr>
            </w:pPr>
            <w:r>
              <w:t xml:space="preserve">  </w:t>
            </w:r>
            <w:proofErr w:type="spellStart"/>
            <w:r>
              <w:t>periodicityAndOffset</w:t>
            </w:r>
            <w:proofErr w:type="spellEnd"/>
            <w:r>
              <w:t xml:space="preserve"> </w:t>
            </w:r>
            <w:ins w:id="1222" w:author="Daiwei Zhou (周代卫) [2]" w:date="2026-01-21T17:17:00Z">
              <w:r>
                <w:t xml:space="preserve">CHOICE </w:t>
              </w:r>
            </w:ins>
            <w:r>
              <w:t>{</w:t>
            </w:r>
          </w:p>
        </w:tc>
        <w:tc>
          <w:tcPr>
            <w:tcW w:w="2267" w:type="dxa"/>
            <w:tcBorders>
              <w:top w:val="single" w:sz="4" w:space="0" w:color="auto"/>
              <w:left w:val="single" w:sz="4" w:space="0" w:color="auto"/>
              <w:bottom w:val="single" w:sz="4" w:space="0" w:color="auto"/>
              <w:right w:val="single" w:sz="4" w:space="0" w:color="auto"/>
            </w:tcBorders>
          </w:tcPr>
          <w:p w14:paraId="1FEDE2AE"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41DEE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B58398F" w14:textId="77777777" w:rsidR="00D52381" w:rsidRDefault="00D52381">
            <w:pPr>
              <w:pStyle w:val="TAL"/>
            </w:pPr>
          </w:p>
        </w:tc>
      </w:tr>
      <w:tr w:rsidR="00D52381" w14:paraId="7A1D8F8A" w14:textId="77777777" w:rsidTr="00D52381">
        <w:tc>
          <w:tcPr>
            <w:tcW w:w="4535" w:type="dxa"/>
            <w:tcBorders>
              <w:top w:val="nil"/>
              <w:left w:val="single" w:sz="4" w:space="0" w:color="auto"/>
              <w:bottom w:val="single" w:sz="4" w:space="0" w:color="auto"/>
              <w:right w:val="single" w:sz="4" w:space="0" w:color="auto"/>
            </w:tcBorders>
            <w:hideMark/>
          </w:tcPr>
          <w:p w14:paraId="18CE64C1" w14:textId="77777777" w:rsidR="00D52381" w:rsidRDefault="00D52381">
            <w:pPr>
              <w:pStyle w:val="TAL"/>
            </w:pPr>
            <w:r>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0FC0905"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FF2D48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D0962A" w14:textId="77777777" w:rsidR="00D52381" w:rsidRDefault="00D52381">
            <w:pPr>
              <w:pStyle w:val="TAL"/>
            </w:pPr>
            <w:r>
              <w:t>SCS15</w:t>
            </w:r>
          </w:p>
        </w:tc>
      </w:tr>
      <w:tr w:rsidR="00D52381" w14:paraId="159A68C6" w14:textId="77777777" w:rsidTr="00D52381">
        <w:tc>
          <w:tcPr>
            <w:tcW w:w="4535" w:type="dxa"/>
            <w:tcBorders>
              <w:top w:val="nil"/>
              <w:left w:val="single" w:sz="4" w:space="0" w:color="auto"/>
              <w:bottom w:val="single" w:sz="4" w:space="0" w:color="auto"/>
              <w:right w:val="single" w:sz="4" w:space="0" w:color="auto"/>
            </w:tcBorders>
            <w:hideMark/>
          </w:tcPr>
          <w:p w14:paraId="5B188982" w14:textId="77777777" w:rsidR="00D52381" w:rsidRDefault="00D52381">
            <w:pPr>
              <w:pStyle w:val="TAL"/>
            </w:pPr>
            <w: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57601B1D"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CFD0E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105BB1" w14:textId="77777777" w:rsidR="00D52381" w:rsidRDefault="00D52381">
            <w:pPr>
              <w:pStyle w:val="TAL"/>
            </w:pPr>
            <w:r>
              <w:t>SCS30</w:t>
            </w:r>
          </w:p>
        </w:tc>
      </w:tr>
      <w:tr w:rsidR="00D52381" w14:paraId="6B771248" w14:textId="77777777" w:rsidTr="00D52381">
        <w:tc>
          <w:tcPr>
            <w:tcW w:w="4535" w:type="dxa"/>
            <w:tcBorders>
              <w:top w:val="nil"/>
              <w:left w:val="single" w:sz="4" w:space="0" w:color="auto"/>
              <w:bottom w:val="single" w:sz="4" w:space="0" w:color="auto"/>
              <w:right w:val="single" w:sz="4" w:space="0" w:color="auto"/>
            </w:tcBorders>
            <w:hideMark/>
          </w:tcPr>
          <w:p w14:paraId="5FB234B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9E3B6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B5AE6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93904BA" w14:textId="77777777" w:rsidR="00D52381" w:rsidRDefault="00D52381">
            <w:pPr>
              <w:pStyle w:val="TAL"/>
            </w:pPr>
          </w:p>
        </w:tc>
      </w:tr>
      <w:tr w:rsidR="00D52381" w14:paraId="05CD7F16" w14:textId="77777777" w:rsidTr="00D52381">
        <w:tc>
          <w:tcPr>
            <w:tcW w:w="4535" w:type="dxa"/>
            <w:tcBorders>
              <w:top w:val="nil"/>
              <w:left w:val="single" w:sz="4" w:space="0" w:color="auto"/>
              <w:bottom w:val="single" w:sz="4" w:space="0" w:color="auto"/>
              <w:right w:val="single" w:sz="4" w:space="0" w:color="auto"/>
            </w:tcBorders>
            <w:hideMark/>
          </w:tcPr>
          <w:p w14:paraId="520555A2" w14:textId="77777777" w:rsidR="00D52381" w:rsidRDefault="00D52381">
            <w:pPr>
              <w:pStyle w:val="TAL"/>
            </w:pPr>
            <w:r>
              <w:t xml:space="preserve">  </w:t>
            </w:r>
            <w:proofErr w:type="spellStart"/>
            <w:r>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B2FCE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A9CBD4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514D9" w14:textId="77777777" w:rsidR="00D52381" w:rsidRDefault="00D52381">
            <w:pPr>
              <w:pStyle w:val="TAL"/>
            </w:pPr>
            <w:r>
              <w:t>APERIODIC</w:t>
            </w:r>
          </w:p>
        </w:tc>
      </w:tr>
      <w:tr w:rsidR="00D52381" w14:paraId="275BB9A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7910F96"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2267" w:type="dxa"/>
            <w:tcBorders>
              <w:top w:val="single" w:sz="4" w:space="0" w:color="auto"/>
              <w:left w:val="single" w:sz="4" w:space="0" w:color="auto"/>
              <w:bottom w:val="single" w:sz="4" w:space="0" w:color="auto"/>
              <w:right w:val="single" w:sz="4" w:space="0" w:color="auto"/>
            </w:tcBorders>
            <w:hideMark/>
          </w:tcPr>
          <w:p w14:paraId="530FC7DB"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72F8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B9B4D9" w14:textId="77777777" w:rsidR="00D52381" w:rsidRDefault="00D52381">
            <w:pPr>
              <w:pStyle w:val="TAL"/>
            </w:pPr>
          </w:p>
        </w:tc>
      </w:tr>
      <w:tr w:rsidR="00D52381" w14:paraId="3D3E21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F21A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EBBF0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30CD0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AC7CD7" w14:textId="77777777" w:rsidR="00D52381" w:rsidRDefault="00D52381">
            <w:pPr>
              <w:pStyle w:val="TAL"/>
            </w:pPr>
          </w:p>
        </w:tc>
      </w:tr>
    </w:tbl>
    <w:p w14:paraId="1396B883" w14:textId="77777777" w:rsidR="00D52381" w:rsidRDefault="00D52381" w:rsidP="00D52381"/>
    <w:p w14:paraId="18312ABF" w14:textId="77777777" w:rsidR="00D52381" w:rsidRDefault="00D52381" w:rsidP="00D52381">
      <w:pPr>
        <w:pStyle w:val="TH"/>
      </w:pPr>
      <w:bookmarkStart w:id="1223" w:name="_CRTableH_3A_63c"/>
      <w:r>
        <w:t xml:space="preserve">Table </w:t>
      </w:r>
      <w:bookmarkEnd w:id="1223"/>
      <w:r>
        <w:t>H.3</w:t>
      </w:r>
      <w:del w:id="1224" w:author="Daiwei Zhou (周代卫) [2]" w:date="2026-01-21T17:30:00Z">
        <w:r>
          <w:delText>A</w:delText>
        </w:r>
      </w:del>
      <w:r>
        <w:t>.6</w:t>
      </w:r>
      <w:ins w:id="1225" w:author="Daiwei Zhou (周代卫) [2]" w:date="2026-01-21T17:30:00Z">
        <w:r>
          <w:t>A</w:t>
        </w:r>
      </w:ins>
      <w:r>
        <w:t>-3c: NZP-CSI-RS-</w:t>
      </w:r>
      <w:proofErr w:type="spellStart"/>
      <w:r>
        <w:t>ResourceSetId</w:t>
      </w:r>
      <w:proofErr w:type="spellEnd"/>
      <w:r>
        <w:t>-IMR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3CDEA99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1419ADC" w14:textId="77777777" w:rsidR="00D52381" w:rsidRDefault="00D52381">
            <w:pPr>
              <w:pStyle w:val="TAH"/>
              <w:jc w:val="left"/>
              <w:rPr>
                <w:b w:val="0"/>
              </w:rPr>
            </w:pPr>
            <w:r>
              <w:rPr>
                <w:b w:val="0"/>
              </w:rPr>
              <w:t>Derivation Path: TS 38.331 [</w:t>
            </w:r>
            <w:ins w:id="1226" w:author="Daiwei Zhou (周代卫) [2]" w:date="2026-01-21T19:28:00Z">
              <w:r>
                <w:rPr>
                  <w:b w:val="0"/>
                </w:rPr>
                <w:t>13</w:t>
              </w:r>
            </w:ins>
            <w:del w:id="1227" w:author="Daiwei Zhou (周代卫) [2]" w:date="2026-01-21T19:28:00Z">
              <w:r>
                <w:rPr>
                  <w:b w:val="0"/>
                </w:rPr>
                <w:delText>6</w:delText>
              </w:r>
            </w:del>
            <w:r>
              <w:rPr>
                <w:b w:val="0"/>
              </w:rPr>
              <w:t>], clause 6.3.2</w:t>
            </w:r>
          </w:p>
        </w:tc>
      </w:tr>
      <w:tr w:rsidR="00D52381" w14:paraId="2D7B2E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1DAEA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C1DC2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270FA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B8FFA1F" w14:textId="77777777" w:rsidR="00D52381" w:rsidRDefault="00D52381">
            <w:pPr>
              <w:pStyle w:val="TAH"/>
            </w:pPr>
            <w:r>
              <w:t>Condition</w:t>
            </w:r>
          </w:p>
        </w:tc>
      </w:tr>
      <w:tr w:rsidR="00D52381" w14:paraId="779B57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9A7A061" w14:textId="77777777" w:rsidR="00D52381" w:rsidRDefault="00D52381">
            <w:pPr>
              <w:pStyle w:val="TAL"/>
            </w:pPr>
            <w:r>
              <w:t>NZP-CSI-RS-</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C0AB3D"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07622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1AF0F8" w14:textId="77777777" w:rsidR="00D52381" w:rsidRDefault="00D52381">
            <w:pPr>
              <w:pStyle w:val="TAL"/>
            </w:pPr>
          </w:p>
        </w:tc>
      </w:tr>
    </w:tbl>
    <w:p w14:paraId="1D7F4BCF" w14:textId="77777777" w:rsidR="00D52381" w:rsidRDefault="00D52381" w:rsidP="00D52381"/>
    <w:p w14:paraId="378C1473" w14:textId="77777777" w:rsidR="00D52381" w:rsidRDefault="00D52381" w:rsidP="00D52381">
      <w:pPr>
        <w:pStyle w:val="TH"/>
      </w:pPr>
      <w:bookmarkStart w:id="1228" w:name="_CRTableH_3A_64"/>
      <w:r>
        <w:lastRenderedPageBreak/>
        <w:t xml:space="preserve">Table </w:t>
      </w:r>
      <w:bookmarkEnd w:id="1228"/>
      <w:r>
        <w:t>H.3</w:t>
      </w:r>
      <w:del w:id="1229" w:author="Daiwei Zhou (周代卫) [2]" w:date="2026-01-21T17:30:00Z">
        <w:r>
          <w:delText>A</w:delText>
        </w:r>
      </w:del>
      <w:r>
        <w:t>.6</w:t>
      </w:r>
      <w:ins w:id="1230" w:author="Daiwei Zhou (周代卫) [2]" w:date="2026-01-21T17:30:00Z">
        <w:r>
          <w:t>A</w:t>
        </w:r>
      </w:ins>
      <w:r>
        <w:t>-4: CSI-</w:t>
      </w:r>
      <w:proofErr w:type="spellStart"/>
      <w:r>
        <w:t>ResourceConfig</w:t>
      </w:r>
      <w:proofErr w:type="spellEnd"/>
      <w:r>
        <w:t xml:space="preserve"> for CSI-IM as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D4692B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3F947DD" w14:textId="77777777" w:rsidR="00D52381" w:rsidRDefault="00D52381">
            <w:pPr>
              <w:pStyle w:val="TAH"/>
              <w:jc w:val="left"/>
              <w:rPr>
                <w:b w:val="0"/>
              </w:rPr>
            </w:pPr>
            <w:r>
              <w:rPr>
                <w:b w:val="0"/>
              </w:rPr>
              <w:t>Derivation Path: TS 38.508-1 [14], Table 7.3.1-12B</w:t>
            </w:r>
          </w:p>
        </w:tc>
      </w:tr>
      <w:tr w:rsidR="00D52381" w14:paraId="2B23AE1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7787D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32BA1"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CDA84F"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BEE352" w14:textId="77777777" w:rsidR="00D52381" w:rsidRDefault="00D52381">
            <w:pPr>
              <w:pStyle w:val="TAH"/>
            </w:pPr>
            <w:r>
              <w:t>Condition</w:t>
            </w:r>
          </w:p>
        </w:tc>
      </w:tr>
      <w:tr w:rsidR="00D52381" w14:paraId="7BCB2E8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2DB429D"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0973DB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27E75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E35F49" w14:textId="77777777" w:rsidR="00D52381" w:rsidRDefault="00D52381">
            <w:pPr>
              <w:pStyle w:val="TAL"/>
            </w:pPr>
          </w:p>
        </w:tc>
      </w:tr>
      <w:tr w:rsidR="00D52381" w14:paraId="7D0908D4" w14:textId="77777777" w:rsidTr="00D52381">
        <w:tc>
          <w:tcPr>
            <w:tcW w:w="4535" w:type="dxa"/>
            <w:tcBorders>
              <w:top w:val="single" w:sz="4" w:space="0" w:color="auto"/>
              <w:left w:val="single" w:sz="4" w:space="0" w:color="auto"/>
              <w:bottom w:val="nil"/>
              <w:right w:val="single" w:sz="4" w:space="0" w:color="auto"/>
            </w:tcBorders>
            <w:hideMark/>
          </w:tcPr>
          <w:p w14:paraId="3CC6293F"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293520" w14:textId="77777777" w:rsidR="00D52381" w:rsidRDefault="00D52381">
            <w:pPr>
              <w:pStyle w:val="TAL"/>
            </w:pPr>
            <w:r>
              <w:t>CSI-IM-</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5CE7BAE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FB200A" w14:textId="77777777" w:rsidR="00D52381" w:rsidRDefault="00D52381">
            <w:pPr>
              <w:pStyle w:val="TAL"/>
            </w:pPr>
          </w:p>
        </w:tc>
      </w:tr>
      <w:tr w:rsidR="00D52381" w14:paraId="7C5369C9" w14:textId="77777777" w:rsidTr="00D52381">
        <w:tc>
          <w:tcPr>
            <w:tcW w:w="4535" w:type="dxa"/>
            <w:tcBorders>
              <w:top w:val="nil"/>
              <w:left w:val="single" w:sz="4" w:space="0" w:color="auto"/>
              <w:bottom w:val="single" w:sz="4" w:space="0" w:color="auto"/>
              <w:right w:val="single" w:sz="4" w:space="0" w:color="auto"/>
            </w:tcBorders>
          </w:tcPr>
          <w:p w14:paraId="5EA4AE1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EB88D89" w14:textId="77777777" w:rsidR="00D52381" w:rsidRDefault="00D52381">
            <w:pPr>
              <w:pStyle w:val="TAL"/>
            </w:pPr>
            <w:r>
              <w:t>CSI-IM-</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91ABC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BA8A2B" w14:textId="77777777" w:rsidR="00D52381" w:rsidRDefault="00D52381">
            <w:pPr>
              <w:pStyle w:val="TAL"/>
            </w:pPr>
            <w:r>
              <w:t>APERIODIC</w:t>
            </w:r>
          </w:p>
        </w:tc>
      </w:tr>
      <w:tr w:rsidR="00D52381" w14:paraId="3EE8750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0E3FE1"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B557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FC14D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B856D8" w14:textId="77777777" w:rsidR="00D52381" w:rsidRDefault="00D52381">
            <w:pPr>
              <w:pStyle w:val="TAL"/>
            </w:pPr>
          </w:p>
        </w:tc>
      </w:tr>
      <w:tr w:rsidR="00D52381" w14:paraId="7B5B0EB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DEA891" w14:textId="77777777" w:rsidR="00D52381" w:rsidRDefault="00D52381">
            <w:pPr>
              <w:pStyle w:val="TAL"/>
            </w:pPr>
            <w:r>
              <w:t xml:space="preserve">    csi-IM-</w:t>
            </w:r>
            <w:proofErr w:type="spellStart"/>
            <w:r>
              <w:t>ResourceSetList</w:t>
            </w:r>
            <w:proofErr w:type="spellEnd"/>
            <w:r>
              <w:t xml:space="preserve"> SEQUENCE (</w:t>
            </w:r>
            <w:r>
              <w:rPr>
                <w:rPrChange w:id="1231" w:author="Daiwei Zhou (周代卫)" w:date="2026-01-21T17:15:00Z">
                  <w:rPr>
                    <w:color w:val="993366"/>
                  </w:rPr>
                </w:rPrChange>
              </w:rPr>
              <w:t>SIZE</w:t>
            </w:r>
            <w:r>
              <w:t xml:space="preserve"> (1..maxNrofCSI-IM-ResourceSetsPerConfig) OF </w:t>
            </w:r>
            <w:ins w:id="1232" w:author="Daiwei Zhou (周代卫) [2]" w:date="2026-01-22T16:24:00Z">
              <w:r>
                <w:t>CSI-IM-</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56F5BBC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C30EF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6860EB" w14:textId="77777777" w:rsidR="00D52381" w:rsidRDefault="00D52381">
            <w:pPr>
              <w:pStyle w:val="TAL"/>
            </w:pPr>
          </w:p>
        </w:tc>
      </w:tr>
      <w:tr w:rsidR="00D52381" w14:paraId="67FB7698" w14:textId="77777777" w:rsidTr="00D52381">
        <w:tc>
          <w:tcPr>
            <w:tcW w:w="4535" w:type="dxa"/>
            <w:tcBorders>
              <w:top w:val="single" w:sz="4" w:space="0" w:color="auto"/>
              <w:left w:val="single" w:sz="4" w:space="0" w:color="auto"/>
              <w:bottom w:val="nil"/>
              <w:right w:val="single" w:sz="4" w:space="0" w:color="auto"/>
            </w:tcBorders>
            <w:hideMark/>
          </w:tcPr>
          <w:p w14:paraId="6F510368" w14:textId="77777777" w:rsidR="00D52381" w:rsidRDefault="00D52381">
            <w:pPr>
              <w:pStyle w:val="TAL"/>
            </w:pPr>
            <w:r>
              <w:t xml:space="preserve">      CSI-IM-</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1FCA724" w14:textId="77777777" w:rsidR="00D52381" w:rsidRDefault="00D52381">
            <w:pPr>
              <w:pStyle w:val="TAL"/>
            </w:pPr>
            <w:r>
              <w:t>CSI-IM-</w:t>
            </w:r>
            <w:proofErr w:type="spellStart"/>
            <w:r>
              <w:t>ResourceSetId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24A4DB6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810721" w14:textId="77777777" w:rsidR="00D52381" w:rsidRDefault="00D52381">
            <w:pPr>
              <w:pStyle w:val="TAL"/>
            </w:pPr>
          </w:p>
        </w:tc>
      </w:tr>
      <w:tr w:rsidR="00D52381" w14:paraId="7645D799" w14:textId="77777777" w:rsidTr="00D52381">
        <w:tc>
          <w:tcPr>
            <w:tcW w:w="4535" w:type="dxa"/>
            <w:tcBorders>
              <w:top w:val="nil"/>
              <w:left w:val="single" w:sz="4" w:space="0" w:color="auto"/>
              <w:bottom w:val="single" w:sz="4" w:space="0" w:color="auto"/>
              <w:right w:val="single" w:sz="4" w:space="0" w:color="auto"/>
            </w:tcBorders>
          </w:tcPr>
          <w:p w14:paraId="35019DD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119EF9" w14:textId="77777777" w:rsidR="00D52381" w:rsidRDefault="00D52381">
            <w:pPr>
              <w:pStyle w:val="TAL"/>
            </w:pPr>
            <w:r>
              <w:t>CSI-IM-</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10C63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5A323B" w14:textId="77777777" w:rsidR="00D52381" w:rsidRDefault="00D52381">
            <w:pPr>
              <w:pStyle w:val="TAL"/>
            </w:pPr>
            <w:r>
              <w:t>APERIODIC</w:t>
            </w:r>
          </w:p>
        </w:tc>
      </w:tr>
      <w:tr w:rsidR="00D52381" w14:paraId="0EA3487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6D047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50204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F2B9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D58D88" w14:textId="77777777" w:rsidR="00D52381" w:rsidRDefault="00D52381">
            <w:pPr>
              <w:pStyle w:val="TAL"/>
            </w:pPr>
          </w:p>
        </w:tc>
      </w:tr>
      <w:tr w:rsidR="00D52381" w14:paraId="4C9635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20B21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5CC53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05C2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003FA3" w14:textId="77777777" w:rsidR="00D52381" w:rsidRDefault="00D52381">
            <w:pPr>
              <w:pStyle w:val="TAL"/>
            </w:pPr>
          </w:p>
        </w:tc>
      </w:tr>
      <w:tr w:rsidR="00D52381" w14:paraId="264D99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A13832"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78F5AC7A"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03E6CE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7E09DF" w14:textId="77777777" w:rsidR="00D52381" w:rsidRDefault="00D52381">
            <w:pPr>
              <w:pStyle w:val="TAL"/>
            </w:pPr>
          </w:p>
        </w:tc>
      </w:tr>
      <w:tr w:rsidR="00D52381" w14:paraId="1E6EDCB6" w14:textId="77777777" w:rsidTr="00D52381">
        <w:tc>
          <w:tcPr>
            <w:tcW w:w="4535" w:type="dxa"/>
            <w:tcBorders>
              <w:top w:val="single" w:sz="4" w:space="0" w:color="auto"/>
              <w:left w:val="single" w:sz="4" w:space="0" w:color="auto"/>
              <w:bottom w:val="nil"/>
              <w:right w:val="single" w:sz="4" w:space="0" w:color="auto"/>
            </w:tcBorders>
            <w:hideMark/>
          </w:tcPr>
          <w:p w14:paraId="0A184611"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4A987"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4528987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6D7002" w14:textId="77777777" w:rsidR="00D52381" w:rsidRDefault="00D52381">
            <w:pPr>
              <w:pStyle w:val="TAL"/>
            </w:pPr>
            <w:r>
              <w:t>APERIODIC</w:t>
            </w:r>
          </w:p>
        </w:tc>
      </w:tr>
      <w:tr w:rsidR="00D52381" w14:paraId="47DA8392" w14:textId="77777777" w:rsidTr="00D52381">
        <w:tc>
          <w:tcPr>
            <w:tcW w:w="4535" w:type="dxa"/>
            <w:tcBorders>
              <w:top w:val="nil"/>
              <w:left w:val="single" w:sz="4" w:space="0" w:color="auto"/>
              <w:bottom w:val="single" w:sz="4" w:space="0" w:color="auto"/>
              <w:right w:val="single" w:sz="4" w:space="0" w:color="auto"/>
            </w:tcBorders>
          </w:tcPr>
          <w:p w14:paraId="1E15FFBF"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00FCC1"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39ED65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4ACE55" w14:textId="77777777" w:rsidR="00D52381" w:rsidRDefault="00D52381">
            <w:pPr>
              <w:pStyle w:val="TAL"/>
            </w:pPr>
            <w:r>
              <w:t>PERIODIC</w:t>
            </w:r>
          </w:p>
        </w:tc>
      </w:tr>
      <w:tr w:rsidR="00D52381" w14:paraId="294F71D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F659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C3E9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F4A9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405B076" w14:textId="77777777" w:rsidR="00D52381" w:rsidRDefault="00D52381">
            <w:pPr>
              <w:pStyle w:val="TAL"/>
            </w:pPr>
          </w:p>
        </w:tc>
      </w:tr>
    </w:tbl>
    <w:p w14:paraId="67CE1552" w14:textId="77777777" w:rsidR="00D52381" w:rsidRDefault="00D52381" w:rsidP="00D52381"/>
    <w:p w14:paraId="6814E60B" w14:textId="77777777" w:rsidR="00D52381" w:rsidRDefault="00D52381" w:rsidP="00D52381">
      <w:pPr>
        <w:pStyle w:val="TH"/>
      </w:pPr>
      <w:bookmarkStart w:id="1233" w:name="_CRTableH_3A_64a"/>
      <w:r>
        <w:t xml:space="preserve">Table </w:t>
      </w:r>
      <w:bookmarkEnd w:id="1233"/>
      <w:r>
        <w:t>H.3</w:t>
      </w:r>
      <w:del w:id="1234" w:author="Daiwei Zhou (周代卫) [2]" w:date="2026-01-21T17:30:00Z">
        <w:r>
          <w:delText>A</w:delText>
        </w:r>
      </w:del>
      <w:r>
        <w:t>.6</w:t>
      </w:r>
      <w:ins w:id="1235" w:author="Daiwei Zhou (周代卫) [2]" w:date="2026-01-21T17:30:00Z">
        <w:r>
          <w:t>A</w:t>
        </w:r>
      </w:ins>
      <w:r>
        <w:t>-4a: CSI-IM-ResourceSet for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B194785"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4CA2C7C" w14:textId="77777777" w:rsidR="00D52381" w:rsidRDefault="00D52381">
            <w:pPr>
              <w:pStyle w:val="TAH"/>
              <w:jc w:val="left"/>
              <w:rPr>
                <w:b w:val="0"/>
              </w:rPr>
            </w:pPr>
            <w:r>
              <w:rPr>
                <w:b w:val="0"/>
              </w:rPr>
              <w:t>Derivation Path: TS 38.508-1 [14], Table 7.3.1-26</w:t>
            </w:r>
          </w:p>
        </w:tc>
      </w:tr>
      <w:tr w:rsidR="00D52381" w14:paraId="196A8B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D9952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CD3B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92CA6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6BB0CE" w14:textId="77777777" w:rsidR="00D52381" w:rsidRDefault="00D52381">
            <w:pPr>
              <w:pStyle w:val="TAH"/>
            </w:pPr>
            <w:r>
              <w:t>Condition</w:t>
            </w:r>
          </w:p>
        </w:tc>
      </w:tr>
      <w:tr w:rsidR="00D52381" w14:paraId="15C5ED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66599B" w14:textId="77777777" w:rsidR="00D52381" w:rsidRDefault="00D52381">
            <w:pPr>
              <w:pStyle w:val="TAL"/>
            </w:pPr>
            <w:r>
              <w:t xml:space="preserve">CSI-IM-ResourceSet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C8852E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E0EEE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39502F" w14:textId="77777777" w:rsidR="00D52381" w:rsidRDefault="00D52381">
            <w:pPr>
              <w:pStyle w:val="TAL"/>
            </w:pPr>
          </w:p>
        </w:tc>
      </w:tr>
      <w:tr w:rsidR="00D52381" w14:paraId="5CFC5B5E" w14:textId="77777777" w:rsidTr="00D52381">
        <w:tc>
          <w:tcPr>
            <w:tcW w:w="4535" w:type="dxa"/>
            <w:tcBorders>
              <w:top w:val="single" w:sz="4" w:space="0" w:color="auto"/>
              <w:left w:val="single" w:sz="4" w:space="0" w:color="auto"/>
              <w:bottom w:val="nil"/>
              <w:right w:val="single" w:sz="4" w:space="0" w:color="auto"/>
            </w:tcBorders>
            <w:hideMark/>
          </w:tcPr>
          <w:p w14:paraId="65269421" w14:textId="77777777" w:rsidR="00D52381" w:rsidRDefault="00D52381">
            <w:pPr>
              <w:pStyle w:val="TAL"/>
            </w:pPr>
            <w:r>
              <w:t xml:space="preserve">  csi-IM-</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D95F9" w14:textId="77777777" w:rsidR="00D52381" w:rsidRDefault="00D52381">
            <w:pPr>
              <w:pStyle w:val="TAL"/>
            </w:pPr>
            <w:r>
              <w:t>CSI-IM-</w:t>
            </w:r>
            <w:proofErr w:type="spellStart"/>
            <w:r>
              <w:t>ResourceSetId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683F3F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63E95C" w14:textId="77777777" w:rsidR="00D52381" w:rsidRDefault="00D52381">
            <w:pPr>
              <w:pStyle w:val="TAL"/>
            </w:pPr>
          </w:p>
        </w:tc>
      </w:tr>
      <w:tr w:rsidR="00D52381" w14:paraId="7662B42C" w14:textId="77777777" w:rsidTr="00D52381">
        <w:tc>
          <w:tcPr>
            <w:tcW w:w="4535" w:type="dxa"/>
            <w:tcBorders>
              <w:top w:val="nil"/>
              <w:left w:val="single" w:sz="4" w:space="0" w:color="auto"/>
              <w:bottom w:val="single" w:sz="4" w:space="0" w:color="auto"/>
              <w:right w:val="single" w:sz="4" w:space="0" w:color="auto"/>
            </w:tcBorders>
          </w:tcPr>
          <w:p w14:paraId="584A030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633A9A" w14:textId="77777777" w:rsidR="00D52381" w:rsidRDefault="00D52381">
            <w:pPr>
              <w:pStyle w:val="TAL"/>
            </w:pPr>
            <w:r>
              <w:t>CSI-IM-</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BCBE09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74C97E" w14:textId="77777777" w:rsidR="00D52381" w:rsidRDefault="00D52381">
            <w:pPr>
              <w:pStyle w:val="TAL"/>
            </w:pPr>
            <w:r>
              <w:t>APERIODIC</w:t>
            </w:r>
          </w:p>
        </w:tc>
      </w:tr>
      <w:tr w:rsidR="00D52381" w14:paraId="51A7EF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A6EE2D" w14:textId="77777777" w:rsidR="00D52381" w:rsidRDefault="00D52381">
            <w:pPr>
              <w:pStyle w:val="TAL"/>
            </w:pPr>
            <w:r>
              <w:t xml:space="preserve">  csi-IM-Resources SEQUENCE (SIZE (1..maxNrofCSI-IM-ResourcesPerSet)) OF CSI-IM-</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60C074A"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4680A50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4712C5" w14:textId="77777777" w:rsidR="00D52381" w:rsidRDefault="00D52381">
            <w:pPr>
              <w:pStyle w:val="TAL"/>
            </w:pPr>
          </w:p>
        </w:tc>
      </w:tr>
      <w:tr w:rsidR="00D52381" w14:paraId="4B0F1BAC" w14:textId="77777777" w:rsidTr="00D52381">
        <w:tc>
          <w:tcPr>
            <w:tcW w:w="4535" w:type="dxa"/>
            <w:tcBorders>
              <w:top w:val="single" w:sz="4" w:space="0" w:color="auto"/>
              <w:left w:val="single" w:sz="4" w:space="0" w:color="auto"/>
              <w:bottom w:val="nil"/>
              <w:right w:val="single" w:sz="4" w:space="0" w:color="auto"/>
            </w:tcBorders>
            <w:hideMark/>
          </w:tcPr>
          <w:p w14:paraId="32A0A1B8" w14:textId="77777777" w:rsidR="00D52381" w:rsidRDefault="00D52381">
            <w:pPr>
              <w:pStyle w:val="TAL"/>
            </w:pPr>
            <w:r>
              <w:t xml:space="preserve">    CSI-IM-</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768EC74" w14:textId="77777777" w:rsidR="00D52381" w:rsidRDefault="00D52381">
            <w:pPr>
              <w:pStyle w:val="TAL"/>
            </w:pPr>
            <w:r>
              <w:t>CSI-IM-</w:t>
            </w:r>
            <w:proofErr w:type="spellStart"/>
            <w:r>
              <w:t>ResourceId</w:t>
            </w:r>
            <w:proofErr w:type="spellEnd"/>
            <w:r>
              <w:t xml:space="preserve"> for IMR(0)</w:t>
            </w:r>
          </w:p>
        </w:tc>
        <w:tc>
          <w:tcPr>
            <w:tcW w:w="1700" w:type="dxa"/>
            <w:tcBorders>
              <w:top w:val="single" w:sz="4" w:space="0" w:color="auto"/>
              <w:left w:val="single" w:sz="4" w:space="0" w:color="auto"/>
              <w:bottom w:val="single" w:sz="4" w:space="0" w:color="auto"/>
              <w:right w:val="single" w:sz="4" w:space="0" w:color="auto"/>
            </w:tcBorders>
            <w:hideMark/>
          </w:tcPr>
          <w:p w14:paraId="6F440B75" w14:textId="77777777" w:rsidR="00D52381" w:rsidRDefault="00D52381">
            <w:pPr>
              <w:pStyle w:val="TAL"/>
            </w:pPr>
            <w:r>
              <w:t>INTEGER 0</w:t>
            </w:r>
          </w:p>
        </w:tc>
        <w:tc>
          <w:tcPr>
            <w:tcW w:w="1245" w:type="dxa"/>
            <w:tcBorders>
              <w:top w:val="single" w:sz="4" w:space="0" w:color="auto"/>
              <w:left w:val="single" w:sz="4" w:space="0" w:color="auto"/>
              <w:bottom w:val="single" w:sz="4" w:space="0" w:color="auto"/>
              <w:right w:val="single" w:sz="4" w:space="0" w:color="auto"/>
            </w:tcBorders>
          </w:tcPr>
          <w:p w14:paraId="2078883C" w14:textId="77777777" w:rsidR="00D52381" w:rsidRDefault="00D52381">
            <w:pPr>
              <w:pStyle w:val="TAL"/>
            </w:pPr>
          </w:p>
        </w:tc>
      </w:tr>
      <w:tr w:rsidR="00D52381" w14:paraId="71421FD0" w14:textId="77777777" w:rsidTr="00D52381">
        <w:tc>
          <w:tcPr>
            <w:tcW w:w="4535" w:type="dxa"/>
            <w:tcBorders>
              <w:top w:val="nil"/>
              <w:left w:val="single" w:sz="4" w:space="0" w:color="auto"/>
              <w:bottom w:val="single" w:sz="4" w:space="0" w:color="auto"/>
              <w:right w:val="single" w:sz="4" w:space="0" w:color="auto"/>
            </w:tcBorders>
          </w:tcPr>
          <w:p w14:paraId="1DA55FF7"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5F4F55" w14:textId="77777777" w:rsidR="00D52381" w:rsidRDefault="00D52381">
            <w:pPr>
              <w:pStyle w:val="TAL"/>
            </w:pPr>
            <w:r>
              <w:t>CSI-IM-</w:t>
            </w:r>
            <w:proofErr w:type="spellStart"/>
            <w:r>
              <w:t>ResourceId</w:t>
            </w:r>
            <w:proofErr w:type="spellEnd"/>
            <w:r>
              <w:t xml:space="preserve"> for IMR(0)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1F737075" w14:textId="77777777" w:rsidR="00D52381" w:rsidRDefault="00D52381">
            <w:pPr>
              <w:pStyle w:val="TAL"/>
            </w:pPr>
            <w:r>
              <w:t>INTEGER 10</w:t>
            </w:r>
          </w:p>
        </w:tc>
        <w:tc>
          <w:tcPr>
            <w:tcW w:w="1245" w:type="dxa"/>
            <w:tcBorders>
              <w:top w:val="single" w:sz="4" w:space="0" w:color="auto"/>
              <w:left w:val="single" w:sz="4" w:space="0" w:color="auto"/>
              <w:bottom w:val="single" w:sz="4" w:space="0" w:color="auto"/>
              <w:right w:val="single" w:sz="4" w:space="0" w:color="auto"/>
            </w:tcBorders>
            <w:hideMark/>
          </w:tcPr>
          <w:p w14:paraId="2AAE06A8" w14:textId="77777777" w:rsidR="00D52381" w:rsidRDefault="00D52381">
            <w:pPr>
              <w:pStyle w:val="TAL"/>
            </w:pPr>
            <w:r>
              <w:t>APERIODIC</w:t>
            </w:r>
          </w:p>
        </w:tc>
      </w:tr>
      <w:tr w:rsidR="00D52381" w14:paraId="70198AF2" w14:textId="77777777" w:rsidTr="00D52381">
        <w:tc>
          <w:tcPr>
            <w:tcW w:w="4535" w:type="dxa"/>
            <w:tcBorders>
              <w:top w:val="single" w:sz="4" w:space="0" w:color="auto"/>
              <w:left w:val="single" w:sz="4" w:space="0" w:color="auto"/>
              <w:bottom w:val="nil"/>
              <w:right w:val="single" w:sz="4" w:space="0" w:color="auto"/>
            </w:tcBorders>
            <w:hideMark/>
          </w:tcPr>
          <w:p w14:paraId="10CB6507" w14:textId="77777777" w:rsidR="00D52381" w:rsidRDefault="00D52381">
            <w:pPr>
              <w:pStyle w:val="TAL"/>
            </w:pPr>
            <w:r>
              <w:t xml:space="preserve">    CSI-IM-</w:t>
            </w:r>
            <w:proofErr w:type="spellStart"/>
            <w:r>
              <w:t>ResourceId</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65EF77C3" w14:textId="77777777" w:rsidR="00D52381" w:rsidRDefault="00D52381">
            <w:pPr>
              <w:pStyle w:val="TAL"/>
            </w:pPr>
            <w:r>
              <w:t>CSI-IM-</w:t>
            </w:r>
            <w:proofErr w:type="spellStart"/>
            <w:r>
              <w:t>ResourceId</w:t>
            </w:r>
            <w:proofErr w:type="spellEnd"/>
            <w:r>
              <w:t xml:space="preserve"> for IMR(1)</w:t>
            </w:r>
          </w:p>
        </w:tc>
        <w:tc>
          <w:tcPr>
            <w:tcW w:w="1700" w:type="dxa"/>
            <w:tcBorders>
              <w:top w:val="single" w:sz="4" w:space="0" w:color="auto"/>
              <w:left w:val="single" w:sz="4" w:space="0" w:color="auto"/>
              <w:bottom w:val="single" w:sz="4" w:space="0" w:color="auto"/>
              <w:right w:val="single" w:sz="4" w:space="0" w:color="auto"/>
            </w:tcBorders>
            <w:hideMark/>
          </w:tcPr>
          <w:p w14:paraId="2ED252DA" w14:textId="77777777" w:rsidR="00D52381" w:rsidRDefault="00D52381">
            <w:pPr>
              <w:pStyle w:val="TAL"/>
            </w:pPr>
            <w:r>
              <w:t>INTEGER 1</w:t>
            </w:r>
          </w:p>
        </w:tc>
        <w:tc>
          <w:tcPr>
            <w:tcW w:w="1245" w:type="dxa"/>
            <w:tcBorders>
              <w:top w:val="single" w:sz="4" w:space="0" w:color="auto"/>
              <w:left w:val="single" w:sz="4" w:space="0" w:color="auto"/>
              <w:bottom w:val="single" w:sz="4" w:space="0" w:color="auto"/>
              <w:right w:val="single" w:sz="4" w:space="0" w:color="auto"/>
            </w:tcBorders>
          </w:tcPr>
          <w:p w14:paraId="55C134F5" w14:textId="77777777" w:rsidR="00D52381" w:rsidRDefault="00D52381">
            <w:pPr>
              <w:pStyle w:val="TAL"/>
            </w:pPr>
          </w:p>
        </w:tc>
      </w:tr>
      <w:tr w:rsidR="00D52381" w14:paraId="0AAF2A94" w14:textId="77777777" w:rsidTr="00D52381">
        <w:tc>
          <w:tcPr>
            <w:tcW w:w="4535" w:type="dxa"/>
            <w:tcBorders>
              <w:top w:val="nil"/>
              <w:left w:val="single" w:sz="4" w:space="0" w:color="auto"/>
              <w:bottom w:val="single" w:sz="4" w:space="0" w:color="auto"/>
              <w:right w:val="single" w:sz="4" w:space="0" w:color="auto"/>
            </w:tcBorders>
          </w:tcPr>
          <w:p w14:paraId="1EF44DF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60C84A" w14:textId="77777777" w:rsidR="00D52381" w:rsidRDefault="00D52381">
            <w:pPr>
              <w:pStyle w:val="TAL"/>
            </w:pPr>
            <w:r>
              <w:t>CSI-IM-</w:t>
            </w:r>
            <w:proofErr w:type="spellStart"/>
            <w:r>
              <w:t>ResourceId</w:t>
            </w:r>
            <w:proofErr w:type="spellEnd"/>
            <w:r>
              <w:t xml:space="preserve"> for IMR(1)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24F08F82" w14:textId="77777777" w:rsidR="00D52381" w:rsidRDefault="00D52381">
            <w:pPr>
              <w:pStyle w:val="TAL"/>
            </w:pPr>
            <w:r>
              <w:t>INTEGER 11</w:t>
            </w:r>
          </w:p>
        </w:tc>
        <w:tc>
          <w:tcPr>
            <w:tcW w:w="1245" w:type="dxa"/>
            <w:tcBorders>
              <w:top w:val="single" w:sz="4" w:space="0" w:color="auto"/>
              <w:left w:val="single" w:sz="4" w:space="0" w:color="auto"/>
              <w:bottom w:val="single" w:sz="4" w:space="0" w:color="auto"/>
              <w:right w:val="single" w:sz="4" w:space="0" w:color="auto"/>
            </w:tcBorders>
            <w:hideMark/>
          </w:tcPr>
          <w:p w14:paraId="3BBE32C9" w14:textId="77777777" w:rsidR="00D52381" w:rsidRDefault="00D52381">
            <w:pPr>
              <w:pStyle w:val="TAL"/>
            </w:pPr>
            <w:r>
              <w:t>APERIODIC</w:t>
            </w:r>
          </w:p>
        </w:tc>
      </w:tr>
      <w:tr w:rsidR="00D52381" w14:paraId="0DC5B6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01364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8BF25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DD0EC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8CEF50" w14:textId="77777777" w:rsidR="00D52381" w:rsidRDefault="00D52381">
            <w:pPr>
              <w:pStyle w:val="TAL"/>
            </w:pPr>
          </w:p>
        </w:tc>
      </w:tr>
      <w:tr w:rsidR="00D52381" w14:paraId="271EA4B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E57FA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35E80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75C60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3B1EEF" w14:textId="77777777" w:rsidR="00D52381" w:rsidRDefault="00D52381">
            <w:pPr>
              <w:pStyle w:val="TAL"/>
            </w:pPr>
          </w:p>
        </w:tc>
      </w:tr>
    </w:tbl>
    <w:p w14:paraId="5DA2F8D8" w14:textId="77777777" w:rsidR="00D52381" w:rsidRDefault="00D52381" w:rsidP="00D52381"/>
    <w:p w14:paraId="50315EEB" w14:textId="77777777" w:rsidR="00D52381" w:rsidRDefault="00D52381" w:rsidP="00D52381">
      <w:pPr>
        <w:pStyle w:val="TH"/>
      </w:pPr>
      <w:bookmarkStart w:id="1236" w:name="_CRTableH_3A_64b"/>
      <w:r>
        <w:lastRenderedPageBreak/>
        <w:t xml:space="preserve">Table </w:t>
      </w:r>
      <w:bookmarkEnd w:id="1236"/>
      <w:r>
        <w:t>H.3</w:t>
      </w:r>
      <w:del w:id="1237" w:author="Daiwei Zhou (周代卫) [2]" w:date="2026-01-21T17:29:00Z">
        <w:r>
          <w:delText>A</w:delText>
        </w:r>
      </w:del>
      <w:r>
        <w:t>.6</w:t>
      </w:r>
      <w:ins w:id="1238" w:author="Daiwei Zhou (周代卫) [2]" w:date="2026-01-21T17:29:00Z">
        <w:r>
          <w:t>A</w:t>
        </w:r>
      </w:ins>
      <w:r>
        <w:t>-4b: CSI-IM-Resource for IMR(Id)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A6A9695"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1133F28" w14:textId="77777777" w:rsidR="00D52381" w:rsidRDefault="00D52381">
            <w:pPr>
              <w:pStyle w:val="TAH"/>
              <w:jc w:val="left"/>
              <w:rPr>
                <w:b w:val="0"/>
              </w:rPr>
            </w:pPr>
            <w:r>
              <w:rPr>
                <w:b w:val="0"/>
              </w:rPr>
              <w:t>Derivation Path: TS 38.508-1 [14], Table 7.3.1-24</w:t>
            </w:r>
          </w:p>
        </w:tc>
      </w:tr>
      <w:tr w:rsidR="00D52381" w14:paraId="2134DC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1F9CA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CAB527"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9448E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BD6E13" w14:textId="77777777" w:rsidR="00D52381" w:rsidRDefault="00D52381">
            <w:pPr>
              <w:pStyle w:val="TAH"/>
            </w:pPr>
            <w:r>
              <w:t>Condition</w:t>
            </w:r>
          </w:p>
        </w:tc>
      </w:tr>
      <w:tr w:rsidR="00D52381" w14:paraId="12D273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0AF8C3" w14:textId="77777777" w:rsidR="00D52381" w:rsidRDefault="00D52381">
            <w:pPr>
              <w:pStyle w:val="TAL"/>
            </w:pPr>
            <w:r>
              <w:t xml:space="preserve">CSI-IM-Resource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F613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2636E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8C5CD7" w14:textId="77777777" w:rsidR="00D52381" w:rsidRDefault="00D52381">
            <w:pPr>
              <w:pStyle w:val="TAL"/>
            </w:pPr>
          </w:p>
        </w:tc>
      </w:tr>
      <w:tr w:rsidR="00D52381" w14:paraId="2490E9CD" w14:textId="77777777" w:rsidTr="00D52381">
        <w:tc>
          <w:tcPr>
            <w:tcW w:w="4535" w:type="dxa"/>
            <w:tcBorders>
              <w:top w:val="single" w:sz="4" w:space="0" w:color="auto"/>
              <w:left w:val="single" w:sz="4" w:space="0" w:color="auto"/>
              <w:bottom w:val="nil"/>
              <w:right w:val="single" w:sz="4" w:space="0" w:color="auto"/>
            </w:tcBorders>
            <w:hideMark/>
          </w:tcPr>
          <w:p w14:paraId="2E98A837" w14:textId="77777777" w:rsidR="00D52381" w:rsidRDefault="00D52381">
            <w:pPr>
              <w:pStyle w:val="TAL"/>
            </w:pPr>
            <w:r>
              <w:t xml:space="preserve">  csi-IM-</w:t>
            </w:r>
            <w:proofErr w:type="spellStart"/>
            <w:r>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7A01ED" w14:textId="77777777" w:rsidR="00D52381" w:rsidRDefault="00D52381">
            <w:pPr>
              <w:pStyle w:val="TAL"/>
            </w:pPr>
            <w:r>
              <w:t>CSI-IM-</w:t>
            </w:r>
            <w:proofErr w:type="spellStart"/>
            <w:r>
              <w:t>ResourceId</w:t>
            </w:r>
            <w:proofErr w:type="spellEnd"/>
            <w:r>
              <w:t xml:space="preserve"> for IMR(Id)</w:t>
            </w:r>
          </w:p>
        </w:tc>
        <w:tc>
          <w:tcPr>
            <w:tcW w:w="1700" w:type="dxa"/>
            <w:tcBorders>
              <w:top w:val="single" w:sz="4" w:space="0" w:color="auto"/>
              <w:left w:val="single" w:sz="4" w:space="0" w:color="auto"/>
              <w:bottom w:val="single" w:sz="4" w:space="0" w:color="auto"/>
              <w:right w:val="single" w:sz="4" w:space="0" w:color="auto"/>
            </w:tcBorders>
          </w:tcPr>
          <w:p w14:paraId="30A8A09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248862" w14:textId="77777777" w:rsidR="00D52381" w:rsidRDefault="00D52381">
            <w:pPr>
              <w:pStyle w:val="TAL"/>
            </w:pPr>
          </w:p>
        </w:tc>
      </w:tr>
      <w:tr w:rsidR="00D52381" w14:paraId="1BEF8DE8" w14:textId="77777777" w:rsidTr="00D52381">
        <w:tc>
          <w:tcPr>
            <w:tcW w:w="4535" w:type="dxa"/>
            <w:tcBorders>
              <w:top w:val="nil"/>
              <w:left w:val="single" w:sz="4" w:space="0" w:color="auto"/>
              <w:bottom w:val="single" w:sz="4" w:space="0" w:color="auto"/>
              <w:right w:val="single" w:sz="4" w:space="0" w:color="auto"/>
            </w:tcBorders>
          </w:tcPr>
          <w:p w14:paraId="66661AE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235ABF" w14:textId="77777777" w:rsidR="00D52381" w:rsidRDefault="00D52381">
            <w:pPr>
              <w:pStyle w:val="TAL"/>
            </w:pPr>
            <w:r>
              <w:t>CSI-IM-</w:t>
            </w:r>
            <w:proofErr w:type="spellStart"/>
            <w:r>
              <w:t>ResourceId</w:t>
            </w:r>
            <w:proofErr w:type="spellEnd"/>
            <w:r>
              <w:t xml:space="preserve"> for IMR(Id) with condition APERIODIC</w:t>
            </w:r>
          </w:p>
        </w:tc>
        <w:tc>
          <w:tcPr>
            <w:tcW w:w="1700" w:type="dxa"/>
            <w:tcBorders>
              <w:top w:val="single" w:sz="4" w:space="0" w:color="auto"/>
              <w:left w:val="single" w:sz="4" w:space="0" w:color="auto"/>
              <w:bottom w:val="single" w:sz="4" w:space="0" w:color="auto"/>
              <w:right w:val="single" w:sz="4" w:space="0" w:color="auto"/>
            </w:tcBorders>
          </w:tcPr>
          <w:p w14:paraId="455D462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581377" w14:textId="77777777" w:rsidR="00D52381" w:rsidRDefault="00D52381">
            <w:pPr>
              <w:pStyle w:val="TAL"/>
            </w:pPr>
            <w:r>
              <w:t>APERIODIC</w:t>
            </w:r>
          </w:p>
        </w:tc>
      </w:tr>
      <w:tr w:rsidR="00D52381" w14:paraId="6B109ED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23B04F" w14:textId="77777777" w:rsidR="00D52381" w:rsidRDefault="00D52381">
            <w:pPr>
              <w:pStyle w:val="TAL"/>
            </w:pPr>
            <w:r>
              <w:t xml:space="preserve">  csi-IM-</w:t>
            </w:r>
            <w:proofErr w:type="spellStart"/>
            <w:r>
              <w:t>ResourceElementPattern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2F94E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7113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35E2B" w14:textId="77777777" w:rsidR="00D52381" w:rsidRDefault="00D52381">
            <w:pPr>
              <w:pStyle w:val="TAL"/>
            </w:pPr>
          </w:p>
        </w:tc>
      </w:tr>
      <w:tr w:rsidR="00D52381" w14:paraId="7D619A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AB7F3D" w14:textId="77777777" w:rsidR="00D52381" w:rsidRDefault="00D52381">
            <w:pPr>
              <w:pStyle w:val="TAL"/>
            </w:pPr>
            <w: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093D4A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54C7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7AD59C" w14:textId="77777777" w:rsidR="00D52381" w:rsidRDefault="00D52381">
            <w:pPr>
              <w:pStyle w:val="TAL"/>
            </w:pPr>
          </w:p>
        </w:tc>
      </w:tr>
      <w:tr w:rsidR="00D52381" w14:paraId="7392878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5E44DA" w14:textId="77777777" w:rsidR="00D52381" w:rsidRDefault="00D52381">
            <w:pPr>
              <w:pStyle w:val="TAL"/>
            </w:pPr>
            <w:r>
              <w:t xml:space="preserve">      subcarrierLocation-p1</w:t>
            </w:r>
          </w:p>
        </w:tc>
        <w:tc>
          <w:tcPr>
            <w:tcW w:w="2267" w:type="dxa"/>
            <w:tcBorders>
              <w:top w:val="single" w:sz="4" w:space="0" w:color="auto"/>
              <w:left w:val="single" w:sz="4" w:space="0" w:color="auto"/>
              <w:bottom w:val="single" w:sz="4" w:space="0" w:color="auto"/>
              <w:right w:val="single" w:sz="4" w:space="0" w:color="auto"/>
            </w:tcBorders>
            <w:hideMark/>
          </w:tcPr>
          <w:p w14:paraId="4F841811" w14:textId="77777777" w:rsidR="00D52381" w:rsidRDefault="00D52381">
            <w:pPr>
              <w:pStyle w:val="TAL"/>
            </w:pPr>
            <w:r>
              <w:t>s0</w:t>
            </w:r>
          </w:p>
        </w:tc>
        <w:tc>
          <w:tcPr>
            <w:tcW w:w="1700" w:type="dxa"/>
            <w:tcBorders>
              <w:top w:val="single" w:sz="4" w:space="0" w:color="auto"/>
              <w:left w:val="single" w:sz="4" w:space="0" w:color="auto"/>
              <w:bottom w:val="single" w:sz="4" w:space="0" w:color="auto"/>
              <w:right w:val="single" w:sz="4" w:space="0" w:color="auto"/>
            </w:tcBorders>
          </w:tcPr>
          <w:p w14:paraId="199C18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471FA0D" w14:textId="77777777" w:rsidR="00D52381" w:rsidRDefault="00D52381">
            <w:pPr>
              <w:pStyle w:val="TAL"/>
            </w:pPr>
          </w:p>
        </w:tc>
      </w:tr>
      <w:tr w:rsidR="00D52381" w14:paraId="0F14943F" w14:textId="77777777" w:rsidTr="00D52381">
        <w:tc>
          <w:tcPr>
            <w:tcW w:w="4535" w:type="dxa"/>
            <w:tcBorders>
              <w:top w:val="single" w:sz="4" w:space="0" w:color="auto"/>
              <w:left w:val="single" w:sz="4" w:space="0" w:color="auto"/>
              <w:bottom w:val="nil"/>
              <w:right w:val="single" w:sz="4" w:space="0" w:color="auto"/>
            </w:tcBorders>
            <w:hideMark/>
          </w:tcPr>
          <w:p w14:paraId="576753B0" w14:textId="77777777" w:rsidR="00D52381" w:rsidRDefault="00D52381">
            <w:pPr>
              <w:pStyle w:val="TAL"/>
            </w:pPr>
            <w:r>
              <w:t xml:space="preserve">      symbolLocation-p1</w:t>
            </w:r>
          </w:p>
        </w:tc>
        <w:tc>
          <w:tcPr>
            <w:tcW w:w="2267" w:type="dxa"/>
            <w:tcBorders>
              <w:top w:val="single" w:sz="4" w:space="0" w:color="auto"/>
              <w:left w:val="single" w:sz="4" w:space="0" w:color="auto"/>
              <w:bottom w:val="single" w:sz="4" w:space="0" w:color="auto"/>
              <w:right w:val="single" w:sz="4" w:space="0" w:color="auto"/>
            </w:tcBorders>
            <w:hideMark/>
          </w:tcPr>
          <w:p w14:paraId="32025F94" w14:textId="77777777" w:rsidR="00D52381" w:rsidRDefault="00D52381">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019860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37D5DF" w14:textId="77777777" w:rsidR="00D52381" w:rsidRDefault="00D52381">
            <w:pPr>
              <w:pStyle w:val="TAL"/>
            </w:pPr>
            <w:r>
              <w:t>Id = 0</w:t>
            </w:r>
          </w:p>
        </w:tc>
      </w:tr>
      <w:tr w:rsidR="00D52381" w14:paraId="1B922CD0" w14:textId="77777777" w:rsidTr="00D52381">
        <w:tc>
          <w:tcPr>
            <w:tcW w:w="4535" w:type="dxa"/>
            <w:tcBorders>
              <w:top w:val="nil"/>
              <w:left w:val="single" w:sz="4" w:space="0" w:color="auto"/>
              <w:bottom w:val="nil"/>
              <w:right w:val="single" w:sz="4" w:space="0" w:color="auto"/>
            </w:tcBorders>
          </w:tcPr>
          <w:p w14:paraId="2387EC4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7F82BC"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26C729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84B7F6" w14:textId="77777777" w:rsidR="00D52381" w:rsidRDefault="00D52381">
            <w:pPr>
              <w:pStyle w:val="TAL"/>
            </w:pPr>
            <w:r>
              <w:t>Id = 1</w:t>
            </w:r>
          </w:p>
        </w:tc>
      </w:tr>
      <w:tr w:rsidR="00D52381" w14:paraId="78D68ACE" w14:textId="77777777" w:rsidTr="00D52381">
        <w:tc>
          <w:tcPr>
            <w:tcW w:w="4535" w:type="dxa"/>
            <w:tcBorders>
              <w:top w:val="nil"/>
              <w:left w:val="single" w:sz="4" w:space="0" w:color="auto"/>
              <w:bottom w:val="nil"/>
              <w:right w:val="single" w:sz="4" w:space="0" w:color="auto"/>
            </w:tcBorders>
          </w:tcPr>
          <w:p w14:paraId="51CDF63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56C515B"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tcPr>
          <w:p w14:paraId="077A10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C60C66" w14:textId="77777777" w:rsidR="00D52381" w:rsidRDefault="00D52381">
            <w:pPr>
              <w:pStyle w:val="TAL"/>
            </w:pPr>
            <w:r>
              <w:t>Id = 0 AND APERIODIC</w:t>
            </w:r>
          </w:p>
        </w:tc>
      </w:tr>
      <w:tr w:rsidR="00D52381" w14:paraId="2DD72813" w14:textId="77777777" w:rsidTr="00D52381">
        <w:tc>
          <w:tcPr>
            <w:tcW w:w="4535" w:type="dxa"/>
            <w:tcBorders>
              <w:top w:val="nil"/>
              <w:left w:val="single" w:sz="4" w:space="0" w:color="auto"/>
              <w:bottom w:val="single" w:sz="4" w:space="0" w:color="auto"/>
              <w:right w:val="single" w:sz="4" w:space="0" w:color="auto"/>
            </w:tcBorders>
          </w:tcPr>
          <w:p w14:paraId="5997F47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89C41B" w14:textId="77777777" w:rsidR="00D52381" w:rsidRDefault="00D52381">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013521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64D89E" w14:textId="77777777" w:rsidR="00D52381" w:rsidRDefault="00D52381">
            <w:pPr>
              <w:pStyle w:val="TAL"/>
            </w:pPr>
            <w:r>
              <w:t>Id = 1 AND APERIODIC</w:t>
            </w:r>
          </w:p>
        </w:tc>
      </w:tr>
      <w:tr w:rsidR="00D52381" w14:paraId="47C5EB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293DE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38174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E151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FEF9E6" w14:textId="77777777" w:rsidR="00D52381" w:rsidRDefault="00D52381">
            <w:pPr>
              <w:pStyle w:val="TAL"/>
            </w:pPr>
          </w:p>
        </w:tc>
      </w:tr>
      <w:tr w:rsidR="00D52381" w14:paraId="66EF1F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DC42D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FDFB7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A5D7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3AFC54" w14:textId="77777777" w:rsidR="00D52381" w:rsidRDefault="00D52381">
            <w:pPr>
              <w:pStyle w:val="TAL"/>
            </w:pPr>
          </w:p>
        </w:tc>
      </w:tr>
      <w:tr w:rsidR="00D52381" w14:paraId="3D2816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9B0405" w14:textId="77777777" w:rsidR="00D52381" w:rsidRDefault="00D52381">
            <w:pPr>
              <w:pStyle w:val="TAL"/>
            </w:pPr>
            <w:r>
              <w:t xml:space="preserve">  </w:t>
            </w:r>
            <w:proofErr w:type="spellStart"/>
            <w:r>
              <w:t>freqBand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627CF" w14:textId="77777777" w:rsidR="00D52381" w:rsidRDefault="00D52381">
            <w:pPr>
              <w:pStyle w:val="TAL"/>
            </w:pPr>
            <w:r>
              <w:t>CSI-</w:t>
            </w:r>
            <w:proofErr w:type="spellStart"/>
            <w:r>
              <w:t>FrequencyOccupation</w:t>
            </w:r>
            <w:proofErr w:type="spellEnd"/>
            <w:r>
              <w:t>-RRM</w:t>
            </w:r>
          </w:p>
        </w:tc>
        <w:tc>
          <w:tcPr>
            <w:tcW w:w="1700" w:type="dxa"/>
            <w:tcBorders>
              <w:top w:val="single" w:sz="4" w:space="0" w:color="auto"/>
              <w:left w:val="single" w:sz="4" w:space="0" w:color="auto"/>
              <w:bottom w:val="single" w:sz="4" w:space="0" w:color="auto"/>
              <w:right w:val="single" w:sz="4" w:space="0" w:color="auto"/>
            </w:tcBorders>
          </w:tcPr>
          <w:p w14:paraId="4D61EA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70A99F" w14:textId="77777777" w:rsidR="00D52381" w:rsidRDefault="00D52381">
            <w:pPr>
              <w:pStyle w:val="TAL"/>
            </w:pPr>
            <w:r>
              <w:t>See TS 38.508-1 [14], Table 7.3.1-10</w:t>
            </w:r>
          </w:p>
        </w:tc>
      </w:tr>
      <w:tr w:rsidR="00D52381" w14:paraId="6D5C628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F9A8A2" w14:textId="77777777" w:rsidR="00D52381" w:rsidRDefault="00D52381">
            <w:pPr>
              <w:pStyle w:val="TAL"/>
            </w:pPr>
            <w:r>
              <w:t xml:space="preserve">  </w:t>
            </w:r>
            <w:proofErr w:type="spellStart"/>
            <w:r>
              <w:t>periodicityAndOffset</w:t>
            </w:r>
            <w:proofErr w:type="spellEnd"/>
            <w:ins w:id="1239" w:author="Daiwei Zhou (周代卫) [2]" w:date="2026-01-21T17:02:00Z">
              <w: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15C72FE3" w14:textId="77777777" w:rsidR="00D52381" w:rsidRDefault="00D52381">
            <w:pPr>
              <w:pStyle w:val="TAL"/>
            </w:pPr>
            <w:r>
              <w:t>CSI-</w:t>
            </w:r>
            <w:proofErr w:type="spellStart"/>
            <w:r>
              <w:t>ResourcePeriodicityAndOffset</w:t>
            </w:r>
            <w:proofErr w:type="spellEnd"/>
            <w:r>
              <w:t xml:space="preserve"> for CSI</w:t>
            </w:r>
          </w:p>
        </w:tc>
        <w:tc>
          <w:tcPr>
            <w:tcW w:w="1700" w:type="dxa"/>
            <w:tcBorders>
              <w:top w:val="single" w:sz="4" w:space="0" w:color="auto"/>
              <w:left w:val="single" w:sz="4" w:space="0" w:color="auto"/>
              <w:bottom w:val="single" w:sz="4" w:space="0" w:color="auto"/>
              <w:right w:val="single" w:sz="4" w:space="0" w:color="auto"/>
            </w:tcBorders>
          </w:tcPr>
          <w:p w14:paraId="1584D3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B4E25A" w14:textId="77777777" w:rsidR="00D52381" w:rsidRDefault="00D52381">
            <w:pPr>
              <w:pStyle w:val="TAL"/>
            </w:pPr>
          </w:p>
        </w:tc>
      </w:tr>
      <w:tr w:rsidR="00D52381" w14:paraId="654C309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3C81A1" w14:textId="77777777" w:rsidR="00D52381" w:rsidRDefault="00D52381">
            <w:pPr>
              <w:pStyle w:val="TAL"/>
            </w:pPr>
            <w:r>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0845B3F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515C0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7C656F" w14:textId="77777777" w:rsidR="00D52381" w:rsidRDefault="00D52381">
            <w:pPr>
              <w:pStyle w:val="TAL"/>
            </w:pPr>
            <w:r>
              <w:t>SCS15</w:t>
            </w:r>
          </w:p>
        </w:tc>
      </w:tr>
      <w:tr w:rsidR="00D52381" w14:paraId="74FE625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F1AFFB" w14:textId="77777777" w:rsidR="00D52381" w:rsidRDefault="00D52381">
            <w:pPr>
              <w:pStyle w:val="TAL"/>
            </w:pPr>
            <w: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70F90BD1"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D4756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D7C71C" w14:textId="77777777" w:rsidR="00D52381" w:rsidRDefault="00D52381">
            <w:pPr>
              <w:pStyle w:val="TAL"/>
            </w:pPr>
            <w:r>
              <w:t>SCS30</w:t>
            </w:r>
          </w:p>
        </w:tc>
      </w:tr>
      <w:tr w:rsidR="00D52381" w14:paraId="13607DD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0EEC3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898AC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09E75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00FFC1" w14:textId="77777777" w:rsidR="00D52381" w:rsidRDefault="00D52381">
            <w:pPr>
              <w:pStyle w:val="TAL"/>
            </w:pPr>
          </w:p>
        </w:tc>
      </w:tr>
      <w:tr w:rsidR="00D52381" w14:paraId="35CC9C4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C92661" w14:textId="77777777" w:rsidR="00D52381" w:rsidRDefault="00D52381">
            <w:pPr>
              <w:pStyle w:val="TAL"/>
            </w:pPr>
            <w:r>
              <w:t xml:space="preserve">  </w:t>
            </w:r>
            <w:proofErr w:type="spellStart"/>
            <w:r>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D23FAF"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EE224D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AD4212" w14:textId="77777777" w:rsidR="00D52381" w:rsidRDefault="00D52381">
            <w:pPr>
              <w:pStyle w:val="TAL"/>
            </w:pPr>
            <w:r>
              <w:t>APERIODIC</w:t>
            </w:r>
          </w:p>
        </w:tc>
      </w:tr>
      <w:tr w:rsidR="00D52381" w14:paraId="7096D7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93633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5253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6C889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102D6" w14:textId="77777777" w:rsidR="00D52381" w:rsidRDefault="00D52381">
            <w:pPr>
              <w:pStyle w:val="TAL"/>
            </w:pPr>
          </w:p>
        </w:tc>
      </w:tr>
    </w:tbl>
    <w:p w14:paraId="65E3E02C" w14:textId="77777777" w:rsidR="00D52381" w:rsidRDefault="00D52381" w:rsidP="00D52381"/>
    <w:p w14:paraId="721BDC50" w14:textId="77777777" w:rsidR="00D52381" w:rsidRDefault="00D52381" w:rsidP="00D52381">
      <w:pPr>
        <w:pStyle w:val="TH"/>
      </w:pPr>
      <w:bookmarkStart w:id="1240" w:name="_CRTableH_3A_64c"/>
      <w:r>
        <w:t xml:space="preserve">Table </w:t>
      </w:r>
      <w:bookmarkEnd w:id="1240"/>
      <w:r>
        <w:t>H.3</w:t>
      </w:r>
      <w:del w:id="1241" w:author="Daiwei Zhou (周代卫) [2]" w:date="2026-01-21T17:29:00Z">
        <w:r>
          <w:delText>A</w:delText>
        </w:r>
      </w:del>
      <w:r>
        <w:t>.6</w:t>
      </w:r>
      <w:ins w:id="1242" w:author="Daiwei Zhou (周代卫) [2]" w:date="2026-01-21T17:29:00Z">
        <w:r>
          <w:t>A</w:t>
        </w:r>
      </w:ins>
      <w:r>
        <w:t>-4c: CSI-IM-</w:t>
      </w:r>
      <w:proofErr w:type="spellStart"/>
      <w:r>
        <w:t>ResourceSetId</w:t>
      </w:r>
      <w:proofErr w:type="spellEnd"/>
      <w:r>
        <w:t>-IMR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7183FB6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1DFCB38" w14:textId="77777777" w:rsidR="00D52381" w:rsidRDefault="00D52381">
            <w:pPr>
              <w:pStyle w:val="TAH"/>
              <w:jc w:val="left"/>
              <w:rPr>
                <w:b w:val="0"/>
              </w:rPr>
            </w:pPr>
            <w:r>
              <w:rPr>
                <w:b w:val="0"/>
              </w:rPr>
              <w:t>Derivation Path: TS 38.331 [</w:t>
            </w:r>
            <w:ins w:id="1243" w:author="Daiwei Zhou (周代卫) [2]" w:date="2026-01-21T19:28:00Z">
              <w:r>
                <w:rPr>
                  <w:b w:val="0"/>
                </w:rPr>
                <w:t>13</w:t>
              </w:r>
            </w:ins>
            <w:del w:id="1244" w:author="Daiwei Zhou (周代卫) [2]" w:date="2026-01-21T19:28:00Z">
              <w:r>
                <w:rPr>
                  <w:b w:val="0"/>
                </w:rPr>
                <w:delText>6</w:delText>
              </w:r>
            </w:del>
            <w:r>
              <w:rPr>
                <w:b w:val="0"/>
              </w:rPr>
              <w:t>], clause 6.3.2</w:t>
            </w:r>
          </w:p>
        </w:tc>
      </w:tr>
      <w:tr w:rsidR="00D52381" w14:paraId="12B6A21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4FC8D9"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D91C8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29207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ACF6DDD" w14:textId="77777777" w:rsidR="00D52381" w:rsidRDefault="00D52381">
            <w:pPr>
              <w:pStyle w:val="TAH"/>
            </w:pPr>
            <w:r>
              <w:t>Condition</w:t>
            </w:r>
          </w:p>
        </w:tc>
      </w:tr>
      <w:tr w:rsidR="00D52381" w14:paraId="70FAE07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73ED13" w14:textId="77777777" w:rsidR="00D52381" w:rsidRDefault="00D52381">
            <w:pPr>
              <w:pStyle w:val="TAL"/>
            </w:pPr>
            <w:r>
              <w:t>CSI-IM-</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A9A4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BDDDF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C2CB37" w14:textId="77777777" w:rsidR="00D52381" w:rsidRDefault="00D52381">
            <w:pPr>
              <w:pStyle w:val="TAL"/>
            </w:pPr>
          </w:p>
        </w:tc>
      </w:tr>
    </w:tbl>
    <w:p w14:paraId="6382D747" w14:textId="77777777" w:rsidR="00D52381" w:rsidRDefault="00D52381" w:rsidP="00D52381"/>
    <w:p w14:paraId="2D899DBB" w14:textId="77777777" w:rsidR="00D52381" w:rsidRDefault="00D52381" w:rsidP="00D52381">
      <w:pPr>
        <w:pStyle w:val="2"/>
      </w:pPr>
      <w:r>
        <w:lastRenderedPageBreak/>
        <w:t>H.3.7</w:t>
      </w:r>
      <w:r>
        <w:tab/>
        <w:t>RRC messages and information elements contents exceptions for NR cell search when DRX is used</w:t>
      </w:r>
    </w:p>
    <w:p w14:paraId="1374C7BB" w14:textId="77777777" w:rsidR="00D52381" w:rsidRDefault="00D52381" w:rsidP="00D52381">
      <w:pPr>
        <w:pStyle w:val="H6"/>
        <w:rPr>
          <w:ins w:id="1245" w:author="Daiwei Zhou (周代卫) [2]" w:date="2026-01-21T17:35:00Z"/>
        </w:rPr>
      </w:pPr>
      <w:bookmarkStart w:id="1246" w:name="_CRMACCellGroupConfig"/>
      <w:r>
        <w:t>MAC-</w:t>
      </w:r>
      <w:proofErr w:type="spellStart"/>
      <w:r>
        <w:t>CellGroupConfig</w:t>
      </w:r>
      <w:proofErr w:type="spellEnd"/>
      <w:r>
        <w:t>:</w:t>
      </w:r>
      <w:del w:id="1247" w:author="Daiwei Zhou (周代卫) [2]" w:date="2026-01-21T17:35:00Z">
        <w:r>
          <w:delText xml:space="preserve"> </w:delText>
        </w:r>
      </w:del>
    </w:p>
    <w:p w14:paraId="021F1EA3" w14:textId="77777777" w:rsidR="00D52381" w:rsidRDefault="00D52381" w:rsidP="00D52381">
      <w:pPr>
        <w:pStyle w:val="H6"/>
        <w:rPr>
          <w:rFonts w:ascii="Times New Roman" w:hAnsi="Times New Roman"/>
        </w:rPr>
      </w:pPr>
      <w:r>
        <w:rPr>
          <w:rFonts w:ascii="Times New Roman" w:hAnsi="Times New Roman"/>
          <w:rPrChange w:id="1248" w:author="Daiwei Zhou (周代卫)" w:date="2026-01-21T17:35:00Z">
            <w:rPr/>
          </w:rPrChange>
        </w:rPr>
        <w:t>DRX configuration for NR serving cell</w:t>
      </w:r>
    </w:p>
    <w:p w14:paraId="7EE7148C" w14:textId="77777777" w:rsidR="00D52381" w:rsidRDefault="00D52381" w:rsidP="00D52381">
      <w:pPr>
        <w:pStyle w:val="TH"/>
      </w:pPr>
      <w:bookmarkStart w:id="1249" w:name="_CRTableH_3_71"/>
      <w:bookmarkEnd w:id="1246"/>
      <w:r>
        <w:t xml:space="preserve">Table </w:t>
      </w:r>
      <w:bookmarkEnd w:id="1249"/>
      <w:r>
        <w:t xml:space="preserve">H.3.7-1: </w:t>
      </w:r>
      <w:r>
        <w:rPr>
          <w:i/>
        </w:rPr>
        <w:t>MAC-</w:t>
      </w:r>
      <w:proofErr w:type="spellStart"/>
      <w:r>
        <w:rPr>
          <w:i/>
        </w:rPr>
        <w:t>CellGroupConfig</w:t>
      </w:r>
      <w:proofErr w:type="spellEnd"/>
      <w:r>
        <w:rPr>
          <w:i/>
        </w:rPr>
        <w:t>:</w:t>
      </w:r>
      <w:r>
        <w:t xml:space="preserve"> NR intra-frequency cell search when DRX is used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D1B17A0"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20C4E0E" w14:textId="77777777" w:rsidR="00D52381" w:rsidRDefault="00D52381">
            <w:pPr>
              <w:pStyle w:val="TAH"/>
              <w:jc w:val="left"/>
              <w:rPr>
                <w:b w:val="0"/>
              </w:rPr>
            </w:pPr>
            <w:r>
              <w:rPr>
                <w:b w:val="0"/>
              </w:rPr>
              <w:t>Derivation Path: TS 38.508-1 [14], Table 4.6.3-68</w:t>
            </w:r>
          </w:p>
        </w:tc>
      </w:tr>
      <w:tr w:rsidR="00D52381" w14:paraId="44F19A1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6612D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EB2E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52231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199EE5" w14:textId="77777777" w:rsidR="00D52381" w:rsidRDefault="00D52381">
            <w:pPr>
              <w:pStyle w:val="TAH"/>
            </w:pPr>
            <w:r>
              <w:t>Condition</w:t>
            </w:r>
          </w:p>
        </w:tc>
      </w:tr>
      <w:tr w:rsidR="00D52381" w14:paraId="6B46B9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B181EF" w14:textId="77777777" w:rsidR="00D52381" w:rsidRDefault="00D52381">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BD260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DD39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EBB9E1" w14:textId="77777777" w:rsidR="00D52381" w:rsidRDefault="00D52381">
            <w:pPr>
              <w:pStyle w:val="TAL"/>
            </w:pPr>
          </w:p>
        </w:tc>
      </w:tr>
      <w:tr w:rsidR="00D52381" w14:paraId="530011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3784B8" w14:textId="77777777" w:rsidR="00D52381" w:rsidRDefault="00D52381">
            <w:pPr>
              <w:pStyle w:val="TAL"/>
            </w:pPr>
            <w: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53EB46E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0C17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F75EE3" w14:textId="77777777" w:rsidR="00D52381" w:rsidRDefault="00D52381">
            <w:pPr>
              <w:pStyle w:val="TAL"/>
            </w:pPr>
          </w:p>
        </w:tc>
      </w:tr>
      <w:tr w:rsidR="00D52381" w14:paraId="5FA870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A33FA2" w14:textId="77777777" w:rsidR="00D52381" w:rsidRDefault="00D52381">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5CD13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66743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84BF36" w14:textId="77777777" w:rsidR="00D52381" w:rsidRDefault="00D52381">
            <w:pPr>
              <w:pStyle w:val="TAL"/>
            </w:pPr>
          </w:p>
        </w:tc>
      </w:tr>
      <w:tr w:rsidR="00D52381" w14:paraId="39BE3E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DEAE95" w14:textId="77777777" w:rsidR="00D52381" w:rsidRDefault="00D52381">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DC758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9494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11ED02" w14:textId="77777777" w:rsidR="00D52381" w:rsidRDefault="00D52381">
            <w:pPr>
              <w:pStyle w:val="TAL"/>
            </w:pPr>
          </w:p>
        </w:tc>
      </w:tr>
      <w:tr w:rsidR="00D52381" w14:paraId="03210718"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527F9083" w14:textId="77777777" w:rsidR="00D52381" w:rsidRDefault="00D52381">
            <w:pPr>
              <w:pStyle w:val="TAL"/>
            </w:pPr>
            <w: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7C9B6"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2B61EF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31F8C2" w14:textId="77777777" w:rsidR="00D52381" w:rsidRDefault="00D52381">
            <w:pPr>
              <w:pStyle w:val="TAL"/>
            </w:pPr>
            <w:r>
              <w:t>DRX.1 OR DRX.2 OR DRX.6</w:t>
            </w:r>
          </w:p>
        </w:tc>
      </w:tr>
      <w:tr w:rsidR="00D52381" w14:paraId="375F17F7" w14:textId="77777777" w:rsidTr="00D52381">
        <w:trPr>
          <w:jc w:val="center"/>
        </w:trPr>
        <w:tc>
          <w:tcPr>
            <w:tcW w:w="4535" w:type="dxa"/>
            <w:tcBorders>
              <w:top w:val="nil"/>
              <w:left w:val="single" w:sz="4" w:space="0" w:color="auto"/>
              <w:bottom w:val="single" w:sz="4" w:space="0" w:color="auto"/>
              <w:right w:val="single" w:sz="4" w:space="0" w:color="auto"/>
            </w:tcBorders>
          </w:tcPr>
          <w:p w14:paraId="2519C45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88D0B6D" w14:textId="77777777" w:rsidR="00D52381" w:rsidRDefault="00D52381">
            <w:pPr>
              <w:pStyle w:val="TAL"/>
            </w:pPr>
            <w:r>
              <w:t>ms6</w:t>
            </w:r>
          </w:p>
        </w:tc>
        <w:tc>
          <w:tcPr>
            <w:tcW w:w="1700" w:type="dxa"/>
            <w:tcBorders>
              <w:top w:val="single" w:sz="4" w:space="0" w:color="auto"/>
              <w:left w:val="single" w:sz="4" w:space="0" w:color="auto"/>
              <w:bottom w:val="single" w:sz="4" w:space="0" w:color="auto"/>
              <w:right w:val="single" w:sz="4" w:space="0" w:color="auto"/>
            </w:tcBorders>
          </w:tcPr>
          <w:p w14:paraId="05FC47B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5704C7" w14:textId="77777777" w:rsidR="00D52381" w:rsidRDefault="00D52381">
            <w:pPr>
              <w:pStyle w:val="TAL"/>
            </w:pPr>
            <w:r>
              <w:t>DRX.3 OR DRX.7 OR DRX.8 OR DRX.11 OR DRX.14</w:t>
            </w:r>
          </w:p>
        </w:tc>
      </w:tr>
      <w:tr w:rsidR="00D52381" w14:paraId="21972F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627381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A0CB7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AB46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AF853D" w14:textId="77777777" w:rsidR="00D52381" w:rsidRDefault="00D52381">
            <w:pPr>
              <w:pStyle w:val="TAL"/>
            </w:pPr>
          </w:p>
        </w:tc>
      </w:tr>
      <w:tr w:rsidR="00D52381" w14:paraId="0F7AD9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0CFABB" w14:textId="77777777" w:rsidR="00D52381" w:rsidRDefault="00D52381">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FBAD93"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6E3ED1D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052574" w14:textId="77777777" w:rsidR="00D52381" w:rsidRDefault="00D52381">
            <w:pPr>
              <w:pStyle w:val="TAL"/>
            </w:pPr>
          </w:p>
        </w:tc>
      </w:tr>
      <w:tr w:rsidR="00D52381" w14:paraId="78DF778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EADEA0" w14:textId="77777777" w:rsidR="00D52381" w:rsidRDefault="00D52381">
            <w:pPr>
              <w:pStyle w:val="TAL"/>
            </w:pP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6B9850" w14:textId="77777777" w:rsidR="00D52381" w:rsidRDefault="00D52381">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59BEF6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F13088" w14:textId="77777777" w:rsidR="00D52381" w:rsidRDefault="00D52381">
            <w:pPr>
              <w:pStyle w:val="TAL"/>
            </w:pPr>
          </w:p>
        </w:tc>
      </w:tr>
      <w:tr w:rsidR="00D52381" w14:paraId="46616CE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F9FACB" w14:textId="77777777" w:rsidR="00D52381" w:rsidRDefault="00D52381">
            <w:pPr>
              <w:pStyle w:val="TAL"/>
            </w:pPr>
            <w:r>
              <w:t xml:space="preserve">      </w:t>
            </w:r>
            <w:proofErr w:type="spellStart"/>
            <w: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71BC8" w14:textId="77777777" w:rsidR="00D52381" w:rsidRDefault="00D52381">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25919F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B0F986" w14:textId="77777777" w:rsidR="00D52381" w:rsidRDefault="00D52381">
            <w:pPr>
              <w:pStyle w:val="TAL"/>
            </w:pPr>
          </w:p>
        </w:tc>
      </w:tr>
      <w:tr w:rsidR="00D52381" w14:paraId="4DEF6E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9B06D3" w14:textId="77777777" w:rsidR="00D52381" w:rsidRDefault="00D52381">
            <w:pPr>
              <w:pStyle w:val="TAL"/>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6195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B63E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8A3A68" w14:textId="77777777" w:rsidR="00D52381" w:rsidRDefault="00D52381">
            <w:pPr>
              <w:pStyle w:val="TAL"/>
            </w:pPr>
          </w:p>
        </w:tc>
      </w:tr>
      <w:tr w:rsidR="00D52381" w14:paraId="685D3B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6CA38A"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63CAD1B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6DBC7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8F9BE9" w14:textId="77777777" w:rsidR="00D52381" w:rsidRDefault="00D52381">
            <w:pPr>
              <w:pStyle w:val="TAL"/>
            </w:pPr>
            <w:r>
              <w:t>DRX.11</w:t>
            </w:r>
          </w:p>
        </w:tc>
      </w:tr>
      <w:tr w:rsidR="00D52381" w14:paraId="63080D67"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5BAF096F" w14:textId="77777777" w:rsidR="00D52381" w:rsidRDefault="00D52381">
            <w:pPr>
              <w:pStyle w:val="TAL"/>
            </w:pPr>
            <w:r>
              <w:t xml:space="preserve">        ms40</w:t>
            </w:r>
          </w:p>
        </w:tc>
        <w:tc>
          <w:tcPr>
            <w:tcW w:w="2267" w:type="dxa"/>
            <w:tcBorders>
              <w:top w:val="single" w:sz="4" w:space="0" w:color="auto"/>
              <w:left w:val="single" w:sz="4" w:space="0" w:color="auto"/>
              <w:bottom w:val="single" w:sz="4" w:space="0" w:color="auto"/>
              <w:right w:val="single" w:sz="4" w:space="0" w:color="auto"/>
            </w:tcBorders>
            <w:hideMark/>
          </w:tcPr>
          <w:p w14:paraId="6509CB8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3D0E8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644DC3" w14:textId="77777777" w:rsidR="00D52381" w:rsidRDefault="00D52381">
            <w:pPr>
              <w:pStyle w:val="TAL"/>
            </w:pPr>
            <w:r>
              <w:t>DRX.1 or DRX.3</w:t>
            </w:r>
          </w:p>
        </w:tc>
      </w:tr>
      <w:tr w:rsidR="00D52381" w14:paraId="13D68FF1"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6F700E8"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CEAB1FB" w14:textId="77777777" w:rsidR="00D52381" w:rsidRDefault="00D52381">
            <w:pPr>
              <w:pStyle w:val="TAL"/>
            </w:pPr>
            <w:r>
              <w:rPr>
                <w:rFonts w:cs="Arial"/>
                <w:szCs w:val="22"/>
              </w:rPr>
              <w:t>10</w:t>
            </w:r>
          </w:p>
        </w:tc>
        <w:tc>
          <w:tcPr>
            <w:tcW w:w="1700" w:type="dxa"/>
            <w:tcBorders>
              <w:top w:val="single" w:sz="4" w:space="0" w:color="auto"/>
              <w:left w:val="single" w:sz="4" w:space="0" w:color="auto"/>
              <w:bottom w:val="single" w:sz="4" w:space="0" w:color="auto"/>
              <w:right w:val="single" w:sz="4" w:space="0" w:color="auto"/>
            </w:tcBorders>
          </w:tcPr>
          <w:p w14:paraId="22BA9A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CC333D" w14:textId="77777777" w:rsidR="00D52381" w:rsidRDefault="00D52381">
            <w:pPr>
              <w:pStyle w:val="TAL"/>
            </w:pPr>
            <w:r>
              <w:rPr>
                <w:rFonts w:cs="Arial"/>
                <w:szCs w:val="22"/>
              </w:rPr>
              <w:t>(DRX.1 and Gap) OR (DRX.1 and Offset) OR (DRX.3 and Offset)</w:t>
            </w:r>
          </w:p>
        </w:tc>
      </w:tr>
      <w:tr w:rsidR="00D52381" w14:paraId="7B9415B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95CCFD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89F3DC7" w14:textId="77777777" w:rsidR="00D52381" w:rsidRDefault="00D52381">
            <w:pPr>
              <w:pStyle w:val="TAL"/>
              <w:rPr>
                <w:rFonts w:cs="Arial"/>
                <w:szCs w:val="22"/>
              </w:rPr>
            </w:pPr>
            <w:r>
              <w:t>15</w:t>
            </w:r>
          </w:p>
        </w:tc>
        <w:tc>
          <w:tcPr>
            <w:tcW w:w="1700" w:type="dxa"/>
            <w:tcBorders>
              <w:top w:val="single" w:sz="4" w:space="0" w:color="auto"/>
              <w:left w:val="single" w:sz="4" w:space="0" w:color="auto"/>
              <w:bottom w:val="single" w:sz="4" w:space="0" w:color="auto"/>
              <w:right w:val="single" w:sz="4" w:space="0" w:color="auto"/>
            </w:tcBorders>
          </w:tcPr>
          <w:p w14:paraId="4011FC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0107C7" w14:textId="77777777" w:rsidR="00D52381" w:rsidRDefault="00D52381">
            <w:pPr>
              <w:pStyle w:val="TAL"/>
              <w:rPr>
                <w:rFonts w:cs="Arial"/>
                <w:szCs w:val="22"/>
              </w:rPr>
            </w:pPr>
            <w:r>
              <w:t>DRX.1 and Gap and INTER-FREQ</w:t>
            </w:r>
          </w:p>
        </w:tc>
      </w:tr>
      <w:tr w:rsidR="00D52381" w14:paraId="054CB0F9"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B11DEB3"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997555" w14:textId="77777777" w:rsidR="00D52381" w:rsidRDefault="00D52381">
            <w:pPr>
              <w:pStyle w:val="TAL"/>
            </w:pPr>
            <w:r>
              <w:rPr>
                <w:rFonts w:cs="Arial"/>
                <w:szCs w:val="22"/>
              </w:rPr>
              <w:t>20</w:t>
            </w:r>
          </w:p>
        </w:tc>
        <w:tc>
          <w:tcPr>
            <w:tcW w:w="1700" w:type="dxa"/>
            <w:tcBorders>
              <w:top w:val="single" w:sz="4" w:space="0" w:color="auto"/>
              <w:left w:val="single" w:sz="4" w:space="0" w:color="auto"/>
              <w:bottom w:val="single" w:sz="4" w:space="0" w:color="auto"/>
              <w:right w:val="single" w:sz="4" w:space="0" w:color="auto"/>
            </w:tcBorders>
          </w:tcPr>
          <w:p w14:paraId="553724E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8FA8D4" w14:textId="77777777" w:rsidR="00D52381" w:rsidRDefault="00D52381">
            <w:pPr>
              <w:pStyle w:val="TAL"/>
            </w:pPr>
            <w:r>
              <w:rPr>
                <w:rFonts w:cs="Arial"/>
                <w:szCs w:val="22"/>
              </w:rPr>
              <w:t>DRX.3 and Gap</w:t>
            </w:r>
          </w:p>
        </w:tc>
      </w:tr>
      <w:tr w:rsidR="00D52381" w14:paraId="41A2A120"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6A2DFFC5" w14:textId="77777777" w:rsidR="00D52381" w:rsidRDefault="00D52381">
            <w:pPr>
              <w:keepNext/>
              <w:keepLines/>
              <w:spacing w:after="0"/>
              <w:rPr>
                <w:rFonts w:ascii="Arial" w:hAnsi="Arial"/>
                <w:sz w:val="18"/>
              </w:rPr>
            </w:pPr>
            <w:r>
              <w:rPr>
                <w:rFonts w:ascii="Arial" w:hAnsi="Arial"/>
                <w:sz w:val="18"/>
              </w:rPr>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01BA1511"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AC6E14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BC374F" w14:textId="77777777" w:rsidR="00D52381" w:rsidRDefault="00D52381">
            <w:pPr>
              <w:keepNext/>
              <w:keepLines/>
              <w:spacing w:after="0"/>
              <w:rPr>
                <w:rFonts w:ascii="Arial" w:hAnsi="Arial"/>
                <w:sz w:val="18"/>
              </w:rPr>
            </w:pPr>
            <w:r>
              <w:rPr>
                <w:rFonts w:ascii="Arial" w:hAnsi="Arial"/>
                <w:sz w:val="18"/>
              </w:rPr>
              <w:t>DRX.6 OR DRX.8</w:t>
            </w:r>
          </w:p>
        </w:tc>
      </w:tr>
      <w:tr w:rsidR="00D52381" w14:paraId="6933C7C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70C10C9"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4EC9F6C"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auto"/>
              <w:left w:val="single" w:sz="4" w:space="0" w:color="auto"/>
              <w:bottom w:val="single" w:sz="4" w:space="0" w:color="auto"/>
              <w:right w:val="single" w:sz="4" w:space="0" w:color="auto"/>
            </w:tcBorders>
          </w:tcPr>
          <w:p w14:paraId="44ACD91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611F013" w14:textId="77777777" w:rsidR="00D52381" w:rsidRDefault="00D52381">
            <w:pPr>
              <w:keepNext/>
              <w:keepLines/>
              <w:spacing w:after="0"/>
              <w:rPr>
                <w:rFonts w:ascii="Arial" w:hAnsi="Arial"/>
                <w:sz w:val="18"/>
              </w:rPr>
            </w:pPr>
            <w:r>
              <w:rPr>
                <w:rFonts w:ascii="Arial" w:hAnsi="Arial"/>
                <w:sz w:val="18"/>
              </w:rPr>
              <w:t>DRX.6 and Gap</w:t>
            </w:r>
          </w:p>
        </w:tc>
      </w:tr>
      <w:tr w:rsidR="00D52381" w14:paraId="6BB06CE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839342" w14:textId="77777777" w:rsidR="00D52381" w:rsidRDefault="00D52381">
            <w:pPr>
              <w:pStyle w:val="TAL"/>
            </w:pPr>
            <w:r>
              <w:t xml:space="preserve">        ms160</w:t>
            </w:r>
          </w:p>
        </w:tc>
        <w:tc>
          <w:tcPr>
            <w:tcW w:w="2267" w:type="dxa"/>
            <w:tcBorders>
              <w:top w:val="single" w:sz="4" w:space="0" w:color="auto"/>
              <w:left w:val="single" w:sz="4" w:space="0" w:color="auto"/>
              <w:bottom w:val="single" w:sz="4" w:space="0" w:color="auto"/>
              <w:right w:val="single" w:sz="4" w:space="0" w:color="auto"/>
            </w:tcBorders>
            <w:hideMark/>
          </w:tcPr>
          <w:p w14:paraId="0CB4F16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49E50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7C17F9" w14:textId="77777777" w:rsidR="00D52381" w:rsidRDefault="00D52381">
            <w:pPr>
              <w:pStyle w:val="TAL"/>
            </w:pPr>
            <w:r>
              <w:t>DRX.14</w:t>
            </w:r>
          </w:p>
        </w:tc>
      </w:tr>
      <w:tr w:rsidR="00D52381" w14:paraId="4E3F929F"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6A4EE060" w14:textId="77777777" w:rsidR="00D52381" w:rsidRDefault="00D52381">
            <w:pPr>
              <w:pStyle w:val="TAL"/>
            </w:pPr>
            <w:r>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6F02AE3F"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4E38B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A7DF9" w14:textId="77777777" w:rsidR="00D52381" w:rsidRDefault="00D52381">
            <w:pPr>
              <w:pStyle w:val="TAL"/>
            </w:pPr>
            <w:r>
              <w:t>DRX.2 OR DRX.7</w:t>
            </w:r>
          </w:p>
        </w:tc>
      </w:tr>
      <w:tr w:rsidR="00D52381" w14:paraId="5C72C83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7E8BD71"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6B89688" w14:textId="77777777" w:rsidR="00D52381" w:rsidRDefault="00D52381">
            <w:pPr>
              <w:pStyle w:val="TAL"/>
            </w:pPr>
            <w:r>
              <w:rPr>
                <w:rFonts w:cs="Arial"/>
                <w:szCs w:val="22"/>
              </w:rPr>
              <w:t>10</w:t>
            </w:r>
          </w:p>
        </w:tc>
        <w:tc>
          <w:tcPr>
            <w:tcW w:w="1700" w:type="dxa"/>
            <w:tcBorders>
              <w:top w:val="single" w:sz="4" w:space="0" w:color="auto"/>
              <w:left w:val="single" w:sz="4" w:space="0" w:color="auto"/>
              <w:bottom w:val="single" w:sz="4" w:space="0" w:color="auto"/>
              <w:right w:val="single" w:sz="4" w:space="0" w:color="auto"/>
            </w:tcBorders>
          </w:tcPr>
          <w:p w14:paraId="6273AA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57916D" w14:textId="77777777" w:rsidR="00D52381" w:rsidRDefault="00D52381">
            <w:pPr>
              <w:pStyle w:val="TAL"/>
            </w:pPr>
            <w:r>
              <w:rPr>
                <w:rFonts w:cs="Arial"/>
                <w:szCs w:val="22"/>
              </w:rPr>
              <w:t>(DRX.2 and Gap) OR (DRX.7 and Offset) OR (DRX.7 and Gap)</w:t>
            </w:r>
          </w:p>
        </w:tc>
      </w:tr>
      <w:tr w:rsidR="00D52381" w14:paraId="35D9B7F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3A776947"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0EA256" w14:textId="77777777" w:rsidR="00D52381" w:rsidRDefault="00D52381">
            <w:pPr>
              <w:pStyle w:val="TAL"/>
              <w:rPr>
                <w:rFonts w:cs="Arial"/>
                <w:szCs w:val="22"/>
              </w:rPr>
            </w:pPr>
            <w:r>
              <w:t>15</w:t>
            </w:r>
          </w:p>
        </w:tc>
        <w:tc>
          <w:tcPr>
            <w:tcW w:w="1700" w:type="dxa"/>
            <w:tcBorders>
              <w:top w:val="single" w:sz="4" w:space="0" w:color="auto"/>
              <w:left w:val="single" w:sz="4" w:space="0" w:color="auto"/>
              <w:bottom w:val="single" w:sz="4" w:space="0" w:color="auto"/>
              <w:right w:val="single" w:sz="4" w:space="0" w:color="auto"/>
            </w:tcBorders>
          </w:tcPr>
          <w:p w14:paraId="567673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9283082" w14:textId="77777777" w:rsidR="00D52381" w:rsidRDefault="00D52381">
            <w:pPr>
              <w:pStyle w:val="TAL"/>
              <w:rPr>
                <w:rFonts w:cs="Arial"/>
                <w:szCs w:val="22"/>
              </w:rPr>
            </w:pPr>
            <w:r>
              <w:t>(DRX.2 OR DRX.7) and Gap and INTER-FREQ</w:t>
            </w:r>
          </w:p>
        </w:tc>
      </w:tr>
      <w:tr w:rsidR="00D52381" w14:paraId="45E2F9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72E57A" w14:textId="77777777" w:rsidR="00D52381" w:rsidRDefault="00D52381">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EDA71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3B899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1A8EBE" w14:textId="77777777" w:rsidR="00D52381" w:rsidRDefault="00D52381">
            <w:pPr>
              <w:pStyle w:val="TAL"/>
            </w:pPr>
          </w:p>
        </w:tc>
      </w:tr>
      <w:tr w:rsidR="00D52381" w14:paraId="338F20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791C19" w14:textId="77777777" w:rsidR="00D52381" w:rsidRDefault="00D52381">
            <w:pPr>
              <w:pStyle w:val="TAL"/>
            </w:pPr>
            <w:r>
              <w:t xml:space="preserve">      </w:t>
            </w:r>
            <w:proofErr w:type="spellStart"/>
            <w:r>
              <w:t>shortDRX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7C3A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A59859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675E07" w14:textId="77777777" w:rsidR="00D52381" w:rsidRDefault="00D52381">
            <w:pPr>
              <w:pStyle w:val="TAL"/>
            </w:pPr>
          </w:p>
        </w:tc>
      </w:tr>
      <w:tr w:rsidR="00D52381" w14:paraId="5F257A4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4E8BA1A" w14:textId="77777777" w:rsidR="00D52381" w:rsidRDefault="00D52381">
            <w:pPr>
              <w:pStyle w:val="TAL"/>
            </w:pPr>
            <w: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8221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78040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E3DAD13" w14:textId="77777777" w:rsidR="00D52381" w:rsidRDefault="00D52381">
            <w:pPr>
              <w:pStyle w:val="TAL"/>
            </w:pPr>
          </w:p>
        </w:tc>
      </w:tr>
      <w:tr w:rsidR="00D52381" w14:paraId="59CEF6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D107D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262A8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3A67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90D1D8" w14:textId="77777777" w:rsidR="00D52381" w:rsidRDefault="00D52381">
            <w:pPr>
              <w:pStyle w:val="TAL"/>
            </w:pPr>
          </w:p>
        </w:tc>
      </w:tr>
      <w:tr w:rsidR="00D52381" w14:paraId="12095D3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DB29CF"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DFE2E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10D01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0C258C" w14:textId="77777777" w:rsidR="00D52381" w:rsidRDefault="00D52381">
            <w:pPr>
              <w:pStyle w:val="TAL"/>
            </w:pPr>
          </w:p>
        </w:tc>
      </w:tr>
      <w:tr w:rsidR="00D52381" w14:paraId="7F39005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C4A4D18" w14:textId="77777777" w:rsidR="00D52381" w:rsidRDefault="00D52381">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197C4F1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0F2CFC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1964B4" w14:textId="77777777" w:rsidR="00D52381" w:rsidRDefault="00D52381">
            <w:pPr>
              <w:pStyle w:val="TAL"/>
            </w:pPr>
          </w:p>
        </w:tc>
      </w:tr>
      <w:tr w:rsidR="00D52381" w14:paraId="7F2946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CEF73A" w14:textId="77777777" w:rsidR="00D52381" w:rsidRDefault="00D52381">
            <w:pPr>
              <w:pStyle w:val="TAL"/>
            </w:pPr>
            <w:r>
              <w:t xml:space="preserve">    tag-</w:t>
            </w:r>
            <w:proofErr w:type="spellStart"/>
            <w:r>
              <w: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EF3C0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DE5E6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D7DC40" w14:textId="77777777" w:rsidR="00D52381" w:rsidRDefault="00D52381">
            <w:pPr>
              <w:pStyle w:val="TAL"/>
            </w:pPr>
          </w:p>
        </w:tc>
      </w:tr>
      <w:tr w:rsidR="00D52381" w14:paraId="542F90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7E1436" w14:textId="77777777" w:rsidR="00D52381" w:rsidRDefault="00D52381">
            <w:pPr>
              <w:pStyle w:val="TAL"/>
            </w:pPr>
            <w:r>
              <w:t xml:space="preserve">    tag-ToAddModList SEQUENCE (SIZE (1..maxNrofTAGs)) OF </w:t>
            </w:r>
            <w:ins w:id="1250" w:author="Daiwei Zhou (周代卫) [2]" w:date="2026-01-22T16:23:00Z">
              <w:r>
                <w:t>TAG</w:t>
              </w:r>
            </w:ins>
            <w:del w:id="1251" w:author="Daiwei Zhou (周代卫) [2]" w:date="2026-01-22T16:23:00Z">
              <w:r>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DA4A24"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95AF7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D7F06F" w14:textId="77777777" w:rsidR="00D52381" w:rsidRDefault="00D52381">
            <w:pPr>
              <w:pStyle w:val="TAL"/>
            </w:pPr>
          </w:p>
        </w:tc>
      </w:tr>
      <w:tr w:rsidR="00D52381" w14:paraId="70C9B660" w14:textId="77777777" w:rsidTr="00D52381">
        <w:trPr>
          <w:jc w:val="center"/>
          <w:ins w:id="1252" w:author="Daiwei Zhou (周代卫)" w:date="2026-01-21T16:53:00Z"/>
        </w:trPr>
        <w:tc>
          <w:tcPr>
            <w:tcW w:w="4535" w:type="dxa"/>
            <w:tcBorders>
              <w:top w:val="single" w:sz="4" w:space="0" w:color="auto"/>
              <w:left w:val="single" w:sz="4" w:space="0" w:color="auto"/>
              <w:bottom w:val="single" w:sz="4" w:space="0" w:color="auto"/>
              <w:right w:val="single" w:sz="4" w:space="0" w:color="auto"/>
            </w:tcBorders>
            <w:hideMark/>
          </w:tcPr>
          <w:p w14:paraId="3FD08844" w14:textId="77777777" w:rsidR="00D52381" w:rsidRDefault="00D52381">
            <w:pPr>
              <w:pStyle w:val="TAL"/>
              <w:rPr>
                <w:ins w:id="1253" w:author="Daiwei Zhou (周代卫) [2]" w:date="2026-01-21T16:53:00Z"/>
              </w:rPr>
            </w:pPr>
            <w:ins w:id="1254" w:author="Daiwei Zhou (周代卫) [2]" w:date="2026-01-21T16:53:00Z">
              <w:r>
                <w:t xml:space="preserve">      TAG[1] SEQUENCE {</w:t>
              </w:r>
            </w:ins>
          </w:p>
        </w:tc>
        <w:tc>
          <w:tcPr>
            <w:tcW w:w="2267" w:type="dxa"/>
            <w:tcBorders>
              <w:top w:val="single" w:sz="4" w:space="0" w:color="auto"/>
              <w:left w:val="single" w:sz="4" w:space="0" w:color="auto"/>
              <w:bottom w:val="single" w:sz="4" w:space="0" w:color="auto"/>
              <w:right w:val="single" w:sz="4" w:space="0" w:color="auto"/>
            </w:tcBorders>
          </w:tcPr>
          <w:p w14:paraId="3E086EDF" w14:textId="77777777" w:rsidR="00D52381" w:rsidRDefault="00D52381">
            <w:pPr>
              <w:pStyle w:val="TAL"/>
              <w:rPr>
                <w:ins w:id="1255" w:author="Daiwei Zhou (周代卫) [2]" w:date="2026-01-21T16:53:00Z"/>
              </w:rPr>
            </w:pPr>
          </w:p>
        </w:tc>
        <w:tc>
          <w:tcPr>
            <w:tcW w:w="1700" w:type="dxa"/>
            <w:tcBorders>
              <w:top w:val="single" w:sz="4" w:space="0" w:color="auto"/>
              <w:left w:val="single" w:sz="4" w:space="0" w:color="auto"/>
              <w:bottom w:val="single" w:sz="4" w:space="0" w:color="auto"/>
              <w:right w:val="single" w:sz="4" w:space="0" w:color="auto"/>
            </w:tcBorders>
            <w:hideMark/>
          </w:tcPr>
          <w:p w14:paraId="64923681" w14:textId="77777777" w:rsidR="00D52381" w:rsidRDefault="00D52381">
            <w:pPr>
              <w:pStyle w:val="TAL"/>
              <w:rPr>
                <w:ins w:id="1256" w:author="Daiwei Zhou (周代卫) [2]" w:date="2026-01-21T16:53:00Z"/>
                <w:lang w:eastAsia="zh-CN"/>
              </w:rPr>
            </w:pPr>
            <w:ins w:id="1257" w:author="Daiwei Zhou (周代卫) [2]" w:date="2026-01-21T16:53: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841D65E" w14:textId="77777777" w:rsidR="00D52381" w:rsidRDefault="00D52381">
            <w:pPr>
              <w:pStyle w:val="TAL"/>
              <w:rPr>
                <w:ins w:id="1258" w:author="Daiwei Zhou (周代卫) [2]" w:date="2026-01-21T16:53:00Z"/>
              </w:rPr>
            </w:pPr>
          </w:p>
        </w:tc>
      </w:tr>
      <w:tr w:rsidR="00D52381" w14:paraId="1623BA2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566861A" w14:textId="77777777" w:rsidR="00D52381" w:rsidRDefault="00D52381">
            <w:pPr>
              <w:pStyle w:val="TAL"/>
            </w:pPr>
            <w:r>
              <w:t xml:space="preserve">      </w:t>
            </w:r>
            <w:ins w:id="1259" w:author="Daiwei Zhou (周代卫) [2]" w:date="2026-01-21T16:53:00Z">
              <w:r>
                <w:t xml:space="preserve">  </w:t>
              </w:r>
            </w:ins>
            <w:r>
              <w:t>tag-Id</w:t>
            </w:r>
            <w:del w:id="1260" w:author="Daiwei Zhou (周代卫) [2]" w:date="2026-01-21T16:53:00Z">
              <w: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933456C"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EFB1F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07325C" w14:textId="77777777" w:rsidR="00D52381" w:rsidRDefault="00D52381">
            <w:pPr>
              <w:pStyle w:val="TAL"/>
            </w:pPr>
          </w:p>
        </w:tc>
      </w:tr>
      <w:tr w:rsidR="00D52381" w14:paraId="6C785EAB"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3A955FD" w14:textId="77777777" w:rsidR="00D52381" w:rsidRDefault="00D52381">
            <w:pPr>
              <w:pStyle w:val="TAL"/>
            </w:pPr>
            <w:r>
              <w:t xml:space="preserve">      </w:t>
            </w:r>
            <w:ins w:id="1261" w:author="Daiwei Zhou (周代卫) [2]" w:date="2026-01-21T16:53:00Z">
              <w:r>
                <w:t xml:space="preserve">  </w:t>
              </w:r>
            </w:ins>
            <w:r>
              <w:t>timeAlignmentTimer</w:t>
            </w:r>
            <w:del w:id="1262" w:author="Daiwei Zhou (周代卫) [2]" w:date="2026-01-21T16:53:00Z">
              <w: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254B35C" w14:textId="77777777" w:rsidR="00D52381" w:rsidRDefault="00D52381">
            <w:pPr>
              <w:pStyle w:val="TAL"/>
            </w:pPr>
            <w:r>
              <w:t>ms500</w:t>
            </w:r>
          </w:p>
        </w:tc>
        <w:tc>
          <w:tcPr>
            <w:tcW w:w="1700" w:type="dxa"/>
            <w:tcBorders>
              <w:top w:val="single" w:sz="4" w:space="0" w:color="auto"/>
              <w:left w:val="single" w:sz="4" w:space="0" w:color="auto"/>
              <w:bottom w:val="single" w:sz="4" w:space="0" w:color="auto"/>
              <w:right w:val="single" w:sz="4" w:space="0" w:color="auto"/>
            </w:tcBorders>
          </w:tcPr>
          <w:p w14:paraId="4671B25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2D4100C" w14:textId="77777777" w:rsidR="00D52381" w:rsidRDefault="00D52381">
            <w:pPr>
              <w:pStyle w:val="TAL"/>
            </w:pPr>
            <w:r>
              <w:t>DRX.1 OR DRX.2 OR DRX.6</w:t>
            </w:r>
          </w:p>
        </w:tc>
      </w:tr>
      <w:tr w:rsidR="00D52381" w14:paraId="3BEAC599" w14:textId="77777777" w:rsidTr="00D52381">
        <w:trPr>
          <w:jc w:val="center"/>
        </w:trPr>
        <w:tc>
          <w:tcPr>
            <w:tcW w:w="4535" w:type="dxa"/>
            <w:tcBorders>
              <w:top w:val="nil"/>
              <w:left w:val="single" w:sz="4" w:space="0" w:color="auto"/>
              <w:bottom w:val="single" w:sz="4" w:space="0" w:color="auto"/>
              <w:right w:val="single" w:sz="4" w:space="0" w:color="auto"/>
            </w:tcBorders>
          </w:tcPr>
          <w:p w14:paraId="60D4BCC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C5C203F" w14:textId="77777777" w:rsidR="00D52381" w:rsidRDefault="00D52381">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554E02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D32979" w14:textId="77777777" w:rsidR="00D52381" w:rsidRDefault="00D52381">
            <w:pPr>
              <w:pStyle w:val="TAL"/>
            </w:pPr>
            <w:r>
              <w:t>DRX.3 OR DRX.7 OR DRX.8 OR DRX.11 OR DRX.14</w:t>
            </w:r>
          </w:p>
        </w:tc>
      </w:tr>
      <w:tr w:rsidR="00D52381" w14:paraId="408B02D4" w14:textId="77777777" w:rsidTr="00D52381">
        <w:trPr>
          <w:jc w:val="center"/>
          <w:ins w:id="1263" w:author="Daiwei Zhou (周代卫)" w:date="2026-01-21T16:54:00Z"/>
        </w:trPr>
        <w:tc>
          <w:tcPr>
            <w:tcW w:w="4535" w:type="dxa"/>
            <w:tcBorders>
              <w:top w:val="single" w:sz="4" w:space="0" w:color="auto"/>
              <w:left w:val="single" w:sz="4" w:space="0" w:color="auto"/>
              <w:bottom w:val="single" w:sz="4" w:space="0" w:color="auto"/>
              <w:right w:val="single" w:sz="4" w:space="0" w:color="auto"/>
            </w:tcBorders>
            <w:hideMark/>
          </w:tcPr>
          <w:p w14:paraId="38AB52BA" w14:textId="77777777" w:rsidR="00D52381" w:rsidRDefault="00D52381">
            <w:pPr>
              <w:pStyle w:val="TAL"/>
              <w:rPr>
                <w:ins w:id="1264" w:author="Daiwei Zhou (周代卫) [2]" w:date="2026-01-21T16:54:00Z"/>
              </w:rPr>
            </w:pPr>
            <w:ins w:id="1265" w:author="Daiwei Zhou (周代卫) [2]" w:date="2026-01-21T16: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F9182BD" w14:textId="77777777" w:rsidR="00D52381" w:rsidRDefault="00D52381">
            <w:pPr>
              <w:pStyle w:val="TAL"/>
              <w:rPr>
                <w:ins w:id="1266" w:author="Daiwei Zhou (周代卫) [2]" w:date="2026-01-21T16:54:00Z"/>
              </w:rPr>
            </w:pPr>
          </w:p>
        </w:tc>
        <w:tc>
          <w:tcPr>
            <w:tcW w:w="1700" w:type="dxa"/>
            <w:tcBorders>
              <w:top w:val="single" w:sz="4" w:space="0" w:color="auto"/>
              <w:left w:val="single" w:sz="4" w:space="0" w:color="auto"/>
              <w:bottom w:val="single" w:sz="4" w:space="0" w:color="auto"/>
              <w:right w:val="single" w:sz="4" w:space="0" w:color="auto"/>
            </w:tcBorders>
          </w:tcPr>
          <w:p w14:paraId="2C5145FB" w14:textId="77777777" w:rsidR="00D52381" w:rsidRDefault="00D52381">
            <w:pPr>
              <w:pStyle w:val="TAL"/>
              <w:rPr>
                <w:ins w:id="1267" w:author="Daiwei Zhou (周代卫) [2]" w:date="2026-01-21T16:54:00Z"/>
              </w:rPr>
            </w:pPr>
          </w:p>
        </w:tc>
        <w:tc>
          <w:tcPr>
            <w:tcW w:w="1245" w:type="dxa"/>
            <w:tcBorders>
              <w:top w:val="single" w:sz="4" w:space="0" w:color="auto"/>
              <w:left w:val="single" w:sz="4" w:space="0" w:color="auto"/>
              <w:bottom w:val="single" w:sz="4" w:space="0" w:color="auto"/>
              <w:right w:val="single" w:sz="4" w:space="0" w:color="auto"/>
            </w:tcBorders>
          </w:tcPr>
          <w:p w14:paraId="44F6864D" w14:textId="77777777" w:rsidR="00D52381" w:rsidRDefault="00D52381">
            <w:pPr>
              <w:pStyle w:val="TAL"/>
              <w:rPr>
                <w:ins w:id="1268" w:author="Daiwei Zhou (周代卫) [2]" w:date="2026-01-21T16:54:00Z"/>
              </w:rPr>
            </w:pPr>
          </w:p>
        </w:tc>
      </w:tr>
      <w:tr w:rsidR="00D52381" w14:paraId="1AABED48" w14:textId="77777777" w:rsidTr="00D52381">
        <w:trPr>
          <w:jc w:val="center"/>
          <w:ins w:id="1269" w:author="Daiwei Zhou (周代卫)" w:date="2026-01-21T16:54:00Z"/>
        </w:trPr>
        <w:tc>
          <w:tcPr>
            <w:tcW w:w="4535" w:type="dxa"/>
            <w:tcBorders>
              <w:top w:val="single" w:sz="4" w:space="0" w:color="auto"/>
              <w:left w:val="single" w:sz="4" w:space="0" w:color="auto"/>
              <w:bottom w:val="single" w:sz="4" w:space="0" w:color="auto"/>
              <w:right w:val="single" w:sz="4" w:space="0" w:color="auto"/>
            </w:tcBorders>
            <w:hideMark/>
          </w:tcPr>
          <w:p w14:paraId="2FF8441A" w14:textId="77777777" w:rsidR="00D52381" w:rsidRDefault="00D52381">
            <w:pPr>
              <w:pStyle w:val="TAL"/>
              <w:rPr>
                <w:ins w:id="1270" w:author="Daiwei Zhou (周代卫) [2]" w:date="2026-01-21T16:54:00Z"/>
              </w:rPr>
            </w:pPr>
            <w:ins w:id="1271" w:author="Daiwei Zhou (周代卫) [2]" w:date="2026-01-21T16: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2595F0D" w14:textId="77777777" w:rsidR="00D52381" w:rsidRDefault="00D52381">
            <w:pPr>
              <w:pStyle w:val="TAL"/>
              <w:rPr>
                <w:ins w:id="1272" w:author="Daiwei Zhou (周代卫) [2]" w:date="2026-01-21T16:54:00Z"/>
              </w:rPr>
            </w:pPr>
          </w:p>
        </w:tc>
        <w:tc>
          <w:tcPr>
            <w:tcW w:w="1700" w:type="dxa"/>
            <w:tcBorders>
              <w:top w:val="single" w:sz="4" w:space="0" w:color="auto"/>
              <w:left w:val="single" w:sz="4" w:space="0" w:color="auto"/>
              <w:bottom w:val="single" w:sz="4" w:space="0" w:color="auto"/>
              <w:right w:val="single" w:sz="4" w:space="0" w:color="auto"/>
            </w:tcBorders>
          </w:tcPr>
          <w:p w14:paraId="19A06C1D" w14:textId="77777777" w:rsidR="00D52381" w:rsidRDefault="00D52381">
            <w:pPr>
              <w:pStyle w:val="TAL"/>
              <w:rPr>
                <w:ins w:id="1273" w:author="Daiwei Zhou (周代卫) [2]" w:date="2026-01-21T16:54:00Z"/>
              </w:rPr>
            </w:pPr>
          </w:p>
        </w:tc>
        <w:tc>
          <w:tcPr>
            <w:tcW w:w="1245" w:type="dxa"/>
            <w:tcBorders>
              <w:top w:val="single" w:sz="4" w:space="0" w:color="auto"/>
              <w:left w:val="single" w:sz="4" w:space="0" w:color="auto"/>
              <w:bottom w:val="single" w:sz="4" w:space="0" w:color="auto"/>
              <w:right w:val="single" w:sz="4" w:space="0" w:color="auto"/>
            </w:tcBorders>
          </w:tcPr>
          <w:p w14:paraId="3A6047B6" w14:textId="77777777" w:rsidR="00D52381" w:rsidRDefault="00D52381">
            <w:pPr>
              <w:pStyle w:val="TAL"/>
              <w:rPr>
                <w:ins w:id="1274" w:author="Daiwei Zhou (周代卫) [2]" w:date="2026-01-21T16:54:00Z"/>
              </w:rPr>
            </w:pPr>
          </w:p>
        </w:tc>
      </w:tr>
      <w:tr w:rsidR="00D52381" w14:paraId="7AF87FE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BAA6A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98BAD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544F0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0D1C828" w14:textId="77777777" w:rsidR="00D52381" w:rsidRDefault="00D52381">
            <w:pPr>
              <w:pStyle w:val="TAL"/>
            </w:pPr>
          </w:p>
        </w:tc>
      </w:tr>
      <w:tr w:rsidR="00D52381" w14:paraId="60DCFF8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504EF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5F1FF1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D514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76490A" w14:textId="77777777" w:rsidR="00D52381" w:rsidRDefault="00D52381">
            <w:pPr>
              <w:pStyle w:val="TAL"/>
            </w:pPr>
          </w:p>
        </w:tc>
      </w:tr>
    </w:tbl>
    <w:p w14:paraId="19434099"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0DBA03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11F8A9"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07D4563" w14:textId="77777777" w:rsidR="00D52381" w:rsidRDefault="00D52381">
            <w:pPr>
              <w:pStyle w:val="TAH"/>
              <w:keepNext w:val="0"/>
              <w:keepLines w:val="0"/>
            </w:pPr>
            <w:r>
              <w:t>Explanation</w:t>
            </w:r>
          </w:p>
        </w:tc>
      </w:tr>
      <w:tr w:rsidR="00D52381" w14:paraId="61EE73A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49E08C4" w14:textId="77777777" w:rsidR="00D52381" w:rsidRDefault="00D52381">
            <w:pPr>
              <w:pStyle w:val="TAL"/>
            </w:pPr>
            <w:r>
              <w:t>DRX.1</w:t>
            </w:r>
          </w:p>
        </w:tc>
        <w:tc>
          <w:tcPr>
            <w:tcW w:w="7229" w:type="dxa"/>
            <w:tcBorders>
              <w:top w:val="single" w:sz="4" w:space="0" w:color="auto"/>
              <w:left w:val="single" w:sz="4" w:space="0" w:color="auto"/>
              <w:bottom w:val="single" w:sz="4" w:space="0" w:color="auto"/>
              <w:right w:val="single" w:sz="4" w:space="0" w:color="auto"/>
            </w:tcBorders>
            <w:hideMark/>
          </w:tcPr>
          <w:p w14:paraId="1DC321A5" w14:textId="77777777" w:rsidR="00D52381" w:rsidRDefault="00D52381">
            <w:pPr>
              <w:pStyle w:val="TAL"/>
            </w:pPr>
            <w:r>
              <w:t>DRX Configuration 1 according to TS 38.133 [6] A.3.3.1</w:t>
            </w:r>
          </w:p>
        </w:tc>
      </w:tr>
      <w:tr w:rsidR="00D52381" w14:paraId="52D470A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3D6ECA4" w14:textId="77777777" w:rsidR="00D52381" w:rsidRDefault="00D52381">
            <w:pPr>
              <w:pStyle w:val="TAL"/>
            </w:pPr>
            <w:r>
              <w:t>DRX.2</w:t>
            </w:r>
          </w:p>
        </w:tc>
        <w:tc>
          <w:tcPr>
            <w:tcW w:w="7229" w:type="dxa"/>
            <w:tcBorders>
              <w:top w:val="single" w:sz="4" w:space="0" w:color="auto"/>
              <w:left w:val="single" w:sz="4" w:space="0" w:color="auto"/>
              <w:bottom w:val="single" w:sz="4" w:space="0" w:color="auto"/>
              <w:right w:val="single" w:sz="4" w:space="0" w:color="auto"/>
            </w:tcBorders>
            <w:hideMark/>
          </w:tcPr>
          <w:p w14:paraId="3740FA70" w14:textId="77777777" w:rsidR="00D52381" w:rsidRDefault="00D52381">
            <w:pPr>
              <w:pStyle w:val="TAL"/>
            </w:pPr>
            <w:r>
              <w:t>DRX Configuration 2 according to TS 38.133 [6] A.3.3.2</w:t>
            </w:r>
          </w:p>
        </w:tc>
      </w:tr>
      <w:tr w:rsidR="00D52381" w14:paraId="2321AFB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AF1B771" w14:textId="77777777" w:rsidR="00D52381" w:rsidRDefault="00D52381">
            <w:pPr>
              <w:pStyle w:val="TAL"/>
            </w:pPr>
            <w:r>
              <w:t>DRX.3</w:t>
            </w:r>
          </w:p>
        </w:tc>
        <w:tc>
          <w:tcPr>
            <w:tcW w:w="7229" w:type="dxa"/>
            <w:tcBorders>
              <w:top w:val="single" w:sz="4" w:space="0" w:color="auto"/>
              <w:left w:val="single" w:sz="4" w:space="0" w:color="auto"/>
              <w:bottom w:val="single" w:sz="4" w:space="0" w:color="auto"/>
              <w:right w:val="single" w:sz="4" w:space="0" w:color="auto"/>
            </w:tcBorders>
            <w:hideMark/>
          </w:tcPr>
          <w:p w14:paraId="6617338E" w14:textId="77777777" w:rsidR="00D52381" w:rsidRDefault="00D52381">
            <w:pPr>
              <w:pStyle w:val="TAL"/>
            </w:pPr>
            <w:r>
              <w:t>DRX Configuration 3 according to TS 38.133 [6] A.3.3.3</w:t>
            </w:r>
          </w:p>
        </w:tc>
      </w:tr>
      <w:tr w:rsidR="00D52381" w14:paraId="7F2C116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E5E02B9" w14:textId="77777777" w:rsidR="00D52381" w:rsidRDefault="00D52381">
            <w:pPr>
              <w:keepNext/>
              <w:keepLines/>
              <w:spacing w:after="0"/>
              <w:rPr>
                <w:rFonts w:ascii="Arial" w:hAnsi="Arial"/>
                <w:sz w:val="18"/>
              </w:rPr>
            </w:pPr>
            <w:r>
              <w:rPr>
                <w:rFonts w:ascii="Arial" w:hAnsi="Arial"/>
                <w:sz w:val="18"/>
              </w:rPr>
              <w:t>DRX.6</w:t>
            </w:r>
          </w:p>
        </w:tc>
        <w:tc>
          <w:tcPr>
            <w:tcW w:w="7229" w:type="dxa"/>
            <w:tcBorders>
              <w:top w:val="single" w:sz="4" w:space="0" w:color="auto"/>
              <w:left w:val="single" w:sz="4" w:space="0" w:color="auto"/>
              <w:bottom w:val="single" w:sz="4" w:space="0" w:color="auto"/>
              <w:right w:val="single" w:sz="4" w:space="0" w:color="auto"/>
            </w:tcBorders>
            <w:hideMark/>
          </w:tcPr>
          <w:p w14:paraId="579B62D9" w14:textId="77777777" w:rsidR="00D52381" w:rsidRDefault="00D52381">
            <w:pPr>
              <w:keepNext/>
              <w:keepLines/>
              <w:spacing w:after="0"/>
              <w:rPr>
                <w:rFonts w:ascii="Arial" w:hAnsi="Arial"/>
                <w:sz w:val="18"/>
              </w:rPr>
            </w:pPr>
            <w:r>
              <w:rPr>
                <w:rFonts w:ascii="Arial" w:hAnsi="Arial"/>
                <w:sz w:val="18"/>
              </w:rPr>
              <w:t>DRX Configuration 6 according to TS 38.133 [6] A.3.3.6</w:t>
            </w:r>
          </w:p>
        </w:tc>
      </w:tr>
      <w:tr w:rsidR="00D52381" w14:paraId="7272D9D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8A4457A" w14:textId="77777777" w:rsidR="00D52381" w:rsidRDefault="00D52381">
            <w:pPr>
              <w:keepNext/>
              <w:keepLines/>
              <w:spacing w:after="0"/>
              <w:rPr>
                <w:rFonts w:ascii="Arial" w:hAnsi="Arial"/>
                <w:sz w:val="18"/>
              </w:rPr>
            </w:pPr>
            <w:r>
              <w:rPr>
                <w:rFonts w:ascii="Arial" w:hAnsi="Arial"/>
                <w:sz w:val="18"/>
              </w:rPr>
              <w:t>DRX.7</w:t>
            </w:r>
          </w:p>
        </w:tc>
        <w:tc>
          <w:tcPr>
            <w:tcW w:w="7229" w:type="dxa"/>
            <w:tcBorders>
              <w:top w:val="single" w:sz="4" w:space="0" w:color="auto"/>
              <w:left w:val="single" w:sz="4" w:space="0" w:color="auto"/>
              <w:bottom w:val="single" w:sz="4" w:space="0" w:color="auto"/>
              <w:right w:val="single" w:sz="4" w:space="0" w:color="auto"/>
            </w:tcBorders>
            <w:hideMark/>
          </w:tcPr>
          <w:p w14:paraId="310A47D7" w14:textId="77777777" w:rsidR="00D52381" w:rsidRDefault="00D52381">
            <w:pPr>
              <w:keepNext/>
              <w:keepLines/>
              <w:spacing w:after="0"/>
              <w:rPr>
                <w:rFonts w:ascii="Arial" w:hAnsi="Arial"/>
                <w:sz w:val="18"/>
              </w:rPr>
            </w:pPr>
            <w:r>
              <w:rPr>
                <w:rFonts w:ascii="Arial" w:hAnsi="Arial"/>
                <w:sz w:val="18"/>
              </w:rPr>
              <w:t>DRX Configuration 7 according to TS 38.133 [6] A.3.3.7</w:t>
            </w:r>
          </w:p>
        </w:tc>
      </w:tr>
      <w:tr w:rsidR="00D52381" w14:paraId="3B48A3E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B1D26E4" w14:textId="77777777" w:rsidR="00D52381" w:rsidRDefault="00D52381">
            <w:pPr>
              <w:keepNext/>
              <w:keepLines/>
              <w:spacing w:after="0"/>
              <w:rPr>
                <w:rFonts w:ascii="Arial" w:hAnsi="Arial"/>
                <w:sz w:val="18"/>
              </w:rPr>
            </w:pPr>
            <w:r>
              <w:rPr>
                <w:rFonts w:ascii="Arial" w:hAnsi="Arial"/>
                <w:sz w:val="18"/>
              </w:rPr>
              <w:t>DRX.8</w:t>
            </w:r>
          </w:p>
        </w:tc>
        <w:tc>
          <w:tcPr>
            <w:tcW w:w="7229" w:type="dxa"/>
            <w:tcBorders>
              <w:top w:val="single" w:sz="4" w:space="0" w:color="auto"/>
              <w:left w:val="single" w:sz="4" w:space="0" w:color="auto"/>
              <w:bottom w:val="single" w:sz="4" w:space="0" w:color="auto"/>
              <w:right w:val="single" w:sz="4" w:space="0" w:color="auto"/>
            </w:tcBorders>
            <w:hideMark/>
          </w:tcPr>
          <w:p w14:paraId="6869BB70" w14:textId="77777777" w:rsidR="00D52381" w:rsidRDefault="00D52381">
            <w:pPr>
              <w:keepNext/>
              <w:keepLines/>
              <w:spacing w:after="0"/>
              <w:rPr>
                <w:rFonts w:ascii="Arial" w:hAnsi="Arial"/>
                <w:sz w:val="18"/>
              </w:rPr>
            </w:pPr>
            <w:r>
              <w:rPr>
                <w:rFonts w:ascii="Arial" w:hAnsi="Arial"/>
                <w:sz w:val="18"/>
              </w:rPr>
              <w:t>DRX Configuration 8 according to TS 38.133 [6] A.3.3.8</w:t>
            </w:r>
          </w:p>
        </w:tc>
      </w:tr>
      <w:tr w:rsidR="00D52381" w14:paraId="1E974D1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CC3FA07" w14:textId="77777777" w:rsidR="00D52381" w:rsidRDefault="00D52381">
            <w:pPr>
              <w:keepNext/>
              <w:keepLines/>
              <w:spacing w:after="0"/>
              <w:rPr>
                <w:rFonts w:ascii="Arial" w:hAnsi="Arial"/>
                <w:sz w:val="18"/>
              </w:rPr>
            </w:pPr>
            <w:r>
              <w:rPr>
                <w:rFonts w:ascii="Arial" w:hAnsi="Arial" w:cs="Arial"/>
                <w:sz w:val="18"/>
                <w:szCs w:val="18"/>
              </w:rPr>
              <w:t>DRX.14</w:t>
            </w:r>
          </w:p>
        </w:tc>
        <w:tc>
          <w:tcPr>
            <w:tcW w:w="7229" w:type="dxa"/>
            <w:tcBorders>
              <w:top w:val="single" w:sz="4" w:space="0" w:color="auto"/>
              <w:left w:val="single" w:sz="4" w:space="0" w:color="auto"/>
              <w:bottom w:val="single" w:sz="4" w:space="0" w:color="auto"/>
              <w:right w:val="single" w:sz="4" w:space="0" w:color="auto"/>
            </w:tcBorders>
            <w:hideMark/>
          </w:tcPr>
          <w:p w14:paraId="355BD215" w14:textId="77777777" w:rsidR="00D52381" w:rsidRDefault="00D52381">
            <w:pPr>
              <w:keepNext/>
              <w:keepLines/>
              <w:spacing w:after="0"/>
              <w:rPr>
                <w:rFonts w:ascii="Arial" w:hAnsi="Arial"/>
                <w:sz w:val="18"/>
              </w:rPr>
            </w:pPr>
            <w:r>
              <w:rPr>
                <w:rFonts w:ascii="Arial" w:hAnsi="Arial"/>
                <w:sz w:val="18"/>
              </w:rPr>
              <w:t>DRX Configuration 14 according to TS 38.133 [6] A.3.3.14</w:t>
            </w:r>
          </w:p>
        </w:tc>
      </w:tr>
      <w:tr w:rsidR="00D52381" w14:paraId="6CBE74A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D744C0F" w14:textId="77777777" w:rsidR="00D52381" w:rsidRDefault="00D52381">
            <w:pPr>
              <w:keepNext/>
              <w:keepLines/>
              <w:spacing w:after="0"/>
              <w:rPr>
                <w:rFonts w:ascii="Arial" w:hAnsi="Arial"/>
                <w:sz w:val="18"/>
              </w:rPr>
            </w:pPr>
            <w:r>
              <w:rPr>
                <w:rFonts w:ascii="Arial" w:hAnsi="Arial" w:cs="Arial"/>
                <w:sz w:val="18"/>
                <w:szCs w:val="18"/>
              </w:rPr>
              <w:t>INTER-FREQ</w:t>
            </w:r>
          </w:p>
        </w:tc>
        <w:tc>
          <w:tcPr>
            <w:tcW w:w="7229" w:type="dxa"/>
            <w:tcBorders>
              <w:top w:val="single" w:sz="4" w:space="0" w:color="auto"/>
              <w:left w:val="single" w:sz="4" w:space="0" w:color="auto"/>
              <w:bottom w:val="single" w:sz="4" w:space="0" w:color="auto"/>
              <w:right w:val="single" w:sz="4" w:space="0" w:color="auto"/>
            </w:tcBorders>
            <w:hideMark/>
          </w:tcPr>
          <w:p w14:paraId="6196AED8" w14:textId="77777777" w:rsidR="00D52381" w:rsidRDefault="00D52381">
            <w:pPr>
              <w:keepNext/>
              <w:keepLines/>
              <w:spacing w:after="0"/>
              <w:rPr>
                <w:rFonts w:ascii="Arial" w:hAnsi="Arial"/>
                <w:sz w:val="18"/>
              </w:rPr>
            </w:pPr>
            <w:r>
              <w:rPr>
                <w:rFonts w:ascii="Arial" w:hAnsi="Arial" w:cs="Arial"/>
                <w:sz w:val="18"/>
                <w:szCs w:val="18"/>
              </w:rPr>
              <w:t>Configuration for inter-frequency NR measurement tests</w:t>
            </w:r>
          </w:p>
        </w:tc>
      </w:tr>
      <w:tr w:rsidR="00D52381" w14:paraId="73899C3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18EF360" w14:textId="77777777" w:rsidR="00D52381" w:rsidRDefault="00D52381">
            <w:pPr>
              <w:keepNext/>
              <w:keepLines/>
              <w:spacing w:after="0"/>
              <w:rPr>
                <w:rFonts w:ascii="Arial" w:hAnsi="Arial"/>
                <w:sz w:val="18"/>
              </w:rPr>
            </w:pPr>
            <w:r>
              <w:rPr>
                <w:rFonts w:ascii="Arial" w:hAnsi="Arial" w:cs="Arial"/>
                <w:sz w:val="18"/>
                <w:szCs w:val="18"/>
              </w:rPr>
              <w:t>Gap</w:t>
            </w:r>
          </w:p>
        </w:tc>
        <w:tc>
          <w:tcPr>
            <w:tcW w:w="7229" w:type="dxa"/>
            <w:tcBorders>
              <w:top w:val="single" w:sz="4" w:space="0" w:color="auto"/>
              <w:left w:val="single" w:sz="4" w:space="0" w:color="auto"/>
              <w:bottom w:val="single" w:sz="4" w:space="0" w:color="auto"/>
              <w:right w:val="single" w:sz="4" w:space="0" w:color="auto"/>
            </w:tcBorders>
            <w:hideMark/>
          </w:tcPr>
          <w:p w14:paraId="441BA4AF" w14:textId="77777777" w:rsidR="00D52381" w:rsidRDefault="00D52381">
            <w:pPr>
              <w:keepNext/>
              <w:keepLines/>
              <w:spacing w:after="0"/>
              <w:rPr>
                <w:rFonts w:ascii="Arial" w:hAnsi="Arial"/>
                <w:sz w:val="18"/>
              </w:rPr>
            </w:pPr>
            <w:r>
              <w:rPr>
                <w:rFonts w:ascii="Arial" w:hAnsi="Arial" w:cs="Arial"/>
                <w:sz w:val="18"/>
                <w:szCs w:val="18"/>
              </w:rPr>
              <w:t>Configuration for tests with measurement gap</w:t>
            </w:r>
          </w:p>
        </w:tc>
      </w:tr>
      <w:tr w:rsidR="00D52381" w14:paraId="2B9E825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13C1274" w14:textId="77777777" w:rsidR="00D52381" w:rsidRDefault="00D52381">
            <w:pPr>
              <w:keepNext/>
              <w:keepLines/>
              <w:spacing w:after="0"/>
              <w:rPr>
                <w:rFonts w:ascii="Arial" w:hAnsi="Arial" w:cs="Arial"/>
                <w:sz w:val="18"/>
                <w:szCs w:val="18"/>
              </w:rPr>
            </w:pPr>
            <w:r>
              <w:rPr>
                <w:rFonts w:ascii="Arial" w:hAnsi="Arial" w:cs="Arial"/>
                <w:sz w:val="18"/>
                <w:szCs w:val="18"/>
              </w:rPr>
              <w:t>Offset</w:t>
            </w:r>
          </w:p>
        </w:tc>
        <w:tc>
          <w:tcPr>
            <w:tcW w:w="7229" w:type="dxa"/>
            <w:tcBorders>
              <w:top w:val="single" w:sz="4" w:space="0" w:color="auto"/>
              <w:left w:val="single" w:sz="4" w:space="0" w:color="auto"/>
              <w:bottom w:val="single" w:sz="4" w:space="0" w:color="auto"/>
              <w:right w:val="single" w:sz="4" w:space="0" w:color="auto"/>
            </w:tcBorders>
            <w:hideMark/>
          </w:tcPr>
          <w:p w14:paraId="789C9F77" w14:textId="77777777" w:rsidR="00D52381" w:rsidRDefault="00D52381">
            <w:pPr>
              <w:keepNext/>
              <w:keepLines/>
              <w:spacing w:after="0"/>
              <w:rPr>
                <w:rFonts w:ascii="Arial" w:hAnsi="Arial" w:cs="Arial"/>
                <w:sz w:val="18"/>
                <w:szCs w:val="18"/>
              </w:rPr>
            </w:pPr>
            <w:r>
              <w:rPr>
                <w:rFonts w:ascii="Arial" w:hAnsi="Arial" w:cs="Arial"/>
                <w:sz w:val="18"/>
                <w:szCs w:val="18"/>
              </w:rPr>
              <w:t>Tests that requires offset for DRX to eliminate overlap of DRX and SMTC</w:t>
            </w:r>
          </w:p>
        </w:tc>
      </w:tr>
    </w:tbl>
    <w:p w14:paraId="7AFABDAF" w14:textId="77777777" w:rsidR="00D52381" w:rsidRDefault="00D52381" w:rsidP="00D52381"/>
    <w:p w14:paraId="004BD55E" w14:textId="77777777" w:rsidR="00D52381" w:rsidRDefault="00D52381" w:rsidP="00D52381">
      <w:pPr>
        <w:pStyle w:val="H6"/>
        <w:rPr>
          <w:ins w:id="1275" w:author="Daiwei Zhou (周代卫) [2]" w:date="2026-01-21T17:34:00Z"/>
        </w:rPr>
      </w:pPr>
      <w:bookmarkStart w:id="1276" w:name="_CRMACMainConfig"/>
      <w:r>
        <w:t>MAC-</w:t>
      </w:r>
      <w:proofErr w:type="spellStart"/>
      <w:r>
        <w:t>MainConfig</w:t>
      </w:r>
      <w:proofErr w:type="spellEnd"/>
      <w:r>
        <w:t>:</w:t>
      </w:r>
      <w:del w:id="1277" w:author="Daiwei Zhou (周代卫) [2]" w:date="2026-01-21T17:35:00Z">
        <w:r>
          <w:delText xml:space="preserve"> </w:delText>
        </w:r>
      </w:del>
    </w:p>
    <w:p w14:paraId="7845351C" w14:textId="77777777" w:rsidR="00D52381" w:rsidRDefault="00D52381" w:rsidP="00D52381">
      <w:pPr>
        <w:pStyle w:val="H6"/>
        <w:rPr>
          <w:rFonts w:ascii="Times New Roman" w:hAnsi="Times New Roman"/>
        </w:rPr>
      </w:pPr>
      <w:r>
        <w:rPr>
          <w:rFonts w:ascii="Times New Roman" w:hAnsi="Times New Roman"/>
          <w:rPrChange w:id="1278" w:author="Daiwei Zhou (周代卫)" w:date="2026-01-21T17:35:00Z">
            <w:rPr/>
          </w:rPrChange>
        </w:rPr>
        <w:t>DRX configuration for E-UTRAN serving cell</w:t>
      </w:r>
    </w:p>
    <w:p w14:paraId="12137BB2" w14:textId="77777777" w:rsidR="00D52381" w:rsidRDefault="00D52381" w:rsidP="00D52381">
      <w:pPr>
        <w:pStyle w:val="TH"/>
      </w:pPr>
      <w:bookmarkStart w:id="1279" w:name="_CRTableH_3_72"/>
      <w:bookmarkEnd w:id="1276"/>
      <w:r>
        <w:t xml:space="preserve">Table </w:t>
      </w:r>
      <w:bookmarkEnd w:id="1279"/>
      <w:r>
        <w:t>H.3.7-2: MAC-</w:t>
      </w:r>
      <w:proofErr w:type="spellStart"/>
      <w:r>
        <w:t>MainConfig</w:t>
      </w:r>
      <w:proofErr w:type="spellEnd"/>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A97D449" w14:textId="77777777" w:rsidTr="00D52381">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107D1B95" w14:textId="77777777" w:rsidR="00D52381" w:rsidRDefault="00D52381">
            <w:pPr>
              <w:keepNext/>
              <w:keepLines/>
              <w:spacing w:after="0"/>
              <w:rPr>
                <w:rFonts w:ascii="Arial" w:hAnsi="Arial"/>
                <w:sz w:val="18"/>
              </w:rPr>
            </w:pPr>
            <w:r>
              <w:rPr>
                <w:rFonts w:ascii="Arial" w:hAnsi="Arial"/>
                <w:sz w:val="18"/>
              </w:rPr>
              <w:t xml:space="preserve">Derivation Path: </w:t>
            </w:r>
            <w:ins w:id="1280" w:author="Daiwei Zhou (周代卫) [2]" w:date="2026-01-21T19:29:00Z">
              <w:r>
                <w:rPr>
                  <w:rFonts w:ascii="Arial" w:hAnsi="Arial"/>
                  <w:sz w:val="18"/>
                </w:rPr>
                <w:t xml:space="preserve">TS </w:t>
              </w:r>
            </w:ins>
            <w:r>
              <w:rPr>
                <w:rFonts w:ascii="Arial" w:hAnsi="Arial"/>
                <w:sz w:val="18"/>
              </w:rPr>
              <w:t>36.508</w:t>
            </w:r>
            <w:ins w:id="1281" w:author="Daiwei Zhou (周代卫) [2]" w:date="2026-01-21T19:29:00Z">
              <w:r>
                <w:rPr>
                  <w:rFonts w:ascii="Arial" w:hAnsi="Arial"/>
                  <w:sz w:val="18"/>
                </w:rPr>
                <w:t xml:space="preserve"> </w:t>
              </w:r>
              <w:r>
                <w:rPr>
                  <w:rFonts w:ascii="Arial" w:hAnsi="Arial"/>
                  <w:sz w:val="18"/>
                  <w:rPrChange w:id="1282" w:author="Daiwei Zhou (周代卫)" w:date="2026-01-21T19:29:00Z">
                    <w:rPr/>
                  </w:rPrChange>
                </w:rPr>
                <w:t>[25]</w:t>
              </w:r>
            </w:ins>
            <w:r>
              <w:rPr>
                <w:rFonts w:ascii="Arial" w:hAnsi="Arial"/>
                <w:sz w:val="18"/>
              </w:rPr>
              <w:t>, Table 4.8.2.1.5-1</w:t>
            </w:r>
          </w:p>
        </w:tc>
      </w:tr>
      <w:tr w:rsidR="00D52381" w14:paraId="417F5C6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7ADFE"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9AA8F7"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50CE58"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8CBCD"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F6FAA3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8A898" w14:textId="77777777" w:rsidR="00D52381" w:rsidRDefault="00D52381">
            <w:pPr>
              <w:keepNext/>
              <w:keepLines/>
              <w:spacing w:after="0"/>
              <w:rPr>
                <w:rFonts w:ascii="Arial" w:hAnsi="Arial"/>
                <w:sz w:val="18"/>
              </w:rPr>
            </w:pPr>
            <w:r>
              <w:rPr>
                <w:rFonts w:ascii="Arial" w:hAnsi="Arial"/>
                <w:sz w:val="18"/>
              </w:rPr>
              <w:t>MAC-</w:t>
            </w:r>
            <w:proofErr w:type="spellStart"/>
            <w:r>
              <w:rPr>
                <w:rFonts w:ascii="Arial" w:hAnsi="Arial"/>
                <w:sz w:val="18"/>
              </w:rPr>
              <w:t>MainConfig</w:t>
            </w:r>
            <w:proofErr w:type="spellEnd"/>
            <w:r>
              <w:rPr>
                <w:rFonts w:ascii="Arial" w:hAnsi="Arial"/>
                <w:sz w:val="18"/>
              </w:rPr>
              <w:t xml:space="preserve">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8AC81"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B02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9639E" w14:textId="77777777" w:rsidR="00D52381" w:rsidRDefault="00D52381">
            <w:pPr>
              <w:keepNext/>
              <w:keepLines/>
              <w:spacing w:after="0"/>
              <w:rPr>
                <w:rFonts w:ascii="Arial" w:hAnsi="Arial"/>
                <w:sz w:val="18"/>
              </w:rPr>
            </w:pPr>
          </w:p>
        </w:tc>
      </w:tr>
      <w:tr w:rsidR="00D52381" w14:paraId="45C8089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2101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drx</w:t>
            </w:r>
            <w:proofErr w:type="spellEnd"/>
            <w:r>
              <w:rPr>
                <w:rFonts w:ascii="Arial" w:hAnsi="Arial"/>
                <w:sz w:val="18"/>
              </w:rPr>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F4167"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CF577"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C965" w14:textId="77777777" w:rsidR="00D52381" w:rsidRDefault="00D52381">
            <w:pPr>
              <w:keepNext/>
              <w:keepLines/>
              <w:spacing w:after="0"/>
              <w:rPr>
                <w:rFonts w:ascii="Arial" w:hAnsi="Arial"/>
                <w:sz w:val="18"/>
              </w:rPr>
            </w:pPr>
          </w:p>
        </w:tc>
      </w:tr>
      <w:tr w:rsidR="00D52381" w14:paraId="00A1D11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DC3EC" w14:textId="77777777" w:rsidR="00D52381" w:rsidRDefault="00D52381">
            <w:pPr>
              <w:keepNext/>
              <w:keepLines/>
              <w:spacing w:after="0"/>
              <w:rPr>
                <w:rFonts w:ascii="Arial" w:hAnsi="Arial"/>
                <w:sz w:val="18"/>
              </w:rPr>
            </w:pPr>
            <w:r>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20A61"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4F651"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A5B6A" w14:textId="77777777" w:rsidR="00D52381" w:rsidRDefault="00D52381">
            <w:pPr>
              <w:keepNext/>
              <w:keepLines/>
              <w:spacing w:after="0"/>
              <w:rPr>
                <w:rFonts w:ascii="Arial" w:hAnsi="Arial"/>
                <w:sz w:val="18"/>
              </w:rPr>
            </w:pPr>
          </w:p>
        </w:tc>
      </w:tr>
      <w:tr w:rsidR="00D52381" w14:paraId="42CFFB77"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AE03D0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2C455" w14:textId="77777777" w:rsidR="00D52381" w:rsidRDefault="00D52381">
            <w:pPr>
              <w:keepNext/>
              <w:keepLines/>
              <w:spacing w:after="0"/>
              <w:rPr>
                <w:rFonts w:ascii="Arial" w:hAnsi="Arial"/>
                <w:sz w:val="18"/>
              </w:rPr>
            </w:pPr>
            <w:r>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2E76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F4B4FC" w14:textId="77777777" w:rsidR="00D52381" w:rsidRDefault="00D52381">
            <w:pPr>
              <w:keepNext/>
              <w:keepLines/>
              <w:spacing w:after="0"/>
              <w:rPr>
                <w:rFonts w:ascii="Arial" w:hAnsi="Arial"/>
                <w:sz w:val="18"/>
              </w:rPr>
            </w:pPr>
            <w:r>
              <w:rPr>
                <w:rFonts w:ascii="Arial" w:hAnsi="Arial"/>
                <w:sz w:val="18"/>
              </w:rPr>
              <w:t>DRX.4 OR DRX.9</w:t>
            </w:r>
          </w:p>
        </w:tc>
      </w:tr>
      <w:tr w:rsidR="00D52381" w14:paraId="35AD4C0D"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FEEEEDB"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E0D3E" w14:textId="77777777" w:rsidR="00D52381" w:rsidRDefault="00D52381">
            <w:pPr>
              <w:keepNext/>
              <w:keepLines/>
              <w:spacing w:after="0"/>
              <w:rPr>
                <w:rFonts w:ascii="Arial" w:hAnsi="Arial"/>
                <w:sz w:val="18"/>
              </w:rPr>
            </w:pPr>
            <w:r>
              <w:rPr>
                <w:rFonts w:ascii="Arial" w:hAnsi="Arial"/>
                <w:sz w:val="18"/>
              </w:rPr>
              <w:t>psf6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EDA83"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1CF5E" w14:textId="77777777" w:rsidR="00D52381" w:rsidRDefault="00D52381">
            <w:pPr>
              <w:keepNext/>
              <w:keepLines/>
              <w:spacing w:after="0"/>
              <w:rPr>
                <w:rFonts w:ascii="Arial" w:hAnsi="Arial"/>
                <w:sz w:val="18"/>
              </w:rPr>
            </w:pPr>
            <w:r>
              <w:rPr>
                <w:rFonts w:ascii="Arial" w:hAnsi="Arial"/>
                <w:sz w:val="18"/>
              </w:rPr>
              <w:t>DRX.5 OR DRX.10 OR DRX.12</w:t>
            </w:r>
          </w:p>
        </w:tc>
      </w:tr>
      <w:tr w:rsidR="00D52381" w14:paraId="3AD53554"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44B4EC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1A5A78" w14:textId="77777777" w:rsidR="00D52381" w:rsidRDefault="00D52381">
            <w:pPr>
              <w:keepNext/>
              <w:keepLines/>
              <w:spacing w:after="0"/>
              <w:rPr>
                <w:rFonts w:ascii="Arial" w:hAnsi="Arial"/>
                <w:sz w:val="18"/>
              </w:rPr>
            </w:pPr>
            <w:r>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DAB8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00A9" w14:textId="77777777" w:rsidR="00D52381" w:rsidRDefault="00D52381">
            <w:pPr>
              <w:keepNext/>
              <w:keepLines/>
              <w:spacing w:after="0"/>
              <w:rPr>
                <w:rFonts w:ascii="Arial" w:hAnsi="Arial"/>
                <w:sz w:val="18"/>
              </w:rPr>
            </w:pPr>
            <w:r>
              <w:rPr>
                <w:rFonts w:ascii="Arial" w:hAnsi="Arial"/>
                <w:sz w:val="18"/>
              </w:rPr>
              <w:t>DRX.4 OR DRX.12</w:t>
            </w:r>
          </w:p>
        </w:tc>
      </w:tr>
      <w:tr w:rsidR="00D52381" w14:paraId="67DB1F72" w14:textId="77777777" w:rsidTr="00D52381">
        <w:trPr>
          <w:jc w:val="center"/>
        </w:trPr>
        <w:tc>
          <w:tcPr>
            <w:tcW w:w="4535" w:type="dxa"/>
            <w:tcBorders>
              <w:top w:val="nil"/>
              <w:left w:val="single" w:sz="4" w:space="0" w:color="000000"/>
              <w:bottom w:val="nil"/>
              <w:right w:val="single" w:sz="4" w:space="0" w:color="000000"/>
            </w:tcBorders>
            <w:tcMar>
              <w:top w:w="0" w:type="dxa"/>
              <w:left w:w="108" w:type="dxa"/>
              <w:bottom w:w="0" w:type="dxa"/>
              <w:right w:w="108" w:type="dxa"/>
            </w:tcMar>
          </w:tcPr>
          <w:p w14:paraId="206B9A81"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13092C" w14:textId="77777777" w:rsidR="00D52381" w:rsidRDefault="00D52381">
            <w:pPr>
              <w:keepNext/>
              <w:keepLines/>
              <w:spacing w:after="0"/>
              <w:rPr>
                <w:rFonts w:ascii="Arial" w:hAnsi="Arial"/>
                <w:sz w:val="18"/>
              </w:rPr>
            </w:pPr>
            <w:r>
              <w:rPr>
                <w:rFonts w:ascii="Arial" w:hAnsi="Arial"/>
                <w:sz w:val="18"/>
              </w:rPr>
              <w:t>psf1920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D3AD"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C3C89" w14:textId="77777777" w:rsidR="00D52381" w:rsidRDefault="00D52381">
            <w:pPr>
              <w:keepNext/>
              <w:keepLines/>
              <w:spacing w:after="0"/>
              <w:rPr>
                <w:rFonts w:ascii="Arial" w:hAnsi="Arial"/>
                <w:sz w:val="18"/>
              </w:rPr>
            </w:pPr>
            <w:r>
              <w:rPr>
                <w:rFonts w:ascii="Arial" w:hAnsi="Arial"/>
                <w:sz w:val="18"/>
              </w:rPr>
              <w:t>DRX.5 OR DRX.10</w:t>
            </w:r>
          </w:p>
        </w:tc>
      </w:tr>
      <w:tr w:rsidR="00D52381" w14:paraId="214C591D"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C5243C9"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FF5B06" w14:textId="77777777" w:rsidR="00D52381" w:rsidRDefault="00D52381">
            <w:pPr>
              <w:keepNext/>
              <w:keepLines/>
              <w:spacing w:after="0"/>
              <w:rPr>
                <w:rFonts w:ascii="Arial" w:hAnsi="Arial"/>
                <w:sz w:val="18"/>
              </w:rPr>
            </w:pPr>
            <w:r>
              <w:rPr>
                <w:rFonts w:ascii="Arial" w:hAnsi="Arial"/>
                <w:sz w:val="18"/>
              </w:rPr>
              <w:t>psf100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3C954"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F4E51" w14:textId="77777777" w:rsidR="00D52381" w:rsidRDefault="00D52381">
            <w:pPr>
              <w:keepNext/>
              <w:keepLines/>
              <w:spacing w:after="0"/>
              <w:rPr>
                <w:rFonts w:ascii="Arial" w:hAnsi="Arial"/>
                <w:sz w:val="18"/>
              </w:rPr>
            </w:pPr>
            <w:r>
              <w:rPr>
                <w:rFonts w:ascii="Arial" w:hAnsi="Arial"/>
                <w:sz w:val="18"/>
              </w:rPr>
              <w:t>DRX.9</w:t>
            </w:r>
          </w:p>
        </w:tc>
      </w:tr>
      <w:tr w:rsidR="00D52381" w14:paraId="298B5DB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35F4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longDRX-CycleStartOffset</w:t>
            </w:r>
            <w:proofErr w:type="spellEnd"/>
            <w:r>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B64BC"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46BBE"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643FE" w14:textId="77777777" w:rsidR="00D52381" w:rsidRDefault="00D52381">
            <w:pPr>
              <w:keepNext/>
              <w:keepLines/>
              <w:spacing w:after="0"/>
              <w:rPr>
                <w:rFonts w:ascii="Arial" w:hAnsi="Arial"/>
                <w:sz w:val="18"/>
              </w:rPr>
            </w:pPr>
          </w:p>
        </w:tc>
      </w:tr>
      <w:tr w:rsidR="00D52381" w14:paraId="450A165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7D5E1" w14:textId="77777777" w:rsidR="00D52381" w:rsidRDefault="00D52381">
            <w:pPr>
              <w:keepNext/>
              <w:keepLines/>
              <w:spacing w:after="0"/>
              <w:rPr>
                <w:rFonts w:ascii="Arial" w:hAnsi="Arial"/>
                <w:sz w:val="18"/>
              </w:rPr>
            </w:pPr>
            <w:r>
              <w:rPr>
                <w:rFonts w:ascii="Arial" w:hAnsi="Arial"/>
                <w:sz w:val="18"/>
              </w:rPr>
              <w:t xml:space="preserve">        sf160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4F7BF"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14083"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4D19B" w14:textId="77777777" w:rsidR="00D52381" w:rsidRDefault="00D52381">
            <w:pPr>
              <w:keepNext/>
              <w:keepLines/>
              <w:spacing w:after="0"/>
              <w:rPr>
                <w:rFonts w:ascii="Arial" w:hAnsi="Arial"/>
                <w:sz w:val="18"/>
              </w:rPr>
            </w:pPr>
            <w:r>
              <w:rPr>
                <w:rFonts w:ascii="Arial" w:hAnsi="Arial"/>
                <w:sz w:val="18"/>
              </w:rPr>
              <w:t>DRX.4</w:t>
            </w:r>
          </w:p>
        </w:tc>
      </w:tr>
      <w:tr w:rsidR="00D52381" w14:paraId="1759C395"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085BE1" w14:textId="77777777" w:rsidR="00D52381" w:rsidRDefault="00D52381">
            <w:pPr>
              <w:keepNext/>
              <w:keepLines/>
              <w:spacing w:after="0"/>
              <w:rPr>
                <w:rFonts w:ascii="Arial" w:hAnsi="Arial"/>
                <w:sz w:val="18"/>
              </w:rPr>
            </w:pPr>
            <w:r>
              <w:rPr>
                <w:rFonts w:ascii="Arial" w:hAnsi="Arial"/>
                <w:sz w:val="18"/>
              </w:rPr>
              <w:t xml:space="preserve">        sf320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990C4"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39AB9"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839E39" w14:textId="77777777" w:rsidR="00D52381" w:rsidRDefault="00D52381">
            <w:pPr>
              <w:keepNext/>
              <w:keepLines/>
              <w:spacing w:after="0"/>
              <w:rPr>
                <w:rFonts w:ascii="Arial" w:hAnsi="Arial"/>
                <w:sz w:val="18"/>
              </w:rPr>
            </w:pPr>
            <w:r>
              <w:rPr>
                <w:rFonts w:ascii="Arial" w:hAnsi="Arial"/>
                <w:sz w:val="18"/>
              </w:rPr>
              <w:t>DRX.5</w:t>
            </w:r>
          </w:p>
        </w:tc>
      </w:tr>
      <w:tr w:rsidR="00D52381" w14:paraId="563CFA50"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69B0DA8E"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D78F7"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6D7A"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2C1AE" w14:textId="77777777" w:rsidR="00D52381" w:rsidRDefault="00D52381">
            <w:pPr>
              <w:keepNext/>
              <w:keepLines/>
              <w:spacing w:after="0"/>
              <w:rPr>
                <w:rFonts w:ascii="Arial" w:hAnsi="Arial"/>
                <w:sz w:val="18"/>
              </w:rPr>
            </w:pPr>
            <w:r>
              <w:rPr>
                <w:rFonts w:ascii="Arial" w:hAnsi="Arial"/>
                <w:sz w:val="18"/>
              </w:rPr>
              <w:t>DRX.5 and Gap</w:t>
            </w:r>
          </w:p>
        </w:tc>
      </w:tr>
      <w:tr w:rsidR="00D52381" w14:paraId="33795694"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BC18D" w14:textId="77777777" w:rsidR="00D52381" w:rsidRDefault="00D52381">
            <w:pPr>
              <w:keepNext/>
              <w:keepLines/>
              <w:spacing w:after="0"/>
              <w:rPr>
                <w:rFonts w:ascii="Arial" w:hAnsi="Arial"/>
                <w:sz w:val="18"/>
              </w:rPr>
            </w:pPr>
            <w:r>
              <w:rPr>
                <w:rFonts w:ascii="Arial" w:hAnsi="Arial"/>
                <w:sz w:val="18"/>
              </w:rPr>
              <w:lastRenderedPageBreak/>
              <w:t xml:space="preserve">        sf40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1D2D0A"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5CB59"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6F2B2" w14:textId="77777777" w:rsidR="00D52381" w:rsidRDefault="00D52381">
            <w:pPr>
              <w:keepNext/>
              <w:keepLines/>
              <w:spacing w:after="0"/>
              <w:rPr>
                <w:rFonts w:ascii="Arial" w:hAnsi="Arial"/>
                <w:sz w:val="18"/>
              </w:rPr>
            </w:pPr>
            <w:r>
              <w:rPr>
                <w:rFonts w:ascii="Arial" w:hAnsi="Arial"/>
                <w:sz w:val="18"/>
              </w:rPr>
              <w:t>DRX.9</w:t>
            </w:r>
          </w:p>
        </w:tc>
      </w:tr>
      <w:tr w:rsidR="00D52381" w14:paraId="11DF6ACE"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50FB4348"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100FD"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FCFF7"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9F957" w14:textId="77777777" w:rsidR="00D52381" w:rsidRDefault="00D52381">
            <w:pPr>
              <w:keepNext/>
              <w:keepLines/>
              <w:spacing w:after="0"/>
              <w:rPr>
                <w:rFonts w:ascii="Arial" w:hAnsi="Arial"/>
                <w:sz w:val="18"/>
              </w:rPr>
            </w:pPr>
            <w:r>
              <w:rPr>
                <w:rFonts w:ascii="Arial" w:hAnsi="Arial"/>
                <w:sz w:val="18"/>
              </w:rPr>
              <w:t>DRX.9 and Gap</w:t>
            </w:r>
          </w:p>
        </w:tc>
      </w:tr>
      <w:tr w:rsidR="00D52381" w14:paraId="476EADA0"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11F67" w14:textId="77777777" w:rsidR="00D52381" w:rsidRDefault="00D52381">
            <w:pPr>
              <w:keepNext/>
              <w:keepLines/>
              <w:spacing w:after="0"/>
              <w:rPr>
                <w:rFonts w:ascii="Arial" w:hAnsi="Arial"/>
                <w:sz w:val="18"/>
              </w:rPr>
            </w:pPr>
            <w:r>
              <w:rPr>
                <w:rFonts w:ascii="Arial" w:hAnsi="Arial"/>
                <w:sz w:val="18"/>
              </w:rPr>
              <w:t xml:space="preserve">        sf640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EE7F99"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1C782"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6F7F2C" w14:textId="77777777" w:rsidR="00D52381" w:rsidRDefault="00D52381">
            <w:pPr>
              <w:keepNext/>
              <w:keepLines/>
              <w:spacing w:after="0"/>
              <w:rPr>
                <w:rFonts w:ascii="Arial" w:hAnsi="Arial"/>
                <w:sz w:val="18"/>
              </w:rPr>
            </w:pPr>
            <w:r>
              <w:rPr>
                <w:rFonts w:ascii="Arial" w:hAnsi="Arial"/>
                <w:sz w:val="18"/>
              </w:rPr>
              <w:t>DRX.10 OR DRX.12</w:t>
            </w:r>
          </w:p>
        </w:tc>
      </w:tr>
      <w:tr w:rsidR="00D52381" w14:paraId="0AA93288"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7C07A984"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F175A"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FAED6"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532B19" w14:textId="77777777" w:rsidR="00D52381" w:rsidRDefault="00D52381">
            <w:pPr>
              <w:keepNext/>
              <w:keepLines/>
              <w:spacing w:after="0"/>
              <w:rPr>
                <w:rFonts w:ascii="Arial" w:hAnsi="Arial"/>
                <w:sz w:val="18"/>
              </w:rPr>
            </w:pPr>
            <w:r>
              <w:rPr>
                <w:rFonts w:ascii="Arial" w:hAnsi="Arial"/>
                <w:sz w:val="18"/>
              </w:rPr>
              <w:t>DRX.12 and Gap</w:t>
            </w:r>
          </w:p>
        </w:tc>
      </w:tr>
      <w:tr w:rsidR="00D52381" w14:paraId="12BB394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433B8"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E90A"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9249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57CE" w14:textId="77777777" w:rsidR="00D52381" w:rsidRDefault="00D52381">
            <w:pPr>
              <w:keepNext/>
              <w:keepLines/>
              <w:spacing w:after="0"/>
              <w:rPr>
                <w:rFonts w:ascii="Arial" w:hAnsi="Arial"/>
                <w:sz w:val="18"/>
              </w:rPr>
            </w:pPr>
          </w:p>
        </w:tc>
      </w:tr>
      <w:tr w:rsidR="00D52381" w14:paraId="0635791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2130B"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15F32"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DBE9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6180D" w14:textId="77777777" w:rsidR="00D52381" w:rsidRDefault="00D52381">
            <w:pPr>
              <w:keepNext/>
              <w:keepLines/>
              <w:spacing w:after="0"/>
              <w:rPr>
                <w:rFonts w:ascii="Arial" w:hAnsi="Arial"/>
                <w:sz w:val="18"/>
              </w:rPr>
            </w:pPr>
          </w:p>
        </w:tc>
      </w:tr>
      <w:tr w:rsidR="00D52381" w14:paraId="4F0371A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38DC5"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2A8AB"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D6364"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AC0CE" w14:textId="77777777" w:rsidR="00D52381" w:rsidRDefault="00D52381">
            <w:pPr>
              <w:keepNext/>
              <w:keepLines/>
              <w:spacing w:after="0"/>
              <w:rPr>
                <w:rFonts w:ascii="Arial" w:hAnsi="Arial"/>
                <w:sz w:val="18"/>
              </w:rPr>
            </w:pPr>
          </w:p>
        </w:tc>
      </w:tr>
      <w:tr w:rsidR="00D52381" w14:paraId="6D3B2808"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22B22AD"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E23FB" w14:textId="77777777" w:rsidR="00D52381" w:rsidRDefault="00D52381">
            <w:pPr>
              <w:keepNext/>
              <w:keepLines/>
              <w:spacing w:after="0"/>
              <w:rPr>
                <w:rFonts w:ascii="Arial" w:hAnsi="Arial"/>
                <w:sz w:val="18"/>
              </w:rPr>
            </w:pPr>
            <w:r>
              <w:rPr>
                <w:rFonts w:ascii="Arial" w:hAnsi="Arial"/>
                <w:sz w:val="18"/>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74BE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85A40" w14:textId="77777777" w:rsidR="00D52381" w:rsidRDefault="00D52381">
            <w:pPr>
              <w:keepNext/>
              <w:keepLines/>
              <w:spacing w:after="0"/>
              <w:rPr>
                <w:rFonts w:ascii="Arial" w:hAnsi="Arial"/>
                <w:sz w:val="18"/>
              </w:rPr>
            </w:pPr>
            <w:r>
              <w:rPr>
                <w:rFonts w:ascii="Arial" w:hAnsi="Arial"/>
                <w:sz w:val="18"/>
              </w:rPr>
              <w:t>DRX.4 OR DRX.5 OR DRX.12</w:t>
            </w:r>
          </w:p>
        </w:tc>
      </w:tr>
      <w:tr w:rsidR="00D52381" w14:paraId="45DF951F"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17BB27F"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B61B7" w14:textId="77777777" w:rsidR="00D52381" w:rsidRDefault="00D52381">
            <w:pPr>
              <w:keepNext/>
              <w:keepLines/>
              <w:spacing w:after="0"/>
              <w:rPr>
                <w:rFonts w:ascii="Arial" w:hAnsi="Arial"/>
                <w:sz w:val="18"/>
              </w:rPr>
            </w:pPr>
            <w:r>
              <w:rPr>
                <w:rFonts w:ascii="Arial" w:hAnsi="Arial"/>
                <w:sz w:val="18"/>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09070"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1BBD4" w14:textId="77777777" w:rsidR="00D52381" w:rsidRDefault="00D52381">
            <w:pPr>
              <w:keepNext/>
              <w:keepLines/>
              <w:spacing w:after="0"/>
              <w:rPr>
                <w:rFonts w:ascii="Arial" w:hAnsi="Arial"/>
                <w:sz w:val="18"/>
              </w:rPr>
            </w:pPr>
            <w:r>
              <w:rPr>
                <w:rFonts w:ascii="Arial" w:hAnsi="Arial"/>
                <w:sz w:val="18"/>
              </w:rPr>
              <w:t>DRX.9 OR DRX.10</w:t>
            </w:r>
          </w:p>
        </w:tc>
      </w:tr>
      <w:tr w:rsidR="00D52381" w14:paraId="2E1876A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AFB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8BC38"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97C8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BD648" w14:textId="77777777" w:rsidR="00D52381" w:rsidRDefault="00D52381">
            <w:pPr>
              <w:keepNext/>
              <w:keepLines/>
              <w:spacing w:after="0"/>
              <w:rPr>
                <w:rFonts w:ascii="Arial" w:hAnsi="Arial"/>
                <w:sz w:val="18"/>
              </w:rPr>
            </w:pPr>
          </w:p>
        </w:tc>
      </w:tr>
    </w:tbl>
    <w:p w14:paraId="7B8DA19C"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5E74FA9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37DEAEA" w14:textId="77777777" w:rsidR="00D52381" w:rsidRDefault="00D52381">
            <w:pPr>
              <w:spacing w:after="0"/>
              <w:jc w:val="center"/>
              <w:rPr>
                <w:rFonts w:ascii="Arial" w:hAnsi="Arial"/>
                <w:b/>
                <w:sz w:val="18"/>
              </w:rPr>
            </w:pPr>
            <w:r>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10A9D59F" w14:textId="77777777" w:rsidR="00D52381" w:rsidRDefault="00D52381">
            <w:pPr>
              <w:spacing w:after="0"/>
              <w:jc w:val="center"/>
              <w:rPr>
                <w:rFonts w:ascii="Arial" w:hAnsi="Arial"/>
                <w:b/>
                <w:sz w:val="18"/>
              </w:rPr>
            </w:pPr>
            <w:r>
              <w:rPr>
                <w:rFonts w:ascii="Arial" w:hAnsi="Arial"/>
                <w:b/>
                <w:sz w:val="18"/>
              </w:rPr>
              <w:t>Explanation</w:t>
            </w:r>
          </w:p>
        </w:tc>
      </w:tr>
      <w:tr w:rsidR="00D52381" w14:paraId="72352E7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8BE7E26" w14:textId="77777777" w:rsidR="00D52381" w:rsidRDefault="00D52381">
            <w:pPr>
              <w:keepNext/>
              <w:keepLines/>
              <w:spacing w:after="0"/>
              <w:rPr>
                <w:rFonts w:ascii="Arial" w:hAnsi="Arial"/>
                <w:sz w:val="18"/>
              </w:rPr>
            </w:pPr>
            <w:r>
              <w:rPr>
                <w:rFonts w:ascii="Arial" w:hAnsi="Arial"/>
                <w:sz w:val="18"/>
              </w:rPr>
              <w:t>DRX.4</w:t>
            </w:r>
          </w:p>
        </w:tc>
        <w:tc>
          <w:tcPr>
            <w:tcW w:w="7229" w:type="dxa"/>
            <w:tcBorders>
              <w:top w:val="single" w:sz="4" w:space="0" w:color="auto"/>
              <w:left w:val="single" w:sz="4" w:space="0" w:color="auto"/>
              <w:bottom w:val="single" w:sz="4" w:space="0" w:color="auto"/>
              <w:right w:val="single" w:sz="4" w:space="0" w:color="auto"/>
            </w:tcBorders>
            <w:hideMark/>
          </w:tcPr>
          <w:p w14:paraId="4EFA44FB" w14:textId="77777777" w:rsidR="00D52381" w:rsidRDefault="00D52381">
            <w:pPr>
              <w:keepNext/>
              <w:keepLines/>
              <w:spacing w:after="0"/>
              <w:rPr>
                <w:rFonts w:ascii="Arial" w:hAnsi="Arial"/>
                <w:sz w:val="18"/>
              </w:rPr>
            </w:pPr>
            <w:r>
              <w:rPr>
                <w:rFonts w:ascii="Arial" w:hAnsi="Arial"/>
                <w:sz w:val="18"/>
              </w:rPr>
              <w:t>DRX Configuration 4 according to TS 38.133 [6] A.3.3.4</w:t>
            </w:r>
          </w:p>
        </w:tc>
      </w:tr>
      <w:tr w:rsidR="00D52381" w14:paraId="707C2C1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D4490E6" w14:textId="77777777" w:rsidR="00D52381" w:rsidRDefault="00D52381">
            <w:pPr>
              <w:keepNext/>
              <w:keepLines/>
              <w:spacing w:after="0"/>
              <w:rPr>
                <w:rFonts w:ascii="Arial" w:hAnsi="Arial"/>
                <w:sz w:val="18"/>
              </w:rPr>
            </w:pPr>
            <w:r>
              <w:rPr>
                <w:rFonts w:ascii="Arial" w:hAnsi="Arial"/>
                <w:sz w:val="18"/>
              </w:rPr>
              <w:t>DRX.5</w:t>
            </w:r>
          </w:p>
        </w:tc>
        <w:tc>
          <w:tcPr>
            <w:tcW w:w="7229" w:type="dxa"/>
            <w:tcBorders>
              <w:top w:val="single" w:sz="4" w:space="0" w:color="auto"/>
              <w:left w:val="single" w:sz="4" w:space="0" w:color="auto"/>
              <w:bottom w:val="single" w:sz="4" w:space="0" w:color="auto"/>
              <w:right w:val="single" w:sz="4" w:space="0" w:color="auto"/>
            </w:tcBorders>
            <w:hideMark/>
          </w:tcPr>
          <w:p w14:paraId="4A77C98E" w14:textId="77777777" w:rsidR="00D52381" w:rsidRDefault="00D52381">
            <w:pPr>
              <w:keepNext/>
              <w:keepLines/>
              <w:spacing w:after="0"/>
              <w:rPr>
                <w:rFonts w:ascii="Arial" w:hAnsi="Arial"/>
                <w:sz w:val="18"/>
              </w:rPr>
            </w:pPr>
            <w:r>
              <w:rPr>
                <w:rFonts w:ascii="Arial" w:hAnsi="Arial"/>
                <w:sz w:val="18"/>
              </w:rPr>
              <w:t>DRX Configuration 5 according to TS 38.133 [6] A.3.3.5</w:t>
            </w:r>
          </w:p>
        </w:tc>
      </w:tr>
      <w:tr w:rsidR="00D52381" w14:paraId="4923B2E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6B56B70" w14:textId="77777777" w:rsidR="00D52381" w:rsidRDefault="00D52381">
            <w:pPr>
              <w:keepNext/>
              <w:keepLines/>
              <w:spacing w:after="0"/>
              <w:rPr>
                <w:rFonts w:ascii="Arial" w:hAnsi="Arial"/>
                <w:sz w:val="18"/>
              </w:rPr>
            </w:pPr>
            <w:r>
              <w:rPr>
                <w:rFonts w:ascii="Arial" w:hAnsi="Arial"/>
                <w:sz w:val="18"/>
              </w:rPr>
              <w:t>DRX.9</w:t>
            </w:r>
          </w:p>
        </w:tc>
        <w:tc>
          <w:tcPr>
            <w:tcW w:w="7229" w:type="dxa"/>
            <w:tcBorders>
              <w:top w:val="single" w:sz="4" w:space="0" w:color="auto"/>
              <w:left w:val="single" w:sz="4" w:space="0" w:color="auto"/>
              <w:bottom w:val="single" w:sz="4" w:space="0" w:color="auto"/>
              <w:right w:val="single" w:sz="4" w:space="0" w:color="auto"/>
            </w:tcBorders>
            <w:hideMark/>
          </w:tcPr>
          <w:p w14:paraId="58E7A14B" w14:textId="77777777" w:rsidR="00D52381" w:rsidRDefault="00D52381">
            <w:pPr>
              <w:keepNext/>
              <w:keepLines/>
              <w:spacing w:after="0"/>
              <w:rPr>
                <w:rFonts w:ascii="Arial" w:hAnsi="Arial"/>
                <w:sz w:val="18"/>
              </w:rPr>
            </w:pPr>
            <w:r>
              <w:rPr>
                <w:rFonts w:ascii="Arial" w:hAnsi="Arial"/>
                <w:sz w:val="18"/>
              </w:rPr>
              <w:t>DRX Configuration 9 according to TS 38.133 [6] A.3.3.9</w:t>
            </w:r>
          </w:p>
        </w:tc>
      </w:tr>
      <w:tr w:rsidR="00D52381" w14:paraId="7137135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9924C82" w14:textId="77777777" w:rsidR="00D52381" w:rsidRDefault="00D52381">
            <w:pPr>
              <w:keepNext/>
              <w:keepLines/>
              <w:spacing w:after="0"/>
              <w:rPr>
                <w:rFonts w:ascii="Arial" w:hAnsi="Arial"/>
                <w:sz w:val="18"/>
              </w:rPr>
            </w:pPr>
            <w:r>
              <w:rPr>
                <w:rFonts w:ascii="Arial" w:hAnsi="Arial"/>
                <w:sz w:val="18"/>
              </w:rPr>
              <w:t>DRX.10</w:t>
            </w:r>
          </w:p>
        </w:tc>
        <w:tc>
          <w:tcPr>
            <w:tcW w:w="7229" w:type="dxa"/>
            <w:tcBorders>
              <w:top w:val="single" w:sz="4" w:space="0" w:color="auto"/>
              <w:left w:val="single" w:sz="4" w:space="0" w:color="auto"/>
              <w:bottom w:val="single" w:sz="4" w:space="0" w:color="auto"/>
              <w:right w:val="single" w:sz="4" w:space="0" w:color="auto"/>
            </w:tcBorders>
            <w:hideMark/>
          </w:tcPr>
          <w:p w14:paraId="7C8E1135" w14:textId="77777777" w:rsidR="00D52381" w:rsidRDefault="00D52381">
            <w:pPr>
              <w:keepNext/>
              <w:keepLines/>
              <w:spacing w:after="0"/>
              <w:rPr>
                <w:rFonts w:ascii="Arial" w:hAnsi="Arial"/>
                <w:sz w:val="18"/>
              </w:rPr>
            </w:pPr>
            <w:r>
              <w:rPr>
                <w:rFonts w:ascii="Arial" w:hAnsi="Arial"/>
                <w:sz w:val="18"/>
              </w:rPr>
              <w:t>DRX Configuration 10 according to TS 38.133 [6] A.3.3.10</w:t>
            </w:r>
          </w:p>
        </w:tc>
      </w:tr>
      <w:tr w:rsidR="00D52381" w14:paraId="38A627A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8EED364" w14:textId="77777777" w:rsidR="00D52381" w:rsidRDefault="00D52381">
            <w:pPr>
              <w:keepNext/>
              <w:keepLines/>
              <w:spacing w:after="0"/>
              <w:rPr>
                <w:rFonts w:ascii="Arial" w:hAnsi="Arial"/>
                <w:sz w:val="18"/>
              </w:rPr>
            </w:pPr>
            <w:r>
              <w:rPr>
                <w:rFonts w:ascii="Arial" w:hAnsi="Arial"/>
                <w:sz w:val="18"/>
              </w:rPr>
              <w:t>DRX.12</w:t>
            </w:r>
          </w:p>
        </w:tc>
        <w:tc>
          <w:tcPr>
            <w:tcW w:w="7229" w:type="dxa"/>
            <w:tcBorders>
              <w:top w:val="single" w:sz="4" w:space="0" w:color="auto"/>
              <w:left w:val="single" w:sz="4" w:space="0" w:color="auto"/>
              <w:bottom w:val="single" w:sz="4" w:space="0" w:color="auto"/>
              <w:right w:val="single" w:sz="4" w:space="0" w:color="auto"/>
            </w:tcBorders>
            <w:hideMark/>
          </w:tcPr>
          <w:p w14:paraId="2D307FDE" w14:textId="77777777" w:rsidR="00D52381" w:rsidRDefault="00D52381">
            <w:pPr>
              <w:keepNext/>
              <w:keepLines/>
              <w:spacing w:after="0"/>
              <w:rPr>
                <w:rFonts w:ascii="Arial" w:hAnsi="Arial"/>
                <w:sz w:val="18"/>
              </w:rPr>
            </w:pPr>
            <w:r>
              <w:rPr>
                <w:rFonts w:ascii="Arial" w:hAnsi="Arial"/>
                <w:sz w:val="18"/>
              </w:rPr>
              <w:t>DRX Configuration 12 according to TS 38.133 [6] A.3.3.12</w:t>
            </w:r>
          </w:p>
        </w:tc>
      </w:tr>
    </w:tbl>
    <w:p w14:paraId="594B76B3" w14:textId="77777777" w:rsidR="00D52381" w:rsidRDefault="00D52381" w:rsidP="00D52381"/>
    <w:p w14:paraId="3F158CBD" w14:textId="77777777" w:rsidR="00D52381" w:rsidRDefault="00D52381" w:rsidP="00D52381">
      <w:pPr>
        <w:pStyle w:val="2"/>
      </w:pPr>
      <w:r>
        <w:t>H.3.8</w:t>
      </w:r>
      <w:r>
        <w:tab/>
        <w:t>RRC messages and information elements contents exceptions for NR RRC reconfiguration delay</w:t>
      </w:r>
    </w:p>
    <w:p w14:paraId="38C51517" w14:textId="77777777" w:rsidR="00D52381" w:rsidRDefault="00D52381" w:rsidP="00D52381">
      <w:r>
        <w:t>ServingCellConfigCommonSIB: information elements content exception for RRC reconfiguration delay test cases to specific both NR uplink and supplementary uplink for SCell.</w:t>
      </w:r>
    </w:p>
    <w:p w14:paraId="7BC6D271" w14:textId="77777777" w:rsidR="00D52381" w:rsidRDefault="00D52381" w:rsidP="00D52381">
      <w:pPr>
        <w:rPr>
          <w:del w:id="1283" w:author="Daiwei Zhou (周代卫) [2]" w:date="2026-01-21T17:34:00Z"/>
        </w:rPr>
      </w:pPr>
    </w:p>
    <w:p w14:paraId="15843702" w14:textId="77777777" w:rsidR="00D52381" w:rsidRDefault="00D52381" w:rsidP="00D52381">
      <w:pPr>
        <w:pStyle w:val="TH"/>
      </w:pPr>
      <w:bookmarkStart w:id="1284" w:name="_CRTableH_3_81"/>
      <w:r>
        <w:rPr>
          <w:b w:val="0"/>
        </w:rPr>
        <w:t xml:space="preserve">Table </w:t>
      </w:r>
      <w:bookmarkEnd w:id="1284"/>
      <w:r>
        <w:rPr>
          <w:b w:val="0"/>
        </w:rPr>
        <w:t>H.3.8-1: ServingCellConfigCommonSIB-Procedure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692BF50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3F083E" w14:textId="77777777" w:rsidR="00D52381" w:rsidRDefault="00D52381">
            <w:pPr>
              <w:pStyle w:val="TAH"/>
              <w:jc w:val="left"/>
              <w:rPr>
                <w:b w:val="0"/>
              </w:rPr>
            </w:pPr>
            <w:r>
              <w:rPr>
                <w:b w:val="0"/>
              </w:rPr>
              <w:t>Derivation Path: TS 38.508-1 [14], table 4.6.3-169</w:t>
            </w:r>
          </w:p>
        </w:tc>
      </w:tr>
      <w:tr w:rsidR="00D52381" w14:paraId="243276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66525A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346E7"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8A3B25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AFE2DDF" w14:textId="77777777" w:rsidR="00D52381" w:rsidRDefault="00D52381">
            <w:pPr>
              <w:pStyle w:val="TAH"/>
            </w:pPr>
            <w:r>
              <w:t>Condition</w:t>
            </w:r>
          </w:p>
        </w:tc>
      </w:tr>
      <w:tr w:rsidR="00D52381" w14:paraId="47657F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FF2981" w14:textId="77777777" w:rsidR="00D52381" w:rsidRDefault="00D52381">
            <w:pPr>
              <w:pStyle w:val="TAL"/>
            </w:pPr>
            <w:r>
              <w:t xml:space="preserve">ServingCellConfigCommonSIB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E81A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C42C6D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D1E5B1" w14:textId="77777777" w:rsidR="00D52381" w:rsidRDefault="00D52381">
            <w:pPr>
              <w:pStyle w:val="TAL"/>
            </w:pPr>
          </w:p>
        </w:tc>
      </w:tr>
      <w:tr w:rsidR="00D52381" w14:paraId="3AC5210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E301C2" w14:textId="77777777" w:rsidR="00D52381" w:rsidRDefault="00D52381">
            <w:pPr>
              <w:pStyle w:val="TAL"/>
            </w:pPr>
            <w:r>
              <w:t xml:space="preserve">  </w:t>
            </w:r>
            <w:proofErr w:type="spellStart"/>
            <w:r>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71F81" w14:textId="77777777" w:rsidR="00D52381" w:rsidRDefault="00D52381">
            <w:pPr>
              <w:pStyle w:val="TAL"/>
            </w:pPr>
            <w:proofErr w:type="spellStart"/>
            <w:r>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tcPr>
          <w:p w14:paraId="681082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621B7B" w14:textId="77777777" w:rsidR="00D52381" w:rsidRDefault="00D52381">
            <w:pPr>
              <w:pStyle w:val="TAL"/>
            </w:pPr>
          </w:p>
        </w:tc>
      </w:tr>
      <w:tr w:rsidR="00D52381" w14:paraId="70E8552D"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379150EE" w14:textId="77777777" w:rsidR="00D52381" w:rsidRDefault="00D52381">
            <w:pPr>
              <w:pStyle w:val="TAL"/>
            </w:pPr>
            <w:r>
              <w:t xml:space="preserve">  uplinkConfigCommon</w:t>
            </w:r>
          </w:p>
        </w:tc>
        <w:tc>
          <w:tcPr>
            <w:tcW w:w="2267" w:type="dxa"/>
            <w:tcBorders>
              <w:top w:val="single" w:sz="4" w:space="0" w:color="auto"/>
              <w:left w:val="single" w:sz="4" w:space="0" w:color="auto"/>
              <w:bottom w:val="single" w:sz="4" w:space="0" w:color="auto"/>
              <w:right w:val="single" w:sz="4" w:space="0" w:color="auto"/>
            </w:tcBorders>
            <w:hideMark/>
          </w:tcPr>
          <w:p w14:paraId="5CDA7B33" w14:textId="77777777" w:rsidR="00D52381" w:rsidRDefault="00D52381">
            <w:pPr>
              <w:pStyle w:val="TAL"/>
            </w:pPr>
            <w:proofErr w:type="spellStart"/>
            <w:r>
              <w:t>UplinkConfigCommonSIB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4B52AF8" w14:textId="77777777" w:rsidR="00D52381" w:rsidRDefault="00D52381">
            <w:pPr>
              <w:pStyle w:val="TAL"/>
            </w:pPr>
            <w:r>
              <w:t>NR uplink</w:t>
            </w:r>
          </w:p>
        </w:tc>
        <w:tc>
          <w:tcPr>
            <w:tcW w:w="1245" w:type="dxa"/>
            <w:tcBorders>
              <w:top w:val="single" w:sz="4" w:space="0" w:color="auto"/>
              <w:left w:val="single" w:sz="4" w:space="0" w:color="auto"/>
              <w:bottom w:val="single" w:sz="4" w:space="0" w:color="auto"/>
              <w:right w:val="single" w:sz="4" w:space="0" w:color="auto"/>
            </w:tcBorders>
          </w:tcPr>
          <w:p w14:paraId="753E44F5" w14:textId="77777777" w:rsidR="00D52381" w:rsidRDefault="00D52381">
            <w:pPr>
              <w:pStyle w:val="TAL"/>
            </w:pPr>
          </w:p>
        </w:tc>
      </w:tr>
      <w:tr w:rsidR="00D52381" w14:paraId="4AC4722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C188806"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4271E93" w14:textId="77777777" w:rsidR="00D52381" w:rsidRDefault="00D52381">
            <w:pPr>
              <w:pStyle w:val="TAL"/>
            </w:pPr>
            <w:proofErr w:type="spellStart"/>
            <w:r>
              <w:t>UplinkConfigCommonSIB</w:t>
            </w:r>
            <w:proofErr w:type="spellEnd"/>
            <w:r>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1BCCE9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318B94" w14:textId="77777777" w:rsidR="00D52381" w:rsidRDefault="00D52381">
            <w:pPr>
              <w:pStyle w:val="TAL"/>
            </w:pPr>
            <w:r>
              <w:t>SUL</w:t>
            </w:r>
          </w:p>
        </w:tc>
      </w:tr>
      <w:tr w:rsidR="00D52381" w14:paraId="0B75ECE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5BFD49" w14:textId="77777777" w:rsidR="00D52381" w:rsidRDefault="00D52381">
            <w:pPr>
              <w:pStyle w:val="TAL"/>
            </w:pPr>
            <w:r>
              <w:t xml:space="preserve">  </w:t>
            </w:r>
            <w:proofErr w:type="spellStart"/>
            <w:r>
              <w:t>supplementaryUplink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10BF6B" w14:textId="77777777" w:rsidR="00D52381" w:rsidRDefault="00D52381">
            <w:pPr>
              <w:pStyle w:val="TAL"/>
            </w:pPr>
            <w:proofErr w:type="spellStart"/>
            <w:r>
              <w:t>UplinkConfigCommonSIB</w:t>
            </w:r>
            <w:proofErr w:type="spellEnd"/>
            <w:r>
              <w:t xml:space="preserve"> with condition SUL_SUL</w:t>
            </w:r>
          </w:p>
        </w:tc>
        <w:tc>
          <w:tcPr>
            <w:tcW w:w="1700" w:type="dxa"/>
            <w:tcBorders>
              <w:top w:val="single" w:sz="4" w:space="0" w:color="auto"/>
              <w:left w:val="single" w:sz="4" w:space="0" w:color="auto"/>
              <w:bottom w:val="single" w:sz="4" w:space="0" w:color="auto"/>
              <w:right w:val="single" w:sz="4" w:space="0" w:color="auto"/>
            </w:tcBorders>
          </w:tcPr>
          <w:p w14:paraId="068C6D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48E494" w14:textId="77777777" w:rsidR="00D52381" w:rsidRDefault="00D52381">
            <w:pPr>
              <w:pStyle w:val="TAL"/>
            </w:pPr>
            <w:r>
              <w:t>SUL</w:t>
            </w:r>
          </w:p>
        </w:tc>
      </w:tr>
      <w:tr w:rsidR="00D52381" w14:paraId="795E76E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0E9D1B" w14:textId="77777777" w:rsidR="00D52381" w:rsidRDefault="00D52381">
            <w:pPr>
              <w:pStyle w:val="TAL"/>
            </w:pPr>
            <w:r>
              <w:t xml:space="preserve">  n-TimingAdvanceOffset</w:t>
            </w:r>
          </w:p>
        </w:tc>
        <w:tc>
          <w:tcPr>
            <w:tcW w:w="2267" w:type="dxa"/>
            <w:tcBorders>
              <w:top w:val="single" w:sz="4" w:space="0" w:color="auto"/>
              <w:left w:val="single" w:sz="4" w:space="0" w:color="auto"/>
              <w:bottom w:val="single" w:sz="4" w:space="0" w:color="auto"/>
              <w:right w:val="single" w:sz="4" w:space="0" w:color="auto"/>
            </w:tcBorders>
            <w:hideMark/>
          </w:tcPr>
          <w:p w14:paraId="39ADF55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1A8FC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AEA4B7B" w14:textId="77777777" w:rsidR="00D52381" w:rsidRDefault="00D52381">
            <w:pPr>
              <w:pStyle w:val="TAL"/>
            </w:pPr>
          </w:p>
        </w:tc>
      </w:tr>
      <w:tr w:rsidR="00D52381" w14:paraId="7FCBCED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03CE10" w14:textId="77777777" w:rsidR="00D52381" w:rsidRDefault="00D52381">
            <w:pPr>
              <w:pStyle w:val="TAL"/>
            </w:pPr>
            <w:r>
              <w:t xml:space="preserve">  </w:t>
            </w:r>
            <w:proofErr w:type="spellStart"/>
            <w:r>
              <w:t>ssb-PositionsInBurst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050F5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2B043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4D192E" w14:textId="77777777" w:rsidR="00D52381" w:rsidRDefault="00D52381">
            <w:pPr>
              <w:pStyle w:val="TAL"/>
            </w:pPr>
          </w:p>
        </w:tc>
      </w:tr>
      <w:tr w:rsidR="00D52381" w14:paraId="256233A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CA820B" w14:textId="77777777" w:rsidR="00D52381" w:rsidRDefault="00D52381">
            <w:pPr>
              <w:pStyle w:val="TAL"/>
            </w:pPr>
            <w:r>
              <w:t xml:space="preserve">    </w:t>
            </w:r>
            <w:proofErr w:type="spellStart"/>
            <w:r>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EBB08C" w14:textId="77777777" w:rsidR="00D52381" w:rsidRDefault="00D52381">
            <w:pPr>
              <w:pStyle w:val="TAL"/>
            </w:pPr>
            <w:r>
              <w:t>’0100 0000’B</w:t>
            </w:r>
          </w:p>
        </w:tc>
        <w:tc>
          <w:tcPr>
            <w:tcW w:w="1700" w:type="dxa"/>
            <w:tcBorders>
              <w:top w:val="single" w:sz="4" w:space="0" w:color="auto"/>
              <w:left w:val="single" w:sz="4" w:space="0" w:color="auto"/>
              <w:bottom w:val="single" w:sz="4" w:space="0" w:color="auto"/>
              <w:right w:val="single" w:sz="4" w:space="0" w:color="auto"/>
            </w:tcBorders>
            <w:hideMark/>
          </w:tcPr>
          <w:p w14:paraId="3BE0A873" w14:textId="77777777" w:rsidR="00D52381" w:rsidRDefault="00D52381">
            <w:pPr>
              <w:pStyle w:val="TAL"/>
            </w:pPr>
            <w:r>
              <w:t>When carrier frequency is smaller than or equal to 3 GHz,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34AB2975" w14:textId="77777777" w:rsidR="00D52381" w:rsidRDefault="00D52381">
            <w:pPr>
              <w:pStyle w:val="TAL"/>
            </w:pPr>
          </w:p>
        </w:tc>
      </w:tr>
      <w:tr w:rsidR="00D52381" w14:paraId="1A7DE51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63CEA7" w14:textId="77777777" w:rsidR="00D52381" w:rsidRDefault="00D52381">
            <w:pPr>
              <w:pStyle w:val="TAL"/>
            </w:pPr>
            <w:r>
              <w:t xml:space="preserve">    </w:t>
            </w:r>
            <w:proofErr w:type="spellStart"/>
            <w:r>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FBBFB9"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F6FAF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07B37F" w14:textId="77777777" w:rsidR="00D52381" w:rsidRDefault="00D52381">
            <w:pPr>
              <w:pStyle w:val="TAL"/>
            </w:pPr>
          </w:p>
        </w:tc>
      </w:tr>
      <w:tr w:rsidR="00D52381" w14:paraId="68710F3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CA17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E988D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33CE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73397C" w14:textId="77777777" w:rsidR="00D52381" w:rsidRDefault="00D52381">
            <w:pPr>
              <w:pStyle w:val="TAL"/>
            </w:pPr>
          </w:p>
        </w:tc>
      </w:tr>
      <w:tr w:rsidR="00D52381" w14:paraId="1D7EC0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6130D4" w14:textId="77777777" w:rsidR="00D52381" w:rsidRDefault="00D52381">
            <w:pPr>
              <w:pStyle w:val="TAL"/>
            </w:pPr>
            <w:r>
              <w:t xml:space="preserve">  </w:t>
            </w:r>
            <w:proofErr w:type="spellStart"/>
            <w:r>
              <w:t>ssb-PeriodicityServingCell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9B2748" w14:textId="77777777" w:rsidR="00D52381" w:rsidRDefault="00D52381">
            <w:pPr>
              <w:pStyle w:val="TAL"/>
            </w:pPr>
            <w:r>
              <w:t>ms20</w:t>
            </w:r>
          </w:p>
        </w:tc>
        <w:tc>
          <w:tcPr>
            <w:tcW w:w="1700" w:type="dxa"/>
            <w:tcBorders>
              <w:top w:val="single" w:sz="4" w:space="0" w:color="auto"/>
              <w:left w:val="single" w:sz="4" w:space="0" w:color="auto"/>
              <w:bottom w:val="single" w:sz="4" w:space="0" w:color="auto"/>
              <w:right w:val="single" w:sz="4" w:space="0" w:color="auto"/>
            </w:tcBorders>
          </w:tcPr>
          <w:p w14:paraId="6E3ECF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9ABE2D" w14:textId="77777777" w:rsidR="00D52381" w:rsidRDefault="00D52381">
            <w:pPr>
              <w:pStyle w:val="TAL"/>
            </w:pPr>
          </w:p>
        </w:tc>
      </w:tr>
      <w:tr w:rsidR="00D52381" w14:paraId="378EA08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9AAEBB" w14:textId="77777777" w:rsidR="00D52381" w:rsidRDefault="00D52381">
            <w:pPr>
              <w:pStyle w:val="TAL"/>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2E0704" w14:textId="77777777" w:rsidR="00D52381" w:rsidRDefault="00D52381">
            <w:pPr>
              <w:pStyle w:val="TAL"/>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37CFD8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A156E0" w14:textId="77777777" w:rsidR="00D52381" w:rsidRDefault="00D52381">
            <w:pPr>
              <w:pStyle w:val="TAL"/>
            </w:pPr>
            <w:r>
              <w:t>FR1_TDD</w:t>
            </w:r>
          </w:p>
        </w:tc>
      </w:tr>
      <w:tr w:rsidR="00D52381" w14:paraId="2B0519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B103A7" w14:textId="77777777" w:rsidR="00D52381" w:rsidRDefault="00D52381">
            <w:pPr>
              <w:pStyle w:val="TAL"/>
            </w:pPr>
            <w:r>
              <w:t xml:space="preserve">  ss-PBCH-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608B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DEA2A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62DEAB" w14:textId="77777777" w:rsidR="00D52381" w:rsidRDefault="00D52381">
            <w:pPr>
              <w:pStyle w:val="TAL"/>
            </w:pPr>
          </w:p>
        </w:tc>
      </w:tr>
      <w:tr w:rsidR="00D52381" w14:paraId="507FA9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B67CE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CE284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F6BA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5B9569" w14:textId="77777777" w:rsidR="00D52381" w:rsidRDefault="00D52381">
            <w:pPr>
              <w:pStyle w:val="TAL"/>
            </w:pPr>
          </w:p>
        </w:tc>
      </w:tr>
    </w:tbl>
    <w:p w14:paraId="4C964A7F" w14:textId="77777777" w:rsidR="00D52381" w:rsidRDefault="00D52381" w:rsidP="00D52381"/>
    <w:p w14:paraId="3CB4D06A" w14:textId="77777777" w:rsidR="00D52381" w:rsidRDefault="00D52381" w:rsidP="00D52381">
      <w:r>
        <w:t>RRCReconfiguration: information elements contents exception for RRC reconfiguration delay test cases to specific radio bearers and cell groups.</w:t>
      </w:r>
    </w:p>
    <w:p w14:paraId="7FAC4A05" w14:textId="77777777" w:rsidR="00D52381" w:rsidRDefault="00D52381" w:rsidP="00D52381">
      <w:pPr>
        <w:pStyle w:val="TH"/>
      </w:pPr>
      <w:bookmarkStart w:id="1285" w:name="_CRTableH_3_82"/>
      <w:r>
        <w:lastRenderedPageBreak/>
        <w:t xml:space="preserve">Table </w:t>
      </w:r>
      <w:bookmarkEnd w:id="1285"/>
      <w:r>
        <w:t>H.3.8-2: RRCReconfiguration-Procedure Delay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1286">
          <w:tblGrid>
            <w:gridCol w:w="9747"/>
            <w:gridCol w:w="3"/>
            <w:gridCol w:w="2264"/>
            <w:gridCol w:w="1700"/>
            <w:gridCol w:w="1245"/>
          </w:tblGrid>
        </w:tblGridChange>
      </w:tblGrid>
      <w:tr w:rsidR="00D52381" w14:paraId="215A6138"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A0A804" w14:textId="77777777" w:rsidR="00D52381" w:rsidRDefault="00D52381">
            <w:pPr>
              <w:pStyle w:val="TAH"/>
              <w:jc w:val="left"/>
              <w:rPr>
                <w:b w:val="0"/>
              </w:rPr>
            </w:pPr>
            <w:r>
              <w:rPr>
                <w:b w:val="0"/>
              </w:rPr>
              <w:t>Derivation Path: TS 38.508-1 [14], table 4.6.1-13</w:t>
            </w:r>
          </w:p>
        </w:tc>
      </w:tr>
      <w:tr w:rsidR="00D52381" w14:paraId="1DA23A00"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7"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8"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289"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23506AE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290"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5F22C7CF"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1291"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54583580"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292" w:author="Daiwei Zhou (周代卫)" w:date="2026-01-21T16:44:00Z">
              <w:tcPr>
                <w:tcW w:w="1245" w:type="dxa"/>
                <w:tcBorders>
                  <w:top w:val="single" w:sz="4" w:space="0" w:color="auto"/>
                  <w:left w:val="single" w:sz="4" w:space="1" w:color="auto"/>
                  <w:bottom w:val="single" w:sz="4" w:space="0" w:color="auto"/>
                  <w:right w:val="single" w:sz="4" w:space="5" w:color="auto"/>
                </w:tcBorders>
                <w:hideMark/>
              </w:tcPr>
            </w:tcPrChange>
          </w:tcPr>
          <w:p w14:paraId="57095F84" w14:textId="77777777" w:rsidR="00D52381" w:rsidRDefault="00D52381">
            <w:pPr>
              <w:pStyle w:val="TAH"/>
            </w:pPr>
            <w:r>
              <w:t>Condition</w:t>
            </w:r>
          </w:p>
        </w:tc>
      </w:tr>
      <w:tr w:rsidR="00D52381" w14:paraId="75830F75"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3"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4"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295"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7397CCD1" w14:textId="77777777" w:rsidR="00D52381" w:rsidRDefault="00D52381">
            <w:pPr>
              <w:pStyle w:val="TAL"/>
            </w:pPr>
            <w:r>
              <w:t>RRCReconfiguration</w:t>
            </w:r>
            <w:ins w:id="1296" w:author="Daiwei Zhou (周代卫) [2]" w:date="2026-01-21T16:43: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297"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21995E5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298"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3C434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299"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9301ADA" w14:textId="77777777" w:rsidR="00D52381" w:rsidRDefault="00D52381">
            <w:pPr>
              <w:pStyle w:val="TAL"/>
            </w:pPr>
          </w:p>
        </w:tc>
      </w:tr>
      <w:tr w:rsidR="00D52381" w14:paraId="385C77D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0"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1"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02"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3FF4FBC8"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1303"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346C00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04"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2E5438E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05"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016DE56" w14:textId="77777777" w:rsidR="00D52381" w:rsidRDefault="00D52381">
            <w:pPr>
              <w:pStyle w:val="TAL"/>
            </w:pPr>
          </w:p>
        </w:tc>
      </w:tr>
      <w:tr w:rsidR="00D52381" w14:paraId="6796606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6"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07" w:author="Daiwei Zhou (周代卫)" w:date="2026-01-21T16:44:00Z"/>
          <w:trPrChange w:id="1308"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09"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4E6E2A7A" w14:textId="77777777" w:rsidR="00D52381" w:rsidRDefault="00D52381">
            <w:pPr>
              <w:pStyle w:val="TAL"/>
              <w:rPr>
                <w:del w:id="1310" w:author="Daiwei Zhou (周代卫) [2]" w:date="2026-01-21T16:44:00Z"/>
              </w:rPr>
            </w:pPr>
            <w:del w:id="1311" w:author="Daiwei Zhou (周代卫) [2]" w:date="2026-01-21T16:44:00Z">
              <w:r>
                <w:delText xml:space="preserve">    c1 CHOICE {</w:delText>
              </w:r>
            </w:del>
          </w:p>
        </w:tc>
        <w:tc>
          <w:tcPr>
            <w:tcW w:w="2267" w:type="dxa"/>
            <w:tcBorders>
              <w:top w:val="single" w:sz="4" w:space="0" w:color="auto"/>
              <w:left w:val="single" w:sz="4" w:space="0" w:color="auto"/>
              <w:bottom w:val="single" w:sz="4" w:space="0" w:color="auto"/>
              <w:right w:val="single" w:sz="4" w:space="0" w:color="auto"/>
            </w:tcBorders>
            <w:tcPrChange w:id="1312"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3606D13" w14:textId="77777777" w:rsidR="00D52381" w:rsidRDefault="00D52381">
            <w:pPr>
              <w:pStyle w:val="TAL"/>
              <w:rPr>
                <w:del w:id="1313" w:author="Daiwei Zhou (周代卫) [2]" w:date="2026-01-21T16:44:00Z"/>
              </w:rPr>
            </w:pPr>
          </w:p>
        </w:tc>
        <w:tc>
          <w:tcPr>
            <w:tcW w:w="1700" w:type="dxa"/>
            <w:tcBorders>
              <w:top w:val="single" w:sz="4" w:space="0" w:color="auto"/>
              <w:left w:val="single" w:sz="4" w:space="0" w:color="auto"/>
              <w:bottom w:val="single" w:sz="4" w:space="0" w:color="auto"/>
              <w:right w:val="single" w:sz="4" w:space="0" w:color="auto"/>
            </w:tcBorders>
            <w:tcPrChange w:id="1314"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55455B2D" w14:textId="77777777" w:rsidR="00D52381" w:rsidRDefault="00D52381">
            <w:pPr>
              <w:pStyle w:val="TAL"/>
              <w:rPr>
                <w:del w:id="1315" w:author="Daiwei Zhou (周代卫) [2]" w:date="2026-01-21T16:44:00Z"/>
              </w:rPr>
            </w:pPr>
          </w:p>
        </w:tc>
        <w:tc>
          <w:tcPr>
            <w:tcW w:w="1245" w:type="dxa"/>
            <w:tcBorders>
              <w:top w:val="single" w:sz="4" w:space="0" w:color="auto"/>
              <w:left w:val="single" w:sz="4" w:space="0" w:color="auto"/>
              <w:bottom w:val="single" w:sz="4" w:space="0" w:color="auto"/>
              <w:right w:val="single" w:sz="4" w:space="0" w:color="auto"/>
            </w:tcBorders>
            <w:tcPrChange w:id="1316"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0C7AF21" w14:textId="77777777" w:rsidR="00D52381" w:rsidRDefault="00D52381">
            <w:pPr>
              <w:pStyle w:val="TAL"/>
              <w:rPr>
                <w:del w:id="1317" w:author="Daiwei Zhou (周代卫) [2]" w:date="2026-01-21T16:44:00Z"/>
              </w:rPr>
            </w:pPr>
          </w:p>
        </w:tc>
      </w:tr>
      <w:tr w:rsidR="00D52381" w14:paraId="69B0EC4E"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8"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19"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20"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0EFD19FA" w14:textId="77777777" w:rsidR="00D52381" w:rsidRDefault="00D52381">
            <w:pPr>
              <w:pStyle w:val="TAL"/>
            </w:pPr>
            <w:r>
              <w:t xml:space="preserve">    </w:t>
            </w:r>
            <w:del w:id="1321" w:author="Daiwei Zhou (周代卫) [2]" w:date="2026-01-21T16:44:00Z">
              <w:r>
                <w:delText xml:space="preserve">  </w:delText>
              </w:r>
            </w:del>
            <w:r>
              <w:t>rrcReconfiguration</w:t>
            </w:r>
            <w:del w:id="1322" w:author="Daiwei Zhou (周代卫) [2]" w:date="2026-01-21T16:44: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323"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EDA350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24"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34314A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25"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1F0B086" w14:textId="77777777" w:rsidR="00D52381" w:rsidRDefault="00D52381">
            <w:pPr>
              <w:pStyle w:val="TAL"/>
            </w:pPr>
          </w:p>
        </w:tc>
      </w:tr>
      <w:tr w:rsidR="00D52381" w14:paraId="2669B8E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6"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7"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28"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43664E31" w14:textId="77777777" w:rsidR="00D52381" w:rsidRDefault="00D52381">
            <w:pPr>
              <w:pStyle w:val="TAL"/>
            </w:pPr>
            <w:r>
              <w:t xml:space="preserve">      </w:t>
            </w:r>
            <w:del w:id="1329" w:author="Daiwei Zhou (周代卫) [2]" w:date="2026-01-21T16:44:00Z">
              <w:r>
                <w:delText xml:space="preserve">  </w:delText>
              </w:r>
            </w:del>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30"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46D2902E" w14:textId="77777777" w:rsidR="00D52381" w:rsidRDefault="00D52381">
            <w:pPr>
              <w:pStyle w:val="TAL"/>
            </w:pPr>
            <w:r>
              <w:t>RadioBearerConfig with conditions SRB2 and DRB1</w:t>
            </w:r>
          </w:p>
        </w:tc>
        <w:tc>
          <w:tcPr>
            <w:tcW w:w="1700" w:type="dxa"/>
            <w:tcBorders>
              <w:top w:val="single" w:sz="4" w:space="0" w:color="auto"/>
              <w:left w:val="single" w:sz="4" w:space="0" w:color="auto"/>
              <w:bottom w:val="single" w:sz="4" w:space="0" w:color="auto"/>
              <w:right w:val="single" w:sz="4" w:space="0" w:color="auto"/>
            </w:tcBorders>
            <w:tcPrChange w:id="1331"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6F221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1332" w:author="Daiwei Zhou (周代卫)" w:date="2026-01-21T16:44:00Z">
              <w:tcPr>
                <w:tcW w:w="1245" w:type="dxa"/>
                <w:tcBorders>
                  <w:top w:val="single" w:sz="4" w:space="0" w:color="auto"/>
                  <w:left w:val="single" w:sz="4" w:space="1" w:color="auto"/>
                  <w:bottom w:val="single" w:sz="4" w:space="0" w:color="auto"/>
                  <w:right w:val="single" w:sz="4" w:space="5" w:color="auto"/>
                </w:tcBorders>
                <w:hideMark/>
              </w:tcPr>
            </w:tcPrChange>
          </w:tcPr>
          <w:p w14:paraId="61FC482C" w14:textId="77777777" w:rsidR="00D52381" w:rsidRDefault="00D52381">
            <w:pPr>
              <w:pStyle w:val="TAL"/>
            </w:pPr>
            <w:r>
              <w:t xml:space="preserve"> </w:t>
            </w:r>
          </w:p>
        </w:tc>
      </w:tr>
      <w:tr w:rsidR="00D52381" w14:paraId="7846C784"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3"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34" w:author="Daiwei Zhou (周代卫)" w:date="2026-01-21T16:45:00Z"/>
          <w:trPrChange w:id="1335"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36"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40E7EFA7" w14:textId="77777777" w:rsidR="00D52381" w:rsidRDefault="00D52381">
            <w:pPr>
              <w:pStyle w:val="TAL"/>
              <w:rPr>
                <w:del w:id="1337" w:author="Daiwei Zhou (周代卫) [2]" w:date="2026-01-21T16:45:00Z"/>
              </w:rPr>
            </w:pPr>
            <w:del w:id="1338" w:author="Daiwei Zhou (周代卫) [2]" w:date="2026-01-21T16:45: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339"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CE1C32B" w14:textId="77777777" w:rsidR="00D52381" w:rsidRDefault="00D52381">
            <w:pPr>
              <w:pStyle w:val="TAL"/>
              <w:rPr>
                <w:del w:id="1340" w:author="Daiwei Zhou (周代卫) [2]" w:date="2026-01-21T16:45:00Z"/>
              </w:rPr>
            </w:pPr>
          </w:p>
        </w:tc>
        <w:tc>
          <w:tcPr>
            <w:tcW w:w="1700" w:type="dxa"/>
            <w:tcBorders>
              <w:top w:val="single" w:sz="4" w:space="0" w:color="auto"/>
              <w:left w:val="single" w:sz="4" w:space="0" w:color="auto"/>
              <w:bottom w:val="single" w:sz="4" w:space="0" w:color="auto"/>
              <w:right w:val="single" w:sz="4" w:space="0" w:color="auto"/>
            </w:tcBorders>
            <w:tcPrChange w:id="1341"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C0918DF" w14:textId="77777777" w:rsidR="00D52381" w:rsidRDefault="00D52381">
            <w:pPr>
              <w:pStyle w:val="TAL"/>
              <w:rPr>
                <w:del w:id="1342" w:author="Daiwei Zhou (周代卫) [2]" w:date="2026-01-21T16:45:00Z"/>
              </w:rPr>
            </w:pPr>
          </w:p>
        </w:tc>
        <w:tc>
          <w:tcPr>
            <w:tcW w:w="1245" w:type="dxa"/>
            <w:tcBorders>
              <w:top w:val="single" w:sz="4" w:space="0" w:color="auto"/>
              <w:left w:val="single" w:sz="4" w:space="0" w:color="auto"/>
              <w:bottom w:val="single" w:sz="4" w:space="0" w:color="auto"/>
              <w:right w:val="single" w:sz="4" w:space="0" w:color="auto"/>
            </w:tcBorders>
            <w:tcPrChange w:id="1343"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240BEB18" w14:textId="77777777" w:rsidR="00D52381" w:rsidRDefault="00D52381">
            <w:pPr>
              <w:pStyle w:val="TAL"/>
              <w:rPr>
                <w:del w:id="1344" w:author="Daiwei Zhou (周代卫) [2]" w:date="2026-01-21T16:45:00Z"/>
              </w:rPr>
            </w:pPr>
          </w:p>
        </w:tc>
      </w:tr>
      <w:tr w:rsidR="00D52381" w14:paraId="1181B4A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5"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46"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47"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4E60FDF3" w14:textId="77777777" w:rsidR="00D52381" w:rsidRDefault="00D52381">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48"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79FB3BCD" w14:textId="77777777" w:rsidR="00D52381" w:rsidRDefault="00D52381">
            <w:pPr>
              <w:pStyle w:val="TAL"/>
            </w:pPr>
            <w:proofErr w:type="spellStart"/>
            <w:r>
              <w:t>CellGroupConfig</w:t>
            </w:r>
            <w:proofErr w:type="spellEnd"/>
            <w:r>
              <w:t xml:space="preserve"> with condition EN-</w:t>
            </w:r>
            <w:proofErr w:type="spellStart"/>
            <w:r>
              <w:t>DC_SCell_add</w:t>
            </w:r>
            <w:proofErr w:type="spellEnd"/>
          </w:p>
        </w:tc>
        <w:tc>
          <w:tcPr>
            <w:tcW w:w="1700" w:type="dxa"/>
            <w:tcBorders>
              <w:top w:val="single" w:sz="4" w:space="0" w:color="auto"/>
              <w:left w:val="single" w:sz="4" w:space="0" w:color="auto"/>
              <w:bottom w:val="single" w:sz="4" w:space="0" w:color="auto"/>
              <w:right w:val="single" w:sz="4" w:space="0" w:color="auto"/>
            </w:tcBorders>
            <w:hideMark/>
            <w:tcPrChange w:id="1349"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36321039" w14:textId="77777777" w:rsidR="00D52381" w:rsidRDefault="00D5238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Change w:id="1350"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39A53226" w14:textId="77777777" w:rsidR="00D52381" w:rsidRDefault="00D52381">
            <w:pPr>
              <w:pStyle w:val="TAL"/>
            </w:pPr>
          </w:p>
        </w:tc>
      </w:tr>
      <w:tr w:rsidR="00D52381" w14:paraId="01CDC4D9"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1"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2"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53"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37FCEE4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1354"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D4E9BD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55"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4BBD9D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56"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44440DAF" w14:textId="77777777" w:rsidR="00D52381" w:rsidRDefault="00D52381">
            <w:pPr>
              <w:pStyle w:val="TAL"/>
            </w:pPr>
          </w:p>
        </w:tc>
      </w:tr>
      <w:tr w:rsidR="00D52381" w14:paraId="3324A20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7"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8"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59"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4E057D3E" w14:textId="77777777" w:rsidR="00D52381" w:rsidRDefault="00D52381">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60"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43A28725" w14:textId="77777777" w:rsidR="00D52381" w:rsidRDefault="00D52381">
            <w:pPr>
              <w:pStyle w:val="TAL"/>
            </w:pPr>
            <w:proofErr w:type="spellStart"/>
            <w:r>
              <w:t>CellGroupConfig</w:t>
            </w:r>
            <w:proofErr w:type="spellEnd"/>
            <w:r>
              <w:t xml:space="preserve"> with conditions EN-DC</w:t>
            </w:r>
          </w:p>
        </w:tc>
        <w:tc>
          <w:tcPr>
            <w:tcW w:w="1700" w:type="dxa"/>
            <w:tcBorders>
              <w:top w:val="single" w:sz="4" w:space="0" w:color="auto"/>
              <w:left w:val="single" w:sz="4" w:space="0" w:color="auto"/>
              <w:bottom w:val="single" w:sz="4" w:space="0" w:color="auto"/>
              <w:right w:val="single" w:sz="4" w:space="0" w:color="auto"/>
            </w:tcBorders>
            <w:hideMark/>
            <w:tcPrChange w:id="1361"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4D277C32" w14:textId="77777777" w:rsidR="00D52381" w:rsidRDefault="00D5238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Change w:id="1362"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ED45743" w14:textId="77777777" w:rsidR="00D52381" w:rsidRDefault="00D52381">
            <w:pPr>
              <w:pStyle w:val="TAL"/>
            </w:pPr>
          </w:p>
        </w:tc>
      </w:tr>
      <w:tr w:rsidR="00D52381" w14:paraId="248F021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3"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4"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65"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1F687D4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66"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0699B52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67"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51C755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68"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732D7D5" w14:textId="77777777" w:rsidR="00D52381" w:rsidRDefault="00D52381">
            <w:pPr>
              <w:pStyle w:val="TAL"/>
            </w:pPr>
          </w:p>
        </w:tc>
      </w:tr>
      <w:tr w:rsidR="00D52381" w14:paraId="14E8CAA3"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9"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0"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71"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1D4FDB9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72"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BA6E76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73"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6D08F85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74"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0C2C2735" w14:textId="77777777" w:rsidR="00D52381" w:rsidRDefault="00D52381">
            <w:pPr>
              <w:pStyle w:val="TAL"/>
            </w:pPr>
          </w:p>
        </w:tc>
      </w:tr>
      <w:tr w:rsidR="00D52381" w14:paraId="2261D37D"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5"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6"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77"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41B2936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78"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ACD952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79"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3BDF14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80"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820EE45" w14:textId="77777777" w:rsidR="00D52381" w:rsidRDefault="00D52381">
            <w:pPr>
              <w:pStyle w:val="TAL"/>
            </w:pPr>
          </w:p>
        </w:tc>
      </w:tr>
      <w:tr w:rsidR="00D52381" w14:paraId="14F509D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1"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82"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83" w:author="Daiwei Zhou (周代卫)" w:date="2026-01-21T16:44:00Z">
              <w:tcPr>
                <w:tcW w:w="4535" w:type="dxa"/>
                <w:tcBorders>
                  <w:top w:val="single" w:sz="4" w:space="0" w:color="auto"/>
                  <w:left w:val="single" w:sz="4" w:space="1" w:color="auto"/>
                  <w:bottom w:val="single" w:sz="4" w:space="0" w:color="auto"/>
                  <w:right w:val="single" w:sz="4" w:space="5" w:color="auto"/>
                </w:tcBorders>
                <w:hideMark/>
              </w:tcPr>
            </w:tcPrChange>
          </w:tcPr>
          <w:p w14:paraId="1DFB372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Change w:id="1384"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497FBD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85"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449DFA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86"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BA21B0F" w14:textId="77777777" w:rsidR="00D52381" w:rsidRDefault="00D52381">
            <w:pPr>
              <w:pStyle w:val="TAL"/>
            </w:pPr>
          </w:p>
        </w:tc>
      </w:tr>
    </w:tbl>
    <w:p w14:paraId="1787F6B2" w14:textId="77777777" w:rsidR="00D52381" w:rsidRDefault="00D52381" w:rsidP="00D52381"/>
    <w:p w14:paraId="560FBFDD" w14:textId="77777777" w:rsidR="00D52381" w:rsidRDefault="00D52381" w:rsidP="00D52381">
      <w:pPr>
        <w:pStyle w:val="2"/>
      </w:pPr>
      <w:r>
        <w:t>H.3.9</w:t>
      </w:r>
      <w:r>
        <w:tab/>
        <w:t>RRC messages and information elements contents exceptions for UL timing</w:t>
      </w:r>
    </w:p>
    <w:p w14:paraId="354059C7" w14:textId="77777777" w:rsidR="00D52381" w:rsidRDefault="00D52381" w:rsidP="00D52381">
      <w:pPr>
        <w:pStyle w:val="TH"/>
      </w:pPr>
      <w:bookmarkStart w:id="1387" w:name="_CRTableH_3_91"/>
      <w:r>
        <w:t xml:space="preserve">Table </w:t>
      </w:r>
      <w:bookmarkEnd w:id="1387"/>
      <w:r>
        <w:t xml:space="preserve">H.3.9-1: </w:t>
      </w:r>
      <w:r>
        <w:rPr>
          <w:i/>
        </w:rPr>
        <w:t>PUSCH-</w:t>
      </w:r>
      <w:proofErr w:type="spellStart"/>
      <w:r>
        <w:rPr>
          <w:i/>
        </w:rPr>
        <w:t>TimeDomainResourceAllocationList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048F46F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C0EEA1" w14:textId="77777777" w:rsidR="00D52381" w:rsidRDefault="00D52381">
            <w:pPr>
              <w:pStyle w:val="TAH"/>
              <w:jc w:val="left"/>
              <w:rPr>
                <w:b w:val="0"/>
                <w:lang w:eastAsia="fr-FR"/>
              </w:rPr>
            </w:pPr>
            <w:r>
              <w:rPr>
                <w:b w:val="0"/>
                <w:lang w:eastAsia="fr-FR"/>
              </w:rPr>
              <w:t>Derivation Path: TS 38.508-1 [14], Table 4.6.3-122</w:t>
            </w:r>
          </w:p>
        </w:tc>
      </w:tr>
      <w:tr w:rsidR="00D52381" w14:paraId="5631AEF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A25F95" w14:textId="77777777" w:rsidR="00D52381" w:rsidRDefault="00D52381">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397AAD" w14:textId="77777777" w:rsidR="00D52381" w:rsidRDefault="00D52381">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242B79" w14:textId="77777777" w:rsidR="00D52381" w:rsidRDefault="00D52381">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1A4B146" w14:textId="77777777" w:rsidR="00D52381" w:rsidRDefault="00D52381">
            <w:pPr>
              <w:pStyle w:val="TAH"/>
              <w:rPr>
                <w:lang w:eastAsia="fr-FR"/>
              </w:rPr>
            </w:pPr>
            <w:r>
              <w:rPr>
                <w:lang w:eastAsia="fr-FR"/>
              </w:rPr>
              <w:t>Condition</w:t>
            </w:r>
          </w:p>
        </w:tc>
      </w:tr>
      <w:tr w:rsidR="00D52381" w14:paraId="483AC33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12CA65" w14:textId="77777777" w:rsidR="00D52381" w:rsidRDefault="00D52381">
            <w:pPr>
              <w:pStyle w:val="TAL"/>
              <w:rPr>
                <w:lang w:eastAsia="fr-FR"/>
              </w:rPr>
            </w:pPr>
            <w:r>
              <w:rPr>
                <w:lang w:eastAsia="fr-FR"/>
              </w:rPr>
              <w:t>PUSCH-</w:t>
            </w:r>
            <w:proofErr w:type="spellStart"/>
            <w:r>
              <w:rPr>
                <w:lang w:eastAsia="fr-FR"/>
              </w:rPr>
              <w:t>TimeDomainResourceAllocationList</w:t>
            </w:r>
            <w:proofErr w:type="spellEnd"/>
            <w:r>
              <w:rPr>
                <w:lang w:eastAsia="fr-FR"/>
              </w:rPr>
              <w:t xml:space="preserve"> ::= </w:t>
            </w:r>
            <w:r>
              <w:rPr>
                <w:snapToGrid w:val="0"/>
                <w:lang w:eastAsia="fr-FR"/>
              </w:rPr>
              <w:t xml:space="preserve">SEQUENCE (SIZE(1..maxNrofUL-Allocations)) OF </w:t>
            </w:r>
            <w:ins w:id="1388" w:author="Daiwei Zhou (周代卫) [2]" w:date="2026-01-22T16:23:00Z">
              <w:r>
                <w:rPr>
                  <w:lang w:eastAsia="fr-FR"/>
                </w:rPr>
                <w:t>PUSCH-</w:t>
              </w:r>
              <w:proofErr w:type="spellStart"/>
              <w:r>
                <w:rPr>
                  <w:lang w:eastAsia="fr-FR"/>
                </w:rPr>
                <w:t>TimeDomainResourceAllocation</w:t>
              </w:r>
              <w:proofErr w:type="spellEnd"/>
              <w:r>
                <w:rPr>
                  <w:snapToGrid w:val="0"/>
                  <w:lang w:eastAsia="fr-FR"/>
                </w:rPr>
                <w:t xml:space="preserve"> </w:t>
              </w:r>
            </w:ins>
            <w:r>
              <w:rPr>
                <w:snapToGrid w:val="0"/>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EB5E28" w14:textId="77777777" w:rsidR="00D52381" w:rsidRDefault="00D52381">
            <w:pPr>
              <w:pStyle w:val="TAL"/>
              <w:rPr>
                <w:lang w:eastAsia="fr-FR"/>
              </w:rPr>
            </w:pPr>
            <w:r>
              <w:rPr>
                <w:lang w:eastAsia="fr-FR"/>
              </w:rPr>
              <w:t>2 entries</w:t>
            </w:r>
          </w:p>
        </w:tc>
        <w:tc>
          <w:tcPr>
            <w:tcW w:w="1700" w:type="dxa"/>
            <w:tcBorders>
              <w:top w:val="single" w:sz="4" w:space="0" w:color="auto"/>
              <w:left w:val="single" w:sz="4" w:space="0" w:color="auto"/>
              <w:bottom w:val="single" w:sz="4" w:space="0" w:color="auto"/>
              <w:right w:val="single" w:sz="4" w:space="0" w:color="auto"/>
            </w:tcBorders>
          </w:tcPr>
          <w:p w14:paraId="2287F9BA"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5841C33" w14:textId="77777777" w:rsidR="00D52381" w:rsidRDefault="00D52381">
            <w:pPr>
              <w:pStyle w:val="TAL"/>
              <w:rPr>
                <w:lang w:eastAsia="fr-FR"/>
              </w:rPr>
            </w:pPr>
          </w:p>
        </w:tc>
      </w:tr>
      <w:tr w:rsidR="00D52381" w14:paraId="5F4B7A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60FEE3" w14:textId="77777777" w:rsidR="00D52381" w:rsidRDefault="00D52381">
            <w:pPr>
              <w:pStyle w:val="TAL"/>
              <w:rPr>
                <w:lang w:eastAsia="fr-FR"/>
              </w:rPr>
            </w:pPr>
            <w:r>
              <w:rPr>
                <w:lang w:eastAsia="fr-FR"/>
              </w:rPr>
              <w:t xml:space="preserve">  PUSCH-</w:t>
            </w:r>
            <w:proofErr w:type="spellStart"/>
            <w:r>
              <w:rPr>
                <w:lang w:eastAsia="fr-FR"/>
              </w:rPr>
              <w:t>TimeDomainResourceAllocation</w:t>
            </w:r>
            <w:proofErr w:type="spellEnd"/>
            <w:r>
              <w:rPr>
                <w:lang w:eastAsia="fr-FR"/>
              </w:rPr>
              <w:t xml:space="preserve">[1] </w:t>
            </w:r>
            <w:r>
              <w:rPr>
                <w:snapToGrid w:val="0"/>
                <w:lang w:eastAsia="fr-FR"/>
              </w:rPr>
              <w:t xml:space="preserve">SEQUENCE </w:t>
            </w:r>
            <w:del w:id="1389" w:author="Daiwei Zhou (周代卫) [2]" w:date="2026-01-21T16:42:00Z">
              <w:r>
                <w:rPr>
                  <w:snapToGrid w:val="0"/>
                  <w:lang w:eastAsia="fr-FR"/>
                </w:rPr>
                <w:delText xml:space="preserve"> </w:delText>
              </w:r>
            </w:del>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11F0A61"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EDE02C2"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1C85F3" w14:textId="77777777" w:rsidR="00D52381" w:rsidRDefault="00D52381">
            <w:pPr>
              <w:pStyle w:val="TAL"/>
              <w:rPr>
                <w:lang w:eastAsia="fr-FR"/>
              </w:rPr>
            </w:pPr>
          </w:p>
        </w:tc>
      </w:tr>
      <w:tr w:rsidR="00D52381" w14:paraId="5CD4B34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B93EB4" w14:textId="77777777" w:rsidR="00D52381" w:rsidRDefault="00D52381">
            <w:pPr>
              <w:pStyle w:val="TAL"/>
              <w:rPr>
                <w:lang w:eastAsia="fr-FR"/>
              </w:rPr>
            </w:pPr>
            <w:r>
              <w:rPr>
                <w:lang w:eastAsia="fr-FR"/>
              </w:rPr>
              <w:t xml:space="preserve">  </w:t>
            </w:r>
            <w:ins w:id="1390" w:author="Daiwei Zhou (周代卫) [2]" w:date="2026-01-21T16:42:00Z">
              <w:r>
                <w:rPr>
                  <w:lang w:eastAsia="fr-FR"/>
                </w:rPr>
                <w:t xml:space="preserve">  </w:t>
              </w:r>
            </w:ins>
            <w:proofErr w:type="spellStart"/>
            <w:r>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A76B96" w14:textId="77777777" w:rsidR="00D52381" w:rsidRDefault="00D52381">
            <w:pPr>
              <w:pStyle w:val="TAL"/>
              <w:rPr>
                <w:lang w:eastAsia="fr-FR"/>
              </w:rPr>
            </w:pPr>
            <w:r>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0FD73E6D" w14:textId="77777777" w:rsidR="00D52381" w:rsidRDefault="00D52381">
            <w:pPr>
              <w:pStyle w:val="TAL"/>
              <w:rPr>
                <w:lang w:eastAsia="fr-FR"/>
              </w:rPr>
            </w:pPr>
            <w:r>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4F82827C" w14:textId="77777777" w:rsidR="00D52381" w:rsidRDefault="00D52381">
            <w:pPr>
              <w:pStyle w:val="TAL"/>
              <w:rPr>
                <w:lang w:eastAsia="fr-FR"/>
              </w:rPr>
            </w:pPr>
          </w:p>
        </w:tc>
      </w:tr>
      <w:tr w:rsidR="00D52381" w14:paraId="3713574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EF6C29" w14:textId="77777777" w:rsidR="00D52381" w:rsidRDefault="00D52381">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153CE9"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BCE6C37"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1A754F" w14:textId="77777777" w:rsidR="00D52381" w:rsidRDefault="00D52381">
            <w:pPr>
              <w:pStyle w:val="TAL"/>
              <w:rPr>
                <w:lang w:eastAsia="fr-FR"/>
              </w:rPr>
            </w:pPr>
          </w:p>
        </w:tc>
      </w:tr>
      <w:tr w:rsidR="00D52381" w14:paraId="1FE8638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090B9F" w14:textId="77777777" w:rsidR="00D52381" w:rsidRDefault="00D52381">
            <w:pPr>
              <w:pStyle w:val="TAL"/>
              <w:rPr>
                <w:lang w:eastAsia="fr-FR"/>
              </w:rPr>
            </w:pPr>
            <w:r>
              <w:rPr>
                <w:lang w:eastAsia="fr-FR"/>
              </w:rPr>
              <w:t xml:space="preserve">  PUSCH-</w:t>
            </w:r>
            <w:proofErr w:type="spellStart"/>
            <w:r>
              <w:rPr>
                <w:lang w:eastAsia="fr-FR"/>
              </w:rPr>
              <w:t>TimeDomainResourceAllocation</w:t>
            </w:r>
            <w:proofErr w:type="spellEnd"/>
            <w:r>
              <w:rPr>
                <w:lang w:eastAsia="fr-FR"/>
              </w:rPr>
              <w:t xml:space="preserve">[2] </w:t>
            </w:r>
            <w:r>
              <w:rPr>
                <w:snapToGrid w:val="0"/>
                <w:lang w:eastAsia="fr-FR"/>
              </w:rPr>
              <w:t xml:space="preserve">SEQUENCE </w:t>
            </w:r>
            <w:del w:id="1391" w:author="Daiwei Zhou (周代卫) [2]" w:date="2026-01-21T16:42:00Z">
              <w:r>
                <w:rPr>
                  <w:snapToGrid w:val="0"/>
                  <w:lang w:eastAsia="fr-FR"/>
                </w:rPr>
                <w:delText xml:space="preserve"> </w:delText>
              </w:r>
            </w:del>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20FCD20"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33CE991" w14:textId="77777777" w:rsidR="00D52381" w:rsidRDefault="00D52381">
            <w:pPr>
              <w:pStyle w:val="TAL"/>
              <w:rPr>
                <w:lang w:eastAsia="fr-FR"/>
              </w:rPr>
            </w:pPr>
            <w:r>
              <w:rPr>
                <w:lang w:eastAsia="fr-FR"/>
              </w:rPr>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2D92835" w14:textId="77777777" w:rsidR="00D52381" w:rsidRDefault="00D52381">
            <w:pPr>
              <w:pStyle w:val="TAL"/>
              <w:rPr>
                <w:lang w:eastAsia="fr-FR"/>
              </w:rPr>
            </w:pPr>
          </w:p>
        </w:tc>
      </w:tr>
      <w:tr w:rsidR="00D52381" w14:paraId="0641BE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13E1512" w14:textId="77777777" w:rsidR="00D52381" w:rsidRDefault="00D52381">
            <w:pPr>
              <w:pStyle w:val="TAL"/>
              <w:rPr>
                <w:lang w:eastAsia="fr-FR"/>
              </w:rPr>
            </w:pPr>
            <w:r>
              <w:rPr>
                <w:lang w:eastAsia="fr-FR"/>
              </w:rPr>
              <w:t xml:space="preserve">    </w:t>
            </w:r>
            <w:proofErr w:type="spellStart"/>
            <w:r>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BB18C6" w14:textId="77777777" w:rsidR="00D52381" w:rsidRDefault="00D52381">
            <w:pPr>
              <w:pStyle w:val="TAL"/>
              <w:rPr>
                <w:lang w:eastAsia="fr-FR"/>
              </w:rPr>
            </w:pPr>
            <w:r>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65B23779" w14:textId="77777777" w:rsidR="00D52381" w:rsidRDefault="00D52381">
            <w:pPr>
              <w:pStyle w:val="TAL"/>
              <w:rPr>
                <w:lang w:eastAsia="fr-FR"/>
              </w:rPr>
            </w:pPr>
            <w:r>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01070B1B" w14:textId="77777777" w:rsidR="00D52381" w:rsidRDefault="00D52381">
            <w:pPr>
              <w:pStyle w:val="TAL"/>
              <w:rPr>
                <w:lang w:eastAsia="fr-FR"/>
              </w:rPr>
            </w:pPr>
          </w:p>
        </w:tc>
      </w:tr>
      <w:tr w:rsidR="00D52381" w14:paraId="3E58FA5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3F076B" w14:textId="77777777" w:rsidR="00D52381" w:rsidRDefault="00D52381">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40C6008"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9CCEA63"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548A119" w14:textId="77777777" w:rsidR="00D52381" w:rsidRDefault="00D52381">
            <w:pPr>
              <w:pStyle w:val="TAL"/>
              <w:rPr>
                <w:lang w:eastAsia="fr-FR"/>
              </w:rPr>
            </w:pPr>
          </w:p>
        </w:tc>
      </w:tr>
      <w:tr w:rsidR="00D52381" w14:paraId="2F9CD85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88FFFF" w14:textId="77777777" w:rsidR="00D52381" w:rsidRDefault="00D52381">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0D1C769"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ADBBEAC"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B2E7074" w14:textId="77777777" w:rsidR="00D52381" w:rsidRDefault="00D52381">
            <w:pPr>
              <w:pStyle w:val="TAL"/>
              <w:rPr>
                <w:lang w:eastAsia="fr-FR"/>
              </w:rPr>
            </w:pPr>
          </w:p>
        </w:tc>
      </w:tr>
    </w:tbl>
    <w:p w14:paraId="2F233FCE" w14:textId="77777777" w:rsidR="00D52381" w:rsidRDefault="00D52381" w:rsidP="00D52381"/>
    <w:p w14:paraId="76538FA5" w14:textId="77777777" w:rsidR="00D52381" w:rsidRDefault="00D52381" w:rsidP="00D52381">
      <w:pPr>
        <w:pStyle w:val="2"/>
      </w:pPr>
      <w:r>
        <w:lastRenderedPageBreak/>
        <w:t>H.3.10</w:t>
      </w:r>
      <w:r>
        <w:tab/>
        <w:t>RRC messages and information elements contents exceptions for Shared Spectrum Access</w:t>
      </w:r>
    </w:p>
    <w:p w14:paraId="7EBAB246" w14:textId="77777777" w:rsidR="00D52381" w:rsidRDefault="00D52381" w:rsidP="00D52381">
      <w:pPr>
        <w:pStyle w:val="TH"/>
        <w:rPr>
          <w:iCs/>
        </w:rPr>
      </w:pPr>
      <w:bookmarkStart w:id="1392" w:name="_CRTableH_3_101"/>
      <w:r>
        <w:t xml:space="preserve">Table </w:t>
      </w:r>
      <w:bookmarkEnd w:id="1392"/>
      <w:r>
        <w:t xml:space="preserve">H.3.10-1: </w:t>
      </w:r>
      <w:r>
        <w:rPr>
          <w:i/>
        </w:rPr>
        <w:t>ServingCellConfigCommon</w:t>
      </w:r>
      <w:r>
        <w:rPr>
          <w:iCs/>
        </w:rPr>
        <w:t xml:space="preserve"> for Shared Spectrum Access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2277"/>
        <w:gridCol w:w="1701"/>
        <w:gridCol w:w="1165"/>
        <w:tblGridChange w:id="1393">
          <w:tblGrid>
            <w:gridCol w:w="4502"/>
            <w:gridCol w:w="2277"/>
            <w:gridCol w:w="1701"/>
            <w:gridCol w:w="1159"/>
            <w:gridCol w:w="6"/>
            <w:gridCol w:w="2270"/>
            <w:gridCol w:w="1700"/>
            <w:gridCol w:w="1164"/>
          </w:tblGrid>
        </w:tblGridChange>
      </w:tblGrid>
      <w:tr w:rsidR="00D52381" w14:paraId="11AE9573" w14:textId="77777777" w:rsidTr="00D52381">
        <w:tc>
          <w:tcPr>
            <w:tcW w:w="9639" w:type="dxa"/>
            <w:gridSpan w:val="4"/>
            <w:tcBorders>
              <w:top w:val="single" w:sz="4" w:space="0" w:color="auto"/>
              <w:left w:val="single" w:sz="4" w:space="0" w:color="auto"/>
              <w:bottom w:val="single" w:sz="4" w:space="0" w:color="auto"/>
              <w:right w:val="single" w:sz="4" w:space="0" w:color="auto"/>
            </w:tcBorders>
            <w:hideMark/>
          </w:tcPr>
          <w:p w14:paraId="5B561D4A" w14:textId="77777777" w:rsidR="00D52381" w:rsidRDefault="00D52381">
            <w:pPr>
              <w:pStyle w:val="TAL"/>
            </w:pPr>
            <w:r>
              <w:rPr>
                <w:lang w:eastAsia="fr-FR"/>
              </w:rPr>
              <w:t>Derivation Path: TS 38.508-1 [14], Table 4.6.3-168</w:t>
            </w:r>
          </w:p>
        </w:tc>
      </w:tr>
      <w:tr w:rsidR="00D52381" w14:paraId="24179E8D"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1A81007" w14:textId="77777777" w:rsidR="00D52381" w:rsidRDefault="00D52381">
            <w:pPr>
              <w:pStyle w:val="TAL"/>
              <w:rPr>
                <w:b/>
                <w:bCs/>
              </w:rPr>
            </w:pPr>
            <w:r>
              <w:rPr>
                <w:b/>
                <w:bCs/>
                <w:lang w:eastAsia="fr-FR"/>
              </w:rPr>
              <w:t>Information Element</w:t>
            </w:r>
          </w:p>
        </w:tc>
        <w:tc>
          <w:tcPr>
            <w:tcW w:w="2276" w:type="dxa"/>
            <w:tcBorders>
              <w:top w:val="single" w:sz="4" w:space="0" w:color="auto"/>
              <w:left w:val="single" w:sz="4" w:space="0" w:color="auto"/>
              <w:bottom w:val="single" w:sz="4" w:space="0" w:color="auto"/>
              <w:right w:val="single" w:sz="4" w:space="0" w:color="auto"/>
            </w:tcBorders>
            <w:hideMark/>
          </w:tcPr>
          <w:p w14:paraId="577BBFAC" w14:textId="77777777" w:rsidR="00D52381" w:rsidRDefault="00D52381">
            <w:pPr>
              <w:pStyle w:val="TAL"/>
              <w:jc w:val="center"/>
              <w:rPr>
                <w:b/>
                <w:bCs/>
              </w:rPr>
            </w:pPr>
            <w:r>
              <w:rPr>
                <w:b/>
                <w:bCs/>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750F50" w14:textId="77777777" w:rsidR="00D52381" w:rsidRDefault="00D52381">
            <w:pPr>
              <w:pStyle w:val="TAL"/>
              <w:jc w:val="center"/>
              <w:rPr>
                <w:b/>
                <w:bCs/>
              </w:rPr>
            </w:pPr>
            <w:r>
              <w:rPr>
                <w:b/>
                <w:bCs/>
                <w:lang w:eastAsia="fr-FR"/>
              </w:rPr>
              <w:t>Comment</w:t>
            </w:r>
          </w:p>
        </w:tc>
        <w:tc>
          <w:tcPr>
            <w:tcW w:w="1164" w:type="dxa"/>
            <w:tcBorders>
              <w:top w:val="single" w:sz="4" w:space="0" w:color="auto"/>
              <w:left w:val="single" w:sz="4" w:space="0" w:color="auto"/>
              <w:bottom w:val="single" w:sz="4" w:space="0" w:color="auto"/>
              <w:right w:val="single" w:sz="4" w:space="0" w:color="auto"/>
            </w:tcBorders>
            <w:hideMark/>
          </w:tcPr>
          <w:p w14:paraId="42D94422" w14:textId="77777777" w:rsidR="00D52381" w:rsidRDefault="00D52381">
            <w:pPr>
              <w:pStyle w:val="TAL"/>
              <w:jc w:val="center"/>
              <w:rPr>
                <w:b/>
                <w:bCs/>
              </w:rPr>
            </w:pPr>
            <w:r>
              <w:rPr>
                <w:b/>
                <w:bCs/>
                <w:lang w:eastAsia="fr-FR"/>
              </w:rPr>
              <w:t>Condition</w:t>
            </w:r>
          </w:p>
        </w:tc>
      </w:tr>
      <w:tr w:rsidR="00D52381" w14:paraId="32DC23FD"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92A44AA" w14:textId="77777777" w:rsidR="00D52381" w:rsidRDefault="00D52381">
            <w:pPr>
              <w:pStyle w:val="TAL"/>
            </w:pPr>
            <w:r>
              <w:t>ServingCellConfigCommon ::= SEQUENCE {</w:t>
            </w:r>
          </w:p>
        </w:tc>
        <w:tc>
          <w:tcPr>
            <w:tcW w:w="2276" w:type="dxa"/>
            <w:tcBorders>
              <w:top w:val="single" w:sz="4" w:space="0" w:color="auto"/>
              <w:left w:val="single" w:sz="4" w:space="0" w:color="auto"/>
              <w:bottom w:val="single" w:sz="4" w:space="0" w:color="auto"/>
              <w:right w:val="single" w:sz="4" w:space="0" w:color="auto"/>
            </w:tcBorders>
          </w:tcPr>
          <w:p w14:paraId="259905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A74CDDF"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6E0AE410" w14:textId="77777777" w:rsidR="00D52381" w:rsidRDefault="00D52381">
            <w:pPr>
              <w:pStyle w:val="TAL"/>
            </w:pPr>
          </w:p>
        </w:tc>
      </w:tr>
      <w:tr w:rsidR="00D52381" w14:paraId="01C09B96"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single" w:sz="4" w:space="0" w:color="auto"/>
              <w:right w:val="single" w:sz="4" w:space="0" w:color="auto"/>
            </w:tcBorders>
            <w:hideMark/>
            <w:tcPrChange w:id="1395"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425D6339" w14:textId="77777777" w:rsidR="00D52381" w:rsidRDefault="00D52381">
            <w:pPr>
              <w:pStyle w:val="TAL"/>
            </w:pPr>
            <w:r>
              <w:t xml:space="preserve">  </w:t>
            </w:r>
            <w:proofErr w:type="spellStart"/>
            <w:r>
              <w:t>ssb-PositionsInBurst</w:t>
            </w:r>
            <w:proofErr w:type="spellEnd"/>
            <w:r>
              <w:t xml:space="preserve"> CHOICE {</w:t>
            </w:r>
          </w:p>
        </w:tc>
        <w:tc>
          <w:tcPr>
            <w:tcW w:w="2276" w:type="dxa"/>
            <w:tcBorders>
              <w:top w:val="single" w:sz="4" w:space="0" w:color="auto"/>
              <w:left w:val="single" w:sz="4" w:space="0" w:color="auto"/>
              <w:bottom w:val="single" w:sz="4" w:space="0" w:color="auto"/>
              <w:right w:val="single" w:sz="4" w:space="0" w:color="auto"/>
            </w:tcBorders>
            <w:tcPrChange w:id="1396"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tcPr>
            </w:tcPrChange>
          </w:tcPr>
          <w:p w14:paraId="13B4520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97"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07BBCBF6"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Change w:id="1398" w:author="Daiwei Zhou (周代卫)" w:date="2026-01-21T16:37:00Z">
              <w:tcPr>
                <w:tcW w:w="1164" w:type="dxa"/>
                <w:tcBorders>
                  <w:top w:val="single" w:sz="4" w:space="0" w:color="auto"/>
                  <w:left w:val="single" w:sz="4" w:space="5" w:color="auto"/>
                  <w:bottom w:val="single" w:sz="4" w:space="0" w:color="auto"/>
                  <w:right w:val="single" w:sz="4" w:space="5" w:color="auto"/>
                </w:tcBorders>
              </w:tcPr>
            </w:tcPrChange>
          </w:tcPr>
          <w:p w14:paraId="4A8C41AE" w14:textId="77777777" w:rsidR="00D52381" w:rsidRDefault="00D52381">
            <w:pPr>
              <w:pStyle w:val="TAL"/>
            </w:pPr>
          </w:p>
        </w:tc>
      </w:tr>
      <w:tr w:rsidR="00D52381" w14:paraId="6FBD7394"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nil"/>
              <w:right w:val="single" w:sz="4" w:space="0" w:color="auto"/>
            </w:tcBorders>
            <w:hideMark/>
            <w:tcPrChange w:id="1400"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551D8822" w14:textId="77777777" w:rsidR="00D52381" w:rsidRDefault="00D52381">
            <w:pPr>
              <w:pStyle w:val="TAL"/>
            </w:pPr>
            <w:r>
              <w:t xml:space="preserve">    </w:t>
            </w:r>
            <w:proofErr w:type="spellStart"/>
            <w:r>
              <w:t>mediumBitmap</w:t>
            </w:r>
            <w:proofErr w:type="spellEnd"/>
          </w:p>
        </w:tc>
        <w:tc>
          <w:tcPr>
            <w:tcW w:w="2276" w:type="dxa"/>
            <w:tcBorders>
              <w:top w:val="single" w:sz="4" w:space="0" w:color="auto"/>
              <w:left w:val="single" w:sz="4" w:space="0" w:color="auto"/>
              <w:bottom w:val="single" w:sz="4" w:space="0" w:color="auto"/>
              <w:right w:val="single" w:sz="4" w:space="0" w:color="auto"/>
            </w:tcBorders>
            <w:hideMark/>
            <w:tcPrChange w:id="1401"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68FC547F" w14:textId="77777777" w:rsidR="00D52381" w:rsidRDefault="00D52381">
            <w:pPr>
              <w:pStyle w:val="TAL"/>
            </w:pPr>
            <w:r>
              <w:t>10000000</w:t>
            </w:r>
          </w:p>
        </w:tc>
        <w:tc>
          <w:tcPr>
            <w:tcW w:w="1700" w:type="dxa"/>
            <w:tcBorders>
              <w:top w:val="single" w:sz="4" w:space="0" w:color="auto"/>
              <w:left w:val="single" w:sz="4" w:space="0" w:color="auto"/>
              <w:bottom w:val="single" w:sz="4" w:space="0" w:color="auto"/>
              <w:right w:val="single" w:sz="4" w:space="0" w:color="auto"/>
            </w:tcBorders>
            <w:tcPrChange w:id="1402"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33427C4E"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03"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18A792F5" w14:textId="77777777" w:rsidR="00D52381" w:rsidRDefault="00D52381">
            <w:pPr>
              <w:pStyle w:val="TAL"/>
            </w:pPr>
            <w:r>
              <w:t>SSB.1 CCA</w:t>
            </w:r>
          </w:p>
        </w:tc>
      </w:tr>
      <w:tr w:rsidR="00D52381" w14:paraId="79B29C67"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nil"/>
              <w:right w:val="single" w:sz="4" w:space="0" w:color="auto"/>
            </w:tcBorders>
            <w:tcPrChange w:id="1405"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5207E5E8"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06"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140BD9EA" w14:textId="77777777" w:rsidR="00D52381" w:rsidRDefault="00D52381">
            <w:pPr>
              <w:pStyle w:val="TAL"/>
            </w:pPr>
            <w:r>
              <w:t>10100000</w:t>
            </w:r>
          </w:p>
        </w:tc>
        <w:tc>
          <w:tcPr>
            <w:tcW w:w="1700" w:type="dxa"/>
            <w:tcBorders>
              <w:top w:val="single" w:sz="4" w:space="0" w:color="auto"/>
              <w:left w:val="single" w:sz="4" w:space="0" w:color="auto"/>
              <w:bottom w:val="single" w:sz="4" w:space="0" w:color="auto"/>
              <w:right w:val="single" w:sz="4" w:space="0" w:color="auto"/>
            </w:tcBorders>
            <w:tcPrChange w:id="1407"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25B39750"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08"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75C09F77" w14:textId="77777777" w:rsidR="00D52381" w:rsidRDefault="00D52381">
            <w:pPr>
              <w:pStyle w:val="TAL"/>
            </w:pPr>
            <w:r>
              <w:t>SSB.2 CCA</w:t>
            </w:r>
          </w:p>
        </w:tc>
      </w:tr>
      <w:tr w:rsidR="00D52381" w14:paraId="7A9481C0"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nil"/>
              <w:right w:val="single" w:sz="4" w:space="0" w:color="auto"/>
            </w:tcBorders>
            <w:tcPrChange w:id="1410"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54270524"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11"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77FD1B4E" w14:textId="77777777" w:rsidR="00D52381" w:rsidRDefault="00D52381">
            <w:pPr>
              <w:pStyle w:val="TAL"/>
            </w:pPr>
            <w:r>
              <w:t>11000000</w:t>
            </w:r>
          </w:p>
        </w:tc>
        <w:tc>
          <w:tcPr>
            <w:tcW w:w="1700" w:type="dxa"/>
            <w:tcBorders>
              <w:top w:val="single" w:sz="4" w:space="0" w:color="auto"/>
              <w:left w:val="single" w:sz="4" w:space="0" w:color="auto"/>
              <w:bottom w:val="single" w:sz="4" w:space="0" w:color="auto"/>
              <w:right w:val="single" w:sz="4" w:space="0" w:color="auto"/>
            </w:tcBorders>
            <w:tcPrChange w:id="1412"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440D6863"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13"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516A6AEA" w14:textId="77777777" w:rsidR="00D52381" w:rsidRDefault="00D52381">
            <w:pPr>
              <w:pStyle w:val="TAL"/>
            </w:pPr>
            <w:r>
              <w:t>SSB.3 CCA</w:t>
            </w:r>
          </w:p>
        </w:tc>
      </w:tr>
      <w:tr w:rsidR="00D52381" w14:paraId="57F150FF"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4"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single" w:sz="4" w:space="0" w:color="auto"/>
              <w:right w:val="single" w:sz="4" w:space="0" w:color="auto"/>
            </w:tcBorders>
            <w:tcPrChange w:id="1415"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2E428E6C"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16"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4A5E9FD3" w14:textId="77777777" w:rsidR="00D52381" w:rsidRDefault="00D52381">
            <w:pPr>
              <w:pStyle w:val="TAL"/>
            </w:pPr>
            <w:r>
              <w:t>11110000</w:t>
            </w:r>
          </w:p>
        </w:tc>
        <w:tc>
          <w:tcPr>
            <w:tcW w:w="1700" w:type="dxa"/>
            <w:tcBorders>
              <w:top w:val="single" w:sz="4" w:space="0" w:color="auto"/>
              <w:left w:val="single" w:sz="4" w:space="0" w:color="auto"/>
              <w:bottom w:val="single" w:sz="4" w:space="0" w:color="auto"/>
              <w:right w:val="single" w:sz="4" w:space="0" w:color="auto"/>
            </w:tcBorders>
            <w:tcPrChange w:id="1417"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2B262C48"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18"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727D9CB2" w14:textId="77777777" w:rsidR="00D52381" w:rsidRDefault="00D52381">
            <w:pPr>
              <w:pStyle w:val="TAL"/>
            </w:pPr>
            <w:r>
              <w:t>SSB.4 CCA</w:t>
            </w:r>
          </w:p>
        </w:tc>
      </w:tr>
      <w:tr w:rsidR="00D52381" w14:paraId="25455FF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FBD3C0C"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79B58A6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8B566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307F78AD" w14:textId="77777777" w:rsidR="00D52381" w:rsidRDefault="00D52381">
            <w:pPr>
              <w:pStyle w:val="TAL"/>
            </w:pPr>
          </w:p>
        </w:tc>
      </w:tr>
      <w:tr w:rsidR="00D52381" w14:paraId="07152323"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17F3568" w14:textId="77777777" w:rsidR="00D52381" w:rsidRDefault="00D52381">
            <w:pPr>
              <w:pStyle w:val="TAL"/>
            </w:pPr>
            <w:r>
              <w:t xml:space="preserve">  channelAccessMode-r16 CHOICE {</w:t>
            </w:r>
          </w:p>
        </w:tc>
        <w:tc>
          <w:tcPr>
            <w:tcW w:w="2276" w:type="dxa"/>
            <w:tcBorders>
              <w:top w:val="single" w:sz="4" w:space="0" w:color="auto"/>
              <w:left w:val="single" w:sz="4" w:space="0" w:color="auto"/>
              <w:bottom w:val="single" w:sz="4" w:space="0" w:color="auto"/>
              <w:right w:val="single" w:sz="4" w:space="0" w:color="auto"/>
            </w:tcBorders>
          </w:tcPr>
          <w:p w14:paraId="3830DD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A2E8A2"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15C37967" w14:textId="77777777" w:rsidR="00D52381" w:rsidRDefault="00D52381">
            <w:pPr>
              <w:pStyle w:val="TAL"/>
            </w:pPr>
          </w:p>
        </w:tc>
      </w:tr>
      <w:tr w:rsidR="00D52381" w14:paraId="380073FA"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0F1AA77" w14:textId="77777777" w:rsidR="00D52381" w:rsidRDefault="00D52381">
            <w:pPr>
              <w:pStyle w:val="TAL"/>
            </w:pPr>
            <w:r>
              <w:t xml:space="preserve">    dynamic</w:t>
            </w:r>
          </w:p>
        </w:tc>
        <w:tc>
          <w:tcPr>
            <w:tcW w:w="2276" w:type="dxa"/>
            <w:tcBorders>
              <w:top w:val="single" w:sz="4" w:space="0" w:color="auto"/>
              <w:left w:val="single" w:sz="4" w:space="0" w:color="auto"/>
              <w:bottom w:val="single" w:sz="4" w:space="0" w:color="auto"/>
              <w:right w:val="single" w:sz="4" w:space="0" w:color="auto"/>
            </w:tcBorders>
            <w:hideMark/>
          </w:tcPr>
          <w:p w14:paraId="62256C46"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50B7997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2E882501" w14:textId="77777777" w:rsidR="00D52381" w:rsidRDefault="00D52381">
            <w:pPr>
              <w:pStyle w:val="TAL"/>
            </w:pPr>
            <w:r>
              <w:t>Dynamic</w:t>
            </w:r>
          </w:p>
        </w:tc>
      </w:tr>
      <w:tr w:rsidR="00D52381" w14:paraId="25069DAF"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46E04C8" w14:textId="77777777" w:rsidR="00D52381" w:rsidRDefault="00D52381">
            <w:pPr>
              <w:pStyle w:val="TAL"/>
            </w:pPr>
            <w:r>
              <w:t xml:space="preserve">    </w:t>
            </w:r>
            <w:proofErr w:type="spellStart"/>
            <w:r>
              <w:t>semiStatic</w:t>
            </w:r>
            <w:proofErr w:type="spellEnd"/>
            <w:r>
              <w:t xml:space="preserve"> SEQUENCE {</w:t>
            </w:r>
          </w:p>
        </w:tc>
        <w:tc>
          <w:tcPr>
            <w:tcW w:w="2276" w:type="dxa"/>
            <w:tcBorders>
              <w:top w:val="single" w:sz="4" w:space="0" w:color="auto"/>
              <w:left w:val="single" w:sz="4" w:space="0" w:color="auto"/>
              <w:bottom w:val="single" w:sz="4" w:space="0" w:color="auto"/>
              <w:right w:val="single" w:sz="4" w:space="0" w:color="auto"/>
            </w:tcBorders>
          </w:tcPr>
          <w:p w14:paraId="0BBA20A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E83A91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1BFBC6CE" w14:textId="77777777" w:rsidR="00D52381" w:rsidRDefault="00D52381">
            <w:pPr>
              <w:pStyle w:val="TAL"/>
            </w:pPr>
            <w:proofErr w:type="spellStart"/>
            <w:r>
              <w:t>SemiStatic</w:t>
            </w:r>
            <w:proofErr w:type="spellEnd"/>
          </w:p>
        </w:tc>
      </w:tr>
      <w:tr w:rsidR="00D52381" w14:paraId="4D91F264"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9DC1C0B" w14:textId="77777777" w:rsidR="00D52381" w:rsidRDefault="00D52381">
            <w:pPr>
              <w:pStyle w:val="TAL"/>
            </w:pPr>
            <w:r>
              <w:t xml:space="preserve">      period</w:t>
            </w:r>
            <w:ins w:id="1419" w:author="Daiwei Zhou (周代卫) [2]" w:date="2026-01-21T16:41:00Z">
              <w:r>
                <w:t>-r16</w:t>
              </w:r>
            </w:ins>
          </w:p>
        </w:tc>
        <w:tc>
          <w:tcPr>
            <w:tcW w:w="2276" w:type="dxa"/>
            <w:tcBorders>
              <w:top w:val="single" w:sz="4" w:space="0" w:color="auto"/>
              <w:left w:val="single" w:sz="4" w:space="0" w:color="auto"/>
              <w:bottom w:val="single" w:sz="4" w:space="0" w:color="auto"/>
              <w:right w:val="single" w:sz="4" w:space="0" w:color="auto"/>
            </w:tcBorders>
            <w:hideMark/>
          </w:tcPr>
          <w:p w14:paraId="5C2C80D3" w14:textId="77777777" w:rsidR="00D52381" w:rsidRDefault="00D52381">
            <w:pPr>
              <w:pStyle w:val="TAL"/>
            </w:pPr>
            <w:r>
              <w:t>ms2</w:t>
            </w:r>
          </w:p>
        </w:tc>
        <w:tc>
          <w:tcPr>
            <w:tcW w:w="1700" w:type="dxa"/>
            <w:tcBorders>
              <w:top w:val="single" w:sz="4" w:space="0" w:color="auto"/>
              <w:left w:val="single" w:sz="4" w:space="0" w:color="auto"/>
              <w:bottom w:val="single" w:sz="4" w:space="0" w:color="auto"/>
              <w:right w:val="single" w:sz="4" w:space="0" w:color="auto"/>
            </w:tcBorders>
          </w:tcPr>
          <w:p w14:paraId="32570CA6"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08D08A8" w14:textId="77777777" w:rsidR="00D52381" w:rsidRDefault="00D52381">
            <w:pPr>
              <w:pStyle w:val="TAL"/>
            </w:pPr>
          </w:p>
        </w:tc>
      </w:tr>
      <w:tr w:rsidR="00D52381" w14:paraId="1E3A260F"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30CCC9A"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4D122D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D74D77C"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167B961A" w14:textId="77777777" w:rsidR="00D52381" w:rsidRDefault="00D52381">
            <w:pPr>
              <w:pStyle w:val="TAL"/>
            </w:pPr>
          </w:p>
        </w:tc>
      </w:tr>
      <w:tr w:rsidR="00D52381" w14:paraId="23114898"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7D2D349"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2E00561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F3572B"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B63E9E8" w14:textId="77777777" w:rsidR="00D52381" w:rsidRDefault="00D52381">
            <w:pPr>
              <w:pStyle w:val="TAL"/>
            </w:pPr>
          </w:p>
        </w:tc>
      </w:tr>
      <w:tr w:rsidR="00D52381" w14:paraId="24DCF0E0"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0" w:author="Daiwei Zhou (周代卫)" w:date="2026-01-21T16:3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single" w:sz="4" w:space="0" w:color="auto"/>
              <w:right w:val="single" w:sz="4" w:space="0" w:color="auto"/>
            </w:tcBorders>
            <w:hideMark/>
            <w:tcPrChange w:id="1421" w:author="Daiwei Zhou (周代卫)" w:date="2026-01-21T16:38: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691AA47E" w14:textId="77777777" w:rsidR="00D52381" w:rsidRDefault="00D52381">
            <w:pPr>
              <w:pStyle w:val="TAL"/>
            </w:pPr>
            <w:r>
              <w:t xml:space="preserve">  discoveryBurstWindowLength-r16</w:t>
            </w:r>
          </w:p>
        </w:tc>
        <w:tc>
          <w:tcPr>
            <w:tcW w:w="2276" w:type="dxa"/>
            <w:tcBorders>
              <w:top w:val="single" w:sz="4" w:space="0" w:color="auto"/>
              <w:left w:val="single" w:sz="4" w:space="0" w:color="auto"/>
              <w:bottom w:val="single" w:sz="4" w:space="0" w:color="auto"/>
              <w:right w:val="single" w:sz="4" w:space="0" w:color="auto"/>
            </w:tcBorders>
            <w:hideMark/>
            <w:tcPrChange w:id="1422" w:author="Daiwei Zhou (周代卫)" w:date="2026-01-21T16:38: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3E25553C"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hideMark/>
            <w:tcPrChange w:id="1423" w:author="Daiwei Zhou (周代卫)" w:date="2026-01-21T16:38:00Z">
              <w:tcPr>
                <w:tcW w:w="1700" w:type="dxa"/>
                <w:tcBorders>
                  <w:top w:val="single" w:sz="4" w:space="0" w:color="auto"/>
                  <w:left w:val="single" w:sz="4" w:space="5" w:color="auto"/>
                  <w:bottom w:val="single" w:sz="4" w:space="0" w:color="auto"/>
                  <w:right w:val="single" w:sz="4" w:space="5" w:color="auto"/>
                </w:tcBorders>
                <w:hideMark/>
              </w:tcPr>
            </w:tcPrChange>
          </w:tcPr>
          <w:p w14:paraId="3943A202" w14:textId="77777777" w:rsidR="00D52381" w:rsidRDefault="00D52381">
            <w:pPr>
              <w:pStyle w:val="TAL"/>
            </w:pPr>
            <w:r>
              <w:t>DBT.1</w:t>
            </w:r>
          </w:p>
        </w:tc>
        <w:tc>
          <w:tcPr>
            <w:tcW w:w="1164" w:type="dxa"/>
            <w:tcBorders>
              <w:top w:val="single" w:sz="4" w:space="0" w:color="auto"/>
              <w:left w:val="single" w:sz="4" w:space="0" w:color="auto"/>
              <w:bottom w:val="single" w:sz="4" w:space="0" w:color="auto"/>
              <w:right w:val="single" w:sz="4" w:space="0" w:color="auto"/>
            </w:tcBorders>
            <w:tcPrChange w:id="1424" w:author="Daiwei Zhou (周代卫)" w:date="2026-01-21T16:38:00Z">
              <w:tcPr>
                <w:tcW w:w="1164" w:type="dxa"/>
                <w:tcBorders>
                  <w:top w:val="single" w:sz="4" w:space="0" w:color="auto"/>
                  <w:left w:val="single" w:sz="4" w:space="5" w:color="auto"/>
                  <w:bottom w:val="single" w:sz="4" w:space="0" w:color="auto"/>
                  <w:right w:val="single" w:sz="4" w:space="5" w:color="auto"/>
                </w:tcBorders>
              </w:tcPr>
            </w:tcPrChange>
          </w:tcPr>
          <w:p w14:paraId="72AAFDF1" w14:textId="77777777" w:rsidR="00D52381" w:rsidRDefault="00D52381">
            <w:pPr>
              <w:pStyle w:val="TAL"/>
            </w:pPr>
          </w:p>
        </w:tc>
      </w:tr>
      <w:tr w:rsidR="00D52381" w14:paraId="7C2C00C9"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5" w:author="Daiwei Zhou (周代卫)" w:date="2026-01-21T16:3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nil"/>
              <w:right w:val="single" w:sz="4" w:space="0" w:color="auto"/>
            </w:tcBorders>
            <w:hideMark/>
            <w:tcPrChange w:id="1426" w:author="Daiwei Zhou (周代卫)" w:date="2026-01-21T16:38:00Z">
              <w:tcPr>
                <w:tcW w:w="4499" w:type="dxa"/>
                <w:gridSpan w:val="4"/>
                <w:tcBorders>
                  <w:top w:val="nil"/>
                  <w:left w:val="single" w:sz="4" w:space="5" w:color="auto"/>
                  <w:bottom w:val="single" w:sz="4" w:space="0" w:color="auto"/>
                  <w:right w:val="single" w:sz="4" w:space="5" w:color="auto"/>
                </w:tcBorders>
                <w:hideMark/>
              </w:tcPr>
            </w:tcPrChange>
          </w:tcPr>
          <w:p w14:paraId="4B11919F" w14:textId="77777777" w:rsidR="00D52381" w:rsidRDefault="00D52381">
            <w:pPr>
              <w:pStyle w:val="TAL"/>
            </w:pPr>
            <w:r>
              <w:t xml:space="preserve">  ssb-PositionQCL-r16</w:t>
            </w:r>
          </w:p>
        </w:tc>
        <w:tc>
          <w:tcPr>
            <w:tcW w:w="2276" w:type="dxa"/>
            <w:tcBorders>
              <w:top w:val="single" w:sz="4" w:space="0" w:color="auto"/>
              <w:left w:val="single" w:sz="4" w:space="0" w:color="auto"/>
              <w:bottom w:val="single" w:sz="4" w:space="0" w:color="auto"/>
              <w:right w:val="single" w:sz="4" w:space="0" w:color="auto"/>
            </w:tcBorders>
            <w:hideMark/>
            <w:tcPrChange w:id="1427" w:author="Daiwei Zhou (周代卫)" w:date="2026-01-21T16:38: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7C0C6F34"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Change w:id="1428" w:author="Daiwei Zhou (周代卫)" w:date="2026-01-21T16:38:00Z">
              <w:tcPr>
                <w:tcW w:w="1700" w:type="dxa"/>
                <w:tcBorders>
                  <w:top w:val="single" w:sz="4" w:space="0" w:color="auto"/>
                  <w:left w:val="single" w:sz="4" w:space="5" w:color="auto"/>
                  <w:bottom w:val="single" w:sz="4" w:space="0" w:color="auto"/>
                  <w:right w:val="single" w:sz="4" w:space="5" w:color="auto"/>
                </w:tcBorders>
              </w:tcPr>
            </w:tcPrChange>
          </w:tcPr>
          <w:p w14:paraId="0413140E"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29" w:author="Daiwei Zhou (周代卫)" w:date="2026-01-21T16:38:00Z">
              <w:tcPr>
                <w:tcW w:w="1164" w:type="dxa"/>
                <w:tcBorders>
                  <w:top w:val="single" w:sz="4" w:space="0" w:color="auto"/>
                  <w:left w:val="single" w:sz="4" w:space="5" w:color="auto"/>
                  <w:bottom w:val="single" w:sz="4" w:space="0" w:color="auto"/>
                  <w:right w:val="single" w:sz="4" w:space="5" w:color="auto"/>
                </w:tcBorders>
                <w:hideMark/>
              </w:tcPr>
            </w:tcPrChange>
          </w:tcPr>
          <w:p w14:paraId="6AF521CB" w14:textId="77777777" w:rsidR="00D52381" w:rsidRDefault="00D52381">
            <w:pPr>
              <w:pStyle w:val="TAL"/>
            </w:pPr>
            <w:r>
              <w:t>SSB.1 CCA</w:t>
            </w:r>
          </w:p>
          <w:p w14:paraId="591E583D" w14:textId="77777777" w:rsidR="00D52381" w:rsidRDefault="00D52381">
            <w:pPr>
              <w:pStyle w:val="TAL"/>
            </w:pPr>
            <w:r>
              <w:t>SSB.2 CCA</w:t>
            </w:r>
          </w:p>
        </w:tc>
      </w:tr>
      <w:tr w:rsidR="00D52381" w14:paraId="1AEBD33A" w14:textId="77777777" w:rsidTr="00D52381">
        <w:tc>
          <w:tcPr>
            <w:tcW w:w="4499" w:type="dxa"/>
            <w:tcBorders>
              <w:top w:val="nil"/>
              <w:left w:val="single" w:sz="4" w:space="0" w:color="auto"/>
              <w:bottom w:val="single" w:sz="4" w:space="0" w:color="auto"/>
              <w:right w:val="single" w:sz="4" w:space="0" w:color="auto"/>
            </w:tcBorders>
          </w:tcPr>
          <w:p w14:paraId="3F271D0D"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
          <w:p w14:paraId="5A924347"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382BE68A"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07381D9E" w14:textId="77777777" w:rsidR="00D52381" w:rsidRDefault="00D52381">
            <w:pPr>
              <w:pStyle w:val="TAL"/>
            </w:pPr>
            <w:r>
              <w:t>SSB.3 CCA</w:t>
            </w:r>
          </w:p>
          <w:p w14:paraId="0ED4F5F1" w14:textId="77777777" w:rsidR="00D52381" w:rsidRDefault="00D52381">
            <w:pPr>
              <w:pStyle w:val="TAL"/>
            </w:pPr>
            <w:r>
              <w:t>SSB.4 CCA</w:t>
            </w:r>
          </w:p>
        </w:tc>
      </w:tr>
      <w:tr w:rsidR="00D52381" w14:paraId="0610B7FE"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64132625" w14:textId="77777777" w:rsidR="00D52381" w:rsidRDefault="00D52381">
            <w:pPr>
              <w:pStyle w:val="TAL"/>
            </w:pPr>
            <w:r>
              <w:t>}</w:t>
            </w:r>
          </w:p>
        </w:tc>
        <w:tc>
          <w:tcPr>
            <w:tcW w:w="2276" w:type="dxa"/>
            <w:tcBorders>
              <w:top w:val="single" w:sz="4" w:space="0" w:color="auto"/>
              <w:left w:val="single" w:sz="4" w:space="0" w:color="auto"/>
              <w:bottom w:val="single" w:sz="4" w:space="0" w:color="auto"/>
              <w:right w:val="single" w:sz="4" w:space="0" w:color="auto"/>
            </w:tcBorders>
          </w:tcPr>
          <w:p w14:paraId="4DAB3D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67D0FB"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2C90D51" w14:textId="77777777" w:rsidR="00D52381" w:rsidRDefault="00D52381">
            <w:pPr>
              <w:pStyle w:val="TAL"/>
            </w:pPr>
          </w:p>
        </w:tc>
      </w:tr>
    </w:tbl>
    <w:p w14:paraId="4A6F3D66"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3041D1B4"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8935FC0"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8CD1F98" w14:textId="77777777" w:rsidR="00D52381" w:rsidRDefault="00D52381">
            <w:pPr>
              <w:pStyle w:val="TAH"/>
            </w:pPr>
            <w:r>
              <w:t>Explanation</w:t>
            </w:r>
          </w:p>
        </w:tc>
      </w:tr>
      <w:tr w:rsidR="00D52381" w14:paraId="45F6A637"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816A4CE" w14:textId="77777777" w:rsidR="00D52381" w:rsidRDefault="00D52381">
            <w:pPr>
              <w:pStyle w:val="TAL"/>
            </w:pPr>
            <w:r>
              <w:t>SSB.X CCA</w:t>
            </w:r>
          </w:p>
        </w:tc>
        <w:tc>
          <w:tcPr>
            <w:tcW w:w="5811" w:type="dxa"/>
            <w:tcBorders>
              <w:top w:val="single" w:sz="4" w:space="0" w:color="auto"/>
              <w:left w:val="single" w:sz="4" w:space="0" w:color="auto"/>
              <w:bottom w:val="single" w:sz="4" w:space="0" w:color="auto"/>
              <w:right w:val="single" w:sz="4" w:space="0" w:color="auto"/>
            </w:tcBorders>
            <w:hideMark/>
          </w:tcPr>
          <w:p w14:paraId="47BD5870" w14:textId="77777777" w:rsidR="00D52381" w:rsidRDefault="00D52381">
            <w:pPr>
              <w:pStyle w:val="TAL"/>
            </w:pPr>
            <w:r>
              <w:t>SSB pattern SSB.X CCA configured as per section A.3A (X = {1,2,3,4})</w:t>
            </w:r>
          </w:p>
        </w:tc>
      </w:tr>
      <w:tr w:rsidR="00D52381" w14:paraId="107D97D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2536A8B" w14:textId="77777777" w:rsidR="00D52381" w:rsidRDefault="00D52381">
            <w:pPr>
              <w:pStyle w:val="TAL"/>
            </w:pPr>
            <w:r>
              <w:t>Dynamic</w:t>
            </w:r>
          </w:p>
        </w:tc>
        <w:tc>
          <w:tcPr>
            <w:tcW w:w="5811" w:type="dxa"/>
            <w:tcBorders>
              <w:top w:val="single" w:sz="4" w:space="0" w:color="auto"/>
              <w:left w:val="single" w:sz="4" w:space="0" w:color="auto"/>
              <w:bottom w:val="single" w:sz="4" w:space="0" w:color="auto"/>
              <w:right w:val="single" w:sz="4" w:space="0" w:color="auto"/>
            </w:tcBorders>
            <w:hideMark/>
          </w:tcPr>
          <w:p w14:paraId="752B12CF" w14:textId="77777777" w:rsidR="00D52381" w:rsidRDefault="00D52381">
            <w:pPr>
              <w:pStyle w:val="TAL"/>
            </w:pPr>
            <w:r>
              <w:t>Dynamic channel access</w:t>
            </w:r>
          </w:p>
        </w:tc>
      </w:tr>
      <w:tr w:rsidR="00D52381" w14:paraId="3B3DE786"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3D38057A" w14:textId="77777777" w:rsidR="00D52381" w:rsidRDefault="00D52381">
            <w:pPr>
              <w:pStyle w:val="TAL"/>
            </w:pPr>
            <w:proofErr w:type="spellStart"/>
            <w:r>
              <w:t>SemiStatic</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936ED64" w14:textId="77777777" w:rsidR="00D52381" w:rsidRDefault="00D52381">
            <w:pPr>
              <w:pStyle w:val="TAL"/>
            </w:pPr>
            <w:r>
              <w:t>Semi-static channel access</w:t>
            </w:r>
          </w:p>
        </w:tc>
      </w:tr>
    </w:tbl>
    <w:p w14:paraId="50E7E37C" w14:textId="77777777" w:rsidR="00D52381" w:rsidRDefault="00D52381" w:rsidP="00D52381"/>
    <w:p w14:paraId="6B0EE3C9" w14:textId="77777777" w:rsidR="00D52381" w:rsidRDefault="00D52381" w:rsidP="00D52381">
      <w:pPr>
        <w:pStyle w:val="TH"/>
      </w:pPr>
      <w:bookmarkStart w:id="1430" w:name="_CRTableH_3_102"/>
      <w:r>
        <w:t xml:space="preserve">Table </w:t>
      </w:r>
      <w:bookmarkEnd w:id="1430"/>
      <w:r>
        <w:t>H.3.10-2: SSB-MTC for Shared Spectrum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D52381" w14:paraId="47E90E5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5458AC2" w14:textId="77777777" w:rsidR="00D52381" w:rsidRDefault="00D52381">
            <w:pPr>
              <w:pStyle w:val="TAH"/>
              <w:jc w:val="left"/>
              <w:rPr>
                <w:b w:val="0"/>
              </w:rPr>
            </w:pPr>
            <w:r>
              <w:rPr>
                <w:b w:val="0"/>
              </w:rPr>
              <w:t>Derivation Path: Table 38.508-1</w:t>
            </w:r>
            <w:ins w:id="1431" w:author="Daiwei Zhou (周代卫) [2]" w:date="2026-01-21T19:21:00Z">
              <w:r>
                <w:rPr>
                  <w:b w:val="0"/>
                </w:rPr>
                <w:t xml:space="preserve"> [14]</w:t>
              </w:r>
            </w:ins>
            <w:r>
              <w:rPr>
                <w:b w:val="0"/>
              </w:rPr>
              <w:t xml:space="preserve"> Table 7.3.1-3</w:t>
            </w:r>
          </w:p>
        </w:tc>
      </w:tr>
      <w:tr w:rsidR="00D52381" w14:paraId="62AFB1F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D70B19"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D19779" w14:textId="77777777" w:rsidR="00D52381" w:rsidRDefault="00D52381">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9ACCB2E" w14:textId="77777777" w:rsidR="00D52381" w:rsidRDefault="00D52381">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24FB95D4" w14:textId="77777777" w:rsidR="00D52381" w:rsidRDefault="00D52381">
            <w:pPr>
              <w:pStyle w:val="TAH"/>
            </w:pPr>
            <w:r>
              <w:t>Condition</w:t>
            </w:r>
          </w:p>
        </w:tc>
      </w:tr>
      <w:tr w:rsidR="00D52381" w14:paraId="7AE90D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4C3E29" w14:textId="77777777" w:rsidR="00D52381" w:rsidRDefault="00D52381">
            <w:pPr>
              <w:pStyle w:val="TAL"/>
            </w:pPr>
            <w:r>
              <w:t xml:space="preserve">SSB-MTC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F9590D"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14DA1D5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0EA56A3B" w14:textId="77777777" w:rsidR="00D52381" w:rsidRDefault="00D52381">
            <w:pPr>
              <w:pStyle w:val="TAL"/>
            </w:pPr>
          </w:p>
        </w:tc>
      </w:tr>
      <w:tr w:rsidR="00D52381" w14:paraId="4CC84A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A6D80E" w14:textId="77777777" w:rsidR="00D52381" w:rsidRDefault="00D52381">
            <w:pPr>
              <w:pStyle w:val="TAL"/>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BB8898"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6574248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3AB46CF" w14:textId="77777777" w:rsidR="00D52381" w:rsidRDefault="00D52381">
            <w:pPr>
              <w:pStyle w:val="TAL"/>
            </w:pPr>
          </w:p>
        </w:tc>
      </w:tr>
      <w:tr w:rsidR="00D52381" w14:paraId="1E2CE882" w14:textId="77777777" w:rsidTr="00D52381">
        <w:tc>
          <w:tcPr>
            <w:tcW w:w="4535" w:type="dxa"/>
            <w:tcBorders>
              <w:top w:val="single" w:sz="4" w:space="0" w:color="auto"/>
              <w:left w:val="single" w:sz="4" w:space="0" w:color="auto"/>
              <w:bottom w:val="nil"/>
              <w:right w:val="single" w:sz="4" w:space="0" w:color="auto"/>
            </w:tcBorders>
            <w:hideMark/>
          </w:tcPr>
          <w:p w14:paraId="3AD5EF17" w14:textId="77777777" w:rsidR="00D52381" w:rsidRDefault="00D52381">
            <w:pPr>
              <w:pStyle w:val="TAL"/>
            </w:pPr>
            <w: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3C421DC5" w14:textId="77777777" w:rsidR="00D52381" w:rsidRDefault="00D52381">
            <w:pPr>
              <w:pStyle w:val="TAL"/>
            </w:pPr>
            <w:r>
              <w:t>0</w:t>
            </w:r>
          </w:p>
        </w:tc>
        <w:tc>
          <w:tcPr>
            <w:tcW w:w="1273" w:type="dxa"/>
            <w:tcBorders>
              <w:top w:val="single" w:sz="4" w:space="0" w:color="auto"/>
              <w:left w:val="single" w:sz="4" w:space="0" w:color="auto"/>
              <w:bottom w:val="single" w:sz="4" w:space="0" w:color="auto"/>
              <w:right w:val="single" w:sz="4" w:space="0" w:color="auto"/>
            </w:tcBorders>
          </w:tcPr>
          <w:p w14:paraId="4F7CF54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7DB1936" w14:textId="77777777" w:rsidR="00D52381" w:rsidRDefault="00D52381">
            <w:pPr>
              <w:pStyle w:val="TAL"/>
            </w:pPr>
            <w:r>
              <w:t>SMTC.1</w:t>
            </w:r>
          </w:p>
          <w:p w14:paraId="7B62F3B9" w14:textId="77777777" w:rsidR="00D52381" w:rsidRDefault="00D52381">
            <w:pPr>
              <w:pStyle w:val="TAL"/>
            </w:pPr>
            <w:r>
              <w:t>SMTC.2</w:t>
            </w:r>
          </w:p>
        </w:tc>
      </w:tr>
      <w:tr w:rsidR="00D52381" w14:paraId="323EF13B" w14:textId="77777777" w:rsidTr="00D52381">
        <w:tc>
          <w:tcPr>
            <w:tcW w:w="4535" w:type="dxa"/>
            <w:tcBorders>
              <w:top w:val="nil"/>
              <w:left w:val="single" w:sz="4" w:space="0" w:color="auto"/>
              <w:bottom w:val="single" w:sz="4" w:space="0" w:color="auto"/>
              <w:right w:val="single" w:sz="4" w:space="0" w:color="auto"/>
            </w:tcBorders>
          </w:tcPr>
          <w:p w14:paraId="3BE0971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107132" w14:textId="77777777" w:rsidR="00D52381" w:rsidRDefault="00D52381">
            <w:pPr>
              <w:pStyle w:val="TAL"/>
            </w:pPr>
            <w:r>
              <w:t>10</w:t>
            </w:r>
          </w:p>
        </w:tc>
        <w:tc>
          <w:tcPr>
            <w:tcW w:w="1273" w:type="dxa"/>
            <w:tcBorders>
              <w:top w:val="single" w:sz="4" w:space="0" w:color="auto"/>
              <w:left w:val="single" w:sz="4" w:space="0" w:color="auto"/>
              <w:bottom w:val="single" w:sz="4" w:space="0" w:color="auto"/>
              <w:right w:val="single" w:sz="4" w:space="0" w:color="auto"/>
            </w:tcBorders>
          </w:tcPr>
          <w:p w14:paraId="3BD354F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356F84B6" w14:textId="77777777" w:rsidR="00D52381" w:rsidRDefault="00D52381">
            <w:pPr>
              <w:pStyle w:val="TAL"/>
            </w:pPr>
            <w:r>
              <w:t>SMTC.4</w:t>
            </w:r>
          </w:p>
          <w:p w14:paraId="1243130F" w14:textId="77777777" w:rsidR="00D52381" w:rsidRDefault="00D52381">
            <w:pPr>
              <w:pStyle w:val="TAL"/>
            </w:pPr>
            <w:r>
              <w:t>SMTC.5</w:t>
            </w:r>
          </w:p>
        </w:tc>
      </w:tr>
      <w:tr w:rsidR="00D52381" w14:paraId="49E7095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3B9228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6F44F3"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27B5144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68D837F1" w14:textId="77777777" w:rsidR="00D52381" w:rsidRDefault="00D52381">
            <w:pPr>
              <w:pStyle w:val="TAL"/>
            </w:pPr>
          </w:p>
        </w:tc>
      </w:tr>
      <w:tr w:rsidR="00D52381" w14:paraId="21A0770F"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3F5D506D" w14:textId="77777777" w:rsidR="00D52381" w:rsidRDefault="00D52381">
            <w:pPr>
              <w:pStyle w:val="TAL"/>
            </w:pPr>
            <w: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79E343EE" w14:textId="77777777" w:rsidR="00D52381" w:rsidRDefault="00D52381">
            <w:pPr>
              <w:pStyle w:val="TAL"/>
            </w:pPr>
            <w:r>
              <w:t>sf1</w:t>
            </w:r>
          </w:p>
        </w:tc>
        <w:tc>
          <w:tcPr>
            <w:tcW w:w="1273" w:type="dxa"/>
            <w:tcBorders>
              <w:top w:val="single" w:sz="4" w:space="0" w:color="auto"/>
              <w:left w:val="single" w:sz="4" w:space="0" w:color="auto"/>
              <w:bottom w:val="single" w:sz="4" w:space="0" w:color="auto"/>
              <w:right w:val="single" w:sz="4" w:space="0" w:color="auto"/>
            </w:tcBorders>
          </w:tcPr>
          <w:p w14:paraId="1EB1F59A"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C27DD67" w14:textId="77777777" w:rsidR="00D52381" w:rsidRDefault="00D52381">
            <w:pPr>
              <w:pStyle w:val="TAL"/>
            </w:pPr>
            <w:r>
              <w:t>SMTC.1</w:t>
            </w:r>
          </w:p>
          <w:p w14:paraId="106584B3" w14:textId="77777777" w:rsidR="00D52381" w:rsidRDefault="00D52381">
            <w:pPr>
              <w:pStyle w:val="TAL"/>
            </w:pPr>
            <w:r>
              <w:t>SMTC.4</w:t>
            </w:r>
          </w:p>
        </w:tc>
      </w:tr>
      <w:tr w:rsidR="00D52381" w14:paraId="2B5247BD"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4043E7C"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1DDF230" w14:textId="77777777" w:rsidR="00D52381" w:rsidRDefault="00D52381">
            <w:pPr>
              <w:pStyle w:val="TAL"/>
            </w:pPr>
            <w:r>
              <w:t>sf5</w:t>
            </w:r>
          </w:p>
        </w:tc>
        <w:tc>
          <w:tcPr>
            <w:tcW w:w="1273" w:type="dxa"/>
            <w:tcBorders>
              <w:top w:val="single" w:sz="4" w:space="0" w:color="auto"/>
              <w:left w:val="single" w:sz="4" w:space="0" w:color="auto"/>
              <w:bottom w:val="single" w:sz="4" w:space="0" w:color="auto"/>
              <w:right w:val="single" w:sz="4" w:space="0" w:color="auto"/>
            </w:tcBorders>
          </w:tcPr>
          <w:p w14:paraId="4AA0FEC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1D5B860B" w14:textId="77777777" w:rsidR="00D52381" w:rsidRDefault="00D52381">
            <w:pPr>
              <w:pStyle w:val="TAL"/>
            </w:pPr>
            <w:r>
              <w:t>SMTC.2</w:t>
            </w:r>
          </w:p>
          <w:p w14:paraId="5B3214BC" w14:textId="77777777" w:rsidR="00D52381" w:rsidRDefault="00D52381">
            <w:pPr>
              <w:pStyle w:val="TAL"/>
            </w:pPr>
            <w:r>
              <w:t>SMTC.5</w:t>
            </w:r>
          </w:p>
        </w:tc>
      </w:tr>
      <w:tr w:rsidR="00D52381" w14:paraId="20FDEE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96F687"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07C5CDA"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4E02FFC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641BFE76" w14:textId="77777777" w:rsidR="00D52381" w:rsidRDefault="00D52381">
            <w:pPr>
              <w:pStyle w:val="TAL"/>
            </w:pPr>
          </w:p>
        </w:tc>
      </w:tr>
    </w:tbl>
    <w:p w14:paraId="48AFB0B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964"/>
      </w:tblGrid>
      <w:tr w:rsidR="00D52381" w14:paraId="4A98C08D"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171B71BE" w14:textId="77777777" w:rsidR="00D52381" w:rsidRDefault="00D52381">
            <w:pPr>
              <w:pStyle w:val="TAH"/>
            </w:pPr>
            <w:r>
              <w:t>Condition</w:t>
            </w:r>
          </w:p>
        </w:tc>
        <w:tc>
          <w:tcPr>
            <w:tcW w:w="6962" w:type="dxa"/>
            <w:tcBorders>
              <w:top w:val="single" w:sz="4" w:space="0" w:color="auto"/>
              <w:left w:val="single" w:sz="4" w:space="0" w:color="auto"/>
              <w:bottom w:val="single" w:sz="4" w:space="0" w:color="auto"/>
              <w:right w:val="single" w:sz="4" w:space="0" w:color="auto"/>
            </w:tcBorders>
            <w:hideMark/>
          </w:tcPr>
          <w:p w14:paraId="12E732E9" w14:textId="77777777" w:rsidR="00D52381" w:rsidRDefault="00D52381">
            <w:pPr>
              <w:pStyle w:val="TAH"/>
            </w:pPr>
            <w:r>
              <w:t>Explanation</w:t>
            </w:r>
          </w:p>
        </w:tc>
      </w:tr>
      <w:tr w:rsidR="00D52381" w14:paraId="3FF2B7BA"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611FCBFE" w14:textId="77777777" w:rsidR="00D52381" w:rsidRDefault="00D52381">
            <w:pPr>
              <w:pStyle w:val="TAL"/>
            </w:pPr>
            <w:r>
              <w:t>SMTC.X</w:t>
            </w:r>
          </w:p>
        </w:tc>
        <w:tc>
          <w:tcPr>
            <w:tcW w:w="6962" w:type="dxa"/>
            <w:tcBorders>
              <w:top w:val="single" w:sz="4" w:space="0" w:color="auto"/>
              <w:left w:val="single" w:sz="4" w:space="0" w:color="auto"/>
              <w:bottom w:val="single" w:sz="4" w:space="0" w:color="auto"/>
              <w:right w:val="single" w:sz="4" w:space="0" w:color="auto"/>
            </w:tcBorders>
            <w:hideMark/>
          </w:tcPr>
          <w:p w14:paraId="1BE1C942" w14:textId="77777777" w:rsidR="00D52381" w:rsidRDefault="00D52381">
            <w:pPr>
              <w:pStyle w:val="TAL"/>
            </w:pPr>
            <w:r>
              <w:t>SMTC pattern SMTC.X configured as per section A.4 (X = {1,2,4,5})</w:t>
            </w:r>
          </w:p>
        </w:tc>
      </w:tr>
    </w:tbl>
    <w:p w14:paraId="5D7F30BD" w14:textId="77777777" w:rsidR="00D52381" w:rsidRDefault="00D52381" w:rsidP="00D52381"/>
    <w:p w14:paraId="737D9827" w14:textId="77777777" w:rsidR="00D52381" w:rsidRDefault="00D52381" w:rsidP="00D52381">
      <w:pPr>
        <w:pStyle w:val="TH"/>
      </w:pPr>
      <w:bookmarkStart w:id="1432" w:name="_CRTableH_3_103"/>
      <w:r>
        <w:lastRenderedPageBreak/>
        <w:t xml:space="preserve">Table </w:t>
      </w:r>
      <w:bookmarkEnd w:id="1432"/>
      <w:r>
        <w:t xml:space="preserve">H.3.10-3: </w:t>
      </w:r>
      <w:proofErr w:type="spellStart"/>
      <w:r>
        <w:rPr>
          <w:i/>
          <w:iCs/>
        </w:rPr>
        <w:t>MeasResultForRSSI</w:t>
      </w:r>
      <w:proofErr w:type="spellEnd"/>
      <w:r>
        <w:t xml:space="preserve"> for Shared Spectrum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78AEFB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442F3AC" w14:textId="77777777" w:rsidR="00D52381" w:rsidRDefault="00D52381">
            <w:pPr>
              <w:pStyle w:val="TAH"/>
              <w:jc w:val="left"/>
              <w:rPr>
                <w:b w:val="0"/>
                <w:bCs/>
              </w:rPr>
            </w:pPr>
            <w:r>
              <w:rPr>
                <w:b w:val="0"/>
                <w:bCs/>
                <w:lang w:eastAsia="fr-FR"/>
              </w:rPr>
              <w:t>Derivation Path: TS 38.508-1 [14], Table 4.6.3-78AA</w:t>
            </w:r>
          </w:p>
        </w:tc>
      </w:tr>
      <w:tr w:rsidR="00D52381" w14:paraId="4342C04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81B1E56"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67C7C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F68AF0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0EA7A8" w14:textId="77777777" w:rsidR="00D52381" w:rsidRDefault="00D52381">
            <w:pPr>
              <w:pStyle w:val="TAH"/>
            </w:pPr>
            <w:r>
              <w:t>Condition</w:t>
            </w:r>
          </w:p>
        </w:tc>
      </w:tr>
      <w:tr w:rsidR="00D52381" w14:paraId="512C3D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D670ED" w14:textId="77777777" w:rsidR="00D52381" w:rsidRDefault="00D52381">
            <w:pPr>
              <w:pStyle w:val="TAL"/>
            </w:pPr>
            <w:proofErr w:type="spellStart"/>
            <w:r>
              <w:t>MeasResultForRSSI</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B722D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C07DE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EABD58C" w14:textId="77777777" w:rsidR="00D52381" w:rsidRDefault="00D52381">
            <w:pPr>
              <w:pStyle w:val="TAL"/>
            </w:pPr>
          </w:p>
        </w:tc>
      </w:tr>
      <w:tr w:rsidR="00D52381" w14:paraId="6E5E8B0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459811" w14:textId="77777777" w:rsidR="00D52381" w:rsidRDefault="00D52381">
            <w:pPr>
              <w:pStyle w:val="TAL"/>
            </w:pPr>
            <w:r>
              <w:t xml:space="preserve"> </w:t>
            </w:r>
            <w:ins w:id="1433" w:author="Daiwei Zhou (周代卫) [2]" w:date="2026-01-21T16:36:00Z">
              <w:r>
                <w:t xml:space="preserve"> </w:t>
              </w:r>
            </w:ins>
            <w:r>
              <w:t>rssi-Result-r16</w:t>
            </w:r>
          </w:p>
        </w:tc>
        <w:tc>
          <w:tcPr>
            <w:tcW w:w="2267" w:type="dxa"/>
            <w:tcBorders>
              <w:top w:val="single" w:sz="4" w:space="0" w:color="auto"/>
              <w:left w:val="single" w:sz="4" w:space="0" w:color="auto"/>
              <w:bottom w:val="single" w:sz="4" w:space="0" w:color="auto"/>
              <w:right w:val="single" w:sz="4" w:space="0" w:color="auto"/>
            </w:tcBorders>
            <w:hideMark/>
          </w:tcPr>
          <w:p w14:paraId="6DE795B2" w14:textId="77777777" w:rsidR="00D52381" w:rsidRDefault="00D52381">
            <w:pPr>
              <w:pStyle w:val="TAL"/>
            </w:pPr>
            <w:proofErr w:type="spellStart"/>
            <w:r>
              <w:t>measResultRSSI</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866BF7A" w14:textId="77777777" w:rsidR="00D52381" w:rsidRDefault="00D52381">
            <w:pPr>
              <w:pStyle w:val="TAL"/>
            </w:pPr>
            <w:r>
              <w:t>RSSI-Range-r16, integer (0..76)</w:t>
            </w:r>
          </w:p>
        </w:tc>
        <w:tc>
          <w:tcPr>
            <w:tcW w:w="1245" w:type="dxa"/>
            <w:tcBorders>
              <w:top w:val="single" w:sz="4" w:space="0" w:color="auto"/>
              <w:left w:val="single" w:sz="4" w:space="0" w:color="auto"/>
              <w:bottom w:val="single" w:sz="4" w:space="0" w:color="auto"/>
              <w:right w:val="single" w:sz="4" w:space="0" w:color="auto"/>
            </w:tcBorders>
            <w:hideMark/>
          </w:tcPr>
          <w:p w14:paraId="48CCA83A" w14:textId="77777777" w:rsidR="00D52381" w:rsidRDefault="00D52381">
            <w:pPr>
              <w:pStyle w:val="TAL"/>
            </w:pPr>
            <w:r>
              <w:t>RSSI</w:t>
            </w:r>
          </w:p>
        </w:tc>
      </w:tr>
      <w:tr w:rsidR="00D52381" w14:paraId="5385F1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C08F3E5" w14:textId="77777777" w:rsidR="00D52381" w:rsidRDefault="00D52381">
            <w:pPr>
              <w:pStyle w:val="TAL"/>
            </w:pPr>
            <w:r>
              <w:t xml:space="preserve"> </w:t>
            </w:r>
            <w:ins w:id="1434" w:author="Daiwei Zhou (周代卫) [2]" w:date="2026-01-21T16:36:00Z">
              <w:r>
                <w:t xml:space="preserve"> </w:t>
              </w:r>
            </w:ins>
            <w:r>
              <w:t>channelOccupancy-r16</w:t>
            </w:r>
          </w:p>
        </w:tc>
        <w:tc>
          <w:tcPr>
            <w:tcW w:w="2267" w:type="dxa"/>
            <w:tcBorders>
              <w:top w:val="single" w:sz="4" w:space="0" w:color="auto"/>
              <w:left w:val="single" w:sz="4" w:space="0" w:color="auto"/>
              <w:bottom w:val="single" w:sz="4" w:space="0" w:color="auto"/>
              <w:right w:val="single" w:sz="4" w:space="0" w:color="auto"/>
            </w:tcBorders>
            <w:hideMark/>
          </w:tcPr>
          <w:p w14:paraId="3E817C5F" w14:textId="77777777" w:rsidR="00D52381" w:rsidRDefault="00D52381">
            <w:pPr>
              <w:pStyle w:val="TAL"/>
            </w:pPr>
            <w:proofErr w:type="spellStart"/>
            <w:r>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88D1CBC" w14:textId="77777777" w:rsidR="00D52381" w:rsidRDefault="00D52381">
            <w:pPr>
              <w:pStyle w:val="TAL"/>
            </w:pPr>
            <w:r>
              <w:t>Integer (0..100)</w:t>
            </w:r>
          </w:p>
        </w:tc>
        <w:tc>
          <w:tcPr>
            <w:tcW w:w="1245" w:type="dxa"/>
            <w:tcBorders>
              <w:top w:val="single" w:sz="4" w:space="0" w:color="auto"/>
              <w:left w:val="single" w:sz="4" w:space="0" w:color="auto"/>
              <w:bottom w:val="single" w:sz="4" w:space="0" w:color="auto"/>
              <w:right w:val="single" w:sz="4" w:space="0" w:color="auto"/>
            </w:tcBorders>
            <w:hideMark/>
          </w:tcPr>
          <w:p w14:paraId="28941211" w14:textId="77777777" w:rsidR="00D52381" w:rsidRDefault="00D52381">
            <w:pPr>
              <w:pStyle w:val="TAL"/>
            </w:pPr>
            <w:proofErr w:type="spellStart"/>
            <w:r>
              <w:t>Channel_Occupancy</w:t>
            </w:r>
            <w:proofErr w:type="spellEnd"/>
          </w:p>
        </w:tc>
      </w:tr>
      <w:tr w:rsidR="00D52381" w14:paraId="34861B8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497B82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8077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A7540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323774" w14:textId="77777777" w:rsidR="00D52381" w:rsidRDefault="00D52381">
            <w:pPr>
              <w:pStyle w:val="TAL"/>
            </w:pPr>
          </w:p>
        </w:tc>
      </w:tr>
    </w:tbl>
    <w:p w14:paraId="17DBFC31"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964"/>
      </w:tblGrid>
      <w:tr w:rsidR="00D52381" w14:paraId="6CF245B6"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6D66A2F6" w14:textId="77777777" w:rsidR="00D52381" w:rsidRDefault="00D52381">
            <w:pPr>
              <w:pStyle w:val="TAH"/>
            </w:pPr>
            <w:r>
              <w:t>Condition</w:t>
            </w:r>
          </w:p>
        </w:tc>
        <w:tc>
          <w:tcPr>
            <w:tcW w:w="6962" w:type="dxa"/>
            <w:tcBorders>
              <w:top w:val="single" w:sz="4" w:space="0" w:color="auto"/>
              <w:left w:val="single" w:sz="4" w:space="0" w:color="auto"/>
              <w:bottom w:val="single" w:sz="4" w:space="0" w:color="auto"/>
              <w:right w:val="single" w:sz="4" w:space="0" w:color="auto"/>
            </w:tcBorders>
            <w:hideMark/>
          </w:tcPr>
          <w:p w14:paraId="1586BC4B" w14:textId="77777777" w:rsidR="00D52381" w:rsidRDefault="00D52381">
            <w:pPr>
              <w:pStyle w:val="TAH"/>
            </w:pPr>
            <w:r>
              <w:t>Explanation</w:t>
            </w:r>
          </w:p>
        </w:tc>
      </w:tr>
      <w:tr w:rsidR="00D52381" w14:paraId="7A9F4B49"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2569475D" w14:textId="77777777" w:rsidR="00D52381" w:rsidRDefault="00D52381">
            <w:pPr>
              <w:pStyle w:val="TAL"/>
            </w:pPr>
            <w:r>
              <w:t>RSSI</w:t>
            </w:r>
          </w:p>
        </w:tc>
        <w:tc>
          <w:tcPr>
            <w:tcW w:w="6962" w:type="dxa"/>
            <w:tcBorders>
              <w:top w:val="single" w:sz="4" w:space="0" w:color="auto"/>
              <w:left w:val="single" w:sz="4" w:space="0" w:color="auto"/>
              <w:bottom w:val="single" w:sz="4" w:space="0" w:color="auto"/>
              <w:right w:val="single" w:sz="4" w:space="0" w:color="auto"/>
            </w:tcBorders>
            <w:hideMark/>
          </w:tcPr>
          <w:p w14:paraId="52E37228" w14:textId="77777777" w:rsidR="00D52381" w:rsidRDefault="00D52381">
            <w:pPr>
              <w:pStyle w:val="TAL"/>
            </w:pPr>
            <w:r>
              <w:t>RSSI measurements</w:t>
            </w:r>
          </w:p>
        </w:tc>
      </w:tr>
      <w:tr w:rsidR="00D52381" w14:paraId="57ECE774"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4C1818CB" w14:textId="77777777" w:rsidR="00D52381" w:rsidRDefault="00D52381">
            <w:pPr>
              <w:pStyle w:val="TAL"/>
            </w:pPr>
            <w:proofErr w:type="spellStart"/>
            <w:r>
              <w:t>Channel_Occupancy</w:t>
            </w:r>
            <w:proofErr w:type="spellEnd"/>
          </w:p>
        </w:tc>
        <w:tc>
          <w:tcPr>
            <w:tcW w:w="6962" w:type="dxa"/>
            <w:tcBorders>
              <w:top w:val="single" w:sz="4" w:space="0" w:color="auto"/>
              <w:left w:val="single" w:sz="4" w:space="0" w:color="auto"/>
              <w:bottom w:val="single" w:sz="4" w:space="0" w:color="auto"/>
              <w:right w:val="single" w:sz="4" w:space="0" w:color="auto"/>
            </w:tcBorders>
            <w:hideMark/>
          </w:tcPr>
          <w:p w14:paraId="537C0587" w14:textId="77777777" w:rsidR="00D52381" w:rsidRDefault="00D52381">
            <w:pPr>
              <w:pStyle w:val="TAL"/>
            </w:pPr>
            <w:r>
              <w:t>Channel Occupancy measurements</w:t>
            </w:r>
          </w:p>
        </w:tc>
      </w:tr>
    </w:tbl>
    <w:p w14:paraId="36783E0F" w14:textId="77777777" w:rsidR="00D52381" w:rsidRDefault="00D52381" w:rsidP="00D52381"/>
    <w:p w14:paraId="3DF19506" w14:textId="77777777" w:rsidR="00D52381" w:rsidRDefault="00D52381" w:rsidP="00D52381">
      <w:pPr>
        <w:pStyle w:val="2"/>
      </w:pPr>
      <w:r>
        <w:t>H.3.11</w:t>
      </w:r>
      <w:r>
        <w:tab/>
        <w:t>RRC messages and information elements contents exceptions for UL Tx switching</w:t>
      </w:r>
    </w:p>
    <w:p w14:paraId="77EEDD45" w14:textId="77777777" w:rsidR="00D52381" w:rsidRDefault="00D52381" w:rsidP="00D52381">
      <w:pPr>
        <w:pStyle w:val="H6"/>
      </w:pPr>
      <w:bookmarkStart w:id="1435" w:name="_CRCellGroupConfigR16R17"/>
      <w:r>
        <w:t>CellGroupConfig-R16-R17</w:t>
      </w:r>
    </w:p>
    <w:bookmarkEnd w:id="1435"/>
    <w:p w14:paraId="21AB94F5" w14:textId="77777777" w:rsidR="00D52381" w:rsidRDefault="00D52381" w:rsidP="00D52381">
      <w:r>
        <w:t>Rel-16 1T-2T or Rel-17 2T-2T UL Tx switch configuration for PCell and 1 SCell or 2 intra-band contiguous SCells.</w:t>
      </w:r>
    </w:p>
    <w:p w14:paraId="4E7E3C44" w14:textId="77777777" w:rsidR="00D52381" w:rsidRDefault="00D52381" w:rsidP="00D52381">
      <w:pPr>
        <w:pStyle w:val="TH"/>
      </w:pPr>
      <w:bookmarkStart w:id="1436" w:name="_CRTableH_3_111"/>
      <w:r>
        <w:lastRenderedPageBreak/>
        <w:t xml:space="preserve">Table </w:t>
      </w:r>
      <w:bookmarkEnd w:id="1436"/>
      <w:r>
        <w:t>H.3.11-1: CellGroupConfig-R16-R17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gridCol w:w="2408"/>
        <w:gridCol w:w="1700"/>
        <w:gridCol w:w="1700"/>
      </w:tblGrid>
      <w:tr w:rsidR="00D52381" w14:paraId="7698F654" w14:textId="77777777" w:rsidTr="00D52381">
        <w:tc>
          <w:tcPr>
            <w:tcW w:w="9634" w:type="dxa"/>
            <w:gridSpan w:val="4"/>
            <w:tcBorders>
              <w:top w:val="single" w:sz="4" w:space="0" w:color="auto"/>
              <w:left w:val="single" w:sz="4" w:space="0" w:color="auto"/>
              <w:bottom w:val="single" w:sz="4" w:space="0" w:color="auto"/>
              <w:right w:val="single" w:sz="4" w:space="0" w:color="auto"/>
            </w:tcBorders>
            <w:hideMark/>
          </w:tcPr>
          <w:p w14:paraId="5BDADE8F" w14:textId="77777777" w:rsidR="00D52381" w:rsidRDefault="00D52381">
            <w:pPr>
              <w:pStyle w:val="TAH"/>
              <w:jc w:val="left"/>
              <w:rPr>
                <w:b w:val="0"/>
              </w:rPr>
            </w:pPr>
            <w:r>
              <w:rPr>
                <w:b w:val="0"/>
              </w:rPr>
              <w:lastRenderedPageBreak/>
              <w:t>Derivation Path: TS 38.508-1 [14], Table 4.6.3-19 with condition SCell_add</w:t>
            </w:r>
          </w:p>
        </w:tc>
      </w:tr>
      <w:tr w:rsidR="00D52381" w14:paraId="1E663C59"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52EE14F" w14:textId="77777777" w:rsidR="00D52381" w:rsidRDefault="00D52381">
            <w:pPr>
              <w:pStyle w:val="TAH"/>
            </w:pPr>
            <w: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2868A03"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E6967AA" w14:textId="77777777" w:rsidR="00D52381" w:rsidRDefault="00D52381">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7CBA9EAD" w14:textId="77777777" w:rsidR="00D52381" w:rsidRDefault="00D52381">
            <w:pPr>
              <w:pStyle w:val="TAH"/>
            </w:pPr>
            <w:r>
              <w:t>Condition</w:t>
            </w:r>
          </w:p>
        </w:tc>
      </w:tr>
      <w:tr w:rsidR="00D52381" w14:paraId="35E4134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325F294"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2409" w:type="dxa"/>
            <w:tcBorders>
              <w:top w:val="single" w:sz="4" w:space="0" w:color="auto"/>
              <w:left w:val="single" w:sz="4" w:space="0" w:color="auto"/>
              <w:bottom w:val="single" w:sz="4" w:space="0" w:color="auto"/>
              <w:right w:val="single" w:sz="4" w:space="0" w:color="auto"/>
            </w:tcBorders>
          </w:tcPr>
          <w:p w14:paraId="71D8063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73156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5096E94" w14:textId="77777777" w:rsidR="00D52381" w:rsidRDefault="00D52381">
            <w:pPr>
              <w:pStyle w:val="TAL"/>
            </w:pPr>
          </w:p>
        </w:tc>
      </w:tr>
      <w:tr w:rsidR="00D52381" w14:paraId="2577197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9C3AF9C" w14:textId="77777777" w:rsidR="00D52381" w:rsidRDefault="00D52381">
            <w:pPr>
              <w:pStyle w:val="TAL"/>
            </w:pPr>
            <w:r>
              <w:t xml:space="preserve">  </w:t>
            </w:r>
            <w:proofErr w:type="spellStart"/>
            <w:r>
              <w:t>spCellConfig</w:t>
            </w:r>
            <w:proofErr w:type="spellEnd"/>
            <w:r>
              <w:t xml:space="preserve"> SEQUENCE {</w:t>
            </w:r>
          </w:p>
        </w:tc>
        <w:tc>
          <w:tcPr>
            <w:tcW w:w="2409" w:type="dxa"/>
            <w:tcBorders>
              <w:top w:val="single" w:sz="4" w:space="0" w:color="auto"/>
              <w:left w:val="single" w:sz="4" w:space="0" w:color="auto"/>
              <w:bottom w:val="single" w:sz="4" w:space="0" w:color="auto"/>
              <w:right w:val="single" w:sz="4" w:space="0" w:color="auto"/>
            </w:tcBorders>
          </w:tcPr>
          <w:p w14:paraId="3334A4FA"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A9D23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EF2D8E1" w14:textId="77777777" w:rsidR="00D52381" w:rsidRDefault="00D52381">
            <w:pPr>
              <w:pStyle w:val="TAL"/>
            </w:pPr>
          </w:p>
        </w:tc>
      </w:tr>
      <w:tr w:rsidR="00D52381" w14:paraId="02DFEB31"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518A905" w14:textId="77777777" w:rsidR="00D52381" w:rsidRDefault="00D52381">
            <w:pPr>
              <w:pStyle w:val="TAL"/>
            </w:pPr>
            <w:r>
              <w:t xml:space="preserve">    rlf-</w:t>
            </w:r>
            <w:proofErr w:type="spellStart"/>
            <w:r>
              <w:t>TimersAndConstants</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E1906E5"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12A767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51006C0" w14:textId="77777777" w:rsidR="00D52381" w:rsidRDefault="00D52381">
            <w:pPr>
              <w:pStyle w:val="TAL"/>
            </w:pPr>
          </w:p>
        </w:tc>
      </w:tr>
      <w:tr w:rsidR="00D52381" w14:paraId="5C80FD36" w14:textId="77777777" w:rsidTr="00D52381">
        <w:tc>
          <w:tcPr>
            <w:tcW w:w="3823" w:type="dxa"/>
            <w:tcBorders>
              <w:top w:val="single" w:sz="4" w:space="0" w:color="auto"/>
              <w:left w:val="single" w:sz="4" w:space="0" w:color="auto"/>
              <w:bottom w:val="nil"/>
              <w:right w:val="single" w:sz="4" w:space="0" w:color="auto"/>
            </w:tcBorders>
            <w:hideMark/>
          </w:tcPr>
          <w:p w14:paraId="634E5897" w14:textId="77777777" w:rsidR="00D52381" w:rsidRDefault="00D52381">
            <w:pPr>
              <w:pStyle w:val="TAL"/>
            </w:pPr>
            <w:r>
              <w:t xml:space="preserve">    </w:t>
            </w:r>
            <w:proofErr w:type="spellStart"/>
            <w:r>
              <w:t>spCellConfigDedicated</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FA995FD"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37EBE26D" w14:textId="77777777" w:rsidR="00D52381" w:rsidRDefault="00D52381">
            <w:pPr>
              <w:pStyle w:val="TAL"/>
            </w:pPr>
            <w:r>
              <w:t>Table H.3.11-3</w:t>
            </w:r>
          </w:p>
          <w:p w14:paraId="6F5A4F6E" w14:textId="77777777" w:rsidR="00D52381" w:rsidRDefault="00D52381">
            <w:pPr>
              <w:pStyle w:val="TAL"/>
            </w:pPr>
            <w:r>
              <w:t>PCell (Cell 1)</w:t>
            </w:r>
          </w:p>
        </w:tc>
        <w:tc>
          <w:tcPr>
            <w:tcW w:w="1701" w:type="dxa"/>
            <w:tcBorders>
              <w:top w:val="single" w:sz="4" w:space="0" w:color="auto"/>
              <w:left w:val="single" w:sz="4" w:space="0" w:color="auto"/>
              <w:bottom w:val="single" w:sz="4" w:space="0" w:color="auto"/>
              <w:right w:val="single" w:sz="4" w:space="0" w:color="auto"/>
            </w:tcBorders>
          </w:tcPr>
          <w:p w14:paraId="76A61503" w14:textId="77777777" w:rsidR="00D52381" w:rsidRDefault="00D52381">
            <w:pPr>
              <w:pStyle w:val="TAL"/>
            </w:pPr>
          </w:p>
        </w:tc>
      </w:tr>
      <w:tr w:rsidR="00D52381" w14:paraId="0D552AA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B7EFAD3"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3169544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0D4248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5893F7B" w14:textId="77777777" w:rsidR="00D52381" w:rsidRDefault="00D52381">
            <w:pPr>
              <w:pStyle w:val="TAL"/>
            </w:pPr>
          </w:p>
        </w:tc>
      </w:tr>
      <w:tr w:rsidR="00D52381" w14:paraId="7774852E"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75106E8"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1A82B066" w14:textId="77777777" w:rsidR="00D52381" w:rsidRDefault="00D52381">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22B602C9"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B95A8AB" w14:textId="77777777" w:rsidR="00D52381" w:rsidRDefault="00D52381">
            <w:pPr>
              <w:pStyle w:val="TAL"/>
            </w:pPr>
          </w:p>
        </w:tc>
      </w:tr>
      <w:tr w:rsidR="00D52381" w14:paraId="7B567AEC"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4C26267A" w14:textId="77777777" w:rsidR="00D52381" w:rsidRDefault="00D52381">
            <w:pPr>
              <w:pStyle w:val="TAL"/>
            </w:pPr>
            <w:bookmarkStart w:id="1437" w:name="_Hlk172530375"/>
            <w:r>
              <w:t xml:space="preserve">    </w:t>
            </w:r>
            <w:proofErr w:type="spellStart"/>
            <w:r>
              <w:t>SCellConfig</w:t>
            </w:r>
            <w:proofErr w:type="spellEnd"/>
            <w:r>
              <w:t>[1] SEQUENCE {</w:t>
            </w:r>
          </w:p>
        </w:tc>
        <w:tc>
          <w:tcPr>
            <w:tcW w:w="2409" w:type="dxa"/>
            <w:tcBorders>
              <w:top w:val="single" w:sz="4" w:space="0" w:color="auto"/>
              <w:left w:val="single" w:sz="4" w:space="0" w:color="auto"/>
              <w:bottom w:val="single" w:sz="4" w:space="0" w:color="auto"/>
              <w:right w:val="single" w:sz="4" w:space="0" w:color="auto"/>
            </w:tcBorders>
          </w:tcPr>
          <w:p w14:paraId="6E9EFE6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4924DFE" w14:textId="77777777" w:rsidR="00D52381" w:rsidRDefault="00D52381">
            <w:pPr>
              <w:pStyle w:val="TAL"/>
            </w:pPr>
            <w:r>
              <w:t>entry 1</w:t>
            </w:r>
          </w:p>
        </w:tc>
        <w:tc>
          <w:tcPr>
            <w:tcW w:w="1701" w:type="dxa"/>
            <w:tcBorders>
              <w:top w:val="single" w:sz="4" w:space="0" w:color="auto"/>
              <w:left w:val="single" w:sz="4" w:space="0" w:color="auto"/>
              <w:bottom w:val="single" w:sz="4" w:space="0" w:color="auto"/>
              <w:right w:val="single" w:sz="4" w:space="0" w:color="auto"/>
            </w:tcBorders>
          </w:tcPr>
          <w:p w14:paraId="5BC6F94A" w14:textId="77777777" w:rsidR="00D52381" w:rsidRDefault="00D52381">
            <w:pPr>
              <w:pStyle w:val="TAL"/>
            </w:pPr>
          </w:p>
        </w:tc>
      </w:tr>
      <w:tr w:rsidR="00D52381" w14:paraId="2822440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3FB6B748"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5FA20F42" w14:textId="77777777" w:rsidR="00D52381" w:rsidRDefault="00D52381">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6730497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27F490D" w14:textId="77777777" w:rsidR="00D52381" w:rsidRDefault="00D52381">
            <w:pPr>
              <w:pStyle w:val="TAL"/>
            </w:pPr>
          </w:p>
        </w:tc>
      </w:tr>
      <w:tr w:rsidR="00D52381" w14:paraId="0899E941" w14:textId="77777777" w:rsidTr="00D52381">
        <w:tc>
          <w:tcPr>
            <w:tcW w:w="3823" w:type="dxa"/>
            <w:tcBorders>
              <w:top w:val="single" w:sz="4" w:space="0" w:color="auto"/>
              <w:left w:val="single" w:sz="4" w:space="0" w:color="auto"/>
              <w:bottom w:val="nil"/>
              <w:right w:val="single" w:sz="4" w:space="0" w:color="auto"/>
            </w:tcBorders>
            <w:hideMark/>
          </w:tcPr>
          <w:p w14:paraId="45978A64"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1A508B9"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134C9EB7" w14:textId="77777777" w:rsidR="00D52381" w:rsidRDefault="00D52381">
            <w:pPr>
              <w:pStyle w:val="TAL"/>
            </w:pPr>
            <w:r>
              <w:t xml:space="preserve">TS 38.508-1 [14] </w:t>
            </w:r>
            <w:bookmarkStart w:id="1438" w:name="_CRTable4_6_3168"/>
            <w:r>
              <w:t xml:space="preserve">Table </w:t>
            </w:r>
            <w:bookmarkEnd w:id="1438"/>
            <w:r>
              <w:t>4.6.3-168</w:t>
            </w:r>
          </w:p>
        </w:tc>
        <w:tc>
          <w:tcPr>
            <w:tcW w:w="1701" w:type="dxa"/>
            <w:tcBorders>
              <w:top w:val="single" w:sz="4" w:space="0" w:color="auto"/>
              <w:left w:val="single" w:sz="4" w:space="0" w:color="auto"/>
              <w:bottom w:val="single" w:sz="4" w:space="0" w:color="auto"/>
              <w:right w:val="single" w:sz="4" w:space="0" w:color="auto"/>
            </w:tcBorders>
          </w:tcPr>
          <w:p w14:paraId="7D718F78" w14:textId="77777777" w:rsidR="00D52381" w:rsidRDefault="00D52381">
            <w:pPr>
              <w:pStyle w:val="TAL"/>
            </w:pPr>
          </w:p>
        </w:tc>
      </w:tr>
      <w:tr w:rsidR="00D52381" w14:paraId="6CB649F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396236E"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01D9EB03"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20198079" w14:textId="77777777" w:rsidR="00D52381" w:rsidRDefault="00D52381">
            <w:pPr>
              <w:pStyle w:val="TAL"/>
            </w:pPr>
            <w:r>
              <w:t>Table H.3.11-3</w:t>
            </w:r>
          </w:p>
          <w:p w14:paraId="0D626626" w14:textId="77777777" w:rsidR="00D52381" w:rsidRDefault="00D52381">
            <w:pPr>
              <w:pStyle w:val="TAL"/>
            </w:pPr>
            <w:r>
              <w:t>1</w:t>
            </w:r>
            <w:r>
              <w:rPr>
                <w:vertAlign w:val="superscript"/>
              </w:rPr>
              <w:t>st</w:t>
            </w:r>
            <w:r>
              <w:t xml:space="preserve"> SCell (Cell 2)</w:t>
            </w:r>
          </w:p>
        </w:tc>
        <w:tc>
          <w:tcPr>
            <w:tcW w:w="1701" w:type="dxa"/>
            <w:tcBorders>
              <w:top w:val="single" w:sz="4" w:space="0" w:color="auto"/>
              <w:left w:val="single" w:sz="4" w:space="0" w:color="auto"/>
              <w:bottom w:val="single" w:sz="4" w:space="0" w:color="auto"/>
              <w:right w:val="single" w:sz="4" w:space="0" w:color="auto"/>
            </w:tcBorders>
          </w:tcPr>
          <w:p w14:paraId="12F56F2A" w14:textId="77777777" w:rsidR="00D52381" w:rsidRDefault="00D52381">
            <w:pPr>
              <w:pStyle w:val="TAL"/>
            </w:pPr>
          </w:p>
        </w:tc>
      </w:tr>
      <w:tr w:rsidR="00D52381" w14:paraId="4D01223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83F786C"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25FB810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C90DEE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CC50297" w14:textId="77777777" w:rsidR="00D52381" w:rsidRDefault="00D52381">
            <w:pPr>
              <w:pStyle w:val="TAL"/>
            </w:pPr>
          </w:p>
        </w:tc>
      </w:tr>
      <w:tr w:rsidR="00D52381" w14:paraId="327DE7E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3F896248"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48C2BA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072F0FE"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49425E1" w14:textId="77777777" w:rsidR="00D52381" w:rsidRDefault="00D52381">
            <w:pPr>
              <w:pStyle w:val="TAL"/>
            </w:pPr>
          </w:p>
        </w:tc>
        <w:bookmarkEnd w:id="1437"/>
      </w:tr>
      <w:tr w:rsidR="00D52381" w14:paraId="4C4BFD5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336677B"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792C95FF" w14:textId="77777777" w:rsidR="00D52381" w:rsidRDefault="00D52381">
            <w:pPr>
              <w:pStyle w:val="TAL"/>
            </w:pPr>
            <w:r>
              <w:t>2 entries</w:t>
            </w:r>
          </w:p>
        </w:tc>
        <w:tc>
          <w:tcPr>
            <w:tcW w:w="1701" w:type="dxa"/>
            <w:tcBorders>
              <w:top w:val="single" w:sz="4" w:space="0" w:color="auto"/>
              <w:left w:val="single" w:sz="4" w:space="0" w:color="auto"/>
              <w:bottom w:val="single" w:sz="4" w:space="0" w:color="auto"/>
              <w:right w:val="single" w:sz="4" w:space="0" w:color="auto"/>
            </w:tcBorders>
          </w:tcPr>
          <w:p w14:paraId="3E83604E"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12762A" w14:textId="77777777" w:rsidR="00D52381" w:rsidRDefault="00D52381">
            <w:pPr>
              <w:pStyle w:val="TAL"/>
            </w:pPr>
            <w:r>
              <w:t>2SCELLS</w:t>
            </w:r>
          </w:p>
        </w:tc>
      </w:tr>
      <w:tr w:rsidR="00D52381" w14:paraId="7F3FEF4C"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A4251B7" w14:textId="77777777" w:rsidR="00D52381" w:rsidRDefault="00D52381">
            <w:pPr>
              <w:pStyle w:val="TAL"/>
            </w:pPr>
            <w:r>
              <w:t xml:space="preserve">    </w:t>
            </w:r>
            <w:proofErr w:type="spellStart"/>
            <w:r>
              <w:t>SCellConfig</w:t>
            </w:r>
            <w:proofErr w:type="spellEnd"/>
            <w:r>
              <w:t>[1] SEQUENCE {</w:t>
            </w:r>
          </w:p>
        </w:tc>
        <w:tc>
          <w:tcPr>
            <w:tcW w:w="2409" w:type="dxa"/>
            <w:tcBorders>
              <w:top w:val="single" w:sz="4" w:space="0" w:color="auto"/>
              <w:left w:val="single" w:sz="4" w:space="0" w:color="auto"/>
              <w:bottom w:val="single" w:sz="4" w:space="0" w:color="auto"/>
              <w:right w:val="single" w:sz="4" w:space="0" w:color="auto"/>
            </w:tcBorders>
          </w:tcPr>
          <w:p w14:paraId="7D4596E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BBB379" w14:textId="77777777" w:rsidR="00D52381" w:rsidRDefault="00D52381">
            <w:pPr>
              <w:pStyle w:val="TAL"/>
            </w:pPr>
            <w:r>
              <w:t>entry 1</w:t>
            </w:r>
          </w:p>
        </w:tc>
        <w:tc>
          <w:tcPr>
            <w:tcW w:w="1701" w:type="dxa"/>
            <w:tcBorders>
              <w:top w:val="single" w:sz="4" w:space="0" w:color="auto"/>
              <w:left w:val="single" w:sz="4" w:space="0" w:color="auto"/>
              <w:bottom w:val="single" w:sz="4" w:space="0" w:color="auto"/>
              <w:right w:val="single" w:sz="4" w:space="0" w:color="auto"/>
            </w:tcBorders>
          </w:tcPr>
          <w:p w14:paraId="48E11DC5" w14:textId="77777777" w:rsidR="00D52381" w:rsidRDefault="00D52381">
            <w:pPr>
              <w:pStyle w:val="TAL"/>
            </w:pPr>
          </w:p>
        </w:tc>
      </w:tr>
      <w:tr w:rsidR="00D52381" w14:paraId="0440E8D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2CC238E"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7C7CDC9E" w14:textId="77777777" w:rsidR="00D52381" w:rsidRDefault="00D52381">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5D28980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95D1D7B" w14:textId="77777777" w:rsidR="00D52381" w:rsidRDefault="00D52381">
            <w:pPr>
              <w:pStyle w:val="TAL"/>
            </w:pPr>
          </w:p>
        </w:tc>
      </w:tr>
      <w:tr w:rsidR="00D52381" w14:paraId="57D02C92" w14:textId="77777777" w:rsidTr="00D52381">
        <w:tc>
          <w:tcPr>
            <w:tcW w:w="3823" w:type="dxa"/>
            <w:tcBorders>
              <w:top w:val="single" w:sz="4" w:space="0" w:color="auto"/>
              <w:left w:val="single" w:sz="4" w:space="0" w:color="auto"/>
              <w:bottom w:val="nil"/>
              <w:right w:val="single" w:sz="4" w:space="0" w:color="auto"/>
            </w:tcBorders>
            <w:hideMark/>
          </w:tcPr>
          <w:p w14:paraId="4930CB48"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FF360D2"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66D6460F" w14:textId="77777777" w:rsidR="00D52381" w:rsidRDefault="00D52381">
            <w:pPr>
              <w:pStyle w:val="TAL"/>
            </w:pPr>
            <w:r>
              <w:t>TS 38.508-1 [14] Table 4.6.3-168</w:t>
            </w:r>
          </w:p>
        </w:tc>
        <w:tc>
          <w:tcPr>
            <w:tcW w:w="1701" w:type="dxa"/>
            <w:tcBorders>
              <w:top w:val="single" w:sz="4" w:space="0" w:color="auto"/>
              <w:left w:val="single" w:sz="4" w:space="0" w:color="auto"/>
              <w:bottom w:val="single" w:sz="4" w:space="0" w:color="auto"/>
              <w:right w:val="single" w:sz="4" w:space="0" w:color="auto"/>
            </w:tcBorders>
          </w:tcPr>
          <w:p w14:paraId="454A8B56" w14:textId="77777777" w:rsidR="00D52381" w:rsidRDefault="00D52381">
            <w:pPr>
              <w:pStyle w:val="TAL"/>
            </w:pPr>
          </w:p>
        </w:tc>
      </w:tr>
      <w:tr w:rsidR="00D52381" w14:paraId="5D1B965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84ABE12"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166A9AFF"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12C8F60A" w14:textId="77777777" w:rsidR="00D52381" w:rsidRDefault="00D52381">
            <w:pPr>
              <w:pStyle w:val="TAL"/>
            </w:pPr>
            <w:r>
              <w:t>Table H.3.11-3</w:t>
            </w:r>
          </w:p>
          <w:p w14:paraId="4293A976" w14:textId="77777777" w:rsidR="00D52381" w:rsidRDefault="00D52381">
            <w:pPr>
              <w:pStyle w:val="TAL"/>
            </w:pPr>
            <w:r>
              <w:t>1</w:t>
            </w:r>
            <w:r>
              <w:rPr>
                <w:vertAlign w:val="superscript"/>
              </w:rPr>
              <w:t>st</w:t>
            </w:r>
            <w:r>
              <w:t xml:space="preserve"> SCell (Cell 2)</w:t>
            </w:r>
          </w:p>
        </w:tc>
        <w:tc>
          <w:tcPr>
            <w:tcW w:w="1701" w:type="dxa"/>
            <w:tcBorders>
              <w:top w:val="single" w:sz="4" w:space="0" w:color="auto"/>
              <w:left w:val="single" w:sz="4" w:space="0" w:color="auto"/>
              <w:bottom w:val="single" w:sz="4" w:space="0" w:color="auto"/>
              <w:right w:val="single" w:sz="4" w:space="0" w:color="auto"/>
            </w:tcBorders>
          </w:tcPr>
          <w:p w14:paraId="35D8E6D0" w14:textId="77777777" w:rsidR="00D52381" w:rsidRDefault="00D52381">
            <w:pPr>
              <w:pStyle w:val="TAL"/>
            </w:pPr>
          </w:p>
        </w:tc>
      </w:tr>
      <w:tr w:rsidR="00D52381" w14:paraId="2EB940B6"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662C30D"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5E1757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64C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06E62F" w14:textId="77777777" w:rsidR="00D52381" w:rsidRDefault="00D52381">
            <w:pPr>
              <w:pStyle w:val="TAL"/>
            </w:pPr>
          </w:p>
        </w:tc>
      </w:tr>
      <w:tr w:rsidR="00D52381" w14:paraId="58D81452"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3F46355" w14:textId="77777777" w:rsidR="00D52381" w:rsidRDefault="00D52381">
            <w:pPr>
              <w:pStyle w:val="TAL"/>
            </w:pPr>
            <w:r>
              <w:t xml:space="preserve">    </w:t>
            </w:r>
            <w:proofErr w:type="spellStart"/>
            <w:r>
              <w:t>SCellConfig</w:t>
            </w:r>
            <w:proofErr w:type="spellEnd"/>
            <w:r>
              <w:t>[2] SEQUENCE {</w:t>
            </w:r>
          </w:p>
        </w:tc>
        <w:tc>
          <w:tcPr>
            <w:tcW w:w="2409" w:type="dxa"/>
            <w:tcBorders>
              <w:top w:val="single" w:sz="4" w:space="0" w:color="auto"/>
              <w:left w:val="single" w:sz="4" w:space="0" w:color="auto"/>
              <w:bottom w:val="single" w:sz="4" w:space="0" w:color="auto"/>
              <w:right w:val="single" w:sz="4" w:space="0" w:color="auto"/>
            </w:tcBorders>
          </w:tcPr>
          <w:p w14:paraId="219365D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B76251" w14:textId="77777777" w:rsidR="00D52381" w:rsidRDefault="00D52381">
            <w:pPr>
              <w:pStyle w:val="TAL"/>
            </w:pPr>
            <w:r>
              <w:t>entry 2</w:t>
            </w:r>
          </w:p>
        </w:tc>
        <w:tc>
          <w:tcPr>
            <w:tcW w:w="1701" w:type="dxa"/>
            <w:tcBorders>
              <w:top w:val="single" w:sz="4" w:space="0" w:color="auto"/>
              <w:left w:val="single" w:sz="4" w:space="0" w:color="auto"/>
              <w:bottom w:val="single" w:sz="4" w:space="0" w:color="auto"/>
              <w:right w:val="single" w:sz="4" w:space="0" w:color="auto"/>
            </w:tcBorders>
          </w:tcPr>
          <w:p w14:paraId="4C439C82" w14:textId="77777777" w:rsidR="00D52381" w:rsidRDefault="00D52381">
            <w:pPr>
              <w:pStyle w:val="TAL"/>
            </w:pPr>
          </w:p>
        </w:tc>
      </w:tr>
      <w:tr w:rsidR="00D52381" w14:paraId="53E16C7B"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490799C"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65963E1F" w14:textId="77777777" w:rsidR="00D52381" w:rsidRDefault="00D52381">
            <w:pPr>
              <w:pStyle w:val="TAL"/>
            </w:pPr>
            <w:r>
              <w:t>2</w:t>
            </w:r>
          </w:p>
        </w:tc>
        <w:tc>
          <w:tcPr>
            <w:tcW w:w="1701" w:type="dxa"/>
            <w:tcBorders>
              <w:top w:val="single" w:sz="4" w:space="0" w:color="auto"/>
              <w:left w:val="single" w:sz="4" w:space="0" w:color="auto"/>
              <w:bottom w:val="single" w:sz="4" w:space="0" w:color="auto"/>
              <w:right w:val="single" w:sz="4" w:space="0" w:color="auto"/>
            </w:tcBorders>
          </w:tcPr>
          <w:p w14:paraId="4FDA0D3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B38FA26" w14:textId="77777777" w:rsidR="00D52381" w:rsidRDefault="00D52381">
            <w:pPr>
              <w:pStyle w:val="TAL"/>
            </w:pPr>
          </w:p>
        </w:tc>
      </w:tr>
      <w:tr w:rsidR="00D52381" w14:paraId="16A6498D" w14:textId="77777777" w:rsidTr="00D52381">
        <w:tc>
          <w:tcPr>
            <w:tcW w:w="3823" w:type="dxa"/>
            <w:tcBorders>
              <w:top w:val="single" w:sz="4" w:space="0" w:color="auto"/>
              <w:left w:val="single" w:sz="4" w:space="0" w:color="auto"/>
              <w:bottom w:val="nil"/>
              <w:right w:val="single" w:sz="4" w:space="0" w:color="auto"/>
            </w:tcBorders>
            <w:hideMark/>
          </w:tcPr>
          <w:p w14:paraId="0A0B7B16"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57DAAA5"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710869DC" w14:textId="77777777" w:rsidR="00D52381" w:rsidRDefault="00D52381">
            <w:pPr>
              <w:pStyle w:val="TAL"/>
            </w:pPr>
            <w:r>
              <w:t>TS 38.508-1 [14] Table 4.6.3-168</w:t>
            </w:r>
          </w:p>
        </w:tc>
        <w:tc>
          <w:tcPr>
            <w:tcW w:w="1701" w:type="dxa"/>
            <w:tcBorders>
              <w:top w:val="single" w:sz="4" w:space="0" w:color="auto"/>
              <w:left w:val="single" w:sz="4" w:space="0" w:color="auto"/>
              <w:bottom w:val="single" w:sz="4" w:space="0" w:color="auto"/>
              <w:right w:val="single" w:sz="4" w:space="0" w:color="auto"/>
            </w:tcBorders>
          </w:tcPr>
          <w:p w14:paraId="6AD208BE" w14:textId="77777777" w:rsidR="00D52381" w:rsidRDefault="00D52381">
            <w:pPr>
              <w:pStyle w:val="TAL"/>
            </w:pPr>
          </w:p>
        </w:tc>
      </w:tr>
      <w:tr w:rsidR="00D52381" w14:paraId="28B7651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46068B0"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019CDFD7"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7A43DB8C" w14:textId="77777777" w:rsidR="00D52381" w:rsidRDefault="00D52381">
            <w:pPr>
              <w:pStyle w:val="TAL"/>
            </w:pPr>
            <w:r>
              <w:t>Table H.3.11-3</w:t>
            </w:r>
          </w:p>
          <w:p w14:paraId="184A7CA7" w14:textId="77777777" w:rsidR="00D52381" w:rsidRDefault="00D52381">
            <w:pPr>
              <w:pStyle w:val="TAL"/>
            </w:pPr>
            <w:r>
              <w:t>2</w:t>
            </w:r>
            <w:r>
              <w:rPr>
                <w:vertAlign w:val="superscript"/>
              </w:rPr>
              <w:t>nd</w:t>
            </w:r>
            <w:r>
              <w:t xml:space="preserve"> SCell (Cell 3)</w:t>
            </w:r>
          </w:p>
        </w:tc>
        <w:tc>
          <w:tcPr>
            <w:tcW w:w="1701" w:type="dxa"/>
            <w:tcBorders>
              <w:top w:val="single" w:sz="4" w:space="0" w:color="auto"/>
              <w:left w:val="single" w:sz="4" w:space="0" w:color="auto"/>
              <w:bottom w:val="single" w:sz="4" w:space="0" w:color="auto"/>
              <w:right w:val="single" w:sz="4" w:space="0" w:color="auto"/>
            </w:tcBorders>
          </w:tcPr>
          <w:p w14:paraId="7C9CDC2B" w14:textId="77777777" w:rsidR="00D52381" w:rsidRDefault="00D52381">
            <w:pPr>
              <w:pStyle w:val="TAL"/>
            </w:pPr>
          </w:p>
        </w:tc>
      </w:tr>
      <w:tr w:rsidR="00D52381" w14:paraId="7F2E1F4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EAE0CC8"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62D1DF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BE24C6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39967C1" w14:textId="77777777" w:rsidR="00D52381" w:rsidRDefault="00D52381">
            <w:pPr>
              <w:pStyle w:val="TAL"/>
            </w:pPr>
          </w:p>
        </w:tc>
      </w:tr>
      <w:tr w:rsidR="00D52381" w14:paraId="0943292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77270D6"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6C5F826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71AA04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382BAC0" w14:textId="77777777" w:rsidR="00D52381" w:rsidRDefault="00D52381">
            <w:pPr>
              <w:pStyle w:val="TAL"/>
            </w:pPr>
          </w:p>
        </w:tc>
      </w:tr>
      <w:tr w:rsidR="00D52381" w14:paraId="5F7D193E"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08D6E23" w14:textId="77777777" w:rsidR="00D52381" w:rsidRDefault="00D52381">
            <w:pPr>
              <w:pStyle w:val="TAL"/>
            </w:pPr>
            <w:r>
              <w:t xml:space="preserve">  bap-Address-r16</w:t>
            </w:r>
          </w:p>
        </w:tc>
        <w:tc>
          <w:tcPr>
            <w:tcW w:w="2409" w:type="dxa"/>
            <w:tcBorders>
              <w:top w:val="single" w:sz="4" w:space="0" w:color="auto"/>
              <w:left w:val="single" w:sz="4" w:space="0" w:color="auto"/>
              <w:bottom w:val="single" w:sz="4" w:space="0" w:color="auto"/>
              <w:right w:val="single" w:sz="4" w:space="0" w:color="auto"/>
            </w:tcBorders>
            <w:hideMark/>
          </w:tcPr>
          <w:p w14:paraId="7CC739C9"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200C4A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2847B5A" w14:textId="77777777" w:rsidR="00D52381" w:rsidRDefault="00D52381">
            <w:pPr>
              <w:pStyle w:val="TAL"/>
            </w:pPr>
          </w:p>
        </w:tc>
      </w:tr>
      <w:tr w:rsidR="00D52381" w14:paraId="7ADA8B0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D3E3F81" w14:textId="77777777" w:rsidR="00D52381" w:rsidRDefault="00D52381">
            <w:pPr>
              <w:pStyle w:val="TAL"/>
            </w:pPr>
            <w:r>
              <w:t xml:space="preserve">  bh-RLC-ChannelToAddModList-r16</w:t>
            </w:r>
          </w:p>
        </w:tc>
        <w:tc>
          <w:tcPr>
            <w:tcW w:w="2409" w:type="dxa"/>
            <w:tcBorders>
              <w:top w:val="single" w:sz="4" w:space="0" w:color="auto"/>
              <w:left w:val="single" w:sz="4" w:space="0" w:color="auto"/>
              <w:bottom w:val="single" w:sz="4" w:space="0" w:color="auto"/>
              <w:right w:val="single" w:sz="4" w:space="0" w:color="auto"/>
            </w:tcBorders>
            <w:hideMark/>
          </w:tcPr>
          <w:p w14:paraId="38172BD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BFA2AE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74DB30A" w14:textId="77777777" w:rsidR="00D52381" w:rsidRDefault="00D52381">
            <w:pPr>
              <w:pStyle w:val="TAL"/>
            </w:pPr>
          </w:p>
        </w:tc>
      </w:tr>
      <w:tr w:rsidR="00D52381" w14:paraId="706FBB7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D148A40" w14:textId="77777777" w:rsidR="00D52381" w:rsidRDefault="00D52381">
            <w:pPr>
              <w:pStyle w:val="TAL"/>
            </w:pPr>
            <w:r>
              <w:t xml:space="preserve">  bh-RLC-ChannelToReleaseList-r16</w:t>
            </w:r>
          </w:p>
        </w:tc>
        <w:tc>
          <w:tcPr>
            <w:tcW w:w="2409" w:type="dxa"/>
            <w:tcBorders>
              <w:top w:val="single" w:sz="4" w:space="0" w:color="auto"/>
              <w:left w:val="single" w:sz="4" w:space="0" w:color="auto"/>
              <w:bottom w:val="single" w:sz="4" w:space="0" w:color="auto"/>
              <w:right w:val="single" w:sz="4" w:space="0" w:color="auto"/>
            </w:tcBorders>
            <w:hideMark/>
          </w:tcPr>
          <w:p w14:paraId="080872B9"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725E2E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37E542B" w14:textId="77777777" w:rsidR="00D52381" w:rsidRDefault="00D52381">
            <w:pPr>
              <w:pStyle w:val="TAL"/>
            </w:pPr>
          </w:p>
        </w:tc>
      </w:tr>
      <w:tr w:rsidR="00D52381" w14:paraId="0A123582"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9773613" w14:textId="77777777" w:rsidR="00D52381" w:rsidRDefault="00D52381">
            <w:pPr>
              <w:pStyle w:val="TAL"/>
            </w:pPr>
            <w:r>
              <w:t xml:space="preserve">  f1c-TransferPath-r16</w:t>
            </w:r>
          </w:p>
        </w:tc>
        <w:tc>
          <w:tcPr>
            <w:tcW w:w="2409" w:type="dxa"/>
            <w:tcBorders>
              <w:top w:val="single" w:sz="4" w:space="0" w:color="auto"/>
              <w:left w:val="single" w:sz="4" w:space="0" w:color="auto"/>
              <w:bottom w:val="single" w:sz="4" w:space="0" w:color="auto"/>
              <w:right w:val="single" w:sz="4" w:space="0" w:color="auto"/>
            </w:tcBorders>
            <w:hideMark/>
          </w:tcPr>
          <w:p w14:paraId="3D621DC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81DB2A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65AF268" w14:textId="77777777" w:rsidR="00D52381" w:rsidRDefault="00D52381">
            <w:pPr>
              <w:pStyle w:val="TAL"/>
            </w:pPr>
          </w:p>
        </w:tc>
      </w:tr>
      <w:tr w:rsidR="00D52381" w14:paraId="10F8225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79B78C4" w14:textId="77777777" w:rsidR="00D52381" w:rsidRDefault="00D52381">
            <w:pPr>
              <w:pStyle w:val="TAL"/>
            </w:pPr>
            <w:r>
              <w:t xml:space="preserve">  simultaneousTCI-UpdateList1-r16</w:t>
            </w:r>
          </w:p>
        </w:tc>
        <w:tc>
          <w:tcPr>
            <w:tcW w:w="2409" w:type="dxa"/>
            <w:tcBorders>
              <w:top w:val="single" w:sz="4" w:space="0" w:color="auto"/>
              <w:left w:val="single" w:sz="4" w:space="0" w:color="auto"/>
              <w:bottom w:val="single" w:sz="4" w:space="0" w:color="auto"/>
              <w:right w:val="single" w:sz="4" w:space="0" w:color="auto"/>
            </w:tcBorders>
            <w:hideMark/>
          </w:tcPr>
          <w:p w14:paraId="2274EE6B"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AEB320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BEBD286" w14:textId="77777777" w:rsidR="00D52381" w:rsidRDefault="00D52381">
            <w:pPr>
              <w:pStyle w:val="TAL"/>
            </w:pPr>
          </w:p>
        </w:tc>
      </w:tr>
      <w:tr w:rsidR="00D52381" w14:paraId="55D297D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A4A3E45" w14:textId="77777777" w:rsidR="00D52381" w:rsidRDefault="00D52381">
            <w:pPr>
              <w:pStyle w:val="TAL"/>
            </w:pPr>
            <w:r>
              <w:t xml:space="preserve">  simultaneousTCI-UpdateList2-r16</w:t>
            </w:r>
          </w:p>
        </w:tc>
        <w:tc>
          <w:tcPr>
            <w:tcW w:w="2409" w:type="dxa"/>
            <w:tcBorders>
              <w:top w:val="single" w:sz="4" w:space="0" w:color="auto"/>
              <w:left w:val="single" w:sz="4" w:space="0" w:color="auto"/>
              <w:bottom w:val="single" w:sz="4" w:space="0" w:color="auto"/>
              <w:right w:val="single" w:sz="4" w:space="0" w:color="auto"/>
            </w:tcBorders>
            <w:hideMark/>
          </w:tcPr>
          <w:p w14:paraId="2D43AEA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890822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ADEF10E" w14:textId="77777777" w:rsidR="00D52381" w:rsidRDefault="00D52381">
            <w:pPr>
              <w:pStyle w:val="TAL"/>
            </w:pPr>
          </w:p>
        </w:tc>
      </w:tr>
      <w:tr w:rsidR="00D52381" w14:paraId="4BF37D4F"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B176FAB" w14:textId="77777777" w:rsidR="00D52381" w:rsidRDefault="00D52381">
            <w:pPr>
              <w:pStyle w:val="TAL"/>
            </w:pPr>
            <w:r>
              <w:t xml:space="preserve">  simultaneousSpatial-UpdatedList1-r16</w:t>
            </w:r>
          </w:p>
        </w:tc>
        <w:tc>
          <w:tcPr>
            <w:tcW w:w="2409" w:type="dxa"/>
            <w:tcBorders>
              <w:top w:val="single" w:sz="4" w:space="0" w:color="auto"/>
              <w:left w:val="single" w:sz="4" w:space="0" w:color="auto"/>
              <w:bottom w:val="single" w:sz="4" w:space="0" w:color="auto"/>
              <w:right w:val="single" w:sz="4" w:space="0" w:color="auto"/>
            </w:tcBorders>
            <w:hideMark/>
          </w:tcPr>
          <w:p w14:paraId="1D23A9D2"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C36A7B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7CC194D" w14:textId="77777777" w:rsidR="00D52381" w:rsidRDefault="00D52381">
            <w:pPr>
              <w:pStyle w:val="TAL"/>
            </w:pPr>
          </w:p>
        </w:tc>
      </w:tr>
      <w:tr w:rsidR="00D52381" w14:paraId="5FD33BF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71B0D79" w14:textId="77777777" w:rsidR="00D52381" w:rsidRDefault="00D52381">
            <w:pPr>
              <w:pStyle w:val="TAL"/>
            </w:pPr>
            <w:r>
              <w:t xml:space="preserve">  simultaneousSpatial-UpdatedList2-r16</w:t>
            </w:r>
          </w:p>
        </w:tc>
        <w:tc>
          <w:tcPr>
            <w:tcW w:w="2409" w:type="dxa"/>
            <w:tcBorders>
              <w:top w:val="single" w:sz="4" w:space="0" w:color="auto"/>
              <w:left w:val="single" w:sz="4" w:space="0" w:color="auto"/>
              <w:bottom w:val="single" w:sz="4" w:space="0" w:color="auto"/>
              <w:right w:val="single" w:sz="4" w:space="0" w:color="auto"/>
            </w:tcBorders>
            <w:hideMark/>
          </w:tcPr>
          <w:p w14:paraId="43E0C9A0"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1A3E3D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7681AA7" w14:textId="77777777" w:rsidR="00D52381" w:rsidRDefault="00D52381">
            <w:pPr>
              <w:pStyle w:val="TAL"/>
            </w:pPr>
          </w:p>
        </w:tc>
      </w:tr>
      <w:tr w:rsidR="00D52381" w14:paraId="3AB62485" w14:textId="77777777" w:rsidTr="00D52381">
        <w:tc>
          <w:tcPr>
            <w:tcW w:w="3823" w:type="dxa"/>
            <w:tcBorders>
              <w:top w:val="single" w:sz="4" w:space="0" w:color="auto"/>
              <w:left w:val="single" w:sz="4" w:space="0" w:color="auto"/>
              <w:bottom w:val="nil"/>
              <w:right w:val="single" w:sz="4" w:space="0" w:color="auto"/>
            </w:tcBorders>
            <w:hideMark/>
          </w:tcPr>
          <w:p w14:paraId="45AFDDD3" w14:textId="77777777" w:rsidR="00D52381" w:rsidRDefault="00D52381">
            <w:pPr>
              <w:pStyle w:val="TAL"/>
            </w:pPr>
            <w:r>
              <w:t xml:space="preserve">  uplinkTxSwitchingOption-r16</w:t>
            </w:r>
          </w:p>
        </w:tc>
        <w:tc>
          <w:tcPr>
            <w:tcW w:w="2409" w:type="dxa"/>
            <w:tcBorders>
              <w:top w:val="single" w:sz="4" w:space="0" w:color="auto"/>
              <w:left w:val="single" w:sz="4" w:space="0" w:color="auto"/>
              <w:bottom w:val="single" w:sz="4" w:space="0" w:color="auto"/>
              <w:right w:val="single" w:sz="4" w:space="0" w:color="auto"/>
            </w:tcBorders>
            <w:hideMark/>
          </w:tcPr>
          <w:p w14:paraId="06DDCDDC" w14:textId="77777777" w:rsidR="00D52381" w:rsidRDefault="00D52381">
            <w:pPr>
              <w:pStyle w:val="TAL"/>
            </w:pPr>
            <w:r>
              <w:t>switchedUL</w:t>
            </w:r>
          </w:p>
        </w:tc>
        <w:tc>
          <w:tcPr>
            <w:tcW w:w="1701" w:type="dxa"/>
            <w:tcBorders>
              <w:top w:val="single" w:sz="4" w:space="0" w:color="auto"/>
              <w:left w:val="single" w:sz="4" w:space="0" w:color="auto"/>
              <w:bottom w:val="single" w:sz="4" w:space="0" w:color="auto"/>
              <w:right w:val="single" w:sz="4" w:space="0" w:color="auto"/>
            </w:tcBorders>
          </w:tcPr>
          <w:p w14:paraId="062F1B1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2FBEC3" w14:textId="77777777" w:rsidR="00D52381" w:rsidRDefault="00D52381">
            <w:pPr>
              <w:pStyle w:val="TAL"/>
            </w:pPr>
            <w:r>
              <w:t>pc_uplinkTxSwitching_OptionSupport_switchedUL_r16 OR pc_uplinkTxSwitching_OptionSupport_both_r16 OR pc_uplinkTxSwitching_OptionSupport_switchedUL_r17 OR pc_uplinkTxSwitching_OptionSupport_both_r17</w:t>
            </w:r>
          </w:p>
        </w:tc>
      </w:tr>
      <w:tr w:rsidR="00D52381" w14:paraId="03B84B34" w14:textId="77777777" w:rsidTr="00D52381">
        <w:tc>
          <w:tcPr>
            <w:tcW w:w="3823" w:type="dxa"/>
            <w:tcBorders>
              <w:top w:val="nil"/>
              <w:left w:val="single" w:sz="4" w:space="0" w:color="auto"/>
              <w:bottom w:val="nil"/>
              <w:right w:val="single" w:sz="4" w:space="0" w:color="auto"/>
            </w:tcBorders>
          </w:tcPr>
          <w:p w14:paraId="78A3C872" w14:textId="77777777" w:rsidR="00D52381" w:rsidRDefault="00D52381">
            <w:pPr>
              <w:pStyle w:val="TAL"/>
            </w:pPr>
          </w:p>
        </w:tc>
        <w:tc>
          <w:tcPr>
            <w:tcW w:w="2409" w:type="dxa"/>
            <w:tcBorders>
              <w:top w:val="single" w:sz="4" w:space="0" w:color="auto"/>
              <w:left w:val="single" w:sz="4" w:space="0" w:color="auto"/>
              <w:bottom w:val="single" w:sz="4" w:space="0" w:color="auto"/>
              <w:right w:val="single" w:sz="4" w:space="0" w:color="auto"/>
            </w:tcBorders>
            <w:hideMark/>
          </w:tcPr>
          <w:p w14:paraId="3E4DBE37" w14:textId="77777777" w:rsidR="00D52381" w:rsidRDefault="00D52381">
            <w:pPr>
              <w:pStyle w:val="TAL"/>
            </w:pPr>
            <w:proofErr w:type="spellStart"/>
            <w:r>
              <w:t>dualUL</w:t>
            </w:r>
            <w:proofErr w:type="spellEnd"/>
          </w:p>
        </w:tc>
        <w:tc>
          <w:tcPr>
            <w:tcW w:w="1701" w:type="dxa"/>
            <w:tcBorders>
              <w:top w:val="single" w:sz="4" w:space="0" w:color="auto"/>
              <w:left w:val="single" w:sz="4" w:space="0" w:color="auto"/>
              <w:bottom w:val="single" w:sz="4" w:space="0" w:color="auto"/>
              <w:right w:val="single" w:sz="4" w:space="0" w:color="auto"/>
            </w:tcBorders>
          </w:tcPr>
          <w:p w14:paraId="4787271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F442ED" w14:textId="77777777" w:rsidR="00D52381" w:rsidRDefault="00D52381">
            <w:pPr>
              <w:pStyle w:val="TAL"/>
            </w:pPr>
            <w:r>
              <w:t>pc_uplinkTxSwitching_OptionSupport_dualUL_r16 OR pc_uplinkTxSwitching_OptionSupport_dualUL_r17</w:t>
            </w:r>
          </w:p>
        </w:tc>
      </w:tr>
      <w:tr w:rsidR="00D52381" w14:paraId="50D6EFEA"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029B9D8" w14:textId="77777777" w:rsidR="00D52381" w:rsidRDefault="00D52381">
            <w:pPr>
              <w:pStyle w:val="TAL"/>
            </w:pPr>
            <w:r>
              <w:t xml:space="preserve">  uplinkTxSwitchingPowerBoosting-r16</w:t>
            </w:r>
          </w:p>
        </w:tc>
        <w:tc>
          <w:tcPr>
            <w:tcW w:w="2409" w:type="dxa"/>
            <w:tcBorders>
              <w:top w:val="single" w:sz="4" w:space="0" w:color="auto"/>
              <w:left w:val="single" w:sz="4" w:space="0" w:color="auto"/>
              <w:bottom w:val="single" w:sz="4" w:space="0" w:color="auto"/>
              <w:right w:val="single" w:sz="4" w:space="0" w:color="auto"/>
            </w:tcBorders>
            <w:hideMark/>
          </w:tcPr>
          <w:p w14:paraId="6BCB76E5"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79D30D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466A50E" w14:textId="77777777" w:rsidR="00D52381" w:rsidRDefault="00D52381">
            <w:pPr>
              <w:pStyle w:val="TAL"/>
            </w:pPr>
          </w:p>
        </w:tc>
      </w:tr>
      <w:tr w:rsidR="00D52381" w14:paraId="5BAED472" w14:textId="77777777" w:rsidTr="00D52381">
        <w:tc>
          <w:tcPr>
            <w:tcW w:w="3823" w:type="dxa"/>
            <w:tcBorders>
              <w:top w:val="single" w:sz="4" w:space="0" w:color="auto"/>
              <w:left w:val="single" w:sz="4" w:space="0" w:color="auto"/>
              <w:bottom w:val="nil"/>
              <w:right w:val="single" w:sz="4" w:space="0" w:color="auto"/>
            </w:tcBorders>
            <w:hideMark/>
          </w:tcPr>
          <w:p w14:paraId="60BEB813" w14:textId="77777777" w:rsidR="00D52381" w:rsidRDefault="00D52381">
            <w:pPr>
              <w:pStyle w:val="TAL"/>
            </w:pPr>
            <w:r>
              <w:t xml:space="preserve">  uplinkTxSwitching-2T-Mode-r17</w:t>
            </w:r>
          </w:p>
        </w:tc>
        <w:tc>
          <w:tcPr>
            <w:tcW w:w="2409" w:type="dxa"/>
            <w:tcBorders>
              <w:top w:val="single" w:sz="4" w:space="0" w:color="auto"/>
              <w:left w:val="single" w:sz="4" w:space="0" w:color="auto"/>
              <w:bottom w:val="single" w:sz="4" w:space="0" w:color="auto"/>
              <w:right w:val="single" w:sz="4" w:space="0" w:color="auto"/>
            </w:tcBorders>
            <w:hideMark/>
          </w:tcPr>
          <w:p w14:paraId="0FA8A977"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479F7A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1F5939" w14:textId="77777777" w:rsidR="00D52381" w:rsidRDefault="00D52381">
            <w:pPr>
              <w:pStyle w:val="TAL"/>
            </w:pPr>
            <w:r>
              <w:t>1T-2T</w:t>
            </w:r>
          </w:p>
        </w:tc>
      </w:tr>
      <w:tr w:rsidR="00D52381" w14:paraId="3EF05F07" w14:textId="77777777" w:rsidTr="00D52381">
        <w:tc>
          <w:tcPr>
            <w:tcW w:w="3823" w:type="dxa"/>
            <w:tcBorders>
              <w:top w:val="nil"/>
              <w:left w:val="single" w:sz="4" w:space="0" w:color="auto"/>
              <w:bottom w:val="single" w:sz="4" w:space="0" w:color="auto"/>
              <w:right w:val="single" w:sz="4" w:space="0" w:color="auto"/>
            </w:tcBorders>
          </w:tcPr>
          <w:p w14:paraId="5D18F31A" w14:textId="77777777" w:rsidR="00D52381" w:rsidRDefault="00D52381">
            <w:pPr>
              <w:pStyle w:val="TAL"/>
            </w:pPr>
          </w:p>
        </w:tc>
        <w:tc>
          <w:tcPr>
            <w:tcW w:w="2409" w:type="dxa"/>
            <w:tcBorders>
              <w:top w:val="single" w:sz="4" w:space="0" w:color="auto"/>
              <w:left w:val="single" w:sz="4" w:space="0" w:color="auto"/>
              <w:bottom w:val="single" w:sz="4" w:space="0" w:color="auto"/>
              <w:right w:val="single" w:sz="4" w:space="0" w:color="auto"/>
            </w:tcBorders>
            <w:hideMark/>
          </w:tcPr>
          <w:p w14:paraId="2133168C" w14:textId="77777777" w:rsidR="00D52381" w:rsidRDefault="00D52381">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3FF4B42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9AF2377" w14:textId="77777777" w:rsidR="00D52381" w:rsidRDefault="00D52381">
            <w:pPr>
              <w:pStyle w:val="TAL"/>
            </w:pPr>
            <w:r>
              <w:t>2T-2T</w:t>
            </w:r>
          </w:p>
        </w:tc>
      </w:tr>
      <w:tr w:rsidR="00D52381" w14:paraId="098F1A7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67A5E5F" w14:textId="77777777" w:rsidR="00D52381" w:rsidRDefault="00D52381">
            <w:pPr>
              <w:pStyle w:val="TAL"/>
            </w:pPr>
            <w:r>
              <w:lastRenderedPageBreak/>
              <w:t>}</w:t>
            </w:r>
          </w:p>
        </w:tc>
        <w:tc>
          <w:tcPr>
            <w:tcW w:w="2409" w:type="dxa"/>
            <w:tcBorders>
              <w:top w:val="single" w:sz="4" w:space="0" w:color="auto"/>
              <w:left w:val="single" w:sz="4" w:space="0" w:color="auto"/>
              <w:bottom w:val="single" w:sz="4" w:space="0" w:color="auto"/>
              <w:right w:val="single" w:sz="4" w:space="0" w:color="auto"/>
            </w:tcBorders>
          </w:tcPr>
          <w:p w14:paraId="3F831949"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36DD6E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7D9CCB5" w14:textId="77777777" w:rsidR="00D52381" w:rsidRDefault="00D52381">
            <w:pPr>
              <w:pStyle w:val="TAL"/>
            </w:pPr>
          </w:p>
        </w:tc>
      </w:tr>
    </w:tbl>
    <w:p w14:paraId="51F7117C" w14:textId="77777777" w:rsidR="00D52381" w:rsidRDefault="00D52381" w:rsidP="00D52381">
      <w:pPr>
        <w:rPr>
          <w:rFonts w:eastAsia="MS PGothic"/>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D52381" w14:paraId="6DABC6C6"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0E669C1D" w14:textId="77777777" w:rsidR="00D52381" w:rsidRDefault="00D52381">
            <w:pPr>
              <w:pStyle w:val="TAH"/>
            </w:pPr>
            <w:r>
              <w:t>Condition</w:t>
            </w:r>
          </w:p>
        </w:tc>
        <w:tc>
          <w:tcPr>
            <w:tcW w:w="8051" w:type="dxa"/>
            <w:tcBorders>
              <w:top w:val="single" w:sz="4" w:space="0" w:color="auto"/>
              <w:left w:val="single" w:sz="4" w:space="0" w:color="auto"/>
              <w:bottom w:val="single" w:sz="4" w:space="0" w:color="auto"/>
              <w:right w:val="single" w:sz="4" w:space="0" w:color="auto"/>
            </w:tcBorders>
            <w:hideMark/>
          </w:tcPr>
          <w:p w14:paraId="117FC4C0" w14:textId="77777777" w:rsidR="00D52381" w:rsidRDefault="00D52381">
            <w:pPr>
              <w:pStyle w:val="TAH"/>
            </w:pPr>
            <w:r>
              <w:t>Explanation</w:t>
            </w:r>
          </w:p>
        </w:tc>
      </w:tr>
      <w:tr w:rsidR="00D52381" w14:paraId="7D54A2D2"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71F58FA4" w14:textId="77777777" w:rsidR="00D52381" w:rsidRDefault="00D52381">
            <w:pPr>
              <w:pStyle w:val="TAL"/>
            </w:pPr>
            <w:r>
              <w:t>2SCELLS</w:t>
            </w:r>
          </w:p>
        </w:tc>
        <w:tc>
          <w:tcPr>
            <w:tcW w:w="8051" w:type="dxa"/>
            <w:tcBorders>
              <w:top w:val="single" w:sz="4" w:space="0" w:color="auto"/>
              <w:left w:val="single" w:sz="4" w:space="0" w:color="auto"/>
              <w:bottom w:val="single" w:sz="4" w:space="0" w:color="auto"/>
              <w:right w:val="single" w:sz="4" w:space="0" w:color="auto"/>
            </w:tcBorders>
            <w:hideMark/>
          </w:tcPr>
          <w:p w14:paraId="74946E33" w14:textId="77777777" w:rsidR="00D52381" w:rsidRDefault="00D52381">
            <w:pPr>
              <w:pStyle w:val="TAL"/>
            </w:pPr>
            <w:r>
              <w:t>In case two intra-band contiguous SCells are used in UL Tx switching tests</w:t>
            </w:r>
          </w:p>
        </w:tc>
      </w:tr>
      <w:tr w:rsidR="00D52381" w14:paraId="005278EB"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32F73BB7" w14:textId="77777777" w:rsidR="00D52381" w:rsidRDefault="00D52381">
            <w:pPr>
              <w:pStyle w:val="TAL"/>
            </w:pPr>
            <w:r>
              <w:t>1T-2T</w:t>
            </w:r>
          </w:p>
        </w:tc>
        <w:tc>
          <w:tcPr>
            <w:tcW w:w="8051" w:type="dxa"/>
            <w:tcBorders>
              <w:top w:val="single" w:sz="4" w:space="0" w:color="auto"/>
              <w:left w:val="single" w:sz="4" w:space="0" w:color="auto"/>
              <w:bottom w:val="single" w:sz="4" w:space="0" w:color="auto"/>
              <w:right w:val="single" w:sz="4" w:space="0" w:color="auto"/>
            </w:tcBorders>
            <w:hideMark/>
          </w:tcPr>
          <w:p w14:paraId="51BAA4D6" w14:textId="77777777" w:rsidR="00D52381" w:rsidRDefault="00D52381">
            <w:pPr>
              <w:pStyle w:val="TAL"/>
            </w:pPr>
            <w:r>
              <w:t>For 1T-2T UL Tx switching tests</w:t>
            </w:r>
          </w:p>
        </w:tc>
      </w:tr>
      <w:tr w:rsidR="00D52381" w14:paraId="49BD4DDA"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76F5744F" w14:textId="77777777" w:rsidR="00D52381" w:rsidRDefault="00D52381">
            <w:pPr>
              <w:pStyle w:val="TAL"/>
            </w:pPr>
            <w:r>
              <w:t>2T-2T</w:t>
            </w:r>
          </w:p>
        </w:tc>
        <w:tc>
          <w:tcPr>
            <w:tcW w:w="8051" w:type="dxa"/>
            <w:tcBorders>
              <w:top w:val="single" w:sz="4" w:space="0" w:color="auto"/>
              <w:left w:val="single" w:sz="4" w:space="0" w:color="auto"/>
              <w:bottom w:val="single" w:sz="4" w:space="0" w:color="auto"/>
              <w:right w:val="single" w:sz="4" w:space="0" w:color="auto"/>
            </w:tcBorders>
            <w:hideMark/>
          </w:tcPr>
          <w:p w14:paraId="417BE998" w14:textId="77777777" w:rsidR="00D52381" w:rsidRDefault="00D52381">
            <w:pPr>
              <w:pStyle w:val="TAL"/>
            </w:pPr>
            <w:r>
              <w:t>For 2T-2T UL Tx switching tests</w:t>
            </w:r>
          </w:p>
        </w:tc>
      </w:tr>
    </w:tbl>
    <w:p w14:paraId="7E6071AB" w14:textId="77777777" w:rsidR="00D52381" w:rsidRDefault="00D52381" w:rsidP="00D52381">
      <w:pPr>
        <w:rPr>
          <w:rFonts w:eastAsia="MS PGothic"/>
        </w:rPr>
      </w:pPr>
    </w:p>
    <w:p w14:paraId="54F5A647" w14:textId="77777777" w:rsidR="00D52381" w:rsidRDefault="00D52381" w:rsidP="00D52381">
      <w:pPr>
        <w:pStyle w:val="H6"/>
      </w:pPr>
      <w:bookmarkStart w:id="1439" w:name="_CRCellGroupConfigR18"/>
      <w:r>
        <w:t>CellGroupConfig-R18</w:t>
      </w:r>
    </w:p>
    <w:bookmarkEnd w:id="1439"/>
    <w:p w14:paraId="6EF8E70E" w14:textId="77777777" w:rsidR="00D52381" w:rsidRDefault="00D52381" w:rsidP="00D52381">
      <w:pPr>
        <w:rPr>
          <w:rFonts w:eastAsia="MS PGothic"/>
        </w:rPr>
      </w:pPr>
      <w:r>
        <w:t>Rel-18 UL Tx switch configuration for PCell and 2 or 3 inter-band SCells over 3 or 4 bands.</w:t>
      </w:r>
    </w:p>
    <w:p w14:paraId="5DC4E830" w14:textId="77777777" w:rsidR="00D52381" w:rsidRDefault="00D52381" w:rsidP="00D52381">
      <w:pPr>
        <w:pStyle w:val="TH"/>
      </w:pPr>
      <w:bookmarkStart w:id="1440" w:name="_CRTableH_3_112"/>
      <w:bookmarkStart w:id="1441" w:name="_CRTable4_6_319"/>
      <w:r>
        <w:lastRenderedPageBreak/>
        <w:t xml:space="preserve">Table </w:t>
      </w:r>
      <w:bookmarkEnd w:id="1440"/>
      <w:r>
        <w:t>H.3.11-</w:t>
      </w:r>
      <w:bookmarkEnd w:id="1441"/>
      <w:r>
        <w:t>2: CellGroupConfig-R18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2409"/>
        <w:gridCol w:w="1416"/>
        <w:gridCol w:w="1558"/>
      </w:tblGrid>
      <w:tr w:rsidR="00D52381" w14:paraId="05C06FFB" w14:textId="77777777" w:rsidTr="00D52381">
        <w:tc>
          <w:tcPr>
            <w:tcW w:w="9634" w:type="dxa"/>
            <w:gridSpan w:val="4"/>
            <w:tcBorders>
              <w:top w:val="single" w:sz="4" w:space="0" w:color="auto"/>
              <w:left w:val="single" w:sz="4" w:space="0" w:color="auto"/>
              <w:bottom w:val="single" w:sz="4" w:space="0" w:color="auto"/>
              <w:right w:val="single" w:sz="4" w:space="0" w:color="auto"/>
            </w:tcBorders>
            <w:hideMark/>
          </w:tcPr>
          <w:p w14:paraId="660C6D0D" w14:textId="77777777" w:rsidR="00D52381" w:rsidRDefault="00D52381">
            <w:pPr>
              <w:pStyle w:val="TAH"/>
              <w:jc w:val="left"/>
              <w:rPr>
                <w:b w:val="0"/>
              </w:rPr>
            </w:pPr>
            <w:r>
              <w:rPr>
                <w:b w:val="0"/>
              </w:rPr>
              <w:lastRenderedPageBreak/>
              <w:t>Derivation Path: TS 38.508-1 [14], Table 4.6.3-19 with condition SCell_add</w:t>
            </w:r>
          </w:p>
        </w:tc>
      </w:tr>
      <w:tr w:rsidR="00D52381" w14:paraId="62760F5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294A502" w14:textId="77777777" w:rsidR="00D52381" w:rsidRDefault="00D52381">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B8B19BD" w14:textId="77777777" w:rsidR="00D52381" w:rsidRDefault="00D52381">
            <w:pPr>
              <w:pStyle w:val="TAH"/>
            </w:pPr>
            <w:r>
              <w:t>Value/remark</w:t>
            </w:r>
          </w:p>
        </w:tc>
        <w:tc>
          <w:tcPr>
            <w:tcW w:w="1417" w:type="dxa"/>
            <w:tcBorders>
              <w:top w:val="single" w:sz="4" w:space="0" w:color="auto"/>
              <w:left w:val="single" w:sz="4" w:space="0" w:color="auto"/>
              <w:bottom w:val="single" w:sz="4" w:space="0" w:color="auto"/>
              <w:right w:val="single" w:sz="4" w:space="0" w:color="auto"/>
            </w:tcBorders>
            <w:hideMark/>
          </w:tcPr>
          <w:p w14:paraId="0267439A" w14:textId="77777777" w:rsidR="00D52381" w:rsidRDefault="00D52381">
            <w:pPr>
              <w:pStyle w:val="TAH"/>
            </w:pPr>
            <w:r>
              <w:t>Comment</w:t>
            </w:r>
          </w:p>
        </w:tc>
        <w:tc>
          <w:tcPr>
            <w:tcW w:w="1559" w:type="dxa"/>
            <w:tcBorders>
              <w:top w:val="single" w:sz="4" w:space="0" w:color="auto"/>
              <w:left w:val="single" w:sz="4" w:space="0" w:color="auto"/>
              <w:bottom w:val="single" w:sz="4" w:space="0" w:color="auto"/>
              <w:right w:val="single" w:sz="4" w:space="0" w:color="auto"/>
            </w:tcBorders>
            <w:hideMark/>
          </w:tcPr>
          <w:p w14:paraId="4E99198D" w14:textId="77777777" w:rsidR="00D52381" w:rsidRDefault="00D52381">
            <w:pPr>
              <w:pStyle w:val="TAH"/>
            </w:pPr>
            <w:r>
              <w:t>Condition</w:t>
            </w:r>
          </w:p>
        </w:tc>
      </w:tr>
      <w:tr w:rsidR="00D52381" w14:paraId="52383D0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6365FC7"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2410" w:type="dxa"/>
            <w:tcBorders>
              <w:top w:val="single" w:sz="4" w:space="0" w:color="auto"/>
              <w:left w:val="single" w:sz="4" w:space="0" w:color="auto"/>
              <w:bottom w:val="single" w:sz="4" w:space="0" w:color="auto"/>
              <w:right w:val="single" w:sz="4" w:space="0" w:color="auto"/>
            </w:tcBorders>
          </w:tcPr>
          <w:p w14:paraId="4F054ED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9ADE65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F69A052" w14:textId="77777777" w:rsidR="00D52381" w:rsidRDefault="00D52381">
            <w:pPr>
              <w:pStyle w:val="TAL"/>
            </w:pPr>
          </w:p>
        </w:tc>
      </w:tr>
      <w:tr w:rsidR="00D52381" w14:paraId="4263CD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28A548A" w14:textId="77777777" w:rsidR="00D52381" w:rsidRDefault="00D52381">
            <w:pPr>
              <w:pStyle w:val="TAL"/>
            </w:pPr>
            <w:r>
              <w:t xml:space="preserve">  mac-</w:t>
            </w:r>
            <w:proofErr w:type="spellStart"/>
            <w:r>
              <w:t>CellGroupConfig</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DA1CE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0D93C3E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8CF43AA" w14:textId="77777777" w:rsidR="00D52381" w:rsidRDefault="00D52381">
            <w:pPr>
              <w:pStyle w:val="TAL"/>
            </w:pPr>
          </w:p>
        </w:tc>
      </w:tr>
      <w:tr w:rsidR="00D52381" w14:paraId="501BF11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9C76588" w14:textId="77777777" w:rsidR="00D52381" w:rsidRDefault="00D52381">
            <w:pPr>
              <w:pStyle w:val="TAL"/>
            </w:pPr>
            <w:r>
              <w:t xml:space="preserve">  mac-</w:t>
            </w:r>
            <w:proofErr w:type="spellStart"/>
            <w:r>
              <w:t>CellGroupConfig</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418EB71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B13FA4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87448DB" w14:textId="77777777" w:rsidR="00D52381" w:rsidRDefault="00D52381">
            <w:pPr>
              <w:pStyle w:val="TAL"/>
            </w:pPr>
            <w:proofErr w:type="spellStart"/>
            <w:r>
              <w:t>DualTAGs</w:t>
            </w:r>
            <w:proofErr w:type="spellEnd"/>
          </w:p>
        </w:tc>
      </w:tr>
      <w:tr w:rsidR="00D52381" w14:paraId="09E1116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AFC0E83" w14:textId="77777777" w:rsidR="00D52381" w:rsidRDefault="00D52381">
            <w:pPr>
              <w:pStyle w:val="TAL"/>
            </w:pPr>
            <w:r>
              <w:t xml:space="preserve">    tag-Config SEQUENCE {</w:t>
            </w:r>
          </w:p>
        </w:tc>
        <w:tc>
          <w:tcPr>
            <w:tcW w:w="2410" w:type="dxa"/>
            <w:tcBorders>
              <w:top w:val="single" w:sz="4" w:space="0" w:color="auto"/>
              <w:left w:val="single" w:sz="4" w:space="0" w:color="auto"/>
              <w:bottom w:val="single" w:sz="4" w:space="0" w:color="auto"/>
              <w:right w:val="single" w:sz="4" w:space="0" w:color="auto"/>
            </w:tcBorders>
          </w:tcPr>
          <w:p w14:paraId="12C5A2A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2FE1CE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9A71518" w14:textId="77777777" w:rsidR="00D52381" w:rsidRDefault="00D52381">
            <w:pPr>
              <w:pStyle w:val="TAL"/>
            </w:pPr>
          </w:p>
        </w:tc>
      </w:tr>
      <w:tr w:rsidR="00D52381" w14:paraId="33B4801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A64CA60" w14:textId="77777777" w:rsidR="00D52381" w:rsidRDefault="00D52381">
            <w:pPr>
              <w:pStyle w:val="TAL"/>
            </w:pPr>
            <w:r>
              <w:t xml:space="preserve">      tag-</w:t>
            </w:r>
            <w:proofErr w:type="spellStart"/>
            <w:r>
              <w:t>ToReleaseList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7B47C5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2123F8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11B69BF" w14:textId="77777777" w:rsidR="00D52381" w:rsidRDefault="00D52381">
            <w:pPr>
              <w:pStyle w:val="TAL"/>
            </w:pPr>
          </w:p>
        </w:tc>
      </w:tr>
      <w:tr w:rsidR="00D52381" w14:paraId="749BF84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EA35CBC" w14:textId="77777777" w:rsidR="00D52381" w:rsidRDefault="00D52381">
            <w:pPr>
              <w:pStyle w:val="TAL"/>
            </w:pPr>
            <w:r>
              <w:t xml:space="preserve">      tag-ToAddModList SEQUENCE (SIZE (1..maxNrofTAGs)) OF TAG {</w:t>
            </w:r>
          </w:p>
        </w:tc>
        <w:tc>
          <w:tcPr>
            <w:tcW w:w="2410" w:type="dxa"/>
            <w:tcBorders>
              <w:top w:val="single" w:sz="4" w:space="0" w:color="auto"/>
              <w:left w:val="single" w:sz="4" w:space="0" w:color="auto"/>
              <w:bottom w:val="single" w:sz="4" w:space="0" w:color="auto"/>
              <w:right w:val="single" w:sz="4" w:space="0" w:color="auto"/>
            </w:tcBorders>
            <w:hideMark/>
          </w:tcPr>
          <w:p w14:paraId="4C29525E" w14:textId="77777777" w:rsidR="00D52381" w:rsidRDefault="00D52381">
            <w:pPr>
              <w:pStyle w:val="TAL"/>
            </w:pPr>
            <w:r>
              <w:t>2 entries</w:t>
            </w:r>
          </w:p>
        </w:tc>
        <w:tc>
          <w:tcPr>
            <w:tcW w:w="1417" w:type="dxa"/>
            <w:tcBorders>
              <w:top w:val="single" w:sz="4" w:space="0" w:color="auto"/>
              <w:left w:val="single" w:sz="4" w:space="0" w:color="auto"/>
              <w:bottom w:val="single" w:sz="4" w:space="0" w:color="auto"/>
              <w:right w:val="single" w:sz="4" w:space="0" w:color="auto"/>
            </w:tcBorders>
          </w:tcPr>
          <w:p w14:paraId="6849B13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E209FB6" w14:textId="77777777" w:rsidR="00D52381" w:rsidRDefault="00D52381">
            <w:pPr>
              <w:pStyle w:val="TAL"/>
            </w:pPr>
          </w:p>
        </w:tc>
      </w:tr>
      <w:tr w:rsidR="00D52381" w14:paraId="6103CA5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E91DDD2" w14:textId="77777777" w:rsidR="00D52381" w:rsidRDefault="00D52381">
            <w:pPr>
              <w:pStyle w:val="TAL"/>
            </w:pPr>
            <w:r>
              <w:t xml:space="preserve">    </w:t>
            </w:r>
            <w:ins w:id="1442" w:author="Daiwei Zhou (周代卫) [2]" w:date="2026-01-21T16:26:00Z">
              <w:r>
                <w:t xml:space="preserve">    </w:t>
              </w:r>
            </w:ins>
            <w:r>
              <w:t>TAG[1] SEQUENCE {</w:t>
            </w:r>
          </w:p>
        </w:tc>
        <w:tc>
          <w:tcPr>
            <w:tcW w:w="2410" w:type="dxa"/>
            <w:tcBorders>
              <w:top w:val="single" w:sz="4" w:space="0" w:color="auto"/>
              <w:left w:val="single" w:sz="4" w:space="0" w:color="auto"/>
              <w:bottom w:val="single" w:sz="4" w:space="0" w:color="auto"/>
              <w:right w:val="single" w:sz="4" w:space="0" w:color="auto"/>
            </w:tcBorders>
          </w:tcPr>
          <w:p w14:paraId="5CF7832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6F3C0C"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2C5F59C6" w14:textId="77777777" w:rsidR="00D52381" w:rsidRDefault="00D52381">
            <w:pPr>
              <w:pStyle w:val="TAL"/>
            </w:pPr>
          </w:p>
        </w:tc>
      </w:tr>
      <w:tr w:rsidR="00D52381" w14:paraId="4A00ECD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977058F" w14:textId="77777777" w:rsidR="00D52381" w:rsidRDefault="00D52381">
            <w:pPr>
              <w:pStyle w:val="TAL"/>
            </w:pPr>
            <w:r>
              <w:t xml:space="preserve">      </w:t>
            </w:r>
            <w:ins w:id="1443" w:author="Daiwei Zhou (周代卫) [2]" w:date="2026-01-21T16:26:00Z">
              <w:r>
                <w:t xml:space="preserve">  </w:t>
              </w:r>
            </w:ins>
            <w:ins w:id="1444" w:author="Daiwei Zhou (周代卫) [2]" w:date="2026-01-21T16:27:00Z">
              <w:r>
                <w:t xml:space="preserve">  </w:t>
              </w:r>
            </w:ins>
            <w:r>
              <w:t>tag-Id</w:t>
            </w:r>
          </w:p>
        </w:tc>
        <w:tc>
          <w:tcPr>
            <w:tcW w:w="2410" w:type="dxa"/>
            <w:tcBorders>
              <w:top w:val="single" w:sz="4" w:space="0" w:color="auto"/>
              <w:left w:val="single" w:sz="4" w:space="0" w:color="auto"/>
              <w:bottom w:val="single" w:sz="4" w:space="0" w:color="auto"/>
              <w:right w:val="single" w:sz="4" w:space="0" w:color="auto"/>
            </w:tcBorders>
            <w:hideMark/>
          </w:tcPr>
          <w:p w14:paraId="161D2C7F" w14:textId="77777777" w:rsidR="00D52381" w:rsidRDefault="00D52381">
            <w:pPr>
              <w:pStyle w:val="TAL"/>
            </w:pPr>
            <w:r>
              <w:t>0</w:t>
            </w:r>
          </w:p>
        </w:tc>
        <w:tc>
          <w:tcPr>
            <w:tcW w:w="1417" w:type="dxa"/>
            <w:tcBorders>
              <w:top w:val="single" w:sz="4" w:space="0" w:color="auto"/>
              <w:left w:val="single" w:sz="4" w:space="0" w:color="auto"/>
              <w:bottom w:val="single" w:sz="4" w:space="0" w:color="auto"/>
              <w:right w:val="single" w:sz="4" w:space="0" w:color="auto"/>
            </w:tcBorders>
          </w:tcPr>
          <w:p w14:paraId="7840CD0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906EEB8" w14:textId="77777777" w:rsidR="00D52381" w:rsidRDefault="00D52381">
            <w:pPr>
              <w:pStyle w:val="TAL"/>
            </w:pPr>
          </w:p>
        </w:tc>
      </w:tr>
      <w:tr w:rsidR="00D52381" w14:paraId="7EEBE0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08C13A9" w14:textId="77777777" w:rsidR="00D52381" w:rsidRDefault="00D52381">
            <w:pPr>
              <w:pStyle w:val="TAL"/>
            </w:pPr>
            <w:r>
              <w:t xml:space="preserve">      </w:t>
            </w:r>
            <w:ins w:id="1445" w:author="Daiwei Zhou (周代卫) [2]" w:date="2026-01-21T16:27:00Z">
              <w:r>
                <w:t xml:space="preserve">    </w:t>
              </w:r>
            </w:ins>
            <w:r>
              <w:t>timeAlignmentTimer</w:t>
            </w:r>
          </w:p>
        </w:tc>
        <w:tc>
          <w:tcPr>
            <w:tcW w:w="2410" w:type="dxa"/>
            <w:tcBorders>
              <w:top w:val="single" w:sz="4" w:space="0" w:color="auto"/>
              <w:left w:val="single" w:sz="4" w:space="0" w:color="auto"/>
              <w:bottom w:val="single" w:sz="4" w:space="0" w:color="auto"/>
              <w:right w:val="single" w:sz="4" w:space="0" w:color="auto"/>
            </w:tcBorders>
            <w:hideMark/>
          </w:tcPr>
          <w:p w14:paraId="38DAFC68" w14:textId="77777777" w:rsidR="00D52381" w:rsidRDefault="00D52381">
            <w:pPr>
              <w:pStyle w:val="TAL"/>
            </w:pPr>
            <w:r>
              <w:t>infinity</w:t>
            </w:r>
          </w:p>
        </w:tc>
        <w:tc>
          <w:tcPr>
            <w:tcW w:w="1417" w:type="dxa"/>
            <w:tcBorders>
              <w:top w:val="single" w:sz="4" w:space="0" w:color="auto"/>
              <w:left w:val="single" w:sz="4" w:space="0" w:color="auto"/>
              <w:bottom w:val="single" w:sz="4" w:space="0" w:color="auto"/>
              <w:right w:val="single" w:sz="4" w:space="0" w:color="auto"/>
            </w:tcBorders>
          </w:tcPr>
          <w:p w14:paraId="4411FC9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11432C2" w14:textId="77777777" w:rsidR="00D52381" w:rsidRDefault="00D52381">
            <w:pPr>
              <w:pStyle w:val="TAL"/>
            </w:pPr>
          </w:p>
        </w:tc>
      </w:tr>
      <w:tr w:rsidR="00D52381" w14:paraId="1195F99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A087058" w14:textId="77777777" w:rsidR="00D52381" w:rsidRDefault="00D52381">
            <w:pPr>
              <w:pStyle w:val="TAL"/>
            </w:pPr>
            <w:r>
              <w:t xml:space="preserve">    </w:t>
            </w:r>
            <w:ins w:id="1446" w:author="Daiwei Zhou (周代卫) [2]" w:date="2026-01-21T16:27: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70CAAFE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ACB9CF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050A9FB" w14:textId="77777777" w:rsidR="00D52381" w:rsidRDefault="00D52381">
            <w:pPr>
              <w:pStyle w:val="TAL"/>
            </w:pPr>
          </w:p>
        </w:tc>
      </w:tr>
      <w:tr w:rsidR="00D52381" w14:paraId="7A8A4AC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9610C5" w14:textId="77777777" w:rsidR="00D52381" w:rsidRDefault="00D52381">
            <w:pPr>
              <w:pStyle w:val="TAL"/>
            </w:pPr>
            <w:r>
              <w:t xml:space="preserve">    </w:t>
            </w:r>
            <w:ins w:id="1447" w:author="Daiwei Zhou (周代卫) [2]" w:date="2026-01-21T16:27:00Z">
              <w:r>
                <w:t xml:space="preserve">    </w:t>
              </w:r>
            </w:ins>
            <w:r>
              <w:t>TAG[2] SEQUENCE {</w:t>
            </w:r>
          </w:p>
        </w:tc>
        <w:tc>
          <w:tcPr>
            <w:tcW w:w="2410" w:type="dxa"/>
            <w:tcBorders>
              <w:top w:val="single" w:sz="4" w:space="0" w:color="auto"/>
              <w:left w:val="single" w:sz="4" w:space="0" w:color="auto"/>
              <w:bottom w:val="single" w:sz="4" w:space="0" w:color="auto"/>
              <w:right w:val="single" w:sz="4" w:space="0" w:color="auto"/>
            </w:tcBorders>
          </w:tcPr>
          <w:p w14:paraId="350E1E6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B0F7CF"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151FA85A" w14:textId="77777777" w:rsidR="00D52381" w:rsidRDefault="00D52381">
            <w:pPr>
              <w:pStyle w:val="TAL"/>
            </w:pPr>
          </w:p>
        </w:tc>
      </w:tr>
      <w:tr w:rsidR="00D52381" w14:paraId="5423B6F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662A196" w14:textId="77777777" w:rsidR="00D52381" w:rsidRDefault="00D52381">
            <w:pPr>
              <w:pStyle w:val="TAL"/>
            </w:pPr>
            <w:r>
              <w:t xml:space="preserve">      </w:t>
            </w:r>
            <w:ins w:id="1448" w:author="Daiwei Zhou (周代卫) [2]" w:date="2026-01-21T16:27:00Z">
              <w:r>
                <w:t xml:space="preserve">    </w:t>
              </w:r>
            </w:ins>
            <w:r>
              <w:t>tag-Id</w:t>
            </w:r>
          </w:p>
        </w:tc>
        <w:tc>
          <w:tcPr>
            <w:tcW w:w="2410" w:type="dxa"/>
            <w:tcBorders>
              <w:top w:val="single" w:sz="4" w:space="0" w:color="auto"/>
              <w:left w:val="single" w:sz="4" w:space="0" w:color="auto"/>
              <w:bottom w:val="single" w:sz="4" w:space="0" w:color="auto"/>
              <w:right w:val="single" w:sz="4" w:space="0" w:color="auto"/>
            </w:tcBorders>
            <w:hideMark/>
          </w:tcPr>
          <w:p w14:paraId="30DDB875"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tcPr>
          <w:p w14:paraId="44FA267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BA355E9" w14:textId="77777777" w:rsidR="00D52381" w:rsidRDefault="00D52381">
            <w:pPr>
              <w:pStyle w:val="TAL"/>
            </w:pPr>
          </w:p>
        </w:tc>
      </w:tr>
      <w:tr w:rsidR="00D52381" w14:paraId="27CDD1A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92E1995" w14:textId="77777777" w:rsidR="00D52381" w:rsidRDefault="00D52381">
            <w:pPr>
              <w:pStyle w:val="TAL"/>
            </w:pPr>
            <w:r>
              <w:t xml:space="preserve">      </w:t>
            </w:r>
            <w:ins w:id="1449" w:author="Daiwei Zhou (周代卫) [2]" w:date="2026-01-21T16:27:00Z">
              <w:r>
                <w:t xml:space="preserve">    </w:t>
              </w:r>
            </w:ins>
            <w:r>
              <w:t>timeAlignmentTimer</w:t>
            </w:r>
          </w:p>
        </w:tc>
        <w:tc>
          <w:tcPr>
            <w:tcW w:w="2410" w:type="dxa"/>
            <w:tcBorders>
              <w:top w:val="single" w:sz="4" w:space="0" w:color="auto"/>
              <w:left w:val="single" w:sz="4" w:space="0" w:color="auto"/>
              <w:bottom w:val="single" w:sz="4" w:space="0" w:color="auto"/>
              <w:right w:val="single" w:sz="4" w:space="0" w:color="auto"/>
            </w:tcBorders>
            <w:hideMark/>
          </w:tcPr>
          <w:p w14:paraId="789867C1" w14:textId="77777777" w:rsidR="00D52381" w:rsidRDefault="00D52381">
            <w:pPr>
              <w:pStyle w:val="TAL"/>
            </w:pPr>
            <w:r>
              <w:t>infinity</w:t>
            </w:r>
          </w:p>
        </w:tc>
        <w:tc>
          <w:tcPr>
            <w:tcW w:w="1417" w:type="dxa"/>
            <w:tcBorders>
              <w:top w:val="single" w:sz="4" w:space="0" w:color="auto"/>
              <w:left w:val="single" w:sz="4" w:space="0" w:color="auto"/>
              <w:bottom w:val="single" w:sz="4" w:space="0" w:color="auto"/>
              <w:right w:val="single" w:sz="4" w:space="0" w:color="auto"/>
            </w:tcBorders>
          </w:tcPr>
          <w:p w14:paraId="09D1566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EED11BA" w14:textId="77777777" w:rsidR="00D52381" w:rsidRDefault="00D52381">
            <w:pPr>
              <w:pStyle w:val="TAL"/>
            </w:pPr>
          </w:p>
        </w:tc>
      </w:tr>
      <w:tr w:rsidR="00D52381" w14:paraId="59E6FB20" w14:textId="77777777" w:rsidTr="00D52381">
        <w:trPr>
          <w:ins w:id="1450"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1DF0DFA4" w14:textId="77777777" w:rsidR="00D52381" w:rsidRDefault="00D52381">
            <w:pPr>
              <w:pStyle w:val="TAL"/>
              <w:rPr>
                <w:ins w:id="1451" w:author="Daiwei Zhou (周代卫) [2]" w:date="2026-01-21T16:28:00Z"/>
              </w:rPr>
            </w:pPr>
            <w:ins w:id="1452" w:author="Daiwei Zhou (周代卫) [2]" w:date="2026-01-21T16:28:00Z">
              <w:r>
                <w:t xml:space="preserve">        }</w:t>
              </w:r>
            </w:ins>
          </w:p>
        </w:tc>
        <w:tc>
          <w:tcPr>
            <w:tcW w:w="2410" w:type="dxa"/>
            <w:tcBorders>
              <w:top w:val="single" w:sz="4" w:space="0" w:color="auto"/>
              <w:left w:val="single" w:sz="4" w:space="0" w:color="auto"/>
              <w:bottom w:val="single" w:sz="4" w:space="0" w:color="auto"/>
              <w:right w:val="single" w:sz="4" w:space="0" w:color="auto"/>
            </w:tcBorders>
          </w:tcPr>
          <w:p w14:paraId="3CC0669A" w14:textId="77777777" w:rsidR="00D52381" w:rsidRDefault="00D52381">
            <w:pPr>
              <w:pStyle w:val="TAL"/>
              <w:rPr>
                <w:ins w:id="1453"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3C2CFB7C" w14:textId="77777777" w:rsidR="00D52381" w:rsidRDefault="00D52381">
            <w:pPr>
              <w:pStyle w:val="TAL"/>
              <w:rPr>
                <w:ins w:id="1454"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24B8A036" w14:textId="77777777" w:rsidR="00D52381" w:rsidRDefault="00D52381">
            <w:pPr>
              <w:pStyle w:val="TAL"/>
              <w:rPr>
                <w:ins w:id="1455" w:author="Daiwei Zhou (周代卫) [2]" w:date="2026-01-21T16:28:00Z"/>
              </w:rPr>
            </w:pPr>
          </w:p>
        </w:tc>
      </w:tr>
      <w:tr w:rsidR="00D52381" w14:paraId="149AE7F2" w14:textId="77777777" w:rsidTr="00D52381">
        <w:trPr>
          <w:ins w:id="1456"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0D3CEDB8" w14:textId="77777777" w:rsidR="00D52381" w:rsidRDefault="00D52381">
            <w:pPr>
              <w:pStyle w:val="TAL"/>
              <w:rPr>
                <w:ins w:id="1457" w:author="Daiwei Zhou (周代卫) [2]" w:date="2026-01-21T16:28:00Z"/>
              </w:rPr>
            </w:pPr>
            <w:ins w:id="1458" w:author="Daiwei Zhou (周代卫) [2]" w:date="2026-01-21T16:28:00Z">
              <w:r>
                <w:t xml:space="preserve">      }</w:t>
              </w:r>
            </w:ins>
          </w:p>
        </w:tc>
        <w:tc>
          <w:tcPr>
            <w:tcW w:w="2410" w:type="dxa"/>
            <w:tcBorders>
              <w:top w:val="single" w:sz="4" w:space="0" w:color="auto"/>
              <w:left w:val="single" w:sz="4" w:space="0" w:color="auto"/>
              <w:bottom w:val="single" w:sz="4" w:space="0" w:color="auto"/>
              <w:right w:val="single" w:sz="4" w:space="0" w:color="auto"/>
            </w:tcBorders>
          </w:tcPr>
          <w:p w14:paraId="75785F51" w14:textId="77777777" w:rsidR="00D52381" w:rsidRDefault="00D52381">
            <w:pPr>
              <w:pStyle w:val="TAL"/>
              <w:rPr>
                <w:ins w:id="1459"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25ED9E76" w14:textId="77777777" w:rsidR="00D52381" w:rsidRDefault="00D52381">
            <w:pPr>
              <w:pStyle w:val="TAL"/>
              <w:rPr>
                <w:ins w:id="1460"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27E4EE69" w14:textId="77777777" w:rsidR="00D52381" w:rsidRDefault="00D52381">
            <w:pPr>
              <w:pStyle w:val="TAL"/>
              <w:rPr>
                <w:ins w:id="1461" w:author="Daiwei Zhou (周代卫) [2]" w:date="2026-01-21T16:28:00Z"/>
              </w:rPr>
            </w:pPr>
          </w:p>
        </w:tc>
      </w:tr>
      <w:tr w:rsidR="00D52381" w14:paraId="66D7674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5C0F26D"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6210C5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5CE2A5F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E06D2F1" w14:textId="77777777" w:rsidR="00D52381" w:rsidRDefault="00D52381">
            <w:pPr>
              <w:pStyle w:val="TAL"/>
            </w:pPr>
          </w:p>
        </w:tc>
      </w:tr>
      <w:tr w:rsidR="00D52381" w14:paraId="1D62049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0A2E9A2"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4E9E4F0"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C00930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15EE42" w14:textId="77777777" w:rsidR="00D52381" w:rsidRDefault="00D52381">
            <w:pPr>
              <w:pStyle w:val="TAL"/>
            </w:pPr>
          </w:p>
        </w:tc>
      </w:tr>
      <w:tr w:rsidR="00D52381" w14:paraId="4CB8C26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457BC12" w14:textId="77777777" w:rsidR="00D52381" w:rsidRDefault="00D52381">
            <w:pPr>
              <w:pStyle w:val="TAL"/>
            </w:pPr>
            <w:r>
              <w:t xml:space="preserve">  </w:t>
            </w:r>
            <w:proofErr w:type="spellStart"/>
            <w:r>
              <w:t>spCellConfig</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44D6F1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50926F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B27B0DC" w14:textId="77777777" w:rsidR="00D52381" w:rsidRDefault="00D52381">
            <w:pPr>
              <w:pStyle w:val="TAL"/>
            </w:pPr>
          </w:p>
        </w:tc>
      </w:tr>
      <w:tr w:rsidR="00D52381" w14:paraId="53D4E4B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7080658" w14:textId="77777777" w:rsidR="00D52381" w:rsidRDefault="00D52381">
            <w:pPr>
              <w:pStyle w:val="TAL"/>
            </w:pPr>
            <w:r>
              <w:t xml:space="preserve">    rlf-</w:t>
            </w:r>
            <w:proofErr w:type="spellStart"/>
            <w:r>
              <w:t>TimersAndConstants</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9E85EFF"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2912E3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6A78638" w14:textId="77777777" w:rsidR="00D52381" w:rsidRDefault="00D52381">
            <w:pPr>
              <w:pStyle w:val="TAL"/>
            </w:pPr>
          </w:p>
        </w:tc>
      </w:tr>
      <w:tr w:rsidR="00D52381" w14:paraId="05ECFDE0" w14:textId="77777777" w:rsidTr="00D52381">
        <w:tc>
          <w:tcPr>
            <w:tcW w:w="4248" w:type="dxa"/>
            <w:tcBorders>
              <w:top w:val="single" w:sz="4" w:space="0" w:color="auto"/>
              <w:left w:val="single" w:sz="4" w:space="0" w:color="auto"/>
              <w:bottom w:val="nil"/>
              <w:right w:val="single" w:sz="4" w:space="0" w:color="auto"/>
            </w:tcBorders>
            <w:hideMark/>
          </w:tcPr>
          <w:p w14:paraId="295625AE" w14:textId="77777777" w:rsidR="00D52381" w:rsidRDefault="00D52381">
            <w:pPr>
              <w:pStyle w:val="TAL"/>
            </w:pPr>
            <w:r>
              <w:t xml:space="preserve">    </w:t>
            </w:r>
            <w:proofErr w:type="spellStart"/>
            <w:r>
              <w:t>spCellConfigDedicated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8F053B5"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66C83C3D"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2ABBE92C" w14:textId="77777777" w:rsidR="00D52381" w:rsidRDefault="00D52381">
            <w:pPr>
              <w:pStyle w:val="TAL"/>
            </w:pPr>
          </w:p>
        </w:tc>
      </w:tr>
      <w:tr w:rsidR="00D52381" w14:paraId="6002028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D4396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BAA81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748323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7BAB015" w14:textId="77777777" w:rsidR="00D52381" w:rsidRDefault="00D52381">
            <w:pPr>
              <w:pStyle w:val="TAL"/>
            </w:pPr>
          </w:p>
        </w:tc>
      </w:tr>
      <w:tr w:rsidR="00D52381" w14:paraId="3C09296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826BF6B"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118A3A53" w14:textId="77777777" w:rsidR="00D52381" w:rsidRDefault="00D52381">
            <w:pPr>
              <w:pStyle w:val="TAL"/>
            </w:pPr>
            <w:r>
              <w:t>2 entries</w:t>
            </w:r>
          </w:p>
        </w:tc>
        <w:tc>
          <w:tcPr>
            <w:tcW w:w="1417" w:type="dxa"/>
            <w:tcBorders>
              <w:top w:val="single" w:sz="4" w:space="0" w:color="auto"/>
              <w:left w:val="single" w:sz="4" w:space="0" w:color="auto"/>
              <w:bottom w:val="single" w:sz="4" w:space="0" w:color="auto"/>
              <w:right w:val="single" w:sz="4" w:space="0" w:color="auto"/>
            </w:tcBorders>
          </w:tcPr>
          <w:p w14:paraId="7EEC3C7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D7C764" w14:textId="77777777" w:rsidR="00D52381" w:rsidRDefault="00D52381">
            <w:pPr>
              <w:pStyle w:val="TAL"/>
            </w:pPr>
            <w:r>
              <w:t>1T1T-2T</w:t>
            </w:r>
          </w:p>
        </w:tc>
      </w:tr>
      <w:tr w:rsidR="00D52381" w14:paraId="3855FD8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6867211" w14:textId="77777777" w:rsidR="00D52381" w:rsidRDefault="00D52381">
            <w:pPr>
              <w:pStyle w:val="TAL"/>
            </w:pPr>
            <w:r>
              <w:t xml:space="preserve">    </w:t>
            </w:r>
            <w:proofErr w:type="spellStart"/>
            <w:r>
              <w:t>SCellConfig</w:t>
            </w:r>
            <w:proofErr w:type="spellEnd"/>
            <w:r>
              <w:t>[1] SEQUENCE {</w:t>
            </w:r>
          </w:p>
        </w:tc>
        <w:tc>
          <w:tcPr>
            <w:tcW w:w="2410" w:type="dxa"/>
            <w:tcBorders>
              <w:top w:val="single" w:sz="4" w:space="0" w:color="auto"/>
              <w:left w:val="single" w:sz="4" w:space="0" w:color="auto"/>
              <w:bottom w:val="single" w:sz="4" w:space="0" w:color="auto"/>
              <w:right w:val="single" w:sz="4" w:space="0" w:color="auto"/>
            </w:tcBorders>
          </w:tcPr>
          <w:p w14:paraId="2ED2D69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97FEFBE"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6C1D3A64" w14:textId="77777777" w:rsidR="00D52381" w:rsidRDefault="00D52381">
            <w:pPr>
              <w:pStyle w:val="TAL"/>
            </w:pPr>
          </w:p>
        </w:tc>
      </w:tr>
      <w:tr w:rsidR="00D52381" w14:paraId="6D75F52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5EBC66F"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51287879"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18A2A63B" w14:textId="77777777" w:rsidR="00D52381" w:rsidRDefault="00D52381">
            <w:pPr>
              <w:pStyle w:val="TAL"/>
            </w:pPr>
            <w:r>
              <w:t>1st SCell (Cell 2)</w:t>
            </w:r>
          </w:p>
        </w:tc>
        <w:tc>
          <w:tcPr>
            <w:tcW w:w="1559" w:type="dxa"/>
            <w:tcBorders>
              <w:top w:val="single" w:sz="4" w:space="0" w:color="auto"/>
              <w:left w:val="single" w:sz="4" w:space="0" w:color="auto"/>
              <w:bottom w:val="single" w:sz="4" w:space="0" w:color="auto"/>
              <w:right w:val="single" w:sz="4" w:space="0" w:color="auto"/>
            </w:tcBorders>
          </w:tcPr>
          <w:p w14:paraId="32CFEAF8" w14:textId="77777777" w:rsidR="00D52381" w:rsidRDefault="00D52381">
            <w:pPr>
              <w:pStyle w:val="TAL"/>
            </w:pPr>
          </w:p>
        </w:tc>
      </w:tr>
      <w:tr w:rsidR="00D52381" w14:paraId="448B0CA1" w14:textId="77777777" w:rsidTr="00D52381">
        <w:tc>
          <w:tcPr>
            <w:tcW w:w="4248" w:type="dxa"/>
            <w:tcBorders>
              <w:top w:val="single" w:sz="4" w:space="0" w:color="auto"/>
              <w:left w:val="single" w:sz="4" w:space="0" w:color="auto"/>
              <w:bottom w:val="nil"/>
              <w:right w:val="single" w:sz="4" w:space="0" w:color="auto"/>
            </w:tcBorders>
            <w:hideMark/>
          </w:tcPr>
          <w:p w14:paraId="614A9077"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495012C"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635AA397"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2742B0F2" w14:textId="77777777" w:rsidR="00D52381" w:rsidRDefault="00D52381">
            <w:pPr>
              <w:pStyle w:val="TAL"/>
            </w:pPr>
          </w:p>
        </w:tc>
      </w:tr>
      <w:tr w:rsidR="00D52381" w14:paraId="0C61811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57058BA"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6208A20C"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003D9555"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59691BA" w14:textId="77777777" w:rsidR="00D52381" w:rsidRDefault="00D52381">
            <w:pPr>
              <w:pStyle w:val="TAL"/>
            </w:pPr>
          </w:p>
        </w:tc>
      </w:tr>
      <w:tr w:rsidR="00D52381" w14:paraId="45F171C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3A1FC2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853A290"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B9036D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94CFB6" w14:textId="77777777" w:rsidR="00D52381" w:rsidRDefault="00D52381">
            <w:pPr>
              <w:pStyle w:val="TAL"/>
            </w:pPr>
          </w:p>
        </w:tc>
      </w:tr>
      <w:tr w:rsidR="00D52381" w14:paraId="37A6C71B" w14:textId="77777777" w:rsidTr="00D52381">
        <w:trPr>
          <w:del w:id="1462"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5AA5BDAC" w14:textId="77777777" w:rsidR="00D52381" w:rsidRDefault="00D52381">
            <w:pPr>
              <w:pStyle w:val="TAL"/>
              <w:rPr>
                <w:del w:id="1463" w:author="Daiwei Zhou (周代卫) [2]" w:date="2026-01-21T16:28:00Z"/>
              </w:rPr>
            </w:pPr>
            <w:del w:id="1464" w:author="Daiwei Zhou (周代卫) [2]" w:date="2026-01-21T16:28: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236A510B" w14:textId="77777777" w:rsidR="00D52381" w:rsidRDefault="00D52381">
            <w:pPr>
              <w:pStyle w:val="TAL"/>
              <w:rPr>
                <w:del w:id="1465"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40B3D981" w14:textId="77777777" w:rsidR="00D52381" w:rsidRDefault="00D52381">
            <w:pPr>
              <w:pStyle w:val="TAL"/>
              <w:rPr>
                <w:del w:id="1466"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4EAC00C8" w14:textId="77777777" w:rsidR="00D52381" w:rsidRDefault="00D52381">
            <w:pPr>
              <w:pStyle w:val="TAL"/>
              <w:rPr>
                <w:del w:id="1467" w:author="Daiwei Zhou (周代卫) [2]" w:date="2026-01-21T16:28:00Z"/>
              </w:rPr>
            </w:pPr>
          </w:p>
        </w:tc>
      </w:tr>
      <w:tr w:rsidR="00D52381" w14:paraId="39FC5EC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4313778" w14:textId="77777777" w:rsidR="00D52381" w:rsidRDefault="00D52381">
            <w:pPr>
              <w:pStyle w:val="TAL"/>
            </w:pPr>
            <w:r>
              <w:t xml:space="preserve">    </w:t>
            </w:r>
            <w:proofErr w:type="spellStart"/>
            <w:r>
              <w:t>SCellConfig</w:t>
            </w:r>
            <w:proofErr w:type="spellEnd"/>
            <w:r>
              <w:t>[2] SEQUENCE {</w:t>
            </w:r>
          </w:p>
        </w:tc>
        <w:tc>
          <w:tcPr>
            <w:tcW w:w="2410" w:type="dxa"/>
            <w:tcBorders>
              <w:top w:val="single" w:sz="4" w:space="0" w:color="auto"/>
              <w:left w:val="single" w:sz="4" w:space="0" w:color="auto"/>
              <w:bottom w:val="single" w:sz="4" w:space="0" w:color="auto"/>
              <w:right w:val="single" w:sz="4" w:space="0" w:color="auto"/>
            </w:tcBorders>
          </w:tcPr>
          <w:p w14:paraId="3F29B635"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FF143"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3617614C" w14:textId="77777777" w:rsidR="00D52381" w:rsidRDefault="00D52381">
            <w:pPr>
              <w:pStyle w:val="TAL"/>
            </w:pPr>
          </w:p>
        </w:tc>
      </w:tr>
      <w:tr w:rsidR="00D52381" w14:paraId="07CC34D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CDAF2C"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6AC5F68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478EDD06" w14:textId="77777777" w:rsidR="00D52381" w:rsidRDefault="00D52381">
            <w:pPr>
              <w:pStyle w:val="TAL"/>
            </w:pPr>
            <w:r>
              <w:t>2nd SCell (Cell 3)</w:t>
            </w:r>
          </w:p>
        </w:tc>
        <w:tc>
          <w:tcPr>
            <w:tcW w:w="1559" w:type="dxa"/>
            <w:tcBorders>
              <w:top w:val="single" w:sz="4" w:space="0" w:color="auto"/>
              <w:left w:val="single" w:sz="4" w:space="0" w:color="auto"/>
              <w:bottom w:val="single" w:sz="4" w:space="0" w:color="auto"/>
              <w:right w:val="single" w:sz="4" w:space="0" w:color="auto"/>
            </w:tcBorders>
          </w:tcPr>
          <w:p w14:paraId="4EC21C80" w14:textId="77777777" w:rsidR="00D52381" w:rsidRDefault="00D52381">
            <w:pPr>
              <w:pStyle w:val="TAL"/>
            </w:pPr>
          </w:p>
        </w:tc>
      </w:tr>
      <w:tr w:rsidR="00D52381" w14:paraId="30C901C4" w14:textId="77777777" w:rsidTr="00D52381">
        <w:tc>
          <w:tcPr>
            <w:tcW w:w="4248" w:type="dxa"/>
            <w:tcBorders>
              <w:top w:val="single" w:sz="4" w:space="0" w:color="auto"/>
              <w:left w:val="single" w:sz="4" w:space="0" w:color="auto"/>
              <w:bottom w:val="nil"/>
              <w:right w:val="single" w:sz="4" w:space="0" w:color="auto"/>
            </w:tcBorders>
            <w:hideMark/>
          </w:tcPr>
          <w:p w14:paraId="4014DE5F"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BA3C56A"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54D96AB8"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33DFEE62" w14:textId="77777777" w:rsidR="00D52381" w:rsidRDefault="00D52381">
            <w:pPr>
              <w:pStyle w:val="TAL"/>
            </w:pPr>
          </w:p>
        </w:tc>
      </w:tr>
      <w:tr w:rsidR="00D52381" w14:paraId="373786B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A557FB7"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2D115C35"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0E0B3719"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F4D6564" w14:textId="77777777" w:rsidR="00D52381" w:rsidRDefault="00D52381">
            <w:pPr>
              <w:pStyle w:val="TAL"/>
            </w:pPr>
          </w:p>
        </w:tc>
      </w:tr>
      <w:tr w:rsidR="00D52381" w14:paraId="5ADC1A6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8380F11"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9A6F14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483963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726E996" w14:textId="77777777" w:rsidR="00D52381" w:rsidRDefault="00D52381">
            <w:pPr>
              <w:pStyle w:val="TAL"/>
            </w:pPr>
          </w:p>
        </w:tc>
      </w:tr>
      <w:tr w:rsidR="00D52381" w14:paraId="4B0B767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8ECAA85"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A567B65"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2C8ABAF"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76F11D3" w14:textId="77777777" w:rsidR="00D52381" w:rsidRDefault="00D52381">
            <w:pPr>
              <w:pStyle w:val="TAL"/>
            </w:pPr>
          </w:p>
        </w:tc>
      </w:tr>
      <w:tr w:rsidR="00D52381" w14:paraId="4374916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1CB75AA"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456DBF78"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1E5727B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9BC8D7" w14:textId="77777777" w:rsidR="00D52381" w:rsidRDefault="00D52381">
            <w:pPr>
              <w:pStyle w:val="TAL"/>
            </w:pPr>
            <w:r>
              <w:t>1T1T-1T1T</w:t>
            </w:r>
          </w:p>
        </w:tc>
      </w:tr>
      <w:tr w:rsidR="00D52381" w14:paraId="5D5A6DC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9FB308D" w14:textId="77777777" w:rsidR="00D52381" w:rsidRDefault="00D52381">
            <w:pPr>
              <w:pStyle w:val="TAL"/>
            </w:pPr>
            <w:r>
              <w:t xml:space="preserve">    </w:t>
            </w:r>
            <w:proofErr w:type="spellStart"/>
            <w:r>
              <w:t>SCellConfig</w:t>
            </w:r>
            <w:proofErr w:type="spellEnd"/>
            <w:r>
              <w:t>[1] SEQUENCE {</w:t>
            </w:r>
          </w:p>
        </w:tc>
        <w:tc>
          <w:tcPr>
            <w:tcW w:w="2410" w:type="dxa"/>
            <w:tcBorders>
              <w:top w:val="single" w:sz="4" w:space="0" w:color="auto"/>
              <w:left w:val="single" w:sz="4" w:space="0" w:color="auto"/>
              <w:bottom w:val="single" w:sz="4" w:space="0" w:color="auto"/>
              <w:right w:val="single" w:sz="4" w:space="0" w:color="auto"/>
            </w:tcBorders>
          </w:tcPr>
          <w:p w14:paraId="64826F0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AEA6FA0"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0EC958A5" w14:textId="77777777" w:rsidR="00D52381" w:rsidRDefault="00D52381">
            <w:pPr>
              <w:pStyle w:val="TAL"/>
            </w:pPr>
          </w:p>
        </w:tc>
      </w:tr>
      <w:tr w:rsidR="00D52381" w14:paraId="61441C7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1337D0E"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5F5180A3"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54C0E579" w14:textId="77777777" w:rsidR="00D52381" w:rsidRDefault="00D52381">
            <w:pPr>
              <w:pStyle w:val="TAL"/>
            </w:pPr>
            <w:r>
              <w:t>1st SCell (Cell 2)</w:t>
            </w:r>
          </w:p>
        </w:tc>
        <w:tc>
          <w:tcPr>
            <w:tcW w:w="1559" w:type="dxa"/>
            <w:tcBorders>
              <w:top w:val="single" w:sz="4" w:space="0" w:color="auto"/>
              <w:left w:val="single" w:sz="4" w:space="0" w:color="auto"/>
              <w:bottom w:val="single" w:sz="4" w:space="0" w:color="auto"/>
              <w:right w:val="single" w:sz="4" w:space="0" w:color="auto"/>
            </w:tcBorders>
          </w:tcPr>
          <w:p w14:paraId="07304141" w14:textId="77777777" w:rsidR="00D52381" w:rsidRDefault="00D52381">
            <w:pPr>
              <w:pStyle w:val="TAL"/>
            </w:pPr>
          </w:p>
        </w:tc>
      </w:tr>
      <w:tr w:rsidR="00D52381" w14:paraId="1B0A1256" w14:textId="77777777" w:rsidTr="00D52381">
        <w:tc>
          <w:tcPr>
            <w:tcW w:w="4248" w:type="dxa"/>
            <w:tcBorders>
              <w:top w:val="single" w:sz="4" w:space="0" w:color="auto"/>
              <w:left w:val="single" w:sz="4" w:space="0" w:color="auto"/>
              <w:bottom w:val="nil"/>
              <w:right w:val="single" w:sz="4" w:space="0" w:color="auto"/>
            </w:tcBorders>
            <w:hideMark/>
          </w:tcPr>
          <w:p w14:paraId="0D054133"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DA302F1"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11B4A0FC"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59909752" w14:textId="77777777" w:rsidR="00D52381" w:rsidRDefault="00D52381">
            <w:pPr>
              <w:pStyle w:val="TAL"/>
            </w:pPr>
          </w:p>
        </w:tc>
      </w:tr>
      <w:tr w:rsidR="00D52381" w14:paraId="1017A89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C6E3625"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5B201F87"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7A666212"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44CD392F" w14:textId="77777777" w:rsidR="00D52381" w:rsidRDefault="00D52381">
            <w:pPr>
              <w:pStyle w:val="TAL"/>
            </w:pPr>
          </w:p>
        </w:tc>
      </w:tr>
      <w:tr w:rsidR="00D52381" w14:paraId="7BDAEE3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ABDE5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A7D3A2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12D74F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7EDE0ED" w14:textId="77777777" w:rsidR="00D52381" w:rsidRDefault="00D52381">
            <w:pPr>
              <w:pStyle w:val="TAL"/>
            </w:pPr>
          </w:p>
        </w:tc>
      </w:tr>
      <w:tr w:rsidR="00D52381" w14:paraId="5EA78383" w14:textId="77777777" w:rsidTr="00D52381">
        <w:trPr>
          <w:del w:id="1468" w:author="Daiwei Zhou (周代卫)" w:date="2026-01-21T16:29:00Z"/>
        </w:trPr>
        <w:tc>
          <w:tcPr>
            <w:tcW w:w="4248" w:type="dxa"/>
            <w:tcBorders>
              <w:top w:val="single" w:sz="4" w:space="0" w:color="auto"/>
              <w:left w:val="single" w:sz="4" w:space="0" w:color="auto"/>
              <w:bottom w:val="single" w:sz="4" w:space="0" w:color="auto"/>
              <w:right w:val="single" w:sz="4" w:space="0" w:color="auto"/>
            </w:tcBorders>
            <w:hideMark/>
          </w:tcPr>
          <w:p w14:paraId="18F09EA7" w14:textId="77777777" w:rsidR="00D52381" w:rsidRDefault="00D52381">
            <w:pPr>
              <w:pStyle w:val="TAL"/>
              <w:rPr>
                <w:del w:id="1469" w:author="Daiwei Zhou (周代卫) [2]" w:date="2026-01-21T16:29:00Z"/>
              </w:rPr>
            </w:pPr>
            <w:del w:id="1470" w:author="Daiwei Zhou (周代卫) [2]" w:date="2026-01-21T16:29: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62031FD8" w14:textId="77777777" w:rsidR="00D52381" w:rsidRDefault="00D52381">
            <w:pPr>
              <w:pStyle w:val="TAL"/>
              <w:rPr>
                <w:del w:id="1471" w:author="Daiwei Zhou (周代卫) [2]" w:date="2026-01-21T16:29:00Z"/>
              </w:rPr>
            </w:pPr>
          </w:p>
        </w:tc>
        <w:tc>
          <w:tcPr>
            <w:tcW w:w="1417" w:type="dxa"/>
            <w:tcBorders>
              <w:top w:val="single" w:sz="4" w:space="0" w:color="auto"/>
              <w:left w:val="single" w:sz="4" w:space="0" w:color="auto"/>
              <w:bottom w:val="single" w:sz="4" w:space="0" w:color="auto"/>
              <w:right w:val="single" w:sz="4" w:space="0" w:color="auto"/>
            </w:tcBorders>
          </w:tcPr>
          <w:p w14:paraId="2CE97DA2" w14:textId="77777777" w:rsidR="00D52381" w:rsidRDefault="00D52381">
            <w:pPr>
              <w:pStyle w:val="TAL"/>
              <w:rPr>
                <w:del w:id="1472" w:author="Daiwei Zhou (周代卫) [2]" w:date="2026-01-21T16:29:00Z"/>
              </w:rPr>
            </w:pPr>
          </w:p>
        </w:tc>
        <w:tc>
          <w:tcPr>
            <w:tcW w:w="1559" w:type="dxa"/>
            <w:tcBorders>
              <w:top w:val="single" w:sz="4" w:space="0" w:color="auto"/>
              <w:left w:val="single" w:sz="4" w:space="0" w:color="auto"/>
              <w:bottom w:val="single" w:sz="4" w:space="0" w:color="auto"/>
              <w:right w:val="single" w:sz="4" w:space="0" w:color="auto"/>
            </w:tcBorders>
          </w:tcPr>
          <w:p w14:paraId="1485735D" w14:textId="77777777" w:rsidR="00D52381" w:rsidRDefault="00D52381">
            <w:pPr>
              <w:pStyle w:val="TAL"/>
              <w:rPr>
                <w:del w:id="1473" w:author="Daiwei Zhou (周代卫) [2]" w:date="2026-01-21T16:29:00Z"/>
              </w:rPr>
            </w:pPr>
          </w:p>
        </w:tc>
      </w:tr>
      <w:tr w:rsidR="00D52381" w14:paraId="7B8AB37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B6D126D" w14:textId="77777777" w:rsidR="00D52381" w:rsidRDefault="00D52381">
            <w:pPr>
              <w:pStyle w:val="TAL"/>
            </w:pPr>
            <w:r>
              <w:t xml:space="preserve">    </w:t>
            </w:r>
            <w:proofErr w:type="spellStart"/>
            <w:r>
              <w:t>SCellConfig</w:t>
            </w:r>
            <w:proofErr w:type="spellEnd"/>
            <w:r>
              <w:t>[2] SEQUENCE {</w:t>
            </w:r>
          </w:p>
        </w:tc>
        <w:tc>
          <w:tcPr>
            <w:tcW w:w="2410" w:type="dxa"/>
            <w:tcBorders>
              <w:top w:val="single" w:sz="4" w:space="0" w:color="auto"/>
              <w:left w:val="single" w:sz="4" w:space="0" w:color="auto"/>
              <w:bottom w:val="single" w:sz="4" w:space="0" w:color="auto"/>
              <w:right w:val="single" w:sz="4" w:space="0" w:color="auto"/>
            </w:tcBorders>
          </w:tcPr>
          <w:p w14:paraId="0268D7A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253B3F"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2E5E87C1" w14:textId="77777777" w:rsidR="00D52381" w:rsidRDefault="00D52381">
            <w:pPr>
              <w:pStyle w:val="TAL"/>
            </w:pPr>
          </w:p>
        </w:tc>
      </w:tr>
      <w:tr w:rsidR="00D52381" w14:paraId="7C9B5B5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314E92B"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2441C035"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097783D4" w14:textId="77777777" w:rsidR="00D52381" w:rsidRDefault="00D52381">
            <w:pPr>
              <w:pStyle w:val="TAL"/>
            </w:pPr>
            <w:r>
              <w:t>2nd SCell (Cell 3)</w:t>
            </w:r>
          </w:p>
        </w:tc>
        <w:tc>
          <w:tcPr>
            <w:tcW w:w="1559" w:type="dxa"/>
            <w:tcBorders>
              <w:top w:val="single" w:sz="4" w:space="0" w:color="auto"/>
              <w:left w:val="single" w:sz="4" w:space="0" w:color="auto"/>
              <w:bottom w:val="single" w:sz="4" w:space="0" w:color="auto"/>
              <w:right w:val="single" w:sz="4" w:space="0" w:color="auto"/>
            </w:tcBorders>
          </w:tcPr>
          <w:p w14:paraId="490915EF" w14:textId="77777777" w:rsidR="00D52381" w:rsidRDefault="00D52381">
            <w:pPr>
              <w:pStyle w:val="TAL"/>
            </w:pPr>
          </w:p>
        </w:tc>
      </w:tr>
      <w:tr w:rsidR="00D52381" w14:paraId="694D32ED" w14:textId="77777777" w:rsidTr="00D52381">
        <w:tc>
          <w:tcPr>
            <w:tcW w:w="4248" w:type="dxa"/>
            <w:tcBorders>
              <w:top w:val="single" w:sz="4" w:space="0" w:color="auto"/>
              <w:left w:val="single" w:sz="4" w:space="0" w:color="auto"/>
              <w:bottom w:val="nil"/>
              <w:right w:val="single" w:sz="4" w:space="0" w:color="auto"/>
            </w:tcBorders>
            <w:hideMark/>
          </w:tcPr>
          <w:p w14:paraId="6F0B4F66"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F1EA94"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1EC0E03F"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6867985E" w14:textId="77777777" w:rsidR="00D52381" w:rsidRDefault="00D52381">
            <w:pPr>
              <w:pStyle w:val="TAL"/>
            </w:pPr>
          </w:p>
        </w:tc>
      </w:tr>
      <w:tr w:rsidR="00D52381" w14:paraId="386FEE9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1A793B3" w14:textId="77777777" w:rsidR="00D52381" w:rsidRDefault="00D52381">
            <w:pPr>
              <w:pStyle w:val="TAL"/>
            </w:pPr>
            <w:r>
              <w:lastRenderedPageBreak/>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24DA1F8F"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5EF96925"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21439320" w14:textId="77777777" w:rsidR="00D52381" w:rsidRDefault="00D52381">
            <w:pPr>
              <w:pStyle w:val="TAL"/>
            </w:pPr>
          </w:p>
        </w:tc>
      </w:tr>
      <w:tr w:rsidR="00D52381" w14:paraId="3EBE9B8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9201681"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F0C26E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03E7106"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682B09E" w14:textId="77777777" w:rsidR="00D52381" w:rsidRDefault="00D52381">
            <w:pPr>
              <w:pStyle w:val="TAL"/>
            </w:pPr>
          </w:p>
        </w:tc>
      </w:tr>
      <w:tr w:rsidR="00D52381" w14:paraId="3D0DA332" w14:textId="77777777" w:rsidTr="00D52381">
        <w:trPr>
          <w:del w:id="1474" w:author="Daiwei Zhou (周代卫)" w:date="2026-01-21T16:29:00Z"/>
        </w:trPr>
        <w:tc>
          <w:tcPr>
            <w:tcW w:w="4248" w:type="dxa"/>
            <w:tcBorders>
              <w:top w:val="single" w:sz="4" w:space="0" w:color="auto"/>
              <w:left w:val="single" w:sz="4" w:space="0" w:color="auto"/>
              <w:bottom w:val="single" w:sz="4" w:space="0" w:color="auto"/>
              <w:right w:val="single" w:sz="4" w:space="0" w:color="auto"/>
            </w:tcBorders>
            <w:hideMark/>
          </w:tcPr>
          <w:p w14:paraId="3160723D" w14:textId="77777777" w:rsidR="00D52381" w:rsidRDefault="00D52381">
            <w:pPr>
              <w:pStyle w:val="TAL"/>
              <w:rPr>
                <w:del w:id="1475" w:author="Daiwei Zhou (周代卫) [2]" w:date="2026-01-21T16:29:00Z"/>
              </w:rPr>
            </w:pPr>
            <w:del w:id="1476" w:author="Daiwei Zhou (周代卫) [2]" w:date="2026-01-21T16:29: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5C0B67D9" w14:textId="77777777" w:rsidR="00D52381" w:rsidRDefault="00D52381">
            <w:pPr>
              <w:pStyle w:val="TAL"/>
              <w:rPr>
                <w:del w:id="1477" w:author="Daiwei Zhou (周代卫) [2]" w:date="2026-01-21T16:29:00Z"/>
              </w:rPr>
            </w:pPr>
          </w:p>
        </w:tc>
        <w:tc>
          <w:tcPr>
            <w:tcW w:w="1417" w:type="dxa"/>
            <w:tcBorders>
              <w:top w:val="single" w:sz="4" w:space="0" w:color="auto"/>
              <w:left w:val="single" w:sz="4" w:space="0" w:color="auto"/>
              <w:bottom w:val="single" w:sz="4" w:space="0" w:color="auto"/>
              <w:right w:val="single" w:sz="4" w:space="0" w:color="auto"/>
            </w:tcBorders>
          </w:tcPr>
          <w:p w14:paraId="3C9BD9EE" w14:textId="77777777" w:rsidR="00D52381" w:rsidRDefault="00D52381">
            <w:pPr>
              <w:pStyle w:val="TAL"/>
              <w:rPr>
                <w:del w:id="1478" w:author="Daiwei Zhou (周代卫) [2]" w:date="2026-01-21T16:29:00Z"/>
              </w:rPr>
            </w:pPr>
          </w:p>
        </w:tc>
        <w:tc>
          <w:tcPr>
            <w:tcW w:w="1559" w:type="dxa"/>
            <w:tcBorders>
              <w:top w:val="single" w:sz="4" w:space="0" w:color="auto"/>
              <w:left w:val="single" w:sz="4" w:space="0" w:color="auto"/>
              <w:bottom w:val="single" w:sz="4" w:space="0" w:color="auto"/>
              <w:right w:val="single" w:sz="4" w:space="0" w:color="auto"/>
            </w:tcBorders>
          </w:tcPr>
          <w:p w14:paraId="42046118" w14:textId="77777777" w:rsidR="00D52381" w:rsidRDefault="00D52381">
            <w:pPr>
              <w:pStyle w:val="TAL"/>
              <w:rPr>
                <w:del w:id="1479" w:author="Daiwei Zhou (周代卫) [2]" w:date="2026-01-21T16:29:00Z"/>
              </w:rPr>
            </w:pPr>
          </w:p>
        </w:tc>
      </w:tr>
      <w:tr w:rsidR="00D52381" w14:paraId="683D60F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F3A87F6" w14:textId="77777777" w:rsidR="00D52381" w:rsidRDefault="00D52381">
            <w:pPr>
              <w:pStyle w:val="TAL"/>
            </w:pPr>
            <w:r>
              <w:t xml:space="preserve">    </w:t>
            </w:r>
            <w:proofErr w:type="spellStart"/>
            <w:r>
              <w:t>SCellConfig</w:t>
            </w:r>
            <w:proofErr w:type="spellEnd"/>
            <w:r>
              <w:t>[3] SEQUENCE {</w:t>
            </w:r>
          </w:p>
        </w:tc>
        <w:tc>
          <w:tcPr>
            <w:tcW w:w="2410" w:type="dxa"/>
            <w:tcBorders>
              <w:top w:val="single" w:sz="4" w:space="0" w:color="auto"/>
              <w:left w:val="single" w:sz="4" w:space="0" w:color="auto"/>
              <w:bottom w:val="single" w:sz="4" w:space="0" w:color="auto"/>
              <w:right w:val="single" w:sz="4" w:space="0" w:color="auto"/>
            </w:tcBorders>
          </w:tcPr>
          <w:p w14:paraId="137EB732"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F46AFEF"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55D85B8F" w14:textId="77777777" w:rsidR="00D52381" w:rsidRDefault="00D52381">
            <w:pPr>
              <w:pStyle w:val="TAL"/>
            </w:pPr>
          </w:p>
        </w:tc>
      </w:tr>
      <w:tr w:rsidR="00D52381" w14:paraId="278131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5BE4378"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3F2F149B"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0C365920" w14:textId="77777777" w:rsidR="00D52381" w:rsidRDefault="00D52381">
            <w:pPr>
              <w:pStyle w:val="TAL"/>
            </w:pPr>
            <w:r>
              <w:t>3rd SCell (Cell 4)</w:t>
            </w:r>
          </w:p>
        </w:tc>
        <w:tc>
          <w:tcPr>
            <w:tcW w:w="1559" w:type="dxa"/>
            <w:tcBorders>
              <w:top w:val="single" w:sz="4" w:space="0" w:color="auto"/>
              <w:left w:val="single" w:sz="4" w:space="0" w:color="auto"/>
              <w:bottom w:val="single" w:sz="4" w:space="0" w:color="auto"/>
              <w:right w:val="single" w:sz="4" w:space="0" w:color="auto"/>
            </w:tcBorders>
          </w:tcPr>
          <w:p w14:paraId="1C05D9CC" w14:textId="77777777" w:rsidR="00D52381" w:rsidRDefault="00D52381">
            <w:pPr>
              <w:pStyle w:val="TAL"/>
            </w:pPr>
          </w:p>
        </w:tc>
      </w:tr>
      <w:tr w:rsidR="00D52381" w14:paraId="1867CA66" w14:textId="77777777" w:rsidTr="00D52381">
        <w:tc>
          <w:tcPr>
            <w:tcW w:w="4248" w:type="dxa"/>
            <w:tcBorders>
              <w:top w:val="single" w:sz="4" w:space="0" w:color="auto"/>
              <w:left w:val="single" w:sz="4" w:space="0" w:color="auto"/>
              <w:bottom w:val="nil"/>
              <w:right w:val="single" w:sz="4" w:space="0" w:color="auto"/>
            </w:tcBorders>
            <w:hideMark/>
          </w:tcPr>
          <w:p w14:paraId="224CB6FB"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4147F84"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516CDDF8"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588C460A" w14:textId="77777777" w:rsidR="00D52381" w:rsidRDefault="00D52381">
            <w:pPr>
              <w:pStyle w:val="TAL"/>
            </w:pPr>
          </w:p>
        </w:tc>
      </w:tr>
      <w:tr w:rsidR="00D52381" w14:paraId="00BEAD8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CC5995"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1A95A19E"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7965E0DE"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470A6DF" w14:textId="77777777" w:rsidR="00D52381" w:rsidRDefault="00D52381">
            <w:pPr>
              <w:pStyle w:val="TAL"/>
            </w:pPr>
          </w:p>
        </w:tc>
      </w:tr>
      <w:tr w:rsidR="00D52381" w14:paraId="793A19C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E13D8D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A720D1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46DFD8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AA4A426" w14:textId="77777777" w:rsidR="00D52381" w:rsidRDefault="00D52381">
            <w:pPr>
              <w:pStyle w:val="TAL"/>
            </w:pPr>
          </w:p>
        </w:tc>
      </w:tr>
      <w:tr w:rsidR="00D52381" w14:paraId="1F660A2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4FC98B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97AF2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CC7520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5A1E8A0" w14:textId="77777777" w:rsidR="00D52381" w:rsidRDefault="00D52381">
            <w:pPr>
              <w:pStyle w:val="TAL"/>
            </w:pPr>
          </w:p>
        </w:tc>
      </w:tr>
      <w:tr w:rsidR="00D52381" w14:paraId="553D08F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89F832F" w14:textId="77777777" w:rsidR="00D52381" w:rsidRDefault="00D52381">
            <w:pPr>
              <w:pStyle w:val="TAL"/>
            </w:pPr>
            <w:r>
              <w:t xml:space="preserve">  ncr-FwdConfig-r18</w:t>
            </w:r>
          </w:p>
        </w:tc>
        <w:tc>
          <w:tcPr>
            <w:tcW w:w="2410" w:type="dxa"/>
            <w:tcBorders>
              <w:top w:val="single" w:sz="4" w:space="0" w:color="auto"/>
              <w:left w:val="single" w:sz="4" w:space="0" w:color="auto"/>
              <w:bottom w:val="single" w:sz="4" w:space="0" w:color="auto"/>
              <w:right w:val="single" w:sz="4" w:space="0" w:color="auto"/>
            </w:tcBorders>
            <w:hideMark/>
          </w:tcPr>
          <w:p w14:paraId="0A786AD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8A72F2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0C94A87" w14:textId="77777777" w:rsidR="00D52381" w:rsidRDefault="00D52381">
            <w:pPr>
              <w:pStyle w:val="TAL"/>
            </w:pPr>
          </w:p>
        </w:tc>
      </w:tr>
      <w:tr w:rsidR="00D52381" w14:paraId="63FB78A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8CCE9C" w14:textId="77777777" w:rsidR="00D52381" w:rsidRDefault="00D52381">
            <w:pPr>
              <w:pStyle w:val="TAL"/>
            </w:pPr>
            <w:r>
              <w:t xml:space="preserve">  autonomousDenialParameters-r18</w:t>
            </w:r>
          </w:p>
        </w:tc>
        <w:tc>
          <w:tcPr>
            <w:tcW w:w="2410" w:type="dxa"/>
            <w:tcBorders>
              <w:top w:val="single" w:sz="4" w:space="0" w:color="auto"/>
              <w:left w:val="single" w:sz="4" w:space="0" w:color="auto"/>
              <w:bottom w:val="single" w:sz="4" w:space="0" w:color="auto"/>
              <w:right w:val="single" w:sz="4" w:space="0" w:color="auto"/>
            </w:tcBorders>
            <w:hideMark/>
          </w:tcPr>
          <w:p w14:paraId="31DEEDF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05C1EE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9198B21" w14:textId="77777777" w:rsidR="00D52381" w:rsidRDefault="00D52381">
            <w:pPr>
              <w:pStyle w:val="TAL"/>
            </w:pPr>
          </w:p>
        </w:tc>
      </w:tr>
      <w:tr w:rsidR="00D52381" w14:paraId="4327954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51A99D" w14:textId="77777777" w:rsidR="00D52381" w:rsidRDefault="00D52381">
            <w:pPr>
              <w:pStyle w:val="TAL"/>
            </w:pPr>
            <w:r>
              <w:t xml:space="preserve">  nonCollocatedTypeMRDC-r18</w:t>
            </w:r>
          </w:p>
        </w:tc>
        <w:tc>
          <w:tcPr>
            <w:tcW w:w="2410" w:type="dxa"/>
            <w:tcBorders>
              <w:top w:val="single" w:sz="4" w:space="0" w:color="auto"/>
              <w:left w:val="single" w:sz="4" w:space="0" w:color="auto"/>
              <w:bottom w:val="single" w:sz="4" w:space="0" w:color="auto"/>
              <w:right w:val="single" w:sz="4" w:space="0" w:color="auto"/>
            </w:tcBorders>
            <w:hideMark/>
          </w:tcPr>
          <w:p w14:paraId="74E4D64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09FD77B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BE6DFE1" w14:textId="77777777" w:rsidR="00D52381" w:rsidRDefault="00D52381">
            <w:pPr>
              <w:pStyle w:val="TAL"/>
            </w:pPr>
          </w:p>
        </w:tc>
      </w:tr>
      <w:tr w:rsidR="00D52381" w14:paraId="364D8C2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95A246" w14:textId="77777777" w:rsidR="00D52381" w:rsidRDefault="00D52381">
            <w:pPr>
              <w:pStyle w:val="TAL"/>
            </w:pPr>
            <w:r>
              <w:t xml:space="preserve">  nonCollocatedTypeNR-CA-r18</w:t>
            </w:r>
          </w:p>
        </w:tc>
        <w:tc>
          <w:tcPr>
            <w:tcW w:w="2410" w:type="dxa"/>
            <w:tcBorders>
              <w:top w:val="single" w:sz="4" w:space="0" w:color="auto"/>
              <w:left w:val="single" w:sz="4" w:space="0" w:color="auto"/>
              <w:bottom w:val="single" w:sz="4" w:space="0" w:color="auto"/>
              <w:right w:val="single" w:sz="4" w:space="0" w:color="auto"/>
            </w:tcBorders>
            <w:hideMark/>
          </w:tcPr>
          <w:p w14:paraId="677F321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15B1945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893B9D9" w14:textId="77777777" w:rsidR="00D52381" w:rsidRDefault="00D52381">
            <w:pPr>
              <w:pStyle w:val="TAL"/>
            </w:pPr>
          </w:p>
        </w:tc>
      </w:tr>
      <w:tr w:rsidR="00D52381" w14:paraId="5E95D8A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8078C16" w14:textId="77777777" w:rsidR="00D52381" w:rsidRDefault="00D52381">
            <w:pPr>
              <w:pStyle w:val="TAL"/>
            </w:pPr>
            <w:r>
              <w:t xml:space="preserve">  uplinkTxSwitchingMoreBands-r18 CHOICE {</w:t>
            </w:r>
          </w:p>
        </w:tc>
        <w:tc>
          <w:tcPr>
            <w:tcW w:w="2410" w:type="dxa"/>
            <w:tcBorders>
              <w:top w:val="single" w:sz="4" w:space="0" w:color="auto"/>
              <w:left w:val="single" w:sz="4" w:space="0" w:color="auto"/>
              <w:bottom w:val="single" w:sz="4" w:space="0" w:color="auto"/>
              <w:right w:val="single" w:sz="4" w:space="0" w:color="auto"/>
            </w:tcBorders>
          </w:tcPr>
          <w:p w14:paraId="34961D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E0429A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BFF139" w14:textId="77777777" w:rsidR="00D52381" w:rsidRDefault="00D52381">
            <w:pPr>
              <w:pStyle w:val="TAL"/>
            </w:pPr>
            <w:r>
              <w:t>1T1T-2T</w:t>
            </w:r>
          </w:p>
        </w:tc>
      </w:tr>
      <w:tr w:rsidR="00D52381" w14:paraId="58B48DB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A60478" w14:textId="77777777" w:rsidR="00D52381" w:rsidRDefault="00D52381">
            <w:pPr>
              <w:pStyle w:val="TAL"/>
            </w:pPr>
            <w:r>
              <w:t xml:space="preserve">    setup SEQUENCE</w:t>
            </w:r>
            <w:ins w:id="1480" w:author="Daiwei Zhou (周代卫) [2]" w:date="2026-01-21T16:30: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3D06478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4F41C3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3EBD0C3" w14:textId="77777777" w:rsidR="00D52381" w:rsidRDefault="00D52381">
            <w:pPr>
              <w:pStyle w:val="TAL"/>
            </w:pPr>
          </w:p>
        </w:tc>
      </w:tr>
      <w:tr w:rsidR="00D52381" w14:paraId="347935C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ACE319" w14:textId="77777777" w:rsidR="00D52381" w:rsidRDefault="00D52381">
            <w:pPr>
              <w:pStyle w:val="TAL"/>
            </w:pPr>
            <w:r>
              <w:t xml:space="preserve">      uplinkTxSwitchingBandList-r18 SEQUENCE (SIZE (1..maxSimultaneousBands)) OF FreqBandIndicatorNR {</w:t>
            </w:r>
          </w:p>
        </w:tc>
        <w:tc>
          <w:tcPr>
            <w:tcW w:w="2410" w:type="dxa"/>
            <w:tcBorders>
              <w:top w:val="single" w:sz="4" w:space="0" w:color="auto"/>
              <w:left w:val="single" w:sz="4" w:space="0" w:color="auto"/>
              <w:bottom w:val="single" w:sz="4" w:space="0" w:color="auto"/>
              <w:right w:val="single" w:sz="4" w:space="0" w:color="auto"/>
            </w:tcBorders>
            <w:hideMark/>
          </w:tcPr>
          <w:p w14:paraId="0090EC1C"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52BEA03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15916F" w14:textId="77777777" w:rsidR="00D52381" w:rsidRDefault="00D52381">
            <w:pPr>
              <w:pStyle w:val="TAL"/>
            </w:pPr>
          </w:p>
        </w:tc>
      </w:tr>
      <w:tr w:rsidR="00D52381" w14:paraId="25F0A13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90FEC48" w14:textId="77777777" w:rsidR="00D52381" w:rsidRDefault="00D52381">
            <w:pPr>
              <w:pStyle w:val="TAL"/>
            </w:pPr>
            <w:r>
              <w:t xml:space="preserve">        FreqBandIndicatorNR[1]</w:t>
            </w:r>
          </w:p>
        </w:tc>
        <w:tc>
          <w:tcPr>
            <w:tcW w:w="2410" w:type="dxa"/>
            <w:tcBorders>
              <w:top w:val="single" w:sz="4" w:space="0" w:color="auto"/>
              <w:left w:val="single" w:sz="4" w:space="0" w:color="auto"/>
              <w:bottom w:val="single" w:sz="4" w:space="0" w:color="auto"/>
              <w:right w:val="single" w:sz="4" w:space="0" w:color="auto"/>
            </w:tcBorders>
            <w:hideMark/>
          </w:tcPr>
          <w:p w14:paraId="62E83E5A" w14:textId="77777777" w:rsidR="00D52381" w:rsidRDefault="00D52381">
            <w:pPr>
              <w:pStyle w:val="TAL"/>
            </w:pPr>
            <w:r>
              <w:t>FreqBandIndicatorNR of PCell (Cell 1)</w:t>
            </w:r>
          </w:p>
        </w:tc>
        <w:tc>
          <w:tcPr>
            <w:tcW w:w="1417" w:type="dxa"/>
            <w:tcBorders>
              <w:top w:val="single" w:sz="4" w:space="0" w:color="auto"/>
              <w:left w:val="single" w:sz="4" w:space="0" w:color="auto"/>
              <w:bottom w:val="single" w:sz="4" w:space="0" w:color="auto"/>
              <w:right w:val="single" w:sz="4" w:space="0" w:color="auto"/>
            </w:tcBorders>
            <w:hideMark/>
          </w:tcPr>
          <w:p w14:paraId="02ACE561" w14:textId="77777777" w:rsidR="00D52381" w:rsidRDefault="00D52381">
            <w:pPr>
              <w:pStyle w:val="TAL"/>
            </w:pPr>
            <w:r>
              <w:t>entry 1</w:t>
            </w:r>
          </w:p>
          <w:p w14:paraId="3DE8762E"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1A0AA88B" w14:textId="77777777" w:rsidR="00D52381" w:rsidRDefault="00D52381">
            <w:pPr>
              <w:pStyle w:val="TAL"/>
            </w:pPr>
          </w:p>
        </w:tc>
      </w:tr>
      <w:tr w:rsidR="00D52381" w14:paraId="224D0B1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653763" w14:textId="77777777" w:rsidR="00D52381" w:rsidRDefault="00D52381">
            <w:pPr>
              <w:pStyle w:val="TAL"/>
            </w:pPr>
            <w:r>
              <w:t xml:space="preserve">        FreqBandIndicatorNR[2]</w:t>
            </w:r>
          </w:p>
        </w:tc>
        <w:tc>
          <w:tcPr>
            <w:tcW w:w="2410" w:type="dxa"/>
            <w:tcBorders>
              <w:top w:val="single" w:sz="4" w:space="0" w:color="auto"/>
              <w:left w:val="single" w:sz="4" w:space="0" w:color="auto"/>
              <w:bottom w:val="single" w:sz="4" w:space="0" w:color="auto"/>
              <w:right w:val="single" w:sz="4" w:space="0" w:color="auto"/>
            </w:tcBorders>
            <w:hideMark/>
          </w:tcPr>
          <w:p w14:paraId="150A8F3C" w14:textId="77777777" w:rsidR="00D52381" w:rsidRDefault="00D52381">
            <w:pPr>
              <w:pStyle w:val="TAL"/>
            </w:pPr>
            <w:r>
              <w:t>FreqBandIndicatorNR of 1st SCell (Cell 2)</w:t>
            </w:r>
          </w:p>
        </w:tc>
        <w:tc>
          <w:tcPr>
            <w:tcW w:w="1417" w:type="dxa"/>
            <w:tcBorders>
              <w:top w:val="single" w:sz="4" w:space="0" w:color="auto"/>
              <w:left w:val="single" w:sz="4" w:space="0" w:color="auto"/>
              <w:bottom w:val="single" w:sz="4" w:space="0" w:color="auto"/>
              <w:right w:val="single" w:sz="4" w:space="0" w:color="auto"/>
            </w:tcBorders>
            <w:hideMark/>
          </w:tcPr>
          <w:p w14:paraId="5125A219" w14:textId="77777777" w:rsidR="00D52381" w:rsidRDefault="00D52381">
            <w:pPr>
              <w:pStyle w:val="TAL"/>
            </w:pPr>
            <w:r>
              <w:t>entry 2</w:t>
            </w:r>
          </w:p>
          <w:p w14:paraId="2BC886DB"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46EA3701" w14:textId="77777777" w:rsidR="00D52381" w:rsidRDefault="00D52381">
            <w:pPr>
              <w:pStyle w:val="TAL"/>
            </w:pPr>
          </w:p>
        </w:tc>
      </w:tr>
      <w:tr w:rsidR="00D52381" w14:paraId="58BA3A6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0AF3026" w14:textId="77777777" w:rsidR="00D52381" w:rsidRDefault="00D52381">
            <w:pPr>
              <w:pStyle w:val="TAL"/>
            </w:pPr>
            <w:r>
              <w:t xml:space="preserve">        FreqBandIndicatorNR[3]</w:t>
            </w:r>
          </w:p>
        </w:tc>
        <w:tc>
          <w:tcPr>
            <w:tcW w:w="2410" w:type="dxa"/>
            <w:tcBorders>
              <w:top w:val="single" w:sz="4" w:space="0" w:color="auto"/>
              <w:left w:val="single" w:sz="4" w:space="0" w:color="auto"/>
              <w:bottom w:val="single" w:sz="4" w:space="0" w:color="auto"/>
              <w:right w:val="single" w:sz="4" w:space="0" w:color="auto"/>
            </w:tcBorders>
            <w:hideMark/>
          </w:tcPr>
          <w:p w14:paraId="5BD6DD85" w14:textId="77777777" w:rsidR="00D52381" w:rsidRDefault="00D52381">
            <w:pPr>
              <w:pStyle w:val="TAL"/>
            </w:pPr>
            <w:r>
              <w:t>FreqBandIndicatorNR of 2nd SCell (Cell 3)</w:t>
            </w:r>
          </w:p>
        </w:tc>
        <w:tc>
          <w:tcPr>
            <w:tcW w:w="1417" w:type="dxa"/>
            <w:tcBorders>
              <w:top w:val="single" w:sz="4" w:space="0" w:color="auto"/>
              <w:left w:val="single" w:sz="4" w:space="0" w:color="auto"/>
              <w:bottom w:val="single" w:sz="4" w:space="0" w:color="auto"/>
              <w:right w:val="single" w:sz="4" w:space="0" w:color="auto"/>
            </w:tcBorders>
            <w:hideMark/>
          </w:tcPr>
          <w:p w14:paraId="5CFD2E9A" w14:textId="77777777" w:rsidR="00D52381" w:rsidRDefault="00D52381">
            <w:pPr>
              <w:pStyle w:val="TAL"/>
            </w:pPr>
            <w:r>
              <w:t>entry 3</w:t>
            </w:r>
          </w:p>
          <w:p w14:paraId="77F1B5D7"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0ED9E887" w14:textId="77777777" w:rsidR="00D52381" w:rsidRDefault="00D52381">
            <w:pPr>
              <w:pStyle w:val="TAL"/>
            </w:pPr>
          </w:p>
        </w:tc>
      </w:tr>
      <w:tr w:rsidR="00D52381" w14:paraId="383C1B2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B5FD74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6D20E9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3877ED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018F356" w14:textId="77777777" w:rsidR="00D52381" w:rsidRDefault="00D52381">
            <w:pPr>
              <w:pStyle w:val="TAL"/>
            </w:pPr>
          </w:p>
        </w:tc>
      </w:tr>
      <w:tr w:rsidR="00D52381" w14:paraId="2482F16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4EAC377" w14:textId="77777777" w:rsidR="00D52381" w:rsidRDefault="00D52381">
            <w:pPr>
              <w:pStyle w:val="TAL"/>
            </w:pPr>
            <w:r>
              <w:t xml:space="preserve">      uplinkTxSwitchingBandPairList-r18 SEQUENCE (SIZE (1.. </w:t>
            </w:r>
            <w:proofErr w:type="spellStart"/>
            <w:r>
              <w:t>maxULTxSwitchingBandPairs</w:t>
            </w:r>
            <w:proofErr w:type="spellEnd"/>
            <w:r>
              <w:t>)) OF UplinkTxSwitchingBandPairConfig-r18 {</w:t>
            </w:r>
          </w:p>
        </w:tc>
        <w:tc>
          <w:tcPr>
            <w:tcW w:w="2410" w:type="dxa"/>
            <w:tcBorders>
              <w:top w:val="single" w:sz="4" w:space="0" w:color="auto"/>
              <w:left w:val="single" w:sz="4" w:space="0" w:color="auto"/>
              <w:bottom w:val="single" w:sz="4" w:space="0" w:color="auto"/>
              <w:right w:val="single" w:sz="4" w:space="0" w:color="auto"/>
            </w:tcBorders>
            <w:hideMark/>
          </w:tcPr>
          <w:p w14:paraId="6D59A8AF"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23A9368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D9E1471" w14:textId="77777777" w:rsidR="00D52381" w:rsidRDefault="00D52381">
            <w:pPr>
              <w:pStyle w:val="TAL"/>
            </w:pPr>
          </w:p>
        </w:tc>
      </w:tr>
      <w:tr w:rsidR="00D52381" w14:paraId="4484696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E7367F6" w14:textId="77777777" w:rsidR="00D52381" w:rsidRDefault="00D52381">
            <w:pPr>
              <w:pStyle w:val="TAL"/>
            </w:pPr>
            <w:r>
              <w:t xml:space="preserve">        UplinkTxSwitchingBandPairConfig-r18[1] SEQUENCE {</w:t>
            </w:r>
          </w:p>
        </w:tc>
        <w:tc>
          <w:tcPr>
            <w:tcW w:w="2410" w:type="dxa"/>
            <w:tcBorders>
              <w:top w:val="single" w:sz="4" w:space="0" w:color="auto"/>
              <w:left w:val="single" w:sz="4" w:space="0" w:color="auto"/>
              <w:bottom w:val="single" w:sz="4" w:space="0" w:color="auto"/>
              <w:right w:val="single" w:sz="4" w:space="0" w:color="auto"/>
            </w:tcBorders>
          </w:tcPr>
          <w:p w14:paraId="3C68320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53A1A4"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176CD06B" w14:textId="77777777" w:rsidR="00D52381" w:rsidRDefault="00D52381">
            <w:pPr>
              <w:pStyle w:val="TAL"/>
            </w:pPr>
          </w:p>
        </w:tc>
      </w:tr>
      <w:tr w:rsidR="00D52381" w14:paraId="2C63671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6CD11D4"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2431B155"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216CD004"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6674DD87" w14:textId="77777777" w:rsidR="00D52381" w:rsidRDefault="00D52381">
            <w:pPr>
              <w:pStyle w:val="TAL"/>
            </w:pPr>
          </w:p>
        </w:tc>
      </w:tr>
      <w:tr w:rsidR="00D52381" w14:paraId="690CDC9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C7708DD"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7D9BFDDE"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646729F4"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64C15CAA" w14:textId="77777777" w:rsidR="00D52381" w:rsidRDefault="00D52381">
            <w:pPr>
              <w:pStyle w:val="TAL"/>
            </w:pPr>
          </w:p>
        </w:tc>
      </w:tr>
      <w:tr w:rsidR="00D52381" w14:paraId="0072D699" w14:textId="77777777" w:rsidTr="00D52381">
        <w:tc>
          <w:tcPr>
            <w:tcW w:w="4248" w:type="dxa"/>
            <w:tcBorders>
              <w:top w:val="single" w:sz="4" w:space="0" w:color="auto"/>
              <w:left w:val="single" w:sz="4" w:space="0" w:color="auto"/>
              <w:bottom w:val="nil"/>
              <w:right w:val="single" w:sz="4" w:space="0" w:color="auto"/>
            </w:tcBorders>
            <w:hideMark/>
          </w:tcPr>
          <w:p w14:paraId="2D779035"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EE404B0"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6C94C00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198DD69" w14:textId="77777777" w:rsidR="00D52381" w:rsidRDefault="00D52381">
            <w:pPr>
              <w:pStyle w:val="TAL"/>
            </w:pPr>
            <w:r>
              <w:t>pc_uplinkTxSwitching_OptionSupport_switchedUL_r18 OR pc_uplinkTxSwitching_OptionSupport_both_r18</w:t>
            </w:r>
          </w:p>
        </w:tc>
      </w:tr>
      <w:tr w:rsidR="00D52381" w14:paraId="6A15780D" w14:textId="77777777" w:rsidTr="00D52381">
        <w:tc>
          <w:tcPr>
            <w:tcW w:w="4248" w:type="dxa"/>
            <w:tcBorders>
              <w:top w:val="nil"/>
              <w:left w:val="single" w:sz="4" w:space="0" w:color="auto"/>
              <w:bottom w:val="single" w:sz="4" w:space="0" w:color="auto"/>
              <w:right w:val="single" w:sz="4" w:space="0" w:color="auto"/>
            </w:tcBorders>
          </w:tcPr>
          <w:p w14:paraId="509F49B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DB58FC"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3EF16B4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EAD5151" w14:textId="77777777" w:rsidR="00D52381" w:rsidRDefault="00D52381">
            <w:pPr>
              <w:pStyle w:val="TAL"/>
            </w:pPr>
            <w:r>
              <w:t>pc_uplinkTxSwitching_OptionSupport_dualUL_r18</w:t>
            </w:r>
          </w:p>
        </w:tc>
      </w:tr>
      <w:tr w:rsidR="00D52381" w14:paraId="54F15CB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4AB6C94"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F714C2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883143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7AC381B" w14:textId="77777777" w:rsidR="00D52381" w:rsidRDefault="00D52381">
            <w:pPr>
              <w:pStyle w:val="TAL"/>
            </w:pPr>
          </w:p>
        </w:tc>
      </w:tr>
      <w:tr w:rsidR="00D52381" w14:paraId="149265DC" w14:textId="77777777" w:rsidTr="00D52381">
        <w:tc>
          <w:tcPr>
            <w:tcW w:w="4248" w:type="dxa"/>
            <w:tcBorders>
              <w:top w:val="single" w:sz="4" w:space="0" w:color="auto"/>
              <w:left w:val="single" w:sz="4" w:space="0" w:color="auto"/>
              <w:bottom w:val="nil"/>
              <w:right w:val="single" w:sz="4" w:space="0" w:color="auto"/>
            </w:tcBorders>
            <w:hideMark/>
          </w:tcPr>
          <w:p w14:paraId="4A7FC54E"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22C12AD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679523FD"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5F928F5A" w14:textId="77777777" w:rsidR="00D52381" w:rsidRDefault="00D52381">
            <w:pPr>
              <w:pStyle w:val="TAL"/>
            </w:pPr>
            <w:r>
              <w:t>pc_switchingPeriod_210us_r18</w:t>
            </w:r>
          </w:p>
        </w:tc>
      </w:tr>
      <w:tr w:rsidR="00D52381" w14:paraId="01E76F8D" w14:textId="77777777" w:rsidTr="00D52381">
        <w:tc>
          <w:tcPr>
            <w:tcW w:w="4248" w:type="dxa"/>
            <w:tcBorders>
              <w:top w:val="nil"/>
              <w:left w:val="single" w:sz="4" w:space="0" w:color="auto"/>
              <w:bottom w:val="nil"/>
              <w:right w:val="single" w:sz="4" w:space="0" w:color="auto"/>
            </w:tcBorders>
          </w:tcPr>
          <w:p w14:paraId="4F5A6D8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B29C91C"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6D151FEB"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5E767806" w14:textId="77777777" w:rsidR="00D52381" w:rsidRDefault="00D52381">
            <w:pPr>
              <w:pStyle w:val="TAL"/>
            </w:pPr>
            <w:r>
              <w:t>pc_switchingPeriod_35us_r18</w:t>
            </w:r>
          </w:p>
        </w:tc>
      </w:tr>
      <w:tr w:rsidR="00D52381" w14:paraId="29712AB1" w14:textId="77777777" w:rsidTr="00D52381">
        <w:tc>
          <w:tcPr>
            <w:tcW w:w="4248" w:type="dxa"/>
            <w:tcBorders>
              <w:top w:val="nil"/>
              <w:left w:val="single" w:sz="4" w:space="0" w:color="auto"/>
              <w:bottom w:val="single" w:sz="4" w:space="0" w:color="auto"/>
              <w:right w:val="single" w:sz="4" w:space="0" w:color="auto"/>
            </w:tcBorders>
          </w:tcPr>
          <w:p w14:paraId="26AF20E2"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78D3B79"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702F525E"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6277CFF1" w14:textId="77777777" w:rsidR="00D52381" w:rsidRDefault="00D52381">
            <w:pPr>
              <w:pStyle w:val="TAL"/>
            </w:pPr>
            <w:r>
              <w:t>pc_switchingPeriod_140us_r18</w:t>
            </w:r>
          </w:p>
        </w:tc>
      </w:tr>
      <w:tr w:rsidR="00D52381" w14:paraId="1A19191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57F8F7B"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9B050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C1E707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CC63AF" w14:textId="77777777" w:rsidR="00D52381" w:rsidRDefault="00D52381">
            <w:pPr>
              <w:pStyle w:val="TAL"/>
            </w:pPr>
          </w:p>
        </w:tc>
      </w:tr>
      <w:tr w:rsidR="00D52381" w14:paraId="5D28822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FE4BCE8" w14:textId="77777777" w:rsidR="00D52381" w:rsidRDefault="00D52381">
            <w:pPr>
              <w:pStyle w:val="TAL"/>
            </w:pPr>
            <w:r>
              <w:t xml:space="preserve">        UplinkTxSwitchingBandPairConfig-r18[2] SEQUENCE {</w:t>
            </w:r>
          </w:p>
        </w:tc>
        <w:tc>
          <w:tcPr>
            <w:tcW w:w="2410" w:type="dxa"/>
            <w:tcBorders>
              <w:top w:val="single" w:sz="4" w:space="0" w:color="auto"/>
              <w:left w:val="single" w:sz="4" w:space="0" w:color="auto"/>
              <w:bottom w:val="single" w:sz="4" w:space="0" w:color="auto"/>
              <w:right w:val="single" w:sz="4" w:space="0" w:color="auto"/>
            </w:tcBorders>
          </w:tcPr>
          <w:p w14:paraId="152FEE8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DF114D"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0AA7A9C4" w14:textId="77777777" w:rsidR="00D52381" w:rsidRDefault="00D52381">
            <w:pPr>
              <w:pStyle w:val="TAL"/>
            </w:pPr>
          </w:p>
        </w:tc>
      </w:tr>
      <w:tr w:rsidR="00D52381" w14:paraId="602D89E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168DC6"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5A49E32F"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5F9D5E76"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333DAD49" w14:textId="77777777" w:rsidR="00D52381" w:rsidRDefault="00D52381">
            <w:pPr>
              <w:pStyle w:val="TAL"/>
            </w:pPr>
          </w:p>
        </w:tc>
      </w:tr>
      <w:tr w:rsidR="00D52381" w14:paraId="284AE51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E0F7E10"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3641948"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722AC774"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6E32A759" w14:textId="77777777" w:rsidR="00D52381" w:rsidRDefault="00D52381">
            <w:pPr>
              <w:pStyle w:val="TAL"/>
            </w:pPr>
          </w:p>
        </w:tc>
      </w:tr>
      <w:tr w:rsidR="00D52381" w14:paraId="22E363B5" w14:textId="77777777" w:rsidTr="00D52381">
        <w:tc>
          <w:tcPr>
            <w:tcW w:w="4248" w:type="dxa"/>
            <w:tcBorders>
              <w:top w:val="single" w:sz="4" w:space="0" w:color="auto"/>
              <w:left w:val="single" w:sz="4" w:space="0" w:color="auto"/>
              <w:bottom w:val="nil"/>
              <w:right w:val="single" w:sz="4" w:space="0" w:color="auto"/>
            </w:tcBorders>
            <w:hideMark/>
          </w:tcPr>
          <w:p w14:paraId="5C4267A9" w14:textId="77777777" w:rsidR="00D52381" w:rsidRDefault="00D52381">
            <w:pPr>
              <w:pStyle w:val="TAL"/>
            </w:pPr>
            <w:r>
              <w:lastRenderedPageBreak/>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A8F97DB"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71C1A81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D5B4E9B" w14:textId="77777777" w:rsidR="00D52381" w:rsidRDefault="00D52381">
            <w:pPr>
              <w:pStyle w:val="TAL"/>
            </w:pPr>
            <w:r>
              <w:t>pc_uplinkTxSwitching_OptionSupport_switchedUL_r18 OR pc_uplinkTxSwitching_OptionSupport_both_r18</w:t>
            </w:r>
          </w:p>
        </w:tc>
      </w:tr>
      <w:tr w:rsidR="00D52381" w14:paraId="2552A83B" w14:textId="77777777" w:rsidTr="00D52381">
        <w:tc>
          <w:tcPr>
            <w:tcW w:w="4248" w:type="dxa"/>
            <w:tcBorders>
              <w:top w:val="nil"/>
              <w:left w:val="single" w:sz="4" w:space="0" w:color="auto"/>
              <w:bottom w:val="single" w:sz="4" w:space="0" w:color="auto"/>
              <w:right w:val="single" w:sz="4" w:space="0" w:color="auto"/>
            </w:tcBorders>
          </w:tcPr>
          <w:p w14:paraId="0874D09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473601E"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93B0CE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6AE7FD" w14:textId="77777777" w:rsidR="00D52381" w:rsidRDefault="00D52381">
            <w:pPr>
              <w:pStyle w:val="TAL"/>
            </w:pPr>
            <w:r>
              <w:t>pc_uplinkTxSwitching_OptionSupport_dualUL_r18</w:t>
            </w:r>
          </w:p>
        </w:tc>
      </w:tr>
      <w:tr w:rsidR="00D52381" w14:paraId="6B88D3A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0CB8AC"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5615852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12A163D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480C816" w14:textId="77777777" w:rsidR="00D52381" w:rsidRDefault="00D52381">
            <w:pPr>
              <w:pStyle w:val="TAL"/>
            </w:pPr>
          </w:p>
        </w:tc>
      </w:tr>
      <w:tr w:rsidR="00D52381" w14:paraId="5B5FBBF0" w14:textId="77777777" w:rsidTr="00D52381">
        <w:tc>
          <w:tcPr>
            <w:tcW w:w="4248" w:type="dxa"/>
            <w:tcBorders>
              <w:top w:val="single" w:sz="4" w:space="0" w:color="auto"/>
              <w:left w:val="single" w:sz="4" w:space="0" w:color="auto"/>
              <w:bottom w:val="nil"/>
              <w:right w:val="single" w:sz="4" w:space="0" w:color="auto"/>
            </w:tcBorders>
            <w:hideMark/>
          </w:tcPr>
          <w:p w14:paraId="7B2D6BF6"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893AD9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747718A6"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17F98B3F" w14:textId="77777777" w:rsidR="00D52381" w:rsidRDefault="00D52381">
            <w:pPr>
              <w:pStyle w:val="TAL"/>
            </w:pPr>
            <w:r>
              <w:t>pc_switchingPeriod_210us_r18</w:t>
            </w:r>
          </w:p>
        </w:tc>
      </w:tr>
      <w:tr w:rsidR="00D52381" w14:paraId="1D8CAFB7" w14:textId="77777777" w:rsidTr="00D52381">
        <w:tc>
          <w:tcPr>
            <w:tcW w:w="4248" w:type="dxa"/>
            <w:tcBorders>
              <w:top w:val="nil"/>
              <w:left w:val="single" w:sz="4" w:space="0" w:color="auto"/>
              <w:bottom w:val="nil"/>
              <w:right w:val="single" w:sz="4" w:space="0" w:color="auto"/>
            </w:tcBorders>
          </w:tcPr>
          <w:p w14:paraId="02B9CE0B"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D222608"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1219D6EE"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045720A9" w14:textId="77777777" w:rsidR="00D52381" w:rsidRDefault="00D52381">
            <w:pPr>
              <w:pStyle w:val="TAL"/>
            </w:pPr>
            <w:r>
              <w:t>pc_switchingPeriod_35us_r18</w:t>
            </w:r>
          </w:p>
        </w:tc>
      </w:tr>
      <w:tr w:rsidR="00D52381" w14:paraId="6CD30C69" w14:textId="77777777" w:rsidTr="00D52381">
        <w:tc>
          <w:tcPr>
            <w:tcW w:w="4248" w:type="dxa"/>
            <w:tcBorders>
              <w:top w:val="nil"/>
              <w:left w:val="single" w:sz="4" w:space="0" w:color="auto"/>
              <w:bottom w:val="single" w:sz="4" w:space="0" w:color="auto"/>
              <w:right w:val="single" w:sz="4" w:space="0" w:color="auto"/>
            </w:tcBorders>
          </w:tcPr>
          <w:p w14:paraId="393DBB6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04C0411"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4F44ADE2"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8CF894D" w14:textId="77777777" w:rsidR="00D52381" w:rsidRDefault="00D52381">
            <w:pPr>
              <w:pStyle w:val="TAL"/>
            </w:pPr>
            <w:r>
              <w:t>pc_switchingPeriod_140us_r18</w:t>
            </w:r>
          </w:p>
        </w:tc>
      </w:tr>
      <w:tr w:rsidR="00D52381" w14:paraId="7E620A1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790163F"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DB263B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FA7AAC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E4EC180" w14:textId="77777777" w:rsidR="00D52381" w:rsidRDefault="00D52381">
            <w:pPr>
              <w:pStyle w:val="TAL"/>
            </w:pPr>
          </w:p>
        </w:tc>
      </w:tr>
      <w:tr w:rsidR="00D52381" w14:paraId="7EF7E90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228FB5B" w14:textId="77777777" w:rsidR="00D52381" w:rsidRDefault="00D52381">
            <w:pPr>
              <w:pStyle w:val="TAL"/>
            </w:pPr>
            <w:r>
              <w:t xml:space="preserve">        UplinkTxSwitchingBandPairConfig-r18[3] SEQUENCE {</w:t>
            </w:r>
          </w:p>
        </w:tc>
        <w:tc>
          <w:tcPr>
            <w:tcW w:w="2410" w:type="dxa"/>
            <w:tcBorders>
              <w:top w:val="single" w:sz="4" w:space="0" w:color="auto"/>
              <w:left w:val="single" w:sz="4" w:space="0" w:color="auto"/>
              <w:bottom w:val="single" w:sz="4" w:space="0" w:color="auto"/>
              <w:right w:val="single" w:sz="4" w:space="0" w:color="auto"/>
            </w:tcBorders>
          </w:tcPr>
          <w:p w14:paraId="493F892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7CA43C"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39B56531" w14:textId="77777777" w:rsidR="00D52381" w:rsidRDefault="00D52381">
            <w:pPr>
              <w:pStyle w:val="TAL"/>
            </w:pPr>
          </w:p>
        </w:tc>
      </w:tr>
      <w:tr w:rsidR="00D52381" w14:paraId="30077DD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7B2D443"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7285BC6B"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0F9A49E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2D123EFF" w14:textId="77777777" w:rsidR="00D52381" w:rsidRDefault="00D52381">
            <w:pPr>
              <w:pStyle w:val="TAL"/>
            </w:pPr>
          </w:p>
        </w:tc>
      </w:tr>
      <w:tr w:rsidR="00D52381" w14:paraId="1C63DFB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A72E28B"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1469AEA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355D6946"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5B9C75E6" w14:textId="77777777" w:rsidR="00D52381" w:rsidRDefault="00D52381">
            <w:pPr>
              <w:pStyle w:val="TAL"/>
            </w:pPr>
          </w:p>
        </w:tc>
      </w:tr>
      <w:tr w:rsidR="00D52381" w14:paraId="710E2D9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8AE758"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1D9EFB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0CE03A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A6F75FD" w14:textId="77777777" w:rsidR="00D52381" w:rsidRDefault="00D52381">
            <w:pPr>
              <w:pStyle w:val="TAL"/>
            </w:pPr>
          </w:p>
        </w:tc>
      </w:tr>
      <w:tr w:rsidR="00D52381" w14:paraId="1C6C28D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7F81362"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130C777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6050A49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0C62452" w14:textId="77777777" w:rsidR="00D52381" w:rsidRDefault="00D52381">
            <w:pPr>
              <w:pStyle w:val="TAL"/>
            </w:pPr>
          </w:p>
        </w:tc>
      </w:tr>
      <w:tr w:rsidR="00D52381" w14:paraId="2022347D" w14:textId="77777777" w:rsidTr="00D52381">
        <w:tc>
          <w:tcPr>
            <w:tcW w:w="4248" w:type="dxa"/>
            <w:tcBorders>
              <w:top w:val="single" w:sz="4" w:space="0" w:color="auto"/>
              <w:left w:val="single" w:sz="4" w:space="0" w:color="auto"/>
              <w:bottom w:val="nil"/>
              <w:right w:val="single" w:sz="4" w:space="0" w:color="auto"/>
            </w:tcBorders>
            <w:hideMark/>
          </w:tcPr>
          <w:p w14:paraId="7C68A6A2"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5CD9AD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BB961CD"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21E9C473" w14:textId="77777777" w:rsidR="00D52381" w:rsidRDefault="00D52381">
            <w:pPr>
              <w:pStyle w:val="TAL"/>
            </w:pPr>
            <w:r>
              <w:t>pc_switchingPeriod_210us_r18</w:t>
            </w:r>
          </w:p>
        </w:tc>
      </w:tr>
      <w:tr w:rsidR="00D52381" w14:paraId="31E870AA" w14:textId="77777777" w:rsidTr="00D52381">
        <w:tc>
          <w:tcPr>
            <w:tcW w:w="4248" w:type="dxa"/>
            <w:tcBorders>
              <w:top w:val="nil"/>
              <w:left w:val="single" w:sz="4" w:space="0" w:color="auto"/>
              <w:bottom w:val="nil"/>
              <w:right w:val="single" w:sz="4" w:space="0" w:color="auto"/>
            </w:tcBorders>
          </w:tcPr>
          <w:p w14:paraId="5B44688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A6B5AC2"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3385C282"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2D83BCA2" w14:textId="77777777" w:rsidR="00D52381" w:rsidRDefault="00D52381">
            <w:pPr>
              <w:pStyle w:val="TAL"/>
            </w:pPr>
            <w:r>
              <w:t>pc_switchingPeriod_35us_r18</w:t>
            </w:r>
          </w:p>
        </w:tc>
      </w:tr>
      <w:tr w:rsidR="00D52381" w14:paraId="0FD74ADC" w14:textId="77777777" w:rsidTr="00D52381">
        <w:tc>
          <w:tcPr>
            <w:tcW w:w="4248" w:type="dxa"/>
            <w:tcBorders>
              <w:top w:val="nil"/>
              <w:left w:val="single" w:sz="4" w:space="0" w:color="auto"/>
              <w:bottom w:val="single" w:sz="4" w:space="0" w:color="auto"/>
              <w:right w:val="single" w:sz="4" w:space="0" w:color="auto"/>
            </w:tcBorders>
          </w:tcPr>
          <w:p w14:paraId="3D36ED1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F337D0C"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75513DCD"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48BCD8D5" w14:textId="77777777" w:rsidR="00D52381" w:rsidRDefault="00D52381">
            <w:pPr>
              <w:pStyle w:val="TAL"/>
            </w:pPr>
            <w:r>
              <w:t>pc_switchingPeriod_140us_r18</w:t>
            </w:r>
          </w:p>
        </w:tc>
      </w:tr>
      <w:tr w:rsidR="00D52381" w14:paraId="655852D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15F877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58DD3DF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A9E329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207EE92" w14:textId="77777777" w:rsidR="00D52381" w:rsidRDefault="00D52381">
            <w:pPr>
              <w:pStyle w:val="TAL"/>
            </w:pPr>
          </w:p>
        </w:tc>
      </w:tr>
      <w:tr w:rsidR="00D52381" w14:paraId="6AC8D5E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86E1ED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3A16B02"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292E3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83BD78C" w14:textId="77777777" w:rsidR="00D52381" w:rsidRDefault="00D52381">
            <w:pPr>
              <w:pStyle w:val="TAL"/>
            </w:pPr>
          </w:p>
        </w:tc>
      </w:tr>
      <w:tr w:rsidR="00D52381" w14:paraId="65420A6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C3A430" w14:textId="77777777" w:rsidR="00D52381" w:rsidRDefault="00D52381">
            <w:pPr>
              <w:pStyle w:val="TAL"/>
            </w:pPr>
            <w:r>
              <w:t xml:space="preserve">      uplinkTxSwitchingAssociatedBandDualUL-List-r18 </w:t>
            </w:r>
          </w:p>
        </w:tc>
        <w:tc>
          <w:tcPr>
            <w:tcW w:w="2410" w:type="dxa"/>
            <w:tcBorders>
              <w:top w:val="single" w:sz="4" w:space="0" w:color="auto"/>
              <w:left w:val="single" w:sz="4" w:space="0" w:color="auto"/>
              <w:bottom w:val="single" w:sz="4" w:space="0" w:color="auto"/>
              <w:right w:val="single" w:sz="4" w:space="0" w:color="auto"/>
            </w:tcBorders>
            <w:hideMark/>
          </w:tcPr>
          <w:p w14:paraId="2D7E9D2E"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6D60BC15"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31C71AF" w14:textId="77777777" w:rsidR="00D52381" w:rsidRDefault="00D52381">
            <w:pPr>
              <w:pStyle w:val="TAL"/>
            </w:pPr>
          </w:p>
        </w:tc>
      </w:tr>
      <w:tr w:rsidR="00D52381" w14:paraId="77FCF8A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1953A3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4E6A63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5F84920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BE414C0" w14:textId="77777777" w:rsidR="00D52381" w:rsidRDefault="00D52381">
            <w:pPr>
              <w:pStyle w:val="TAL"/>
            </w:pPr>
          </w:p>
        </w:tc>
      </w:tr>
      <w:tr w:rsidR="00D52381" w14:paraId="2CCB4CB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DBA530"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B5CF4C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8278E6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08EAE8D" w14:textId="77777777" w:rsidR="00D52381" w:rsidRDefault="00D52381">
            <w:pPr>
              <w:pStyle w:val="TAL"/>
            </w:pPr>
          </w:p>
        </w:tc>
      </w:tr>
      <w:tr w:rsidR="00D52381" w14:paraId="51C6914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E4AB4C4" w14:textId="77777777" w:rsidR="00D52381" w:rsidRDefault="00D52381">
            <w:pPr>
              <w:pStyle w:val="TAL"/>
            </w:pPr>
            <w:r>
              <w:t xml:space="preserve">  uplinkTxSwitchingMoreBands-r18 CHOICE {</w:t>
            </w:r>
          </w:p>
        </w:tc>
        <w:tc>
          <w:tcPr>
            <w:tcW w:w="2410" w:type="dxa"/>
            <w:tcBorders>
              <w:top w:val="single" w:sz="4" w:space="0" w:color="auto"/>
              <w:left w:val="single" w:sz="4" w:space="0" w:color="auto"/>
              <w:bottom w:val="single" w:sz="4" w:space="0" w:color="auto"/>
              <w:right w:val="single" w:sz="4" w:space="0" w:color="auto"/>
            </w:tcBorders>
          </w:tcPr>
          <w:p w14:paraId="63058417"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5A94BB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CB3BEC" w14:textId="77777777" w:rsidR="00D52381" w:rsidRDefault="00D52381">
            <w:pPr>
              <w:pStyle w:val="TAL"/>
            </w:pPr>
            <w:r>
              <w:t>1T1T-1T1T</w:t>
            </w:r>
          </w:p>
        </w:tc>
      </w:tr>
      <w:tr w:rsidR="00D52381" w14:paraId="2E0FE5A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9C0CBCD" w14:textId="77777777" w:rsidR="00D52381" w:rsidRDefault="00D52381">
            <w:pPr>
              <w:pStyle w:val="TAL"/>
            </w:pPr>
            <w:r>
              <w:t xml:space="preserve">    setup SEQUENCE</w:t>
            </w:r>
            <w:ins w:id="1481" w:author="Daiwei Zhou (周代卫) [2]" w:date="2026-01-21T19:18: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0457645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7B15AE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9F884EA" w14:textId="77777777" w:rsidR="00D52381" w:rsidRDefault="00D52381">
            <w:pPr>
              <w:pStyle w:val="TAL"/>
            </w:pPr>
          </w:p>
        </w:tc>
      </w:tr>
      <w:tr w:rsidR="00D52381" w14:paraId="768F484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2EA90BD" w14:textId="77777777" w:rsidR="00D52381" w:rsidRDefault="00D52381">
            <w:pPr>
              <w:pStyle w:val="TAL"/>
            </w:pPr>
            <w:r>
              <w:t xml:space="preserve">      uplinkTxSwitchingBandList-r18 SEQUENCE (SIZE (1..maxSimultaneousBands)) OF FreqBandIndicatorNR {</w:t>
            </w:r>
          </w:p>
        </w:tc>
        <w:tc>
          <w:tcPr>
            <w:tcW w:w="2410" w:type="dxa"/>
            <w:tcBorders>
              <w:top w:val="single" w:sz="4" w:space="0" w:color="auto"/>
              <w:left w:val="single" w:sz="4" w:space="0" w:color="auto"/>
              <w:bottom w:val="single" w:sz="4" w:space="0" w:color="auto"/>
              <w:right w:val="single" w:sz="4" w:space="0" w:color="auto"/>
            </w:tcBorders>
            <w:hideMark/>
          </w:tcPr>
          <w:p w14:paraId="6BBF5E4D" w14:textId="77777777" w:rsidR="00D52381" w:rsidRDefault="00D52381">
            <w:pPr>
              <w:pStyle w:val="TAL"/>
            </w:pPr>
            <w:r>
              <w:t>4 entries</w:t>
            </w:r>
          </w:p>
        </w:tc>
        <w:tc>
          <w:tcPr>
            <w:tcW w:w="1417" w:type="dxa"/>
            <w:tcBorders>
              <w:top w:val="single" w:sz="4" w:space="0" w:color="auto"/>
              <w:left w:val="single" w:sz="4" w:space="0" w:color="auto"/>
              <w:bottom w:val="single" w:sz="4" w:space="0" w:color="auto"/>
              <w:right w:val="single" w:sz="4" w:space="0" w:color="auto"/>
            </w:tcBorders>
          </w:tcPr>
          <w:p w14:paraId="2791A04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8BF1B84" w14:textId="77777777" w:rsidR="00D52381" w:rsidRDefault="00D52381">
            <w:pPr>
              <w:pStyle w:val="TAL"/>
            </w:pPr>
          </w:p>
        </w:tc>
      </w:tr>
      <w:tr w:rsidR="00D52381" w14:paraId="1D6DCAA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1D3D361" w14:textId="77777777" w:rsidR="00D52381" w:rsidRDefault="00D52381">
            <w:pPr>
              <w:pStyle w:val="TAL"/>
            </w:pPr>
            <w:r>
              <w:t xml:space="preserve">        FreqBandIndicatorNR[1]</w:t>
            </w:r>
          </w:p>
        </w:tc>
        <w:tc>
          <w:tcPr>
            <w:tcW w:w="2410" w:type="dxa"/>
            <w:tcBorders>
              <w:top w:val="single" w:sz="4" w:space="0" w:color="auto"/>
              <w:left w:val="single" w:sz="4" w:space="0" w:color="auto"/>
              <w:bottom w:val="single" w:sz="4" w:space="0" w:color="auto"/>
              <w:right w:val="single" w:sz="4" w:space="0" w:color="auto"/>
            </w:tcBorders>
            <w:hideMark/>
          </w:tcPr>
          <w:p w14:paraId="6661347C" w14:textId="77777777" w:rsidR="00D52381" w:rsidRDefault="00D52381">
            <w:pPr>
              <w:pStyle w:val="TAL"/>
            </w:pPr>
            <w:r>
              <w:t>FreqBandIndicatorNR of PCell (Cell 1)</w:t>
            </w:r>
          </w:p>
        </w:tc>
        <w:tc>
          <w:tcPr>
            <w:tcW w:w="1417" w:type="dxa"/>
            <w:tcBorders>
              <w:top w:val="single" w:sz="4" w:space="0" w:color="auto"/>
              <w:left w:val="single" w:sz="4" w:space="0" w:color="auto"/>
              <w:bottom w:val="single" w:sz="4" w:space="0" w:color="auto"/>
              <w:right w:val="single" w:sz="4" w:space="0" w:color="auto"/>
            </w:tcBorders>
            <w:hideMark/>
          </w:tcPr>
          <w:p w14:paraId="3A2769D1"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15133891" w14:textId="77777777" w:rsidR="00D52381" w:rsidRDefault="00D52381">
            <w:pPr>
              <w:pStyle w:val="TAL"/>
            </w:pPr>
          </w:p>
        </w:tc>
      </w:tr>
      <w:tr w:rsidR="00D52381" w14:paraId="46FAB97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8041015" w14:textId="77777777" w:rsidR="00D52381" w:rsidRDefault="00D52381">
            <w:pPr>
              <w:pStyle w:val="TAL"/>
            </w:pPr>
            <w:r>
              <w:t xml:space="preserve">        FreqBandIndicatorNR[2]</w:t>
            </w:r>
          </w:p>
        </w:tc>
        <w:tc>
          <w:tcPr>
            <w:tcW w:w="2410" w:type="dxa"/>
            <w:tcBorders>
              <w:top w:val="single" w:sz="4" w:space="0" w:color="auto"/>
              <w:left w:val="single" w:sz="4" w:space="0" w:color="auto"/>
              <w:bottom w:val="single" w:sz="4" w:space="0" w:color="auto"/>
              <w:right w:val="single" w:sz="4" w:space="0" w:color="auto"/>
            </w:tcBorders>
            <w:hideMark/>
          </w:tcPr>
          <w:p w14:paraId="6EE9BDEF" w14:textId="77777777" w:rsidR="00D52381" w:rsidRDefault="00D52381">
            <w:pPr>
              <w:pStyle w:val="TAL"/>
            </w:pPr>
            <w:r>
              <w:t>FreqBandIndicatorNR of 1st SCell (Cell 2)</w:t>
            </w:r>
          </w:p>
        </w:tc>
        <w:tc>
          <w:tcPr>
            <w:tcW w:w="1417" w:type="dxa"/>
            <w:tcBorders>
              <w:top w:val="single" w:sz="4" w:space="0" w:color="auto"/>
              <w:left w:val="single" w:sz="4" w:space="0" w:color="auto"/>
              <w:bottom w:val="single" w:sz="4" w:space="0" w:color="auto"/>
              <w:right w:val="single" w:sz="4" w:space="0" w:color="auto"/>
            </w:tcBorders>
            <w:hideMark/>
          </w:tcPr>
          <w:p w14:paraId="18285E88"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5FBF3FAD" w14:textId="77777777" w:rsidR="00D52381" w:rsidRDefault="00D52381">
            <w:pPr>
              <w:pStyle w:val="TAL"/>
            </w:pPr>
          </w:p>
        </w:tc>
      </w:tr>
      <w:tr w:rsidR="00D52381" w14:paraId="59F1723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AB1B53" w14:textId="77777777" w:rsidR="00D52381" w:rsidRDefault="00D52381">
            <w:pPr>
              <w:pStyle w:val="TAL"/>
            </w:pPr>
            <w:r>
              <w:t xml:space="preserve">        FreqBandIndicatorNR[3]</w:t>
            </w:r>
          </w:p>
        </w:tc>
        <w:tc>
          <w:tcPr>
            <w:tcW w:w="2410" w:type="dxa"/>
            <w:tcBorders>
              <w:top w:val="single" w:sz="4" w:space="0" w:color="auto"/>
              <w:left w:val="single" w:sz="4" w:space="0" w:color="auto"/>
              <w:bottom w:val="single" w:sz="4" w:space="0" w:color="auto"/>
              <w:right w:val="single" w:sz="4" w:space="0" w:color="auto"/>
            </w:tcBorders>
            <w:hideMark/>
          </w:tcPr>
          <w:p w14:paraId="0E43FEFF" w14:textId="77777777" w:rsidR="00D52381" w:rsidRDefault="00D52381">
            <w:pPr>
              <w:pStyle w:val="TAL"/>
            </w:pPr>
            <w:r>
              <w:t>FreqBandIndicatorNR of 2nd SCell (Cell 3)</w:t>
            </w:r>
          </w:p>
        </w:tc>
        <w:tc>
          <w:tcPr>
            <w:tcW w:w="1417" w:type="dxa"/>
            <w:tcBorders>
              <w:top w:val="single" w:sz="4" w:space="0" w:color="auto"/>
              <w:left w:val="single" w:sz="4" w:space="0" w:color="auto"/>
              <w:bottom w:val="single" w:sz="4" w:space="0" w:color="auto"/>
              <w:right w:val="single" w:sz="4" w:space="0" w:color="auto"/>
            </w:tcBorders>
            <w:hideMark/>
          </w:tcPr>
          <w:p w14:paraId="619A26D2"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71D02A3E" w14:textId="77777777" w:rsidR="00D52381" w:rsidRDefault="00D52381">
            <w:pPr>
              <w:pStyle w:val="TAL"/>
            </w:pPr>
          </w:p>
        </w:tc>
      </w:tr>
      <w:tr w:rsidR="00D52381" w14:paraId="4EFB078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EB6FB1A" w14:textId="77777777" w:rsidR="00D52381" w:rsidRDefault="00D52381">
            <w:pPr>
              <w:pStyle w:val="TAL"/>
            </w:pPr>
            <w:r>
              <w:t xml:space="preserve">        FreqBandIndicatorNR[4]</w:t>
            </w:r>
          </w:p>
        </w:tc>
        <w:tc>
          <w:tcPr>
            <w:tcW w:w="2410" w:type="dxa"/>
            <w:tcBorders>
              <w:top w:val="single" w:sz="4" w:space="0" w:color="auto"/>
              <w:left w:val="single" w:sz="4" w:space="0" w:color="auto"/>
              <w:bottom w:val="single" w:sz="4" w:space="0" w:color="auto"/>
              <w:right w:val="single" w:sz="4" w:space="0" w:color="auto"/>
            </w:tcBorders>
            <w:hideMark/>
          </w:tcPr>
          <w:p w14:paraId="6CCBCF7D" w14:textId="77777777" w:rsidR="00D52381" w:rsidRDefault="00D52381">
            <w:pPr>
              <w:pStyle w:val="TAL"/>
            </w:pPr>
            <w:r>
              <w:t>FreqBandIndicatorNR of 3rd SCell (Cell 4)</w:t>
            </w:r>
          </w:p>
        </w:tc>
        <w:tc>
          <w:tcPr>
            <w:tcW w:w="1417" w:type="dxa"/>
            <w:tcBorders>
              <w:top w:val="single" w:sz="4" w:space="0" w:color="auto"/>
              <w:left w:val="single" w:sz="4" w:space="0" w:color="auto"/>
              <w:bottom w:val="single" w:sz="4" w:space="0" w:color="auto"/>
              <w:right w:val="single" w:sz="4" w:space="0" w:color="auto"/>
            </w:tcBorders>
            <w:hideMark/>
          </w:tcPr>
          <w:p w14:paraId="61E3CD58" w14:textId="77777777" w:rsidR="00D52381" w:rsidRDefault="00D52381">
            <w:pPr>
              <w:pStyle w:val="TAL"/>
            </w:pPr>
            <w:r>
              <w:t>entry 4</w:t>
            </w:r>
          </w:p>
        </w:tc>
        <w:tc>
          <w:tcPr>
            <w:tcW w:w="1559" w:type="dxa"/>
            <w:tcBorders>
              <w:top w:val="single" w:sz="4" w:space="0" w:color="auto"/>
              <w:left w:val="single" w:sz="4" w:space="0" w:color="auto"/>
              <w:bottom w:val="single" w:sz="4" w:space="0" w:color="auto"/>
              <w:right w:val="single" w:sz="4" w:space="0" w:color="auto"/>
            </w:tcBorders>
          </w:tcPr>
          <w:p w14:paraId="7B498833" w14:textId="77777777" w:rsidR="00D52381" w:rsidRDefault="00D52381">
            <w:pPr>
              <w:pStyle w:val="TAL"/>
            </w:pPr>
          </w:p>
        </w:tc>
      </w:tr>
      <w:tr w:rsidR="00D52381" w14:paraId="04EBB85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F5DDCAF"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EE7CFF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E22C90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787844F" w14:textId="77777777" w:rsidR="00D52381" w:rsidRDefault="00D52381">
            <w:pPr>
              <w:pStyle w:val="TAL"/>
            </w:pPr>
          </w:p>
        </w:tc>
      </w:tr>
      <w:tr w:rsidR="00D52381" w14:paraId="0199A01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20AF1A9" w14:textId="77777777" w:rsidR="00D52381" w:rsidRDefault="00D52381">
            <w:pPr>
              <w:pStyle w:val="TAL"/>
            </w:pPr>
            <w:r>
              <w:t xml:space="preserve">      uplinkTxSwitchingBandPairList-r18 SEQUENCE (SIZE (1.. </w:t>
            </w:r>
            <w:proofErr w:type="spellStart"/>
            <w:r>
              <w:t>maxULTxSwitchingBandPairs</w:t>
            </w:r>
            <w:proofErr w:type="spellEnd"/>
            <w:r>
              <w:t>)) OF UplinkTxSwitchingBandPairConfig-r18 {</w:t>
            </w:r>
          </w:p>
        </w:tc>
        <w:tc>
          <w:tcPr>
            <w:tcW w:w="2410" w:type="dxa"/>
            <w:tcBorders>
              <w:top w:val="single" w:sz="4" w:space="0" w:color="auto"/>
              <w:left w:val="single" w:sz="4" w:space="0" w:color="auto"/>
              <w:bottom w:val="single" w:sz="4" w:space="0" w:color="auto"/>
              <w:right w:val="single" w:sz="4" w:space="0" w:color="auto"/>
            </w:tcBorders>
            <w:hideMark/>
          </w:tcPr>
          <w:p w14:paraId="58E5D25C" w14:textId="77777777" w:rsidR="00D52381" w:rsidRDefault="00D52381">
            <w:pPr>
              <w:pStyle w:val="TAL"/>
            </w:pPr>
            <w:r>
              <w:t>6 entries</w:t>
            </w:r>
          </w:p>
        </w:tc>
        <w:tc>
          <w:tcPr>
            <w:tcW w:w="1417" w:type="dxa"/>
            <w:tcBorders>
              <w:top w:val="single" w:sz="4" w:space="0" w:color="auto"/>
              <w:left w:val="single" w:sz="4" w:space="0" w:color="auto"/>
              <w:bottom w:val="single" w:sz="4" w:space="0" w:color="auto"/>
              <w:right w:val="single" w:sz="4" w:space="0" w:color="auto"/>
            </w:tcBorders>
          </w:tcPr>
          <w:p w14:paraId="03C3F7D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00742C8" w14:textId="77777777" w:rsidR="00D52381" w:rsidRDefault="00D52381">
            <w:pPr>
              <w:pStyle w:val="TAL"/>
            </w:pPr>
          </w:p>
        </w:tc>
      </w:tr>
      <w:tr w:rsidR="00D52381" w14:paraId="29B8423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D9E627F" w14:textId="77777777" w:rsidR="00D52381" w:rsidRDefault="00D52381">
            <w:pPr>
              <w:pStyle w:val="TAL"/>
            </w:pPr>
            <w:r>
              <w:t xml:space="preserve">        UplinkTxSwitchingBandPairConfig-r18[1] SEQUENCE {</w:t>
            </w:r>
          </w:p>
        </w:tc>
        <w:tc>
          <w:tcPr>
            <w:tcW w:w="2410" w:type="dxa"/>
            <w:tcBorders>
              <w:top w:val="single" w:sz="4" w:space="0" w:color="auto"/>
              <w:left w:val="single" w:sz="4" w:space="0" w:color="auto"/>
              <w:bottom w:val="single" w:sz="4" w:space="0" w:color="auto"/>
              <w:right w:val="single" w:sz="4" w:space="0" w:color="auto"/>
            </w:tcBorders>
          </w:tcPr>
          <w:p w14:paraId="4035966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2D8B561"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2EB325A7" w14:textId="77777777" w:rsidR="00D52381" w:rsidRDefault="00D52381">
            <w:pPr>
              <w:pStyle w:val="TAL"/>
            </w:pPr>
          </w:p>
        </w:tc>
      </w:tr>
      <w:tr w:rsidR="00D52381" w14:paraId="0FB9917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CD15449"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259B2440"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4BCA79C6"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31AE888F" w14:textId="77777777" w:rsidR="00D52381" w:rsidRDefault="00D52381">
            <w:pPr>
              <w:pStyle w:val="TAL"/>
            </w:pPr>
          </w:p>
        </w:tc>
      </w:tr>
      <w:tr w:rsidR="00D52381" w14:paraId="04E031E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D0D7E6E"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69B82EC1"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59E6986C"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7E72602A" w14:textId="77777777" w:rsidR="00D52381" w:rsidRDefault="00D52381">
            <w:pPr>
              <w:pStyle w:val="TAL"/>
            </w:pPr>
          </w:p>
        </w:tc>
      </w:tr>
      <w:tr w:rsidR="00D52381" w14:paraId="5A010A84" w14:textId="77777777" w:rsidTr="00D52381">
        <w:tc>
          <w:tcPr>
            <w:tcW w:w="4248" w:type="dxa"/>
            <w:tcBorders>
              <w:top w:val="single" w:sz="4" w:space="0" w:color="auto"/>
              <w:left w:val="single" w:sz="4" w:space="0" w:color="auto"/>
              <w:bottom w:val="nil"/>
              <w:right w:val="single" w:sz="4" w:space="0" w:color="auto"/>
            </w:tcBorders>
            <w:hideMark/>
          </w:tcPr>
          <w:p w14:paraId="27E7547E"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0A13CFD"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74ADA03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3E8EE0C" w14:textId="77777777" w:rsidR="00D52381" w:rsidRDefault="00D52381">
            <w:pPr>
              <w:pStyle w:val="TAL"/>
            </w:pPr>
            <w:r>
              <w:t>pc_uplinkTxSwitching_OptionSupport_switchedUL_r18 OR pc_uplinkTxSwitching_OptionSupport_both_r18</w:t>
            </w:r>
          </w:p>
        </w:tc>
      </w:tr>
      <w:tr w:rsidR="00D52381" w14:paraId="4EC34031" w14:textId="77777777" w:rsidTr="00D52381">
        <w:tc>
          <w:tcPr>
            <w:tcW w:w="4248" w:type="dxa"/>
            <w:tcBorders>
              <w:top w:val="nil"/>
              <w:left w:val="single" w:sz="4" w:space="0" w:color="auto"/>
              <w:bottom w:val="single" w:sz="4" w:space="0" w:color="auto"/>
              <w:right w:val="single" w:sz="4" w:space="0" w:color="auto"/>
            </w:tcBorders>
          </w:tcPr>
          <w:p w14:paraId="74FD40B8"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2A8B9B9"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0DE9B0D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9312E1F" w14:textId="77777777" w:rsidR="00D52381" w:rsidRDefault="00D52381">
            <w:pPr>
              <w:pStyle w:val="TAL"/>
            </w:pPr>
            <w:r>
              <w:t>pc_uplinkTxSwitching_OptionSupport_dualUL_r18</w:t>
            </w:r>
          </w:p>
        </w:tc>
      </w:tr>
      <w:tr w:rsidR="00D52381" w14:paraId="2FDDE43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38264F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2C68A81C"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605F31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D4CA189" w14:textId="77777777" w:rsidR="00D52381" w:rsidRDefault="00D52381">
            <w:pPr>
              <w:pStyle w:val="TAL"/>
            </w:pPr>
          </w:p>
        </w:tc>
      </w:tr>
      <w:tr w:rsidR="00D52381" w14:paraId="2709B7EE" w14:textId="77777777" w:rsidTr="00D52381">
        <w:tc>
          <w:tcPr>
            <w:tcW w:w="4248" w:type="dxa"/>
            <w:tcBorders>
              <w:top w:val="single" w:sz="4" w:space="0" w:color="auto"/>
              <w:left w:val="single" w:sz="4" w:space="0" w:color="auto"/>
              <w:bottom w:val="nil"/>
              <w:right w:val="single" w:sz="4" w:space="0" w:color="auto"/>
            </w:tcBorders>
            <w:hideMark/>
          </w:tcPr>
          <w:p w14:paraId="6E896ECB"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296C46E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39E8C7C9"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324548E1" w14:textId="77777777" w:rsidR="00D52381" w:rsidRDefault="00D52381">
            <w:pPr>
              <w:pStyle w:val="TAL"/>
            </w:pPr>
            <w:r>
              <w:t>pc_switchingPeriod_210us_r18</w:t>
            </w:r>
          </w:p>
        </w:tc>
      </w:tr>
      <w:tr w:rsidR="00D52381" w14:paraId="2373B315" w14:textId="77777777" w:rsidTr="00D52381">
        <w:tc>
          <w:tcPr>
            <w:tcW w:w="4248" w:type="dxa"/>
            <w:tcBorders>
              <w:top w:val="nil"/>
              <w:left w:val="single" w:sz="4" w:space="0" w:color="auto"/>
              <w:bottom w:val="nil"/>
              <w:right w:val="single" w:sz="4" w:space="0" w:color="auto"/>
            </w:tcBorders>
          </w:tcPr>
          <w:p w14:paraId="3AE1F749"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D86C7C"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4EC69708"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339CDA69" w14:textId="77777777" w:rsidR="00D52381" w:rsidRDefault="00D52381">
            <w:pPr>
              <w:pStyle w:val="TAL"/>
            </w:pPr>
            <w:r>
              <w:t>pc_switchingPeriod_35us_r18</w:t>
            </w:r>
          </w:p>
        </w:tc>
      </w:tr>
      <w:tr w:rsidR="00D52381" w14:paraId="383E3E68" w14:textId="77777777" w:rsidTr="00D52381">
        <w:tc>
          <w:tcPr>
            <w:tcW w:w="4248" w:type="dxa"/>
            <w:tcBorders>
              <w:top w:val="nil"/>
              <w:left w:val="single" w:sz="4" w:space="0" w:color="auto"/>
              <w:bottom w:val="single" w:sz="4" w:space="0" w:color="auto"/>
              <w:right w:val="single" w:sz="4" w:space="0" w:color="auto"/>
            </w:tcBorders>
          </w:tcPr>
          <w:p w14:paraId="28A9E44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A8363E"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08359AF4"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0B863F7C" w14:textId="77777777" w:rsidR="00D52381" w:rsidRDefault="00D52381">
            <w:pPr>
              <w:pStyle w:val="TAL"/>
            </w:pPr>
            <w:r>
              <w:t>pc_switchingPeriod_140us_r18</w:t>
            </w:r>
          </w:p>
        </w:tc>
      </w:tr>
      <w:tr w:rsidR="00D52381" w14:paraId="769E847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6ECE4C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910E38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7F5B85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8ACC215" w14:textId="77777777" w:rsidR="00D52381" w:rsidRDefault="00D52381">
            <w:pPr>
              <w:pStyle w:val="TAL"/>
            </w:pPr>
          </w:p>
        </w:tc>
      </w:tr>
      <w:tr w:rsidR="00D52381" w14:paraId="2CDB448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A4D4F41" w14:textId="77777777" w:rsidR="00D52381" w:rsidRDefault="00D52381">
            <w:pPr>
              <w:pStyle w:val="TAL"/>
            </w:pPr>
            <w:r>
              <w:t xml:space="preserve">        UplinkTxSwitchingBandPairConfig-r18[2] SEQUENCE {</w:t>
            </w:r>
          </w:p>
        </w:tc>
        <w:tc>
          <w:tcPr>
            <w:tcW w:w="2410" w:type="dxa"/>
            <w:tcBorders>
              <w:top w:val="single" w:sz="4" w:space="0" w:color="auto"/>
              <w:left w:val="single" w:sz="4" w:space="0" w:color="auto"/>
              <w:bottom w:val="single" w:sz="4" w:space="0" w:color="auto"/>
              <w:right w:val="single" w:sz="4" w:space="0" w:color="auto"/>
            </w:tcBorders>
          </w:tcPr>
          <w:p w14:paraId="42E6521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8E848A0"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2236D6CD" w14:textId="77777777" w:rsidR="00D52381" w:rsidRDefault="00D52381">
            <w:pPr>
              <w:pStyle w:val="TAL"/>
            </w:pPr>
          </w:p>
        </w:tc>
      </w:tr>
      <w:tr w:rsidR="00D52381" w14:paraId="730906E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2E19309"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52D2BADA"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79571D53"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1E0CFB15" w14:textId="77777777" w:rsidR="00D52381" w:rsidRDefault="00D52381">
            <w:pPr>
              <w:pStyle w:val="TAL"/>
            </w:pPr>
          </w:p>
        </w:tc>
      </w:tr>
      <w:tr w:rsidR="00D52381" w14:paraId="5C3AC75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C5AC78D"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01A63AFA"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6131389F"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3856279F" w14:textId="77777777" w:rsidR="00D52381" w:rsidRDefault="00D52381">
            <w:pPr>
              <w:pStyle w:val="TAL"/>
            </w:pPr>
          </w:p>
        </w:tc>
      </w:tr>
      <w:tr w:rsidR="00D52381" w14:paraId="3DB37718" w14:textId="77777777" w:rsidTr="00D52381">
        <w:tc>
          <w:tcPr>
            <w:tcW w:w="4248" w:type="dxa"/>
            <w:tcBorders>
              <w:top w:val="single" w:sz="4" w:space="0" w:color="auto"/>
              <w:left w:val="single" w:sz="4" w:space="0" w:color="auto"/>
              <w:bottom w:val="nil"/>
              <w:right w:val="single" w:sz="4" w:space="0" w:color="auto"/>
            </w:tcBorders>
            <w:hideMark/>
          </w:tcPr>
          <w:p w14:paraId="55FF3B5C"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3B952CF0"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64E9B7F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439B8D" w14:textId="77777777" w:rsidR="00D52381" w:rsidRDefault="00D52381">
            <w:pPr>
              <w:pStyle w:val="TAL"/>
            </w:pPr>
            <w:r>
              <w:t>pc_uplinkTxSwitching_OptionSupport_switchedUL_r18 OR pc_uplinkTxSwitching_OptionSupport_both_r18</w:t>
            </w:r>
          </w:p>
        </w:tc>
      </w:tr>
      <w:tr w:rsidR="00D52381" w14:paraId="05AE5898" w14:textId="77777777" w:rsidTr="00D52381">
        <w:tc>
          <w:tcPr>
            <w:tcW w:w="4248" w:type="dxa"/>
            <w:tcBorders>
              <w:top w:val="nil"/>
              <w:left w:val="single" w:sz="4" w:space="0" w:color="auto"/>
              <w:bottom w:val="single" w:sz="4" w:space="0" w:color="auto"/>
              <w:right w:val="single" w:sz="4" w:space="0" w:color="auto"/>
            </w:tcBorders>
          </w:tcPr>
          <w:p w14:paraId="28ECABC3"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A861BBA"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25E277C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19D286" w14:textId="77777777" w:rsidR="00D52381" w:rsidRDefault="00D52381">
            <w:pPr>
              <w:pStyle w:val="TAL"/>
            </w:pPr>
            <w:r>
              <w:t>pc_uplinkTxSwitching_OptionSupport_dualUL_r18</w:t>
            </w:r>
          </w:p>
        </w:tc>
      </w:tr>
      <w:tr w:rsidR="00D52381" w14:paraId="5226A77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C8960B7"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0D500761"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237BEDF"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FA2586A" w14:textId="77777777" w:rsidR="00D52381" w:rsidRDefault="00D52381">
            <w:pPr>
              <w:pStyle w:val="TAL"/>
            </w:pPr>
          </w:p>
        </w:tc>
      </w:tr>
      <w:tr w:rsidR="00D52381" w14:paraId="606B537D" w14:textId="77777777" w:rsidTr="00D52381">
        <w:tc>
          <w:tcPr>
            <w:tcW w:w="4248" w:type="dxa"/>
            <w:tcBorders>
              <w:top w:val="single" w:sz="4" w:space="0" w:color="auto"/>
              <w:left w:val="single" w:sz="4" w:space="0" w:color="auto"/>
              <w:bottom w:val="nil"/>
              <w:right w:val="single" w:sz="4" w:space="0" w:color="auto"/>
            </w:tcBorders>
            <w:hideMark/>
          </w:tcPr>
          <w:p w14:paraId="2FF32240"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D75B690"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7E96676"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600CA6E4" w14:textId="77777777" w:rsidR="00D52381" w:rsidRDefault="00D52381">
            <w:pPr>
              <w:pStyle w:val="TAL"/>
            </w:pPr>
            <w:r>
              <w:t>pc_switchingPeriod_210us_r18</w:t>
            </w:r>
          </w:p>
        </w:tc>
      </w:tr>
      <w:tr w:rsidR="00D52381" w14:paraId="290BF149" w14:textId="77777777" w:rsidTr="00D52381">
        <w:tc>
          <w:tcPr>
            <w:tcW w:w="4248" w:type="dxa"/>
            <w:tcBorders>
              <w:top w:val="nil"/>
              <w:left w:val="single" w:sz="4" w:space="0" w:color="auto"/>
              <w:bottom w:val="nil"/>
              <w:right w:val="single" w:sz="4" w:space="0" w:color="auto"/>
            </w:tcBorders>
          </w:tcPr>
          <w:p w14:paraId="106EDA60"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7BC40F0"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5C13E32B"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01FEDA5E" w14:textId="77777777" w:rsidR="00D52381" w:rsidRDefault="00D52381">
            <w:pPr>
              <w:pStyle w:val="TAL"/>
            </w:pPr>
            <w:r>
              <w:t>pc_switchingPeriod_35us_r18</w:t>
            </w:r>
          </w:p>
        </w:tc>
      </w:tr>
      <w:tr w:rsidR="00D52381" w14:paraId="3E61854A" w14:textId="77777777" w:rsidTr="00D52381">
        <w:tc>
          <w:tcPr>
            <w:tcW w:w="4248" w:type="dxa"/>
            <w:tcBorders>
              <w:top w:val="nil"/>
              <w:left w:val="single" w:sz="4" w:space="0" w:color="auto"/>
              <w:bottom w:val="single" w:sz="4" w:space="0" w:color="auto"/>
              <w:right w:val="single" w:sz="4" w:space="0" w:color="auto"/>
            </w:tcBorders>
          </w:tcPr>
          <w:p w14:paraId="4A344CA5"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36D3F97"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212D620B"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6516FFD5" w14:textId="77777777" w:rsidR="00D52381" w:rsidRDefault="00D52381">
            <w:pPr>
              <w:pStyle w:val="TAL"/>
            </w:pPr>
            <w:r>
              <w:t>pc_switchingPeriod_140us_r18</w:t>
            </w:r>
          </w:p>
        </w:tc>
      </w:tr>
      <w:tr w:rsidR="00D52381" w14:paraId="6F1FF88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434BD6"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6C1366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D51935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D8F5797" w14:textId="77777777" w:rsidR="00D52381" w:rsidRDefault="00D52381">
            <w:pPr>
              <w:pStyle w:val="TAL"/>
            </w:pPr>
          </w:p>
        </w:tc>
      </w:tr>
      <w:tr w:rsidR="00D52381" w14:paraId="3EE3686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88EF1A5" w14:textId="77777777" w:rsidR="00D52381" w:rsidRDefault="00D52381">
            <w:pPr>
              <w:pStyle w:val="TAL"/>
            </w:pPr>
            <w:r>
              <w:t xml:space="preserve">        UplinkTxSwitchingBandPairConfig-r18[3] SEQUENCE {</w:t>
            </w:r>
          </w:p>
        </w:tc>
        <w:tc>
          <w:tcPr>
            <w:tcW w:w="2410" w:type="dxa"/>
            <w:tcBorders>
              <w:top w:val="single" w:sz="4" w:space="0" w:color="auto"/>
              <w:left w:val="single" w:sz="4" w:space="0" w:color="auto"/>
              <w:bottom w:val="single" w:sz="4" w:space="0" w:color="auto"/>
              <w:right w:val="single" w:sz="4" w:space="0" w:color="auto"/>
            </w:tcBorders>
          </w:tcPr>
          <w:p w14:paraId="5ED9183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83B912"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5D5FCA5E" w14:textId="77777777" w:rsidR="00D52381" w:rsidRDefault="00D52381">
            <w:pPr>
              <w:pStyle w:val="TAL"/>
            </w:pPr>
          </w:p>
        </w:tc>
      </w:tr>
      <w:tr w:rsidR="00D52381" w14:paraId="0C6DAD3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28A1EA"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72D862D3"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72542A2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21E294A8" w14:textId="77777777" w:rsidR="00D52381" w:rsidRDefault="00D52381">
            <w:pPr>
              <w:pStyle w:val="TAL"/>
            </w:pPr>
          </w:p>
        </w:tc>
      </w:tr>
      <w:tr w:rsidR="00D52381" w14:paraId="045F0A8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69A51E5"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944AC4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6A9159A8"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652981A2" w14:textId="77777777" w:rsidR="00D52381" w:rsidRDefault="00D52381">
            <w:pPr>
              <w:pStyle w:val="TAL"/>
            </w:pPr>
          </w:p>
        </w:tc>
      </w:tr>
      <w:tr w:rsidR="00D52381" w14:paraId="67377ED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D22CADB"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4ACD252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3B170AB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E037F4C" w14:textId="77777777" w:rsidR="00D52381" w:rsidRDefault="00D52381">
            <w:pPr>
              <w:pStyle w:val="TAL"/>
            </w:pPr>
          </w:p>
        </w:tc>
      </w:tr>
      <w:tr w:rsidR="00D52381" w14:paraId="306DA6D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70AF904"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5AFFFDA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9B2921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29A319A" w14:textId="77777777" w:rsidR="00D52381" w:rsidRDefault="00D52381">
            <w:pPr>
              <w:pStyle w:val="TAL"/>
            </w:pPr>
          </w:p>
        </w:tc>
      </w:tr>
      <w:tr w:rsidR="00D52381" w14:paraId="79C06203" w14:textId="77777777" w:rsidTr="00D52381">
        <w:tc>
          <w:tcPr>
            <w:tcW w:w="4248" w:type="dxa"/>
            <w:tcBorders>
              <w:top w:val="single" w:sz="4" w:space="0" w:color="auto"/>
              <w:left w:val="single" w:sz="4" w:space="0" w:color="auto"/>
              <w:bottom w:val="nil"/>
              <w:right w:val="single" w:sz="4" w:space="0" w:color="auto"/>
            </w:tcBorders>
            <w:hideMark/>
          </w:tcPr>
          <w:p w14:paraId="79A6E517"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2AF92C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749E93A9"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0293C384" w14:textId="77777777" w:rsidR="00D52381" w:rsidRDefault="00D52381">
            <w:pPr>
              <w:pStyle w:val="TAL"/>
            </w:pPr>
            <w:r>
              <w:t>pc_switchingPeriod_210us_r18</w:t>
            </w:r>
          </w:p>
        </w:tc>
      </w:tr>
      <w:tr w:rsidR="00D52381" w14:paraId="109BE7D6" w14:textId="77777777" w:rsidTr="00D52381">
        <w:tc>
          <w:tcPr>
            <w:tcW w:w="4248" w:type="dxa"/>
            <w:tcBorders>
              <w:top w:val="nil"/>
              <w:left w:val="single" w:sz="4" w:space="0" w:color="auto"/>
              <w:bottom w:val="nil"/>
              <w:right w:val="single" w:sz="4" w:space="0" w:color="auto"/>
            </w:tcBorders>
          </w:tcPr>
          <w:p w14:paraId="647CFCBC"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9F89B94"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41754A18"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4BA83F94" w14:textId="77777777" w:rsidR="00D52381" w:rsidRDefault="00D52381">
            <w:pPr>
              <w:pStyle w:val="TAL"/>
            </w:pPr>
            <w:r>
              <w:t>pc_switchingPeriod_35us_r18</w:t>
            </w:r>
          </w:p>
        </w:tc>
      </w:tr>
      <w:tr w:rsidR="00D52381" w14:paraId="17904EF7" w14:textId="77777777" w:rsidTr="00D52381">
        <w:tc>
          <w:tcPr>
            <w:tcW w:w="4248" w:type="dxa"/>
            <w:tcBorders>
              <w:top w:val="nil"/>
              <w:left w:val="single" w:sz="4" w:space="0" w:color="auto"/>
              <w:bottom w:val="single" w:sz="4" w:space="0" w:color="auto"/>
              <w:right w:val="single" w:sz="4" w:space="0" w:color="auto"/>
            </w:tcBorders>
          </w:tcPr>
          <w:p w14:paraId="4819B2C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CEBE19F"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203B5121"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EA41397" w14:textId="77777777" w:rsidR="00D52381" w:rsidRDefault="00D52381">
            <w:pPr>
              <w:pStyle w:val="TAL"/>
            </w:pPr>
            <w:r>
              <w:t>pc_switchingPeriod_140us_r18</w:t>
            </w:r>
          </w:p>
        </w:tc>
      </w:tr>
      <w:tr w:rsidR="00D52381" w14:paraId="1AE3C83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6321BAC"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B5C42F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D81E16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AB05CC5" w14:textId="77777777" w:rsidR="00D52381" w:rsidRDefault="00D52381">
            <w:pPr>
              <w:pStyle w:val="TAL"/>
            </w:pPr>
          </w:p>
        </w:tc>
      </w:tr>
      <w:tr w:rsidR="00D52381" w14:paraId="0B22675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F838C04" w14:textId="77777777" w:rsidR="00D52381" w:rsidRDefault="00D52381">
            <w:pPr>
              <w:pStyle w:val="TAL"/>
            </w:pPr>
            <w:r>
              <w:t xml:space="preserve">        UplinkTxSwitchingBandPairConfig-r18[4] SEQUENCE {</w:t>
            </w:r>
          </w:p>
        </w:tc>
        <w:tc>
          <w:tcPr>
            <w:tcW w:w="2410" w:type="dxa"/>
            <w:tcBorders>
              <w:top w:val="single" w:sz="4" w:space="0" w:color="auto"/>
              <w:left w:val="single" w:sz="4" w:space="0" w:color="auto"/>
              <w:bottom w:val="single" w:sz="4" w:space="0" w:color="auto"/>
              <w:right w:val="single" w:sz="4" w:space="0" w:color="auto"/>
            </w:tcBorders>
          </w:tcPr>
          <w:p w14:paraId="649F403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C6FFBE9" w14:textId="77777777" w:rsidR="00D52381" w:rsidRDefault="00D52381">
            <w:pPr>
              <w:pStyle w:val="TAL"/>
            </w:pPr>
            <w:r>
              <w:t>entry 4</w:t>
            </w:r>
          </w:p>
        </w:tc>
        <w:tc>
          <w:tcPr>
            <w:tcW w:w="1559" w:type="dxa"/>
            <w:tcBorders>
              <w:top w:val="single" w:sz="4" w:space="0" w:color="auto"/>
              <w:left w:val="single" w:sz="4" w:space="0" w:color="auto"/>
              <w:bottom w:val="single" w:sz="4" w:space="0" w:color="auto"/>
              <w:right w:val="single" w:sz="4" w:space="0" w:color="auto"/>
            </w:tcBorders>
          </w:tcPr>
          <w:p w14:paraId="7F2009BC" w14:textId="77777777" w:rsidR="00D52381" w:rsidRDefault="00D52381">
            <w:pPr>
              <w:pStyle w:val="TAL"/>
            </w:pPr>
          </w:p>
        </w:tc>
      </w:tr>
      <w:tr w:rsidR="00D52381" w14:paraId="2CE6549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E21ED6"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1AC5C91E"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30C1416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00F75E39" w14:textId="77777777" w:rsidR="00D52381" w:rsidRDefault="00D52381">
            <w:pPr>
              <w:pStyle w:val="TAL"/>
            </w:pPr>
          </w:p>
        </w:tc>
      </w:tr>
      <w:tr w:rsidR="00D52381" w14:paraId="0E55832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484BA6"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3F8AEB05"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4F66FA7E"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3CA4837F" w14:textId="77777777" w:rsidR="00D52381" w:rsidRDefault="00D52381">
            <w:pPr>
              <w:pStyle w:val="TAL"/>
            </w:pPr>
          </w:p>
        </w:tc>
      </w:tr>
      <w:tr w:rsidR="00D52381" w14:paraId="134EC3D0" w14:textId="77777777" w:rsidTr="00D52381">
        <w:tc>
          <w:tcPr>
            <w:tcW w:w="4248" w:type="dxa"/>
            <w:tcBorders>
              <w:top w:val="single" w:sz="4" w:space="0" w:color="auto"/>
              <w:left w:val="single" w:sz="4" w:space="0" w:color="auto"/>
              <w:bottom w:val="nil"/>
              <w:right w:val="single" w:sz="4" w:space="0" w:color="auto"/>
            </w:tcBorders>
            <w:hideMark/>
          </w:tcPr>
          <w:p w14:paraId="0195CEE8"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6B2F5C4A"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12F4841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7B1E86" w14:textId="77777777" w:rsidR="00D52381" w:rsidRDefault="00D52381">
            <w:pPr>
              <w:pStyle w:val="TAL"/>
            </w:pPr>
            <w:r>
              <w:t>pc_uplinkTxSwitching_OptionSupport_switchedUL_r18 OR pc_uplinkTxSwitching_OptionSupport_both_r18</w:t>
            </w:r>
          </w:p>
        </w:tc>
      </w:tr>
      <w:tr w:rsidR="00D52381" w14:paraId="47BA17FF" w14:textId="77777777" w:rsidTr="00D52381">
        <w:tc>
          <w:tcPr>
            <w:tcW w:w="4248" w:type="dxa"/>
            <w:tcBorders>
              <w:top w:val="nil"/>
              <w:left w:val="single" w:sz="4" w:space="0" w:color="auto"/>
              <w:bottom w:val="single" w:sz="4" w:space="0" w:color="auto"/>
              <w:right w:val="single" w:sz="4" w:space="0" w:color="auto"/>
            </w:tcBorders>
          </w:tcPr>
          <w:p w14:paraId="4FBAC0D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845CAE"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2E46CF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035B6FF" w14:textId="77777777" w:rsidR="00D52381" w:rsidRDefault="00D52381">
            <w:pPr>
              <w:pStyle w:val="TAL"/>
            </w:pPr>
            <w:r>
              <w:t>pc_uplinkTxSwitching_OptionSupport_dualUL_r18</w:t>
            </w:r>
          </w:p>
        </w:tc>
      </w:tr>
      <w:tr w:rsidR="00D52381" w14:paraId="37F02C0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93776C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6FD5057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A3F772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FCAF39A" w14:textId="77777777" w:rsidR="00D52381" w:rsidRDefault="00D52381">
            <w:pPr>
              <w:pStyle w:val="TAL"/>
            </w:pPr>
          </w:p>
        </w:tc>
      </w:tr>
      <w:tr w:rsidR="00D52381" w14:paraId="6061E688" w14:textId="77777777" w:rsidTr="00D52381">
        <w:tc>
          <w:tcPr>
            <w:tcW w:w="4248" w:type="dxa"/>
            <w:tcBorders>
              <w:top w:val="single" w:sz="4" w:space="0" w:color="auto"/>
              <w:left w:val="single" w:sz="4" w:space="0" w:color="auto"/>
              <w:bottom w:val="nil"/>
              <w:right w:val="single" w:sz="4" w:space="0" w:color="auto"/>
            </w:tcBorders>
            <w:hideMark/>
          </w:tcPr>
          <w:p w14:paraId="13D583D3"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012EFE7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02E5A3CE"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3EC9D7A0" w14:textId="77777777" w:rsidR="00D52381" w:rsidRDefault="00D52381">
            <w:pPr>
              <w:pStyle w:val="TAL"/>
            </w:pPr>
            <w:r>
              <w:t>pc_switchingPeriod_210us_r18</w:t>
            </w:r>
          </w:p>
        </w:tc>
      </w:tr>
      <w:tr w:rsidR="00D52381" w14:paraId="65E631F8" w14:textId="77777777" w:rsidTr="00D52381">
        <w:tc>
          <w:tcPr>
            <w:tcW w:w="4248" w:type="dxa"/>
            <w:tcBorders>
              <w:top w:val="nil"/>
              <w:left w:val="single" w:sz="4" w:space="0" w:color="auto"/>
              <w:bottom w:val="nil"/>
              <w:right w:val="single" w:sz="4" w:space="0" w:color="auto"/>
            </w:tcBorders>
          </w:tcPr>
          <w:p w14:paraId="26D5D2F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40BF6BE"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0A05D821"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1D411C45" w14:textId="77777777" w:rsidR="00D52381" w:rsidRDefault="00D52381">
            <w:pPr>
              <w:pStyle w:val="TAL"/>
            </w:pPr>
            <w:r>
              <w:t>pc_switchingPeriod_35us_r18</w:t>
            </w:r>
          </w:p>
        </w:tc>
      </w:tr>
      <w:tr w:rsidR="00D52381" w14:paraId="60A97644" w14:textId="77777777" w:rsidTr="00D52381">
        <w:tc>
          <w:tcPr>
            <w:tcW w:w="4248" w:type="dxa"/>
            <w:tcBorders>
              <w:top w:val="nil"/>
              <w:left w:val="single" w:sz="4" w:space="0" w:color="auto"/>
              <w:bottom w:val="single" w:sz="4" w:space="0" w:color="auto"/>
              <w:right w:val="single" w:sz="4" w:space="0" w:color="auto"/>
            </w:tcBorders>
          </w:tcPr>
          <w:p w14:paraId="4B17EC0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FC7C3AD"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5DAAC7F2"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7BC571BE" w14:textId="77777777" w:rsidR="00D52381" w:rsidRDefault="00D52381">
            <w:pPr>
              <w:pStyle w:val="TAL"/>
            </w:pPr>
            <w:r>
              <w:t>pc_switchingPeriod_140us_r18</w:t>
            </w:r>
          </w:p>
        </w:tc>
      </w:tr>
      <w:tr w:rsidR="00D52381" w14:paraId="1E77D45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2AEC70"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9BD677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236435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6C1A8DD" w14:textId="77777777" w:rsidR="00D52381" w:rsidRDefault="00D52381">
            <w:pPr>
              <w:pStyle w:val="TAL"/>
            </w:pPr>
          </w:p>
        </w:tc>
      </w:tr>
      <w:tr w:rsidR="00D52381" w14:paraId="2D4966A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1AE8D2" w14:textId="77777777" w:rsidR="00D52381" w:rsidRDefault="00D52381">
            <w:pPr>
              <w:pStyle w:val="TAL"/>
            </w:pPr>
            <w:r>
              <w:t xml:space="preserve">        UplinkTxSwitchingBandPairConfig-r18[5] SEQUENCE {</w:t>
            </w:r>
          </w:p>
        </w:tc>
        <w:tc>
          <w:tcPr>
            <w:tcW w:w="2410" w:type="dxa"/>
            <w:tcBorders>
              <w:top w:val="single" w:sz="4" w:space="0" w:color="auto"/>
              <w:left w:val="single" w:sz="4" w:space="0" w:color="auto"/>
              <w:bottom w:val="single" w:sz="4" w:space="0" w:color="auto"/>
              <w:right w:val="single" w:sz="4" w:space="0" w:color="auto"/>
            </w:tcBorders>
          </w:tcPr>
          <w:p w14:paraId="0162B5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E745E2" w14:textId="77777777" w:rsidR="00D52381" w:rsidRDefault="00D52381">
            <w:pPr>
              <w:pStyle w:val="TAL"/>
            </w:pPr>
            <w:r>
              <w:t>entry 5</w:t>
            </w:r>
          </w:p>
        </w:tc>
        <w:tc>
          <w:tcPr>
            <w:tcW w:w="1559" w:type="dxa"/>
            <w:tcBorders>
              <w:top w:val="single" w:sz="4" w:space="0" w:color="auto"/>
              <w:left w:val="single" w:sz="4" w:space="0" w:color="auto"/>
              <w:bottom w:val="single" w:sz="4" w:space="0" w:color="auto"/>
              <w:right w:val="single" w:sz="4" w:space="0" w:color="auto"/>
            </w:tcBorders>
          </w:tcPr>
          <w:p w14:paraId="3D70D934" w14:textId="77777777" w:rsidR="00D52381" w:rsidRDefault="00D52381">
            <w:pPr>
              <w:pStyle w:val="TAL"/>
            </w:pPr>
          </w:p>
        </w:tc>
      </w:tr>
      <w:tr w:rsidR="00D52381" w14:paraId="369129E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3F2CD95"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44C5B594"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6FD3D0B2"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2BFA2604" w14:textId="77777777" w:rsidR="00D52381" w:rsidRDefault="00D52381">
            <w:pPr>
              <w:pStyle w:val="TAL"/>
            </w:pPr>
          </w:p>
        </w:tc>
      </w:tr>
      <w:tr w:rsidR="00D52381" w14:paraId="2B675A8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A01D444"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333921E0"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31D55AE1"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610C2EAC" w14:textId="77777777" w:rsidR="00D52381" w:rsidRDefault="00D52381">
            <w:pPr>
              <w:pStyle w:val="TAL"/>
            </w:pPr>
          </w:p>
        </w:tc>
      </w:tr>
      <w:tr w:rsidR="00D52381" w14:paraId="0534769C" w14:textId="77777777" w:rsidTr="00D52381">
        <w:tc>
          <w:tcPr>
            <w:tcW w:w="4248" w:type="dxa"/>
            <w:tcBorders>
              <w:top w:val="single" w:sz="4" w:space="0" w:color="auto"/>
              <w:left w:val="single" w:sz="4" w:space="0" w:color="auto"/>
              <w:bottom w:val="nil"/>
              <w:right w:val="single" w:sz="4" w:space="0" w:color="auto"/>
            </w:tcBorders>
            <w:hideMark/>
          </w:tcPr>
          <w:p w14:paraId="37087895"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B06C4EB"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2DBD4E9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27C4A1F" w14:textId="77777777" w:rsidR="00D52381" w:rsidRDefault="00D52381">
            <w:pPr>
              <w:pStyle w:val="TAL"/>
            </w:pPr>
            <w:r>
              <w:t>pc_uplinkTxSwitching_OptionSupport_switchedUL_r18 OR pc_uplinkTxSwitching_OptionSupport_both_r18</w:t>
            </w:r>
          </w:p>
        </w:tc>
      </w:tr>
      <w:tr w:rsidR="00D52381" w14:paraId="6A79F439" w14:textId="77777777" w:rsidTr="00D52381">
        <w:tc>
          <w:tcPr>
            <w:tcW w:w="4248" w:type="dxa"/>
            <w:tcBorders>
              <w:top w:val="nil"/>
              <w:left w:val="single" w:sz="4" w:space="0" w:color="auto"/>
              <w:bottom w:val="single" w:sz="4" w:space="0" w:color="auto"/>
              <w:right w:val="single" w:sz="4" w:space="0" w:color="auto"/>
            </w:tcBorders>
          </w:tcPr>
          <w:p w14:paraId="48B6EF00"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CFBB2E9"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4F0B5B4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1BA7DD5" w14:textId="77777777" w:rsidR="00D52381" w:rsidRDefault="00D52381">
            <w:pPr>
              <w:pStyle w:val="TAL"/>
            </w:pPr>
            <w:r>
              <w:t>pc_uplinkTxSwitching_OptionSupport_dualUL_r18</w:t>
            </w:r>
          </w:p>
        </w:tc>
      </w:tr>
      <w:tr w:rsidR="00D52381" w14:paraId="5BCFC38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39B101D"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EC61E79"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18BDE0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D26740" w14:textId="77777777" w:rsidR="00D52381" w:rsidRDefault="00D52381">
            <w:pPr>
              <w:pStyle w:val="TAL"/>
            </w:pPr>
          </w:p>
        </w:tc>
      </w:tr>
      <w:tr w:rsidR="00D52381" w14:paraId="2E07E0FD" w14:textId="77777777" w:rsidTr="00D52381">
        <w:tc>
          <w:tcPr>
            <w:tcW w:w="4248" w:type="dxa"/>
            <w:tcBorders>
              <w:top w:val="single" w:sz="4" w:space="0" w:color="auto"/>
              <w:left w:val="single" w:sz="4" w:space="0" w:color="auto"/>
              <w:bottom w:val="nil"/>
              <w:right w:val="single" w:sz="4" w:space="0" w:color="auto"/>
            </w:tcBorders>
            <w:hideMark/>
          </w:tcPr>
          <w:p w14:paraId="4C8C5A72"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3F76A9CC"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65CBD8B"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6EE04D71" w14:textId="77777777" w:rsidR="00D52381" w:rsidRDefault="00D52381">
            <w:pPr>
              <w:pStyle w:val="TAL"/>
            </w:pPr>
            <w:r>
              <w:t>pc_switchingPeriod_210us_r18</w:t>
            </w:r>
          </w:p>
        </w:tc>
      </w:tr>
      <w:tr w:rsidR="00D52381" w14:paraId="217ADDED" w14:textId="77777777" w:rsidTr="00D52381">
        <w:tc>
          <w:tcPr>
            <w:tcW w:w="4248" w:type="dxa"/>
            <w:tcBorders>
              <w:top w:val="nil"/>
              <w:left w:val="single" w:sz="4" w:space="0" w:color="auto"/>
              <w:bottom w:val="nil"/>
              <w:right w:val="single" w:sz="4" w:space="0" w:color="auto"/>
            </w:tcBorders>
          </w:tcPr>
          <w:p w14:paraId="7F4F03F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5588542"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7FFCFD21"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2787D81F" w14:textId="77777777" w:rsidR="00D52381" w:rsidRDefault="00D52381">
            <w:pPr>
              <w:pStyle w:val="TAL"/>
            </w:pPr>
            <w:r>
              <w:t>pc_switchingPeriod_35us_r18</w:t>
            </w:r>
          </w:p>
        </w:tc>
      </w:tr>
      <w:tr w:rsidR="00D52381" w14:paraId="32D73BA9" w14:textId="77777777" w:rsidTr="00D52381">
        <w:tc>
          <w:tcPr>
            <w:tcW w:w="4248" w:type="dxa"/>
            <w:tcBorders>
              <w:top w:val="nil"/>
              <w:left w:val="single" w:sz="4" w:space="0" w:color="auto"/>
              <w:bottom w:val="single" w:sz="4" w:space="0" w:color="auto"/>
              <w:right w:val="single" w:sz="4" w:space="0" w:color="auto"/>
            </w:tcBorders>
          </w:tcPr>
          <w:p w14:paraId="01A09D93"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C9C707"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1CE51AFB"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C48E072" w14:textId="77777777" w:rsidR="00D52381" w:rsidRDefault="00D52381">
            <w:pPr>
              <w:pStyle w:val="TAL"/>
            </w:pPr>
            <w:r>
              <w:t>pc_switchingPeriod_140us_r18</w:t>
            </w:r>
          </w:p>
        </w:tc>
      </w:tr>
      <w:tr w:rsidR="00D52381" w14:paraId="77A107F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618941C"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77F6997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A6BA2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E532AE3" w14:textId="77777777" w:rsidR="00D52381" w:rsidRDefault="00D52381">
            <w:pPr>
              <w:pStyle w:val="TAL"/>
            </w:pPr>
          </w:p>
        </w:tc>
      </w:tr>
      <w:tr w:rsidR="00D52381" w14:paraId="3C03EEB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7BAEC09" w14:textId="77777777" w:rsidR="00D52381" w:rsidRDefault="00D52381">
            <w:pPr>
              <w:pStyle w:val="TAL"/>
            </w:pPr>
            <w:r>
              <w:t xml:space="preserve">        UplinkTxSwitchingBandPairConfig-r18[6] SEQUENCE {</w:t>
            </w:r>
          </w:p>
        </w:tc>
        <w:tc>
          <w:tcPr>
            <w:tcW w:w="2410" w:type="dxa"/>
            <w:tcBorders>
              <w:top w:val="single" w:sz="4" w:space="0" w:color="auto"/>
              <w:left w:val="single" w:sz="4" w:space="0" w:color="auto"/>
              <w:bottom w:val="single" w:sz="4" w:space="0" w:color="auto"/>
              <w:right w:val="single" w:sz="4" w:space="0" w:color="auto"/>
            </w:tcBorders>
          </w:tcPr>
          <w:p w14:paraId="58FE11B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FADB2C" w14:textId="77777777" w:rsidR="00D52381" w:rsidRDefault="00D52381">
            <w:pPr>
              <w:pStyle w:val="TAL"/>
            </w:pPr>
            <w:r>
              <w:t>entry 6</w:t>
            </w:r>
          </w:p>
        </w:tc>
        <w:tc>
          <w:tcPr>
            <w:tcW w:w="1559" w:type="dxa"/>
            <w:tcBorders>
              <w:top w:val="single" w:sz="4" w:space="0" w:color="auto"/>
              <w:left w:val="single" w:sz="4" w:space="0" w:color="auto"/>
              <w:bottom w:val="single" w:sz="4" w:space="0" w:color="auto"/>
              <w:right w:val="single" w:sz="4" w:space="0" w:color="auto"/>
            </w:tcBorders>
          </w:tcPr>
          <w:p w14:paraId="23B6EF38" w14:textId="77777777" w:rsidR="00D52381" w:rsidRDefault="00D52381">
            <w:pPr>
              <w:pStyle w:val="TAL"/>
            </w:pPr>
          </w:p>
        </w:tc>
      </w:tr>
      <w:tr w:rsidR="00D52381" w14:paraId="5D36927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DE9C53C"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0C407813"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204B2C53"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7EF02133" w14:textId="77777777" w:rsidR="00D52381" w:rsidRDefault="00D52381">
            <w:pPr>
              <w:pStyle w:val="TAL"/>
            </w:pPr>
          </w:p>
        </w:tc>
      </w:tr>
      <w:tr w:rsidR="00D52381" w14:paraId="04F2899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19CEF11"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C8C15DF"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352FFCC8"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0D01464C" w14:textId="77777777" w:rsidR="00D52381" w:rsidRDefault="00D52381">
            <w:pPr>
              <w:pStyle w:val="TAL"/>
            </w:pPr>
          </w:p>
        </w:tc>
      </w:tr>
      <w:tr w:rsidR="00D52381" w14:paraId="0E8900C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794E6E7"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66B1A9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65E7D13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95149CD" w14:textId="77777777" w:rsidR="00D52381" w:rsidRDefault="00D52381">
            <w:pPr>
              <w:pStyle w:val="TAL"/>
            </w:pPr>
          </w:p>
        </w:tc>
      </w:tr>
      <w:tr w:rsidR="00D52381" w14:paraId="07889F3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8EEF0A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1936999"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F46E32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D844CF1" w14:textId="77777777" w:rsidR="00D52381" w:rsidRDefault="00D52381">
            <w:pPr>
              <w:pStyle w:val="TAL"/>
            </w:pPr>
          </w:p>
        </w:tc>
      </w:tr>
      <w:tr w:rsidR="00D52381" w14:paraId="6ABFFB2B" w14:textId="77777777" w:rsidTr="00D52381">
        <w:tc>
          <w:tcPr>
            <w:tcW w:w="4248" w:type="dxa"/>
            <w:tcBorders>
              <w:top w:val="single" w:sz="4" w:space="0" w:color="auto"/>
              <w:left w:val="single" w:sz="4" w:space="0" w:color="auto"/>
              <w:bottom w:val="nil"/>
              <w:right w:val="single" w:sz="4" w:space="0" w:color="auto"/>
            </w:tcBorders>
            <w:hideMark/>
          </w:tcPr>
          <w:p w14:paraId="1F5160A5"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0FF554F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51CA267B"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53331BD7" w14:textId="77777777" w:rsidR="00D52381" w:rsidRDefault="00D52381">
            <w:pPr>
              <w:pStyle w:val="TAL"/>
            </w:pPr>
            <w:r>
              <w:t>pc_switchingPeriod_210us_r18</w:t>
            </w:r>
          </w:p>
        </w:tc>
      </w:tr>
      <w:tr w:rsidR="00D52381" w14:paraId="6C7C664C" w14:textId="77777777" w:rsidTr="00D52381">
        <w:tc>
          <w:tcPr>
            <w:tcW w:w="4248" w:type="dxa"/>
            <w:tcBorders>
              <w:top w:val="nil"/>
              <w:left w:val="single" w:sz="4" w:space="0" w:color="auto"/>
              <w:bottom w:val="nil"/>
              <w:right w:val="single" w:sz="4" w:space="0" w:color="auto"/>
            </w:tcBorders>
          </w:tcPr>
          <w:p w14:paraId="62138852"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2619A9E"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1575574C"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51A2C56A" w14:textId="77777777" w:rsidR="00D52381" w:rsidRDefault="00D52381">
            <w:pPr>
              <w:pStyle w:val="TAL"/>
            </w:pPr>
            <w:r>
              <w:t>pc_switchingPeriod_35us_r18</w:t>
            </w:r>
          </w:p>
        </w:tc>
      </w:tr>
      <w:tr w:rsidR="00D52381" w14:paraId="5F52AE56" w14:textId="77777777" w:rsidTr="00D52381">
        <w:tc>
          <w:tcPr>
            <w:tcW w:w="4248" w:type="dxa"/>
            <w:tcBorders>
              <w:top w:val="nil"/>
              <w:left w:val="single" w:sz="4" w:space="0" w:color="auto"/>
              <w:bottom w:val="single" w:sz="4" w:space="0" w:color="auto"/>
              <w:right w:val="single" w:sz="4" w:space="0" w:color="auto"/>
            </w:tcBorders>
          </w:tcPr>
          <w:p w14:paraId="7B6D55EF"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C86BA6C"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47AA79CE"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720FB2FE" w14:textId="77777777" w:rsidR="00D52381" w:rsidRDefault="00D52381">
            <w:pPr>
              <w:pStyle w:val="TAL"/>
            </w:pPr>
            <w:r>
              <w:t>pc_switchingPeriod_140us_r18</w:t>
            </w:r>
          </w:p>
        </w:tc>
      </w:tr>
      <w:tr w:rsidR="00D52381" w14:paraId="502D28C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1F70106"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7BEEE63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703D90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9A9BFBB" w14:textId="77777777" w:rsidR="00D52381" w:rsidRDefault="00D52381">
            <w:pPr>
              <w:pStyle w:val="TAL"/>
            </w:pPr>
          </w:p>
        </w:tc>
      </w:tr>
      <w:tr w:rsidR="00D52381" w14:paraId="36D0518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82047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9F2A04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BFB834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AE74F0C" w14:textId="77777777" w:rsidR="00D52381" w:rsidRDefault="00D52381">
            <w:pPr>
              <w:pStyle w:val="TAL"/>
            </w:pPr>
          </w:p>
        </w:tc>
      </w:tr>
      <w:tr w:rsidR="00D52381" w14:paraId="46F1BEA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0D59863" w14:textId="77777777" w:rsidR="00D52381" w:rsidRDefault="00D52381">
            <w:pPr>
              <w:pStyle w:val="TAL"/>
            </w:pPr>
            <w:r>
              <w:t xml:space="preserve">      uplinkTxSwitchingAssociatedBandDualUL-List-r18 </w:t>
            </w:r>
          </w:p>
        </w:tc>
        <w:tc>
          <w:tcPr>
            <w:tcW w:w="2410" w:type="dxa"/>
            <w:tcBorders>
              <w:top w:val="single" w:sz="4" w:space="0" w:color="auto"/>
              <w:left w:val="single" w:sz="4" w:space="0" w:color="auto"/>
              <w:bottom w:val="single" w:sz="4" w:space="0" w:color="auto"/>
              <w:right w:val="single" w:sz="4" w:space="0" w:color="auto"/>
            </w:tcBorders>
            <w:hideMark/>
          </w:tcPr>
          <w:p w14:paraId="4D440C12"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68FDCF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81DB692" w14:textId="77777777" w:rsidR="00D52381" w:rsidRDefault="00D52381">
            <w:pPr>
              <w:pStyle w:val="TAL"/>
            </w:pPr>
          </w:p>
        </w:tc>
      </w:tr>
      <w:tr w:rsidR="00D52381" w14:paraId="34A5802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32BEEAD"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7702CC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5739906"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EC2723D" w14:textId="77777777" w:rsidR="00D52381" w:rsidRDefault="00D52381">
            <w:pPr>
              <w:pStyle w:val="TAL"/>
            </w:pPr>
          </w:p>
        </w:tc>
      </w:tr>
      <w:tr w:rsidR="00D52381" w14:paraId="5A1E3C3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C31301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60F458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2EB8EC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1D16BB9" w14:textId="77777777" w:rsidR="00D52381" w:rsidRDefault="00D52381">
            <w:pPr>
              <w:pStyle w:val="TAL"/>
            </w:pPr>
          </w:p>
        </w:tc>
      </w:tr>
      <w:tr w:rsidR="00D52381" w14:paraId="1D28E18B" w14:textId="77777777" w:rsidTr="00D52381">
        <w:trPr>
          <w:del w:id="1482" w:author="Daiwei Zhou (周代卫)" w:date="2026-01-21T16:26:00Z"/>
        </w:trPr>
        <w:tc>
          <w:tcPr>
            <w:tcW w:w="4248" w:type="dxa"/>
            <w:tcBorders>
              <w:top w:val="single" w:sz="4" w:space="0" w:color="auto"/>
              <w:left w:val="single" w:sz="4" w:space="0" w:color="auto"/>
              <w:bottom w:val="single" w:sz="4" w:space="0" w:color="auto"/>
              <w:right w:val="single" w:sz="4" w:space="0" w:color="auto"/>
            </w:tcBorders>
          </w:tcPr>
          <w:p w14:paraId="54FA24E3" w14:textId="77777777" w:rsidR="00D52381" w:rsidRDefault="00D52381">
            <w:pPr>
              <w:pStyle w:val="TAL"/>
              <w:rPr>
                <w:del w:id="1483" w:author="Daiwei Zhou (周代卫) [2]" w:date="2026-01-21T16:26:00Z"/>
              </w:rPr>
            </w:pPr>
          </w:p>
        </w:tc>
        <w:tc>
          <w:tcPr>
            <w:tcW w:w="2410" w:type="dxa"/>
            <w:tcBorders>
              <w:top w:val="single" w:sz="4" w:space="0" w:color="auto"/>
              <w:left w:val="single" w:sz="4" w:space="0" w:color="auto"/>
              <w:bottom w:val="single" w:sz="4" w:space="0" w:color="auto"/>
              <w:right w:val="single" w:sz="4" w:space="0" w:color="auto"/>
            </w:tcBorders>
          </w:tcPr>
          <w:p w14:paraId="1B660DCE" w14:textId="77777777" w:rsidR="00D52381" w:rsidRDefault="00D52381">
            <w:pPr>
              <w:pStyle w:val="TAL"/>
              <w:rPr>
                <w:del w:id="1484" w:author="Daiwei Zhou (周代卫) [2]" w:date="2026-01-21T16:26:00Z"/>
              </w:rPr>
            </w:pPr>
          </w:p>
        </w:tc>
        <w:tc>
          <w:tcPr>
            <w:tcW w:w="1417" w:type="dxa"/>
            <w:tcBorders>
              <w:top w:val="single" w:sz="4" w:space="0" w:color="auto"/>
              <w:left w:val="single" w:sz="4" w:space="0" w:color="auto"/>
              <w:bottom w:val="single" w:sz="4" w:space="0" w:color="auto"/>
              <w:right w:val="single" w:sz="4" w:space="0" w:color="auto"/>
            </w:tcBorders>
          </w:tcPr>
          <w:p w14:paraId="352C5C8C" w14:textId="77777777" w:rsidR="00D52381" w:rsidRDefault="00D52381">
            <w:pPr>
              <w:pStyle w:val="TAL"/>
              <w:rPr>
                <w:del w:id="1485" w:author="Daiwei Zhou (周代卫) [2]" w:date="2026-01-21T16:26:00Z"/>
              </w:rPr>
            </w:pPr>
          </w:p>
        </w:tc>
        <w:tc>
          <w:tcPr>
            <w:tcW w:w="1559" w:type="dxa"/>
            <w:tcBorders>
              <w:top w:val="single" w:sz="4" w:space="0" w:color="auto"/>
              <w:left w:val="single" w:sz="4" w:space="0" w:color="auto"/>
              <w:bottom w:val="single" w:sz="4" w:space="0" w:color="auto"/>
              <w:right w:val="single" w:sz="4" w:space="0" w:color="auto"/>
            </w:tcBorders>
          </w:tcPr>
          <w:p w14:paraId="01E72FFE" w14:textId="77777777" w:rsidR="00D52381" w:rsidRDefault="00D52381">
            <w:pPr>
              <w:pStyle w:val="TAL"/>
              <w:rPr>
                <w:del w:id="1486" w:author="Daiwei Zhou (周代卫) [2]" w:date="2026-01-21T16:26:00Z"/>
              </w:rPr>
            </w:pPr>
          </w:p>
        </w:tc>
      </w:tr>
      <w:tr w:rsidR="00D52381" w14:paraId="3E69958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46142CD" w14:textId="77777777" w:rsidR="00D52381" w:rsidRDefault="00D52381">
            <w:pPr>
              <w:pStyle w:val="TAL"/>
            </w:pPr>
            <w:r>
              <w:t>}</w:t>
            </w:r>
          </w:p>
        </w:tc>
        <w:tc>
          <w:tcPr>
            <w:tcW w:w="2410" w:type="dxa"/>
            <w:tcBorders>
              <w:top w:val="single" w:sz="4" w:space="0" w:color="auto"/>
              <w:left w:val="single" w:sz="4" w:space="0" w:color="auto"/>
              <w:bottom w:val="single" w:sz="4" w:space="0" w:color="auto"/>
              <w:right w:val="single" w:sz="4" w:space="0" w:color="auto"/>
            </w:tcBorders>
          </w:tcPr>
          <w:p w14:paraId="624C90E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E5F02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FD0305" w14:textId="77777777" w:rsidR="00D52381" w:rsidRDefault="00D52381">
            <w:pPr>
              <w:pStyle w:val="TAL"/>
            </w:pPr>
          </w:p>
        </w:tc>
      </w:tr>
    </w:tbl>
    <w:p w14:paraId="739A5D84"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64437425"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4028C5D"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70CF858D" w14:textId="77777777" w:rsidR="00D52381" w:rsidRDefault="00D52381">
            <w:pPr>
              <w:pStyle w:val="TAH"/>
            </w:pPr>
            <w:r>
              <w:t>Explanation</w:t>
            </w:r>
          </w:p>
        </w:tc>
      </w:tr>
      <w:tr w:rsidR="00D52381" w14:paraId="1122A82D"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ACBAE73" w14:textId="77777777" w:rsidR="00D52381" w:rsidRDefault="00D52381">
            <w:pPr>
              <w:pStyle w:val="TAL"/>
            </w:pPr>
            <w:proofErr w:type="spellStart"/>
            <w:r>
              <w:t>DualTAGs</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42F020AF" w14:textId="77777777" w:rsidR="00D52381" w:rsidRDefault="00D52381">
            <w:pPr>
              <w:pStyle w:val="TAL"/>
            </w:pPr>
            <w:r>
              <w:t>For tests in which two TAGs are configured</w:t>
            </w:r>
          </w:p>
        </w:tc>
      </w:tr>
      <w:tr w:rsidR="00D52381" w14:paraId="31AC8E55"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99A8E93" w14:textId="77777777" w:rsidR="00D52381" w:rsidRDefault="00D52381">
            <w:pPr>
              <w:pStyle w:val="TAL"/>
            </w:pPr>
            <w:r>
              <w:t>1T1T-2T</w:t>
            </w:r>
          </w:p>
        </w:tc>
        <w:tc>
          <w:tcPr>
            <w:tcW w:w="7625" w:type="dxa"/>
            <w:tcBorders>
              <w:top w:val="single" w:sz="4" w:space="0" w:color="auto"/>
              <w:left w:val="single" w:sz="4" w:space="0" w:color="auto"/>
              <w:bottom w:val="single" w:sz="4" w:space="0" w:color="auto"/>
              <w:right w:val="single" w:sz="4" w:space="0" w:color="auto"/>
            </w:tcBorders>
            <w:hideMark/>
          </w:tcPr>
          <w:p w14:paraId="395CA180" w14:textId="77777777" w:rsidR="00D52381" w:rsidRDefault="00D52381">
            <w:pPr>
              <w:pStyle w:val="TAL"/>
            </w:pPr>
            <w:r>
              <w:t>For Band A (1T)+Band B (1T) to Band C (2T) UL Tx switching tests</w:t>
            </w:r>
          </w:p>
        </w:tc>
      </w:tr>
      <w:tr w:rsidR="00D52381" w14:paraId="1D3266A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3DD1CC2" w14:textId="77777777" w:rsidR="00D52381" w:rsidRDefault="00D52381">
            <w:pPr>
              <w:pStyle w:val="TAL"/>
            </w:pPr>
            <w:r>
              <w:t>1T1T-1T1T</w:t>
            </w:r>
          </w:p>
        </w:tc>
        <w:tc>
          <w:tcPr>
            <w:tcW w:w="7625" w:type="dxa"/>
            <w:tcBorders>
              <w:top w:val="single" w:sz="4" w:space="0" w:color="auto"/>
              <w:left w:val="single" w:sz="4" w:space="0" w:color="auto"/>
              <w:bottom w:val="single" w:sz="4" w:space="0" w:color="auto"/>
              <w:right w:val="single" w:sz="4" w:space="0" w:color="auto"/>
            </w:tcBorders>
            <w:hideMark/>
          </w:tcPr>
          <w:p w14:paraId="14A51C11" w14:textId="77777777" w:rsidR="00D52381" w:rsidRDefault="00D52381">
            <w:pPr>
              <w:pStyle w:val="TAL"/>
            </w:pPr>
            <w:r>
              <w:t>For Band A (1T)+Band B (1T) to Band C (1T)+Band D (1T) UL Tx switching tests</w:t>
            </w:r>
          </w:p>
        </w:tc>
      </w:tr>
    </w:tbl>
    <w:p w14:paraId="31982001" w14:textId="77777777" w:rsidR="00D52381" w:rsidRDefault="00D52381" w:rsidP="00D52381"/>
    <w:p w14:paraId="3410A752" w14:textId="77777777" w:rsidR="00D52381" w:rsidRDefault="00D52381" w:rsidP="00D52381">
      <w:pPr>
        <w:pStyle w:val="H6"/>
      </w:pPr>
      <w:bookmarkStart w:id="1487" w:name="_CRServingCellConfigTxSwitch"/>
      <w:proofErr w:type="spellStart"/>
      <w:r>
        <w:t>ServingCellConfig</w:t>
      </w:r>
      <w:proofErr w:type="spellEnd"/>
      <w:r>
        <w:t>-TxSwitch</w:t>
      </w:r>
    </w:p>
    <w:bookmarkEnd w:id="1487"/>
    <w:p w14:paraId="7DEFD046" w14:textId="77777777" w:rsidR="00D52381" w:rsidRDefault="00D52381" w:rsidP="00D52381">
      <w:r>
        <w:t>To provide dedicated serving cell configurations for PCell/SCell(s) in UL Tx switching tests.</w:t>
      </w:r>
    </w:p>
    <w:p w14:paraId="74160550" w14:textId="77777777" w:rsidR="00D52381" w:rsidRDefault="00D52381" w:rsidP="00D52381">
      <w:pPr>
        <w:pStyle w:val="TH"/>
      </w:pPr>
      <w:bookmarkStart w:id="1488" w:name="_CRTableH_3_113"/>
      <w:r>
        <w:lastRenderedPageBreak/>
        <w:t xml:space="preserve">Table </w:t>
      </w:r>
      <w:bookmarkEnd w:id="1488"/>
      <w:r>
        <w:t xml:space="preserve">H.3.11-3: </w:t>
      </w:r>
      <w:proofErr w:type="spellStart"/>
      <w:r>
        <w:rPr>
          <w:i/>
        </w:rPr>
        <w:t>ServingCellConfig</w:t>
      </w:r>
      <w:proofErr w:type="spellEnd"/>
      <w:r>
        <w:rPr>
          <w:i/>
        </w:rPr>
        <w:t>-TxSwitch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694"/>
        <w:gridCol w:w="1700"/>
        <w:gridCol w:w="1129"/>
      </w:tblGrid>
      <w:tr w:rsidR="00D52381" w14:paraId="488BF148"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0BD6BFE2" w14:textId="77777777" w:rsidR="00D52381" w:rsidRDefault="00D52381">
            <w:pPr>
              <w:pStyle w:val="TAH"/>
              <w:jc w:val="left"/>
              <w:rPr>
                <w:b w:val="0"/>
              </w:rPr>
            </w:pPr>
            <w:r>
              <w:rPr>
                <w:b w:val="0"/>
              </w:rPr>
              <w:t xml:space="preserve">Derivation Path: TS 38.508-1 [14], Table 4.6.3-167 with condition </w:t>
            </w:r>
            <w:proofErr w:type="spellStart"/>
            <w:r>
              <w:rPr>
                <w:b w:val="0"/>
              </w:rPr>
              <w:t>DLBWP_add</w:t>
            </w:r>
            <w:proofErr w:type="spellEnd"/>
            <w:r>
              <w:rPr>
                <w:b w:val="0"/>
              </w:rPr>
              <w:t xml:space="preserve"> and </w:t>
            </w:r>
            <w:proofErr w:type="spellStart"/>
            <w:r>
              <w:rPr>
                <w:b w:val="0"/>
              </w:rPr>
              <w:t>ULBWP_add</w:t>
            </w:r>
            <w:proofErr w:type="spellEnd"/>
          </w:p>
        </w:tc>
      </w:tr>
      <w:tr w:rsidR="00D52381" w14:paraId="2D8E9223"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BB42921" w14:textId="77777777" w:rsidR="00D52381" w:rsidRDefault="00D52381">
            <w:pPr>
              <w:pStyle w:val="TAH"/>
            </w:pPr>
            <w:r>
              <w:t>Information Element</w:t>
            </w:r>
          </w:p>
        </w:tc>
        <w:tc>
          <w:tcPr>
            <w:tcW w:w="1399" w:type="pct"/>
            <w:tcBorders>
              <w:top w:val="single" w:sz="4" w:space="0" w:color="auto"/>
              <w:left w:val="single" w:sz="4" w:space="0" w:color="auto"/>
              <w:bottom w:val="single" w:sz="4" w:space="0" w:color="auto"/>
              <w:right w:val="single" w:sz="4" w:space="0" w:color="auto"/>
            </w:tcBorders>
            <w:hideMark/>
          </w:tcPr>
          <w:p w14:paraId="099AA5E4" w14:textId="77777777" w:rsidR="00D52381" w:rsidRDefault="00D52381">
            <w:pPr>
              <w:pStyle w:val="TAH"/>
            </w:pPr>
            <w:r>
              <w:t>Value/remark</w:t>
            </w:r>
          </w:p>
        </w:tc>
        <w:tc>
          <w:tcPr>
            <w:tcW w:w="883" w:type="pct"/>
            <w:tcBorders>
              <w:top w:val="single" w:sz="4" w:space="0" w:color="auto"/>
              <w:left w:val="single" w:sz="4" w:space="0" w:color="auto"/>
              <w:bottom w:val="single" w:sz="4" w:space="0" w:color="auto"/>
              <w:right w:val="single" w:sz="4" w:space="0" w:color="auto"/>
            </w:tcBorders>
            <w:hideMark/>
          </w:tcPr>
          <w:p w14:paraId="0CDAD993" w14:textId="77777777" w:rsidR="00D52381" w:rsidRDefault="00D52381">
            <w:pPr>
              <w:pStyle w:val="TAH"/>
            </w:pPr>
            <w:r>
              <w:t>Comment</w:t>
            </w:r>
          </w:p>
        </w:tc>
        <w:tc>
          <w:tcPr>
            <w:tcW w:w="586" w:type="pct"/>
            <w:tcBorders>
              <w:top w:val="single" w:sz="4" w:space="0" w:color="auto"/>
              <w:left w:val="single" w:sz="4" w:space="0" w:color="auto"/>
              <w:bottom w:val="single" w:sz="4" w:space="0" w:color="auto"/>
              <w:right w:val="single" w:sz="4" w:space="0" w:color="auto"/>
            </w:tcBorders>
            <w:hideMark/>
          </w:tcPr>
          <w:p w14:paraId="42D9834A" w14:textId="77777777" w:rsidR="00D52381" w:rsidRDefault="00D52381">
            <w:pPr>
              <w:pStyle w:val="TAH"/>
            </w:pPr>
            <w:r>
              <w:t>Condition</w:t>
            </w:r>
          </w:p>
        </w:tc>
      </w:tr>
      <w:tr w:rsidR="00D52381" w14:paraId="3E3FCB45"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18923E7" w14:textId="77777777" w:rsidR="00D52381" w:rsidRDefault="00D52381">
            <w:pPr>
              <w:pStyle w:val="TAL"/>
            </w:pPr>
            <w:proofErr w:type="spellStart"/>
            <w:r>
              <w:t>ServingCellConfig</w:t>
            </w:r>
            <w:proofErr w:type="spellEnd"/>
            <w:r>
              <w:t xml:space="preserve"> ::= SEQUENCE {</w:t>
            </w:r>
          </w:p>
        </w:tc>
        <w:tc>
          <w:tcPr>
            <w:tcW w:w="1399" w:type="pct"/>
            <w:tcBorders>
              <w:top w:val="single" w:sz="4" w:space="0" w:color="auto"/>
              <w:left w:val="single" w:sz="4" w:space="0" w:color="auto"/>
              <w:bottom w:val="single" w:sz="4" w:space="0" w:color="auto"/>
              <w:right w:val="single" w:sz="4" w:space="0" w:color="auto"/>
            </w:tcBorders>
          </w:tcPr>
          <w:p w14:paraId="153330E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7E8F665"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F417C05" w14:textId="77777777" w:rsidR="00D52381" w:rsidRDefault="00D52381">
            <w:pPr>
              <w:pStyle w:val="TAL"/>
            </w:pPr>
          </w:p>
        </w:tc>
      </w:tr>
      <w:tr w:rsidR="00D52381" w14:paraId="7B47BBE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065EEDC" w14:textId="77777777" w:rsidR="00D52381" w:rsidRDefault="00D52381">
            <w:pPr>
              <w:pStyle w:val="TAL"/>
            </w:pPr>
            <w:r>
              <w:t xml:space="preserve">  </w:t>
            </w:r>
            <w:proofErr w:type="spellStart"/>
            <w:r>
              <w:t>uplinkConfig</w:t>
            </w:r>
            <w:proofErr w:type="spellEnd"/>
            <w:r>
              <w:t xml:space="preserve"> SEQUENCE {</w:t>
            </w:r>
          </w:p>
        </w:tc>
        <w:tc>
          <w:tcPr>
            <w:tcW w:w="1399" w:type="pct"/>
            <w:tcBorders>
              <w:top w:val="single" w:sz="4" w:space="0" w:color="auto"/>
              <w:left w:val="single" w:sz="4" w:space="0" w:color="auto"/>
              <w:bottom w:val="single" w:sz="4" w:space="0" w:color="auto"/>
              <w:right w:val="single" w:sz="4" w:space="0" w:color="auto"/>
            </w:tcBorders>
          </w:tcPr>
          <w:p w14:paraId="51892AC3"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163A679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9A3C84B" w14:textId="77777777" w:rsidR="00D52381" w:rsidRDefault="00D52381">
            <w:pPr>
              <w:pStyle w:val="TAL"/>
            </w:pPr>
          </w:p>
        </w:tc>
      </w:tr>
      <w:tr w:rsidR="00D52381" w14:paraId="454915C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A01C619" w14:textId="77777777" w:rsidR="00D52381" w:rsidRDefault="00D52381">
            <w:pPr>
              <w:pStyle w:val="TAL"/>
            </w:pPr>
            <w:r>
              <w:t xml:space="preserve">    </w:t>
            </w:r>
            <w:proofErr w:type="spellStart"/>
            <w:r>
              <w:t>uplinkBWP</w:t>
            </w:r>
            <w:proofErr w:type="spellEnd"/>
            <w:r>
              <w:t>-ToAddModList SEQUENCE (SIZE (1..maxNrofBWPs)) OF SEQUENCE {</w:t>
            </w:r>
          </w:p>
        </w:tc>
        <w:tc>
          <w:tcPr>
            <w:tcW w:w="1399" w:type="pct"/>
            <w:tcBorders>
              <w:top w:val="single" w:sz="4" w:space="0" w:color="auto"/>
              <w:left w:val="single" w:sz="4" w:space="0" w:color="auto"/>
              <w:bottom w:val="single" w:sz="4" w:space="0" w:color="auto"/>
              <w:right w:val="single" w:sz="4" w:space="0" w:color="auto"/>
            </w:tcBorders>
            <w:hideMark/>
          </w:tcPr>
          <w:p w14:paraId="011973BE" w14:textId="77777777" w:rsidR="00D52381" w:rsidRDefault="00D52381">
            <w:pPr>
              <w:pStyle w:val="TAL"/>
            </w:pPr>
            <w:r>
              <w:t>1 entry</w:t>
            </w:r>
          </w:p>
        </w:tc>
        <w:tc>
          <w:tcPr>
            <w:tcW w:w="883" w:type="pct"/>
            <w:tcBorders>
              <w:top w:val="single" w:sz="4" w:space="0" w:color="auto"/>
              <w:left w:val="single" w:sz="4" w:space="0" w:color="auto"/>
              <w:bottom w:val="single" w:sz="4" w:space="0" w:color="auto"/>
              <w:right w:val="single" w:sz="4" w:space="0" w:color="auto"/>
            </w:tcBorders>
          </w:tcPr>
          <w:p w14:paraId="4879FE83"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B25D42A" w14:textId="77777777" w:rsidR="00D52381" w:rsidRDefault="00D52381">
            <w:pPr>
              <w:pStyle w:val="TAL"/>
            </w:pPr>
          </w:p>
        </w:tc>
      </w:tr>
      <w:tr w:rsidR="00D52381" w14:paraId="0D33EF4A"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FD4D71F" w14:textId="77777777" w:rsidR="00D52381" w:rsidRDefault="00D52381">
            <w:pPr>
              <w:pStyle w:val="TAL"/>
            </w:pPr>
            <w:r>
              <w:t xml:space="preserve">      BWP-Uplink[1] SEQUENCE {</w:t>
            </w:r>
          </w:p>
        </w:tc>
        <w:tc>
          <w:tcPr>
            <w:tcW w:w="1399" w:type="pct"/>
            <w:tcBorders>
              <w:top w:val="single" w:sz="4" w:space="0" w:color="auto"/>
              <w:left w:val="single" w:sz="4" w:space="0" w:color="auto"/>
              <w:bottom w:val="single" w:sz="4" w:space="0" w:color="auto"/>
              <w:right w:val="single" w:sz="4" w:space="0" w:color="auto"/>
            </w:tcBorders>
          </w:tcPr>
          <w:p w14:paraId="434D8EB6"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hideMark/>
          </w:tcPr>
          <w:p w14:paraId="1168BCC7" w14:textId="77777777" w:rsidR="00D52381" w:rsidRDefault="00D52381">
            <w:pPr>
              <w:pStyle w:val="TAL"/>
            </w:pPr>
            <w:r>
              <w:t>entry 1</w:t>
            </w:r>
          </w:p>
        </w:tc>
        <w:tc>
          <w:tcPr>
            <w:tcW w:w="586" w:type="pct"/>
            <w:tcBorders>
              <w:top w:val="single" w:sz="4" w:space="0" w:color="auto"/>
              <w:left w:val="single" w:sz="4" w:space="0" w:color="auto"/>
              <w:bottom w:val="single" w:sz="4" w:space="0" w:color="auto"/>
              <w:right w:val="single" w:sz="4" w:space="0" w:color="auto"/>
            </w:tcBorders>
          </w:tcPr>
          <w:p w14:paraId="7A1EDDE7" w14:textId="77777777" w:rsidR="00D52381" w:rsidRDefault="00D52381">
            <w:pPr>
              <w:pStyle w:val="TAL"/>
            </w:pPr>
          </w:p>
        </w:tc>
      </w:tr>
      <w:tr w:rsidR="00D52381" w14:paraId="7DC02D81"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C6FB3D7" w14:textId="77777777" w:rsidR="00D52381" w:rsidRDefault="00D52381">
            <w:pPr>
              <w:pStyle w:val="TAL"/>
            </w:pPr>
            <w:r>
              <w:t xml:space="preserve">        </w:t>
            </w:r>
            <w:proofErr w:type="spellStart"/>
            <w:r>
              <w:t>bwp</w:t>
            </w:r>
            <w:proofErr w:type="spellEnd"/>
            <w:r>
              <w:t>-Dedicated SEQUENCE {</w:t>
            </w:r>
          </w:p>
        </w:tc>
        <w:tc>
          <w:tcPr>
            <w:tcW w:w="1399" w:type="pct"/>
            <w:tcBorders>
              <w:top w:val="single" w:sz="4" w:space="0" w:color="auto"/>
              <w:left w:val="single" w:sz="4" w:space="0" w:color="auto"/>
              <w:bottom w:val="single" w:sz="4" w:space="0" w:color="auto"/>
              <w:right w:val="single" w:sz="4" w:space="0" w:color="auto"/>
            </w:tcBorders>
          </w:tcPr>
          <w:p w14:paraId="0452FD4D"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7ECC1D4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78D2B39" w14:textId="77777777" w:rsidR="00D52381" w:rsidRDefault="00D52381">
            <w:pPr>
              <w:pStyle w:val="TAL"/>
            </w:pPr>
          </w:p>
        </w:tc>
      </w:tr>
      <w:tr w:rsidR="00D52381" w14:paraId="2987509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09E9B2F" w14:textId="77777777" w:rsidR="00D52381" w:rsidRDefault="00D52381">
            <w:pPr>
              <w:pStyle w:val="TAL"/>
            </w:pPr>
            <w:r>
              <w:t xml:space="preserve">          srs-Config CHOICE {</w:t>
            </w:r>
          </w:p>
        </w:tc>
        <w:tc>
          <w:tcPr>
            <w:tcW w:w="1399" w:type="pct"/>
            <w:tcBorders>
              <w:top w:val="single" w:sz="4" w:space="0" w:color="auto"/>
              <w:left w:val="single" w:sz="4" w:space="0" w:color="auto"/>
              <w:bottom w:val="single" w:sz="4" w:space="0" w:color="auto"/>
              <w:right w:val="single" w:sz="4" w:space="0" w:color="auto"/>
            </w:tcBorders>
          </w:tcPr>
          <w:p w14:paraId="6FB43483"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F4F68A4"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46E60E0" w14:textId="77777777" w:rsidR="00D52381" w:rsidRDefault="00D52381">
            <w:pPr>
              <w:pStyle w:val="TAL"/>
            </w:pPr>
          </w:p>
        </w:tc>
      </w:tr>
      <w:tr w:rsidR="00D52381" w14:paraId="2C8F1BE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72C4557" w14:textId="77777777" w:rsidR="00D52381" w:rsidRDefault="00D52381">
            <w:pPr>
              <w:pStyle w:val="TAL"/>
            </w:pPr>
            <w:r>
              <w:t xml:space="preserve">            setup</w:t>
            </w:r>
          </w:p>
        </w:tc>
        <w:tc>
          <w:tcPr>
            <w:tcW w:w="1399" w:type="pct"/>
            <w:tcBorders>
              <w:top w:val="single" w:sz="4" w:space="0" w:color="auto"/>
              <w:left w:val="single" w:sz="4" w:space="0" w:color="auto"/>
              <w:bottom w:val="single" w:sz="4" w:space="0" w:color="auto"/>
              <w:right w:val="single" w:sz="4" w:space="0" w:color="auto"/>
            </w:tcBorders>
            <w:hideMark/>
          </w:tcPr>
          <w:p w14:paraId="086CFE30" w14:textId="77777777" w:rsidR="00D52381" w:rsidRDefault="00D52381">
            <w:pPr>
              <w:pStyle w:val="TAL"/>
            </w:pPr>
            <w:r>
              <w:t>SRS-Config-TxSwitch</w:t>
            </w:r>
          </w:p>
        </w:tc>
        <w:tc>
          <w:tcPr>
            <w:tcW w:w="883" w:type="pct"/>
            <w:tcBorders>
              <w:top w:val="single" w:sz="4" w:space="0" w:color="auto"/>
              <w:left w:val="single" w:sz="4" w:space="0" w:color="auto"/>
              <w:bottom w:val="single" w:sz="4" w:space="0" w:color="auto"/>
              <w:right w:val="single" w:sz="4" w:space="0" w:color="auto"/>
            </w:tcBorders>
            <w:hideMark/>
          </w:tcPr>
          <w:p w14:paraId="58603A46" w14:textId="77777777" w:rsidR="00D52381" w:rsidRDefault="00D52381">
            <w:pPr>
              <w:pStyle w:val="TAL"/>
            </w:pPr>
            <w:r>
              <w:t>Table H.3.11-4</w:t>
            </w:r>
          </w:p>
          <w:p w14:paraId="7EA86A2A" w14:textId="77777777" w:rsidR="00D52381" w:rsidRDefault="00D52381">
            <w:pPr>
              <w:pStyle w:val="TAL"/>
            </w:pPr>
            <w:r>
              <w:t>Associated conditions shall be specified in test</w:t>
            </w:r>
          </w:p>
        </w:tc>
        <w:tc>
          <w:tcPr>
            <w:tcW w:w="586" w:type="pct"/>
            <w:tcBorders>
              <w:top w:val="single" w:sz="4" w:space="0" w:color="auto"/>
              <w:left w:val="single" w:sz="4" w:space="0" w:color="auto"/>
              <w:bottom w:val="single" w:sz="4" w:space="0" w:color="auto"/>
              <w:right w:val="single" w:sz="4" w:space="0" w:color="auto"/>
            </w:tcBorders>
          </w:tcPr>
          <w:p w14:paraId="1DFDCC30" w14:textId="77777777" w:rsidR="00D52381" w:rsidRDefault="00D52381">
            <w:pPr>
              <w:pStyle w:val="TAL"/>
            </w:pPr>
          </w:p>
        </w:tc>
      </w:tr>
      <w:tr w:rsidR="00D52381" w14:paraId="7B45BBF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92DB420"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3963EF3D"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49DDD92B"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EE11093" w14:textId="77777777" w:rsidR="00D52381" w:rsidRDefault="00D52381">
            <w:pPr>
              <w:pStyle w:val="TAL"/>
            </w:pPr>
          </w:p>
        </w:tc>
      </w:tr>
      <w:tr w:rsidR="00D52381" w14:paraId="559A433A"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D4876B4"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1FFEA2F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06BFCEA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768ABFA" w14:textId="77777777" w:rsidR="00D52381" w:rsidRDefault="00D52381">
            <w:pPr>
              <w:pStyle w:val="TAL"/>
            </w:pPr>
          </w:p>
        </w:tc>
      </w:tr>
      <w:tr w:rsidR="00D52381" w14:paraId="2052751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A11E4C2"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3B81B467"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79F2A9A8"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D6394DB" w14:textId="77777777" w:rsidR="00D52381" w:rsidRDefault="00D52381">
            <w:pPr>
              <w:pStyle w:val="TAL"/>
            </w:pPr>
          </w:p>
        </w:tc>
      </w:tr>
      <w:tr w:rsidR="00D52381" w14:paraId="75CF928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662E3FA"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6AD0A185"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0D151E4"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93F8B4B" w14:textId="77777777" w:rsidR="00D52381" w:rsidRDefault="00D52381">
            <w:pPr>
              <w:pStyle w:val="TAL"/>
            </w:pPr>
          </w:p>
        </w:tc>
      </w:tr>
      <w:tr w:rsidR="00D52381" w14:paraId="323C170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73681BE" w14:textId="77777777" w:rsidR="00D52381" w:rsidRDefault="00D52381">
            <w:pPr>
              <w:pStyle w:val="TAL"/>
            </w:pPr>
            <w:r>
              <w:t xml:space="preserve">    enablePL-RS-UpdateForPUSCH-SRS-r16</w:t>
            </w:r>
          </w:p>
        </w:tc>
        <w:tc>
          <w:tcPr>
            <w:tcW w:w="1399" w:type="pct"/>
            <w:tcBorders>
              <w:top w:val="single" w:sz="4" w:space="0" w:color="auto"/>
              <w:left w:val="single" w:sz="4" w:space="0" w:color="auto"/>
              <w:bottom w:val="single" w:sz="4" w:space="0" w:color="auto"/>
              <w:right w:val="single" w:sz="4" w:space="0" w:color="auto"/>
            </w:tcBorders>
            <w:hideMark/>
          </w:tcPr>
          <w:p w14:paraId="411C315C"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719E805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8AF9034" w14:textId="77777777" w:rsidR="00D52381" w:rsidRDefault="00D52381">
            <w:pPr>
              <w:pStyle w:val="TAL"/>
            </w:pPr>
          </w:p>
        </w:tc>
      </w:tr>
      <w:tr w:rsidR="00D52381" w14:paraId="3FA48D4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64D0060" w14:textId="77777777" w:rsidR="00D52381" w:rsidRDefault="00D52381">
            <w:pPr>
              <w:pStyle w:val="TAL"/>
            </w:pPr>
            <w:r>
              <w:t xml:space="preserve">    enableDefaultBeamPL-ForPUSCH0-0-r16</w:t>
            </w:r>
          </w:p>
        </w:tc>
        <w:tc>
          <w:tcPr>
            <w:tcW w:w="1399" w:type="pct"/>
            <w:tcBorders>
              <w:top w:val="single" w:sz="4" w:space="0" w:color="auto"/>
              <w:left w:val="single" w:sz="4" w:space="0" w:color="auto"/>
              <w:bottom w:val="single" w:sz="4" w:space="0" w:color="auto"/>
              <w:right w:val="single" w:sz="4" w:space="0" w:color="auto"/>
            </w:tcBorders>
            <w:hideMark/>
          </w:tcPr>
          <w:p w14:paraId="131434A0"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0933982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1B5FA75E" w14:textId="77777777" w:rsidR="00D52381" w:rsidRDefault="00D52381">
            <w:pPr>
              <w:pStyle w:val="TAL"/>
            </w:pPr>
          </w:p>
        </w:tc>
      </w:tr>
      <w:tr w:rsidR="00D52381" w14:paraId="7E6D695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26CCA540" w14:textId="77777777" w:rsidR="00D52381" w:rsidRDefault="00D52381">
            <w:pPr>
              <w:pStyle w:val="TAL"/>
            </w:pPr>
            <w:r>
              <w:t xml:space="preserve">    enableDefaultBeamPL-ForPUCCH-r16</w:t>
            </w:r>
          </w:p>
        </w:tc>
        <w:tc>
          <w:tcPr>
            <w:tcW w:w="1399" w:type="pct"/>
            <w:tcBorders>
              <w:top w:val="single" w:sz="4" w:space="0" w:color="auto"/>
              <w:left w:val="single" w:sz="4" w:space="0" w:color="auto"/>
              <w:bottom w:val="single" w:sz="4" w:space="0" w:color="auto"/>
              <w:right w:val="single" w:sz="4" w:space="0" w:color="auto"/>
            </w:tcBorders>
            <w:hideMark/>
          </w:tcPr>
          <w:p w14:paraId="13EC5488"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6C73956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2938ADB9" w14:textId="77777777" w:rsidR="00D52381" w:rsidRDefault="00D52381">
            <w:pPr>
              <w:pStyle w:val="TAL"/>
            </w:pPr>
          </w:p>
        </w:tc>
      </w:tr>
      <w:tr w:rsidR="00D52381" w14:paraId="186103F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66F5EB0" w14:textId="77777777" w:rsidR="00D52381" w:rsidRDefault="00D52381">
            <w:pPr>
              <w:pStyle w:val="TAL"/>
            </w:pPr>
            <w:r>
              <w:t xml:space="preserve">    enableDefaultBeamPL-ForSRS-r16</w:t>
            </w:r>
          </w:p>
        </w:tc>
        <w:tc>
          <w:tcPr>
            <w:tcW w:w="1399" w:type="pct"/>
            <w:tcBorders>
              <w:top w:val="single" w:sz="4" w:space="0" w:color="auto"/>
              <w:left w:val="single" w:sz="4" w:space="0" w:color="auto"/>
              <w:bottom w:val="single" w:sz="4" w:space="0" w:color="auto"/>
              <w:right w:val="single" w:sz="4" w:space="0" w:color="auto"/>
            </w:tcBorders>
            <w:hideMark/>
          </w:tcPr>
          <w:p w14:paraId="39905A62"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71E8304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390E2FD" w14:textId="77777777" w:rsidR="00D52381" w:rsidRDefault="00D52381">
            <w:pPr>
              <w:pStyle w:val="TAL"/>
            </w:pPr>
          </w:p>
        </w:tc>
      </w:tr>
      <w:tr w:rsidR="00D52381" w14:paraId="4CBC616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CE1DE8A" w14:textId="77777777" w:rsidR="00D52381" w:rsidRDefault="00D52381">
            <w:pPr>
              <w:pStyle w:val="TAL"/>
            </w:pPr>
            <w:r>
              <w:t xml:space="preserve">    uplinkTxSwitching-r16</w:t>
            </w:r>
          </w:p>
        </w:tc>
        <w:tc>
          <w:tcPr>
            <w:tcW w:w="1399" w:type="pct"/>
            <w:tcBorders>
              <w:top w:val="single" w:sz="4" w:space="0" w:color="auto"/>
              <w:left w:val="single" w:sz="4" w:space="0" w:color="auto"/>
              <w:bottom w:val="single" w:sz="4" w:space="0" w:color="auto"/>
              <w:right w:val="single" w:sz="4" w:space="0" w:color="auto"/>
            </w:tcBorders>
            <w:hideMark/>
          </w:tcPr>
          <w:p w14:paraId="60233CBB"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42DDC1A7"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505AF6D6" w14:textId="77777777" w:rsidR="00D52381" w:rsidRDefault="00D52381">
            <w:pPr>
              <w:pStyle w:val="TAL"/>
            </w:pPr>
            <w:r>
              <w:t>1T1T-2T OR 1T1T-1T1T</w:t>
            </w:r>
          </w:p>
        </w:tc>
      </w:tr>
      <w:tr w:rsidR="00D52381" w14:paraId="63490615"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71F1C1AC" w14:textId="77777777" w:rsidR="00D52381" w:rsidRDefault="00D52381">
            <w:pPr>
              <w:pStyle w:val="TAL"/>
            </w:pPr>
            <w:r>
              <w:t xml:space="preserve">    uplinkTxSwitching-r16 CHOICE {</w:t>
            </w:r>
          </w:p>
        </w:tc>
        <w:tc>
          <w:tcPr>
            <w:tcW w:w="1399" w:type="pct"/>
            <w:tcBorders>
              <w:top w:val="single" w:sz="4" w:space="0" w:color="auto"/>
              <w:left w:val="single" w:sz="4" w:space="0" w:color="auto"/>
              <w:bottom w:val="single" w:sz="4" w:space="0" w:color="auto"/>
              <w:right w:val="single" w:sz="4" w:space="0" w:color="auto"/>
            </w:tcBorders>
          </w:tcPr>
          <w:p w14:paraId="629FDD17"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29F1B411"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3895BB8E" w14:textId="77777777" w:rsidR="00D52381" w:rsidRDefault="00D52381">
            <w:pPr>
              <w:pStyle w:val="TAL"/>
            </w:pPr>
            <w:r>
              <w:t>1T-2T OR 2T-2T</w:t>
            </w:r>
          </w:p>
        </w:tc>
      </w:tr>
      <w:tr w:rsidR="00D52381" w14:paraId="400624D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37B491F" w14:textId="77777777" w:rsidR="00D52381" w:rsidRDefault="00D52381">
            <w:pPr>
              <w:pStyle w:val="TAL"/>
            </w:pPr>
            <w:r>
              <w:t xml:space="preserve">      setup SEQUENCE {</w:t>
            </w:r>
          </w:p>
        </w:tc>
        <w:tc>
          <w:tcPr>
            <w:tcW w:w="1399" w:type="pct"/>
            <w:tcBorders>
              <w:top w:val="single" w:sz="4" w:space="0" w:color="auto"/>
              <w:left w:val="single" w:sz="4" w:space="0" w:color="auto"/>
              <w:bottom w:val="single" w:sz="4" w:space="0" w:color="auto"/>
              <w:right w:val="single" w:sz="4" w:space="0" w:color="auto"/>
            </w:tcBorders>
          </w:tcPr>
          <w:p w14:paraId="2BB0D68C"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3A2379B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E0279C3" w14:textId="77777777" w:rsidR="00D52381" w:rsidRDefault="00D52381">
            <w:pPr>
              <w:pStyle w:val="TAL"/>
            </w:pPr>
          </w:p>
        </w:tc>
      </w:tr>
      <w:tr w:rsidR="00D52381" w14:paraId="7A3C83B1" w14:textId="77777777" w:rsidTr="00D52381">
        <w:tc>
          <w:tcPr>
            <w:tcW w:w="2132" w:type="pct"/>
            <w:tcBorders>
              <w:top w:val="single" w:sz="4" w:space="0" w:color="auto"/>
              <w:left w:val="single" w:sz="4" w:space="0" w:color="auto"/>
              <w:bottom w:val="nil"/>
              <w:right w:val="single" w:sz="4" w:space="0" w:color="auto"/>
            </w:tcBorders>
            <w:hideMark/>
          </w:tcPr>
          <w:p w14:paraId="46BF9D93" w14:textId="77777777" w:rsidR="00D52381" w:rsidRDefault="00D52381">
            <w:pPr>
              <w:pStyle w:val="TAL"/>
            </w:pPr>
            <w:r>
              <w:t xml:space="preserve">        uplinkTxSwitchingPeriodLocation-r16</w:t>
            </w:r>
          </w:p>
        </w:tc>
        <w:tc>
          <w:tcPr>
            <w:tcW w:w="1399" w:type="pct"/>
            <w:tcBorders>
              <w:top w:val="single" w:sz="4" w:space="0" w:color="auto"/>
              <w:left w:val="single" w:sz="4" w:space="0" w:color="auto"/>
              <w:bottom w:val="single" w:sz="4" w:space="0" w:color="auto"/>
              <w:right w:val="single" w:sz="4" w:space="0" w:color="auto"/>
            </w:tcBorders>
            <w:hideMark/>
          </w:tcPr>
          <w:p w14:paraId="400CF1F6" w14:textId="77777777" w:rsidR="00D52381" w:rsidRDefault="00D52381">
            <w:pPr>
              <w:pStyle w:val="TAL"/>
            </w:pPr>
            <w:r>
              <w:t>true</w:t>
            </w:r>
          </w:p>
        </w:tc>
        <w:tc>
          <w:tcPr>
            <w:tcW w:w="883" w:type="pct"/>
            <w:tcBorders>
              <w:top w:val="single" w:sz="4" w:space="0" w:color="auto"/>
              <w:left w:val="single" w:sz="4" w:space="0" w:color="auto"/>
              <w:bottom w:val="single" w:sz="4" w:space="0" w:color="auto"/>
              <w:right w:val="single" w:sz="4" w:space="0" w:color="auto"/>
            </w:tcBorders>
          </w:tcPr>
          <w:p w14:paraId="4BAB30E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017ED84C" w14:textId="77777777" w:rsidR="00D52381" w:rsidRDefault="00D52381">
            <w:pPr>
              <w:pStyle w:val="TAL"/>
            </w:pPr>
            <w:r>
              <w:t>PCELL</w:t>
            </w:r>
          </w:p>
        </w:tc>
      </w:tr>
      <w:tr w:rsidR="00D52381" w14:paraId="44EB83B6" w14:textId="77777777" w:rsidTr="00D52381">
        <w:tc>
          <w:tcPr>
            <w:tcW w:w="2132" w:type="pct"/>
            <w:tcBorders>
              <w:top w:val="nil"/>
              <w:left w:val="single" w:sz="4" w:space="0" w:color="auto"/>
              <w:bottom w:val="single" w:sz="4" w:space="0" w:color="auto"/>
              <w:right w:val="single" w:sz="4" w:space="0" w:color="auto"/>
            </w:tcBorders>
          </w:tcPr>
          <w:p w14:paraId="7E95245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3A9F4F4E" w14:textId="77777777" w:rsidR="00D52381" w:rsidRDefault="00D52381">
            <w:pPr>
              <w:pStyle w:val="TAL"/>
            </w:pPr>
            <w:r>
              <w:t>false</w:t>
            </w:r>
          </w:p>
        </w:tc>
        <w:tc>
          <w:tcPr>
            <w:tcW w:w="883" w:type="pct"/>
            <w:tcBorders>
              <w:top w:val="single" w:sz="4" w:space="0" w:color="auto"/>
              <w:left w:val="single" w:sz="4" w:space="0" w:color="auto"/>
              <w:bottom w:val="single" w:sz="4" w:space="0" w:color="auto"/>
              <w:right w:val="single" w:sz="4" w:space="0" w:color="auto"/>
            </w:tcBorders>
          </w:tcPr>
          <w:p w14:paraId="0CB2445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2DF5AC9B" w14:textId="77777777" w:rsidR="00D52381" w:rsidRDefault="00D52381">
            <w:pPr>
              <w:pStyle w:val="TAL"/>
            </w:pPr>
          </w:p>
        </w:tc>
      </w:tr>
      <w:tr w:rsidR="00D52381" w14:paraId="56D0EDB7" w14:textId="77777777" w:rsidTr="00D52381">
        <w:tc>
          <w:tcPr>
            <w:tcW w:w="2132" w:type="pct"/>
            <w:tcBorders>
              <w:top w:val="single" w:sz="4" w:space="0" w:color="auto"/>
              <w:left w:val="single" w:sz="4" w:space="0" w:color="auto"/>
              <w:bottom w:val="nil"/>
              <w:right w:val="single" w:sz="4" w:space="0" w:color="auto"/>
            </w:tcBorders>
            <w:hideMark/>
          </w:tcPr>
          <w:p w14:paraId="1A28A8F2" w14:textId="77777777" w:rsidR="00D52381" w:rsidRDefault="00D52381">
            <w:pPr>
              <w:pStyle w:val="TAL"/>
            </w:pPr>
            <w:r>
              <w:t xml:space="preserve">        uplinkTxSwitchingCarrier-r16</w:t>
            </w:r>
          </w:p>
        </w:tc>
        <w:tc>
          <w:tcPr>
            <w:tcW w:w="1399" w:type="pct"/>
            <w:tcBorders>
              <w:top w:val="single" w:sz="4" w:space="0" w:color="auto"/>
              <w:left w:val="single" w:sz="4" w:space="0" w:color="auto"/>
              <w:bottom w:val="single" w:sz="4" w:space="0" w:color="auto"/>
              <w:right w:val="single" w:sz="4" w:space="0" w:color="auto"/>
            </w:tcBorders>
            <w:hideMark/>
          </w:tcPr>
          <w:p w14:paraId="24E61EDD" w14:textId="77777777" w:rsidR="00D52381" w:rsidRDefault="00D52381">
            <w:pPr>
              <w:pStyle w:val="TAL"/>
            </w:pPr>
            <w:r>
              <w:t>carrier1</w:t>
            </w:r>
          </w:p>
        </w:tc>
        <w:tc>
          <w:tcPr>
            <w:tcW w:w="883" w:type="pct"/>
            <w:tcBorders>
              <w:top w:val="single" w:sz="4" w:space="0" w:color="auto"/>
              <w:left w:val="single" w:sz="4" w:space="0" w:color="auto"/>
              <w:bottom w:val="single" w:sz="4" w:space="0" w:color="auto"/>
              <w:right w:val="single" w:sz="4" w:space="0" w:color="auto"/>
            </w:tcBorders>
          </w:tcPr>
          <w:p w14:paraId="2B3ABAA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0718A079" w14:textId="77777777" w:rsidR="00D52381" w:rsidRDefault="00D52381">
            <w:pPr>
              <w:pStyle w:val="TAL"/>
            </w:pPr>
            <w:r>
              <w:t>PCELL</w:t>
            </w:r>
          </w:p>
        </w:tc>
      </w:tr>
      <w:tr w:rsidR="00D52381" w14:paraId="1059C568" w14:textId="77777777" w:rsidTr="00D52381">
        <w:tc>
          <w:tcPr>
            <w:tcW w:w="2132" w:type="pct"/>
            <w:tcBorders>
              <w:top w:val="nil"/>
              <w:left w:val="single" w:sz="4" w:space="0" w:color="auto"/>
              <w:bottom w:val="single" w:sz="4" w:space="0" w:color="auto"/>
              <w:right w:val="single" w:sz="4" w:space="0" w:color="auto"/>
            </w:tcBorders>
          </w:tcPr>
          <w:p w14:paraId="283C625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2F94994A" w14:textId="77777777" w:rsidR="00D52381" w:rsidRDefault="00D52381">
            <w:pPr>
              <w:pStyle w:val="TAL"/>
            </w:pPr>
            <w:r>
              <w:t>carrier2</w:t>
            </w:r>
          </w:p>
        </w:tc>
        <w:tc>
          <w:tcPr>
            <w:tcW w:w="883" w:type="pct"/>
            <w:tcBorders>
              <w:top w:val="single" w:sz="4" w:space="0" w:color="auto"/>
              <w:left w:val="single" w:sz="4" w:space="0" w:color="auto"/>
              <w:bottom w:val="single" w:sz="4" w:space="0" w:color="auto"/>
              <w:right w:val="single" w:sz="4" w:space="0" w:color="auto"/>
            </w:tcBorders>
          </w:tcPr>
          <w:p w14:paraId="72C979E1"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3655B050" w14:textId="77777777" w:rsidR="00D52381" w:rsidRDefault="00D52381">
            <w:pPr>
              <w:pStyle w:val="TAL"/>
            </w:pPr>
          </w:p>
        </w:tc>
      </w:tr>
      <w:tr w:rsidR="00D52381" w14:paraId="1E8F82B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EF6E02D"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4002FD6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4DC1520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C75CEE9" w14:textId="77777777" w:rsidR="00D52381" w:rsidRDefault="00D52381">
            <w:pPr>
              <w:pStyle w:val="TAL"/>
            </w:pPr>
          </w:p>
        </w:tc>
      </w:tr>
      <w:tr w:rsidR="00D52381" w14:paraId="76DAA8C1"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29721B8"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7AF544E4"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2E60CFC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30EB8F6" w14:textId="77777777" w:rsidR="00D52381" w:rsidRDefault="00D52381">
            <w:pPr>
              <w:pStyle w:val="TAL"/>
            </w:pPr>
          </w:p>
        </w:tc>
      </w:tr>
      <w:tr w:rsidR="00D52381" w14:paraId="2566E45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D88E9D3" w14:textId="77777777" w:rsidR="00D52381" w:rsidRDefault="00D52381">
            <w:pPr>
              <w:pStyle w:val="TAL"/>
            </w:pPr>
            <w:r>
              <w:t xml:space="preserve">    mpr-PowerBoost-FR2-r16</w:t>
            </w:r>
          </w:p>
        </w:tc>
        <w:tc>
          <w:tcPr>
            <w:tcW w:w="1399" w:type="pct"/>
            <w:tcBorders>
              <w:top w:val="single" w:sz="4" w:space="0" w:color="auto"/>
              <w:left w:val="single" w:sz="4" w:space="0" w:color="auto"/>
              <w:bottom w:val="single" w:sz="4" w:space="0" w:color="auto"/>
              <w:right w:val="single" w:sz="4" w:space="0" w:color="auto"/>
            </w:tcBorders>
            <w:hideMark/>
          </w:tcPr>
          <w:p w14:paraId="487F2B47"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51AC24A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406D6AF" w14:textId="77777777" w:rsidR="00D52381" w:rsidRDefault="00D52381">
            <w:pPr>
              <w:pStyle w:val="TAL"/>
            </w:pPr>
          </w:p>
        </w:tc>
      </w:tr>
      <w:tr w:rsidR="00D52381" w14:paraId="28FE9F40"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7753E075"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67D6E170"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3993661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6C18455" w14:textId="77777777" w:rsidR="00D52381" w:rsidRDefault="00D52381">
            <w:pPr>
              <w:pStyle w:val="TAL"/>
            </w:pPr>
          </w:p>
        </w:tc>
      </w:tr>
      <w:tr w:rsidR="00D52381" w14:paraId="6B349E6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B302314" w14:textId="77777777" w:rsidR="00D52381" w:rsidRDefault="00D52381">
            <w:pPr>
              <w:pStyle w:val="TAL"/>
            </w:pPr>
            <w:r>
              <w:t xml:space="preserve">  csi-</w:t>
            </w:r>
            <w:proofErr w:type="spellStart"/>
            <w:r>
              <w:t>MeasConfig</w:t>
            </w:r>
            <w:proofErr w:type="spellEnd"/>
          </w:p>
        </w:tc>
        <w:tc>
          <w:tcPr>
            <w:tcW w:w="1399" w:type="pct"/>
            <w:tcBorders>
              <w:top w:val="single" w:sz="4" w:space="0" w:color="auto"/>
              <w:left w:val="single" w:sz="4" w:space="0" w:color="auto"/>
              <w:bottom w:val="single" w:sz="4" w:space="0" w:color="auto"/>
              <w:right w:val="single" w:sz="4" w:space="0" w:color="auto"/>
            </w:tcBorders>
            <w:hideMark/>
          </w:tcPr>
          <w:p w14:paraId="10BEA563" w14:textId="77777777" w:rsidR="00D52381" w:rsidRDefault="00D52381">
            <w:pPr>
              <w:pStyle w:val="TAL"/>
            </w:pPr>
            <w:r>
              <w:t>CSI-</w:t>
            </w:r>
            <w:proofErr w:type="spellStart"/>
            <w:r>
              <w:t>MeasConfig</w:t>
            </w:r>
            <w:proofErr w:type="spellEnd"/>
            <w:r>
              <w:t>-TxSwitch</w:t>
            </w:r>
          </w:p>
        </w:tc>
        <w:tc>
          <w:tcPr>
            <w:tcW w:w="883" w:type="pct"/>
            <w:tcBorders>
              <w:top w:val="single" w:sz="4" w:space="0" w:color="auto"/>
              <w:left w:val="single" w:sz="4" w:space="0" w:color="auto"/>
              <w:bottom w:val="single" w:sz="4" w:space="0" w:color="auto"/>
              <w:right w:val="single" w:sz="4" w:space="0" w:color="auto"/>
            </w:tcBorders>
            <w:hideMark/>
          </w:tcPr>
          <w:p w14:paraId="7CDB88C0" w14:textId="77777777" w:rsidR="00D52381" w:rsidRDefault="00D52381">
            <w:pPr>
              <w:pStyle w:val="TAL"/>
            </w:pPr>
            <w:r>
              <w:t>Table H.3.11-5</w:t>
            </w:r>
          </w:p>
          <w:p w14:paraId="0D1A1A06" w14:textId="77777777" w:rsidR="00D52381" w:rsidRDefault="00D52381">
            <w:pPr>
              <w:pStyle w:val="TAL"/>
            </w:pPr>
            <w:r>
              <w:t>Associated conditions shall be specified in test</w:t>
            </w:r>
          </w:p>
        </w:tc>
        <w:tc>
          <w:tcPr>
            <w:tcW w:w="586" w:type="pct"/>
            <w:tcBorders>
              <w:top w:val="single" w:sz="4" w:space="0" w:color="auto"/>
              <w:left w:val="single" w:sz="4" w:space="0" w:color="auto"/>
              <w:bottom w:val="single" w:sz="4" w:space="0" w:color="auto"/>
              <w:right w:val="single" w:sz="4" w:space="0" w:color="auto"/>
            </w:tcBorders>
          </w:tcPr>
          <w:p w14:paraId="3D651DCA" w14:textId="77777777" w:rsidR="00D52381" w:rsidRDefault="00D52381">
            <w:pPr>
              <w:pStyle w:val="TAL"/>
            </w:pPr>
          </w:p>
        </w:tc>
      </w:tr>
      <w:tr w:rsidR="00D52381" w14:paraId="0F5BA13D" w14:textId="77777777" w:rsidTr="00D52381">
        <w:tc>
          <w:tcPr>
            <w:tcW w:w="2132" w:type="pct"/>
            <w:tcBorders>
              <w:top w:val="single" w:sz="4" w:space="0" w:color="auto"/>
              <w:left w:val="single" w:sz="4" w:space="0" w:color="auto"/>
              <w:bottom w:val="nil"/>
              <w:right w:val="single" w:sz="4" w:space="0" w:color="auto"/>
            </w:tcBorders>
            <w:hideMark/>
          </w:tcPr>
          <w:p w14:paraId="5CADD552" w14:textId="77777777" w:rsidR="00D52381" w:rsidRDefault="00D52381">
            <w:pPr>
              <w:pStyle w:val="TAL"/>
            </w:pPr>
            <w:r>
              <w:t xml:space="preserve">  tag-Id</w:t>
            </w:r>
          </w:p>
        </w:tc>
        <w:tc>
          <w:tcPr>
            <w:tcW w:w="1399" w:type="pct"/>
            <w:tcBorders>
              <w:top w:val="single" w:sz="4" w:space="0" w:color="auto"/>
              <w:left w:val="single" w:sz="4" w:space="0" w:color="auto"/>
              <w:bottom w:val="single" w:sz="4" w:space="0" w:color="auto"/>
              <w:right w:val="single" w:sz="4" w:space="0" w:color="auto"/>
            </w:tcBorders>
            <w:hideMark/>
          </w:tcPr>
          <w:p w14:paraId="13DD8707" w14:textId="77777777" w:rsidR="00D52381" w:rsidRDefault="00D52381">
            <w:pPr>
              <w:pStyle w:val="TAL"/>
            </w:pPr>
            <w:r>
              <w:t>0</w:t>
            </w:r>
          </w:p>
        </w:tc>
        <w:tc>
          <w:tcPr>
            <w:tcW w:w="883" w:type="pct"/>
            <w:tcBorders>
              <w:top w:val="single" w:sz="4" w:space="0" w:color="auto"/>
              <w:left w:val="single" w:sz="4" w:space="0" w:color="auto"/>
              <w:bottom w:val="single" w:sz="4" w:space="0" w:color="auto"/>
              <w:right w:val="single" w:sz="4" w:space="0" w:color="auto"/>
            </w:tcBorders>
          </w:tcPr>
          <w:p w14:paraId="3491E20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B98C8C9" w14:textId="77777777" w:rsidR="00D52381" w:rsidRDefault="00D52381">
            <w:pPr>
              <w:pStyle w:val="TAL"/>
            </w:pPr>
          </w:p>
        </w:tc>
      </w:tr>
      <w:tr w:rsidR="00D52381" w14:paraId="7AD8D635" w14:textId="77777777" w:rsidTr="00D52381">
        <w:tc>
          <w:tcPr>
            <w:tcW w:w="2132" w:type="pct"/>
            <w:tcBorders>
              <w:top w:val="nil"/>
              <w:left w:val="single" w:sz="4" w:space="0" w:color="auto"/>
              <w:bottom w:val="single" w:sz="4" w:space="0" w:color="auto"/>
              <w:right w:val="single" w:sz="4" w:space="0" w:color="auto"/>
            </w:tcBorders>
          </w:tcPr>
          <w:p w14:paraId="494548F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020C5711" w14:textId="77777777" w:rsidR="00D52381" w:rsidRDefault="00D52381">
            <w:pPr>
              <w:pStyle w:val="TAL"/>
            </w:pPr>
            <w:r>
              <w:t>1</w:t>
            </w:r>
          </w:p>
        </w:tc>
        <w:tc>
          <w:tcPr>
            <w:tcW w:w="883" w:type="pct"/>
            <w:tcBorders>
              <w:top w:val="single" w:sz="4" w:space="0" w:color="auto"/>
              <w:left w:val="single" w:sz="4" w:space="0" w:color="auto"/>
              <w:bottom w:val="single" w:sz="4" w:space="0" w:color="auto"/>
              <w:right w:val="single" w:sz="4" w:space="0" w:color="auto"/>
            </w:tcBorders>
          </w:tcPr>
          <w:p w14:paraId="2E74D0EA"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527F5B27" w14:textId="77777777" w:rsidR="00D52381" w:rsidRDefault="00D52381">
            <w:pPr>
              <w:pStyle w:val="TAL"/>
            </w:pPr>
            <w:r>
              <w:t>2ND_TAG</w:t>
            </w:r>
          </w:p>
        </w:tc>
      </w:tr>
      <w:tr w:rsidR="00D52381" w14:paraId="71BECC7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6B9EB6CC" w14:textId="77777777" w:rsidR="00D52381" w:rsidRDefault="00D52381">
            <w:pPr>
              <w:pStyle w:val="TAL"/>
            </w:pPr>
            <w:r>
              <w:t>}</w:t>
            </w:r>
          </w:p>
        </w:tc>
        <w:tc>
          <w:tcPr>
            <w:tcW w:w="1399" w:type="pct"/>
            <w:tcBorders>
              <w:top w:val="single" w:sz="4" w:space="0" w:color="auto"/>
              <w:left w:val="single" w:sz="4" w:space="0" w:color="auto"/>
              <w:bottom w:val="single" w:sz="4" w:space="0" w:color="auto"/>
              <w:right w:val="single" w:sz="4" w:space="0" w:color="auto"/>
            </w:tcBorders>
          </w:tcPr>
          <w:p w14:paraId="42D7A094"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53819F7"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34490E85" w14:textId="77777777" w:rsidR="00D52381" w:rsidRDefault="00D52381">
            <w:pPr>
              <w:pStyle w:val="TAL"/>
            </w:pPr>
          </w:p>
        </w:tc>
      </w:tr>
    </w:tbl>
    <w:p w14:paraId="3FB714B9"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21D00E34"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6DA2E43B"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1D1AA246" w14:textId="77777777" w:rsidR="00D52381" w:rsidRDefault="00D52381">
            <w:pPr>
              <w:pStyle w:val="TAH"/>
            </w:pPr>
            <w:r>
              <w:t>Explanation</w:t>
            </w:r>
          </w:p>
        </w:tc>
      </w:tr>
      <w:tr w:rsidR="00D52381" w14:paraId="76187B0D"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5BDB243" w14:textId="77777777" w:rsidR="00D52381" w:rsidRDefault="00D52381">
            <w:pPr>
              <w:pStyle w:val="TAL"/>
            </w:pPr>
            <w:r>
              <w:t>1T-2T</w:t>
            </w:r>
          </w:p>
        </w:tc>
        <w:tc>
          <w:tcPr>
            <w:tcW w:w="7625" w:type="dxa"/>
            <w:tcBorders>
              <w:top w:val="single" w:sz="4" w:space="0" w:color="auto"/>
              <w:left w:val="single" w:sz="4" w:space="0" w:color="auto"/>
              <w:bottom w:val="single" w:sz="4" w:space="0" w:color="auto"/>
              <w:right w:val="single" w:sz="4" w:space="0" w:color="auto"/>
            </w:tcBorders>
            <w:hideMark/>
          </w:tcPr>
          <w:p w14:paraId="196C9839" w14:textId="77777777" w:rsidR="00D52381" w:rsidRDefault="00D52381">
            <w:pPr>
              <w:pStyle w:val="TAL"/>
            </w:pPr>
            <w:r>
              <w:t>For 1T-2T UL Tx switching</w:t>
            </w:r>
          </w:p>
        </w:tc>
      </w:tr>
      <w:tr w:rsidR="00D52381" w14:paraId="341C7F9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24359258" w14:textId="77777777" w:rsidR="00D52381" w:rsidRDefault="00D52381">
            <w:pPr>
              <w:pStyle w:val="TAL"/>
            </w:pPr>
            <w:r>
              <w:t>2T-2T</w:t>
            </w:r>
          </w:p>
        </w:tc>
        <w:tc>
          <w:tcPr>
            <w:tcW w:w="7625" w:type="dxa"/>
            <w:tcBorders>
              <w:top w:val="single" w:sz="4" w:space="0" w:color="auto"/>
              <w:left w:val="single" w:sz="4" w:space="0" w:color="auto"/>
              <w:bottom w:val="single" w:sz="4" w:space="0" w:color="auto"/>
              <w:right w:val="single" w:sz="4" w:space="0" w:color="auto"/>
            </w:tcBorders>
            <w:hideMark/>
          </w:tcPr>
          <w:p w14:paraId="363BEDBF" w14:textId="77777777" w:rsidR="00D52381" w:rsidRDefault="00D52381">
            <w:pPr>
              <w:pStyle w:val="TAL"/>
            </w:pPr>
            <w:r>
              <w:t>For 2T-2T UL Tx switching</w:t>
            </w:r>
          </w:p>
        </w:tc>
      </w:tr>
      <w:tr w:rsidR="00D52381" w14:paraId="358D643F"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456CCF2" w14:textId="77777777" w:rsidR="00D52381" w:rsidRDefault="00D52381">
            <w:pPr>
              <w:pStyle w:val="TAL"/>
            </w:pPr>
            <w:r>
              <w:t>1T1T-2T</w:t>
            </w:r>
          </w:p>
        </w:tc>
        <w:tc>
          <w:tcPr>
            <w:tcW w:w="7625" w:type="dxa"/>
            <w:tcBorders>
              <w:top w:val="single" w:sz="4" w:space="0" w:color="auto"/>
              <w:left w:val="single" w:sz="4" w:space="0" w:color="auto"/>
              <w:bottom w:val="single" w:sz="4" w:space="0" w:color="auto"/>
              <w:right w:val="single" w:sz="4" w:space="0" w:color="auto"/>
            </w:tcBorders>
            <w:hideMark/>
          </w:tcPr>
          <w:p w14:paraId="51012FA3" w14:textId="77777777" w:rsidR="00D52381" w:rsidRDefault="00D52381">
            <w:pPr>
              <w:pStyle w:val="TAL"/>
            </w:pPr>
            <w:r>
              <w:t>For Band A (1T)+Band B (1T) to Band C (2T) UL Tx switching</w:t>
            </w:r>
          </w:p>
        </w:tc>
      </w:tr>
      <w:tr w:rsidR="00D52381" w14:paraId="725F897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C4B8B2C" w14:textId="77777777" w:rsidR="00D52381" w:rsidRDefault="00D52381">
            <w:pPr>
              <w:pStyle w:val="TAL"/>
            </w:pPr>
            <w:r>
              <w:t>1T1T-1T1T</w:t>
            </w:r>
          </w:p>
        </w:tc>
        <w:tc>
          <w:tcPr>
            <w:tcW w:w="7625" w:type="dxa"/>
            <w:tcBorders>
              <w:top w:val="single" w:sz="4" w:space="0" w:color="auto"/>
              <w:left w:val="single" w:sz="4" w:space="0" w:color="auto"/>
              <w:bottom w:val="single" w:sz="4" w:space="0" w:color="auto"/>
              <w:right w:val="single" w:sz="4" w:space="0" w:color="auto"/>
            </w:tcBorders>
            <w:hideMark/>
          </w:tcPr>
          <w:p w14:paraId="4926D8FF" w14:textId="77777777" w:rsidR="00D52381" w:rsidRDefault="00D52381">
            <w:pPr>
              <w:pStyle w:val="TAL"/>
            </w:pPr>
            <w:r>
              <w:t>For Band A (1T)+Band B (1T) to Band C (1T)+Band D (1T) UL Tx switching</w:t>
            </w:r>
          </w:p>
        </w:tc>
      </w:tr>
      <w:tr w:rsidR="00D52381" w14:paraId="141B287E"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5628E04F" w14:textId="77777777" w:rsidR="00D52381" w:rsidRDefault="00D52381">
            <w:pPr>
              <w:pStyle w:val="TAL"/>
            </w:pPr>
            <w:r>
              <w:t>PCELL</w:t>
            </w:r>
          </w:p>
        </w:tc>
        <w:tc>
          <w:tcPr>
            <w:tcW w:w="7625" w:type="dxa"/>
            <w:tcBorders>
              <w:top w:val="single" w:sz="4" w:space="0" w:color="auto"/>
              <w:left w:val="single" w:sz="4" w:space="0" w:color="auto"/>
              <w:bottom w:val="single" w:sz="4" w:space="0" w:color="auto"/>
              <w:right w:val="single" w:sz="4" w:space="0" w:color="auto"/>
            </w:tcBorders>
            <w:hideMark/>
          </w:tcPr>
          <w:p w14:paraId="79322750" w14:textId="77777777" w:rsidR="00D52381" w:rsidRDefault="00D52381">
            <w:pPr>
              <w:pStyle w:val="TAL"/>
            </w:pPr>
            <w:r>
              <w:t>Configuration for PCell in UL Tx switching tests</w:t>
            </w:r>
          </w:p>
        </w:tc>
      </w:tr>
      <w:tr w:rsidR="00D52381" w14:paraId="38A7E978"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0ED2A22" w14:textId="77777777" w:rsidR="00D52381" w:rsidRDefault="00D52381">
            <w:pPr>
              <w:pStyle w:val="TAL"/>
            </w:pPr>
            <w:r>
              <w:t>2ND_TAG</w:t>
            </w:r>
          </w:p>
        </w:tc>
        <w:tc>
          <w:tcPr>
            <w:tcW w:w="7625" w:type="dxa"/>
            <w:tcBorders>
              <w:top w:val="single" w:sz="4" w:space="0" w:color="auto"/>
              <w:left w:val="single" w:sz="4" w:space="0" w:color="auto"/>
              <w:bottom w:val="single" w:sz="4" w:space="0" w:color="auto"/>
              <w:right w:val="single" w:sz="4" w:space="0" w:color="auto"/>
            </w:tcBorders>
            <w:hideMark/>
          </w:tcPr>
          <w:p w14:paraId="55765BAD" w14:textId="77777777" w:rsidR="00D52381" w:rsidRDefault="00D52381">
            <w:pPr>
              <w:pStyle w:val="TAL"/>
            </w:pPr>
            <w:r>
              <w:t>For Cell in 2</w:t>
            </w:r>
            <w:r>
              <w:rPr>
                <w:vertAlign w:val="superscript"/>
              </w:rPr>
              <w:t>nd</w:t>
            </w:r>
            <w:r>
              <w:t xml:space="preserve"> TAG</w:t>
            </w:r>
          </w:p>
        </w:tc>
      </w:tr>
    </w:tbl>
    <w:p w14:paraId="1CB47078" w14:textId="77777777" w:rsidR="00D52381" w:rsidRDefault="00D52381" w:rsidP="00D52381"/>
    <w:p w14:paraId="514B7732" w14:textId="77777777" w:rsidR="00D52381" w:rsidRDefault="00D52381" w:rsidP="00D52381">
      <w:pPr>
        <w:pStyle w:val="H6"/>
      </w:pPr>
      <w:bookmarkStart w:id="1489" w:name="_CRSRSConfigTxSwitch"/>
      <w:r>
        <w:t>SRS-Config-TxSwitch</w:t>
      </w:r>
    </w:p>
    <w:bookmarkEnd w:id="1489"/>
    <w:p w14:paraId="57289D91" w14:textId="77777777" w:rsidR="00D52381" w:rsidRDefault="00D52381" w:rsidP="00D52381">
      <w:r>
        <w:t>To provide SRS configurations for PCell/SCell(s) in UL Tx switching tests.</w:t>
      </w:r>
    </w:p>
    <w:p w14:paraId="4C31ACCD" w14:textId="77777777" w:rsidR="00D52381" w:rsidRDefault="00D52381" w:rsidP="00D52381">
      <w:pPr>
        <w:pStyle w:val="TH"/>
      </w:pPr>
      <w:bookmarkStart w:id="1490" w:name="_CRTableH_3_114"/>
      <w:r>
        <w:lastRenderedPageBreak/>
        <w:t xml:space="preserve">Table </w:t>
      </w:r>
      <w:bookmarkEnd w:id="1490"/>
      <w:r>
        <w:t>H.3.11-4: SRS-Config-TxSwitch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gridCol w:w="1477"/>
        <w:gridCol w:w="1179"/>
        <w:gridCol w:w="2078"/>
      </w:tblGrid>
      <w:tr w:rsidR="00D52381" w14:paraId="43AC0F36"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28BF083F" w14:textId="77777777" w:rsidR="00D52381" w:rsidRDefault="00D52381">
            <w:pPr>
              <w:keepNext/>
              <w:keepLines/>
              <w:spacing w:after="0"/>
              <w:rPr>
                <w:rFonts w:ascii="Arial" w:hAnsi="Arial"/>
                <w:sz w:val="18"/>
              </w:rPr>
            </w:pPr>
            <w:r>
              <w:rPr>
                <w:rFonts w:ascii="Arial" w:hAnsi="Arial"/>
                <w:sz w:val="18"/>
              </w:rPr>
              <w:t>Derivation Path: TS 38.508-1 [14], Table 4.6.3-182</w:t>
            </w:r>
          </w:p>
        </w:tc>
      </w:tr>
      <w:tr w:rsidR="00D52381" w14:paraId="201BA18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AD0588B"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767" w:type="pct"/>
            <w:tcBorders>
              <w:top w:val="single" w:sz="4" w:space="0" w:color="auto"/>
              <w:left w:val="single" w:sz="4" w:space="0" w:color="auto"/>
              <w:bottom w:val="single" w:sz="4" w:space="0" w:color="auto"/>
              <w:right w:val="single" w:sz="4" w:space="0" w:color="auto"/>
            </w:tcBorders>
            <w:hideMark/>
          </w:tcPr>
          <w:p w14:paraId="65E1A2BD" w14:textId="77777777" w:rsidR="00D52381" w:rsidRDefault="00D52381">
            <w:pPr>
              <w:keepNext/>
              <w:keepLines/>
              <w:spacing w:after="0"/>
              <w:jc w:val="center"/>
              <w:rPr>
                <w:rFonts w:ascii="Arial" w:hAnsi="Arial"/>
                <w:b/>
                <w:sz w:val="18"/>
              </w:rPr>
            </w:pPr>
            <w:r>
              <w:rPr>
                <w:rFonts w:ascii="Arial" w:hAnsi="Arial"/>
                <w:b/>
                <w:sz w:val="18"/>
              </w:rPr>
              <w:t>Value/remark</w:t>
            </w:r>
          </w:p>
        </w:tc>
        <w:tc>
          <w:tcPr>
            <w:tcW w:w="612" w:type="pct"/>
            <w:tcBorders>
              <w:top w:val="single" w:sz="4" w:space="0" w:color="auto"/>
              <w:left w:val="single" w:sz="4" w:space="0" w:color="auto"/>
              <w:bottom w:val="single" w:sz="4" w:space="0" w:color="auto"/>
              <w:right w:val="single" w:sz="4" w:space="0" w:color="auto"/>
            </w:tcBorders>
            <w:hideMark/>
          </w:tcPr>
          <w:p w14:paraId="1C2D0920" w14:textId="77777777" w:rsidR="00D52381" w:rsidRDefault="00D52381">
            <w:pPr>
              <w:keepNext/>
              <w:keepLines/>
              <w:spacing w:after="0"/>
              <w:jc w:val="center"/>
              <w:rPr>
                <w:rFonts w:ascii="Arial" w:hAnsi="Arial"/>
                <w:b/>
                <w:sz w:val="18"/>
              </w:rPr>
            </w:pPr>
            <w:r>
              <w:rPr>
                <w:rFonts w:ascii="Arial" w:hAnsi="Arial"/>
                <w:b/>
                <w:sz w:val="18"/>
              </w:rPr>
              <w:t>Comment</w:t>
            </w:r>
          </w:p>
        </w:tc>
        <w:tc>
          <w:tcPr>
            <w:tcW w:w="1078" w:type="pct"/>
            <w:tcBorders>
              <w:top w:val="single" w:sz="4" w:space="0" w:color="auto"/>
              <w:left w:val="single" w:sz="4" w:space="0" w:color="auto"/>
              <w:bottom w:val="single" w:sz="4" w:space="0" w:color="auto"/>
              <w:right w:val="single" w:sz="4" w:space="0" w:color="auto"/>
            </w:tcBorders>
            <w:hideMark/>
          </w:tcPr>
          <w:p w14:paraId="06C3C9A6"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1C7DA3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5F115332" w14:textId="77777777" w:rsidR="00D52381" w:rsidRDefault="00D52381">
            <w:pPr>
              <w:keepNext/>
              <w:keepLines/>
              <w:spacing w:after="0"/>
              <w:rPr>
                <w:rFonts w:ascii="Arial" w:hAnsi="Arial"/>
                <w:sz w:val="18"/>
              </w:rPr>
            </w:pPr>
            <w:r>
              <w:rPr>
                <w:rFonts w:ascii="Arial" w:hAnsi="Arial"/>
                <w:sz w:val="18"/>
              </w:rPr>
              <w:t>SRS-Config ::= SEQUENCE {</w:t>
            </w:r>
          </w:p>
        </w:tc>
        <w:tc>
          <w:tcPr>
            <w:tcW w:w="767" w:type="pct"/>
            <w:tcBorders>
              <w:top w:val="single" w:sz="4" w:space="0" w:color="auto"/>
              <w:left w:val="single" w:sz="4" w:space="0" w:color="auto"/>
              <w:bottom w:val="single" w:sz="4" w:space="0" w:color="auto"/>
              <w:right w:val="single" w:sz="4" w:space="0" w:color="auto"/>
            </w:tcBorders>
          </w:tcPr>
          <w:p w14:paraId="36B18F1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4CC1F3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5D6F027" w14:textId="77777777" w:rsidR="00D52381" w:rsidRDefault="00D52381">
            <w:pPr>
              <w:keepNext/>
              <w:keepLines/>
              <w:spacing w:after="0"/>
              <w:rPr>
                <w:rFonts w:ascii="Arial" w:hAnsi="Arial"/>
                <w:sz w:val="18"/>
              </w:rPr>
            </w:pPr>
          </w:p>
        </w:tc>
      </w:tr>
      <w:tr w:rsidR="00D52381" w14:paraId="53327A9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B0B45D9" w14:textId="77777777" w:rsidR="00D52381" w:rsidRDefault="00D52381">
            <w:pPr>
              <w:keepNext/>
              <w:keepLines/>
              <w:spacing w:after="0"/>
              <w:rPr>
                <w:rFonts w:ascii="Arial" w:hAnsi="Arial"/>
                <w:sz w:val="18"/>
              </w:rPr>
            </w:pPr>
            <w:r>
              <w:rPr>
                <w:rFonts w:ascii="Arial" w:hAnsi="Arial"/>
                <w:sz w:val="18"/>
              </w:rPr>
              <w:t xml:space="preserve">  srs-</w:t>
            </w:r>
            <w:proofErr w:type="spellStart"/>
            <w:r>
              <w:rPr>
                <w:rFonts w:ascii="Arial" w:hAnsi="Arial"/>
                <w:sz w:val="18"/>
              </w:rPr>
              <w:t>ResourceSetToAddModList</w:t>
            </w:r>
            <w:proofErr w:type="spellEnd"/>
            <w:r>
              <w:rPr>
                <w:rFonts w:ascii="Arial" w:hAnsi="Arial"/>
                <w:sz w:val="18"/>
              </w:rPr>
              <w:t xml:space="preserve"> SEQUENCE (SIZE(0..maxNrofSRS-ResourceSets)) OF SRS-ResourceSet {</w:t>
            </w:r>
          </w:p>
        </w:tc>
        <w:tc>
          <w:tcPr>
            <w:tcW w:w="767" w:type="pct"/>
            <w:tcBorders>
              <w:top w:val="single" w:sz="4" w:space="0" w:color="auto"/>
              <w:left w:val="single" w:sz="4" w:space="0" w:color="auto"/>
              <w:bottom w:val="single" w:sz="4" w:space="0" w:color="auto"/>
              <w:right w:val="single" w:sz="4" w:space="0" w:color="auto"/>
            </w:tcBorders>
            <w:hideMark/>
          </w:tcPr>
          <w:p w14:paraId="3A8375D1" w14:textId="77777777" w:rsidR="00D52381" w:rsidRDefault="00D52381">
            <w:pPr>
              <w:keepNext/>
              <w:keepLines/>
              <w:spacing w:after="0"/>
              <w:rPr>
                <w:rFonts w:ascii="Arial" w:hAnsi="Arial"/>
                <w:sz w:val="18"/>
              </w:rPr>
            </w:pPr>
            <w:r>
              <w:rPr>
                <w:rFonts w:ascii="Arial" w:hAnsi="Arial"/>
                <w:sz w:val="18"/>
              </w:rPr>
              <w:t>1 entry</w:t>
            </w:r>
          </w:p>
        </w:tc>
        <w:tc>
          <w:tcPr>
            <w:tcW w:w="612" w:type="pct"/>
            <w:tcBorders>
              <w:top w:val="single" w:sz="4" w:space="0" w:color="auto"/>
              <w:left w:val="single" w:sz="4" w:space="0" w:color="auto"/>
              <w:bottom w:val="single" w:sz="4" w:space="0" w:color="auto"/>
              <w:right w:val="single" w:sz="4" w:space="0" w:color="auto"/>
            </w:tcBorders>
          </w:tcPr>
          <w:p w14:paraId="604BA08D"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05B21F4" w14:textId="77777777" w:rsidR="00D52381" w:rsidRDefault="00D52381">
            <w:pPr>
              <w:keepNext/>
              <w:keepLines/>
              <w:spacing w:after="0"/>
              <w:rPr>
                <w:rFonts w:ascii="Arial" w:hAnsi="Arial"/>
                <w:sz w:val="18"/>
              </w:rPr>
            </w:pPr>
          </w:p>
        </w:tc>
      </w:tr>
      <w:tr w:rsidR="00D52381" w14:paraId="157ABB05"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5295AA60" w14:textId="77777777" w:rsidR="00D52381" w:rsidRDefault="00D52381">
            <w:pPr>
              <w:keepNext/>
              <w:keepLines/>
              <w:spacing w:after="0"/>
              <w:rPr>
                <w:rFonts w:ascii="Arial" w:hAnsi="Arial"/>
                <w:sz w:val="18"/>
              </w:rPr>
            </w:pPr>
            <w:r>
              <w:rPr>
                <w:rFonts w:ascii="Arial" w:hAnsi="Arial"/>
                <w:sz w:val="18"/>
              </w:rPr>
              <w:t xml:space="preserve">    SRS-ResourceSet[1] SEQUENCE {</w:t>
            </w:r>
          </w:p>
        </w:tc>
        <w:tc>
          <w:tcPr>
            <w:tcW w:w="767" w:type="pct"/>
            <w:tcBorders>
              <w:top w:val="single" w:sz="4" w:space="0" w:color="auto"/>
              <w:left w:val="single" w:sz="4" w:space="0" w:color="auto"/>
              <w:bottom w:val="single" w:sz="4" w:space="0" w:color="auto"/>
              <w:right w:val="single" w:sz="4" w:space="0" w:color="auto"/>
            </w:tcBorders>
          </w:tcPr>
          <w:p w14:paraId="52B6159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2E663CB6" w14:textId="77777777" w:rsidR="00D52381" w:rsidRDefault="00D52381">
            <w:pPr>
              <w:keepNext/>
              <w:keepLines/>
              <w:spacing w:after="0"/>
              <w:rPr>
                <w:rFonts w:ascii="Arial" w:hAnsi="Arial"/>
                <w:sz w:val="18"/>
              </w:rPr>
            </w:pPr>
            <w:r>
              <w:rPr>
                <w:rFonts w:ascii="Arial" w:hAnsi="Arial"/>
                <w:sz w:val="18"/>
              </w:rPr>
              <w:t>entry 1</w:t>
            </w:r>
          </w:p>
        </w:tc>
        <w:tc>
          <w:tcPr>
            <w:tcW w:w="1078" w:type="pct"/>
            <w:tcBorders>
              <w:top w:val="single" w:sz="4" w:space="0" w:color="auto"/>
              <w:left w:val="single" w:sz="4" w:space="0" w:color="auto"/>
              <w:bottom w:val="single" w:sz="4" w:space="0" w:color="auto"/>
              <w:right w:val="single" w:sz="4" w:space="0" w:color="auto"/>
            </w:tcBorders>
          </w:tcPr>
          <w:p w14:paraId="2333CE36" w14:textId="77777777" w:rsidR="00D52381" w:rsidRDefault="00D52381">
            <w:pPr>
              <w:keepNext/>
              <w:keepLines/>
              <w:spacing w:after="0"/>
              <w:rPr>
                <w:rFonts w:ascii="Arial" w:hAnsi="Arial"/>
                <w:sz w:val="18"/>
              </w:rPr>
            </w:pPr>
          </w:p>
        </w:tc>
      </w:tr>
      <w:tr w:rsidR="00D52381" w14:paraId="3EBCE5AB"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0657AA5"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resourceType</w:t>
            </w:r>
            <w:proofErr w:type="spellEnd"/>
            <w:r>
              <w:rPr>
                <w:rFonts w:ascii="Arial" w:hAnsi="Arial"/>
                <w:sz w:val="18"/>
              </w:rPr>
              <w:t xml:space="preserve"> CHOICE {</w:t>
            </w:r>
          </w:p>
        </w:tc>
        <w:tc>
          <w:tcPr>
            <w:tcW w:w="767" w:type="pct"/>
            <w:tcBorders>
              <w:top w:val="single" w:sz="4" w:space="0" w:color="auto"/>
              <w:left w:val="single" w:sz="4" w:space="0" w:color="auto"/>
              <w:bottom w:val="single" w:sz="4" w:space="0" w:color="auto"/>
              <w:right w:val="single" w:sz="4" w:space="0" w:color="auto"/>
            </w:tcBorders>
          </w:tcPr>
          <w:p w14:paraId="701EDEE2"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B59873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4A5911D" w14:textId="77777777" w:rsidR="00D52381" w:rsidRDefault="00D52381">
            <w:pPr>
              <w:keepNext/>
              <w:keepLines/>
              <w:spacing w:after="0"/>
              <w:rPr>
                <w:rFonts w:ascii="Arial" w:hAnsi="Arial"/>
                <w:sz w:val="18"/>
              </w:rPr>
            </w:pPr>
          </w:p>
        </w:tc>
      </w:tr>
      <w:tr w:rsidR="00D52381" w14:paraId="09559EEA"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FC3ACAE"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767" w:type="pct"/>
            <w:tcBorders>
              <w:top w:val="single" w:sz="4" w:space="0" w:color="auto"/>
              <w:left w:val="single" w:sz="4" w:space="0" w:color="auto"/>
              <w:bottom w:val="single" w:sz="4" w:space="0" w:color="auto"/>
              <w:right w:val="single" w:sz="4" w:space="0" w:color="auto"/>
            </w:tcBorders>
          </w:tcPr>
          <w:p w14:paraId="40C48E1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4F8AE99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F2FD6F1" w14:textId="77777777" w:rsidR="00D52381" w:rsidRDefault="00D52381">
            <w:pPr>
              <w:keepNext/>
              <w:keepLines/>
              <w:spacing w:after="0"/>
              <w:rPr>
                <w:rFonts w:ascii="Arial" w:hAnsi="Arial"/>
                <w:sz w:val="18"/>
              </w:rPr>
            </w:pPr>
          </w:p>
        </w:tc>
      </w:tr>
      <w:tr w:rsidR="00D52381" w14:paraId="490BF909"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BE35C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associatedCSI</w:t>
            </w:r>
            <w:proofErr w:type="spellEnd"/>
            <w:r>
              <w:rPr>
                <w:rFonts w:ascii="Arial" w:hAnsi="Arial"/>
                <w:sz w:val="18"/>
              </w:rPr>
              <w:t>-RS</w:t>
            </w:r>
          </w:p>
        </w:tc>
        <w:tc>
          <w:tcPr>
            <w:tcW w:w="767" w:type="pct"/>
            <w:tcBorders>
              <w:top w:val="single" w:sz="4" w:space="0" w:color="auto"/>
              <w:left w:val="single" w:sz="4" w:space="0" w:color="auto"/>
              <w:bottom w:val="single" w:sz="4" w:space="0" w:color="auto"/>
              <w:right w:val="single" w:sz="4" w:space="0" w:color="auto"/>
            </w:tcBorders>
            <w:hideMark/>
          </w:tcPr>
          <w:p w14:paraId="0022B532" w14:textId="77777777" w:rsidR="00D52381" w:rsidRDefault="00D52381">
            <w:pPr>
              <w:keepNext/>
              <w:keepLines/>
              <w:spacing w:after="0"/>
              <w:rPr>
                <w:rFonts w:ascii="Arial" w:hAnsi="Arial"/>
                <w:sz w:val="18"/>
              </w:rPr>
            </w:pPr>
            <w:r>
              <w:rPr>
                <w:rFonts w:ascii="Arial" w:hAnsi="Arial"/>
                <w:sz w:val="18"/>
              </w:rPr>
              <w:t>Not present</w:t>
            </w:r>
          </w:p>
        </w:tc>
        <w:tc>
          <w:tcPr>
            <w:tcW w:w="612" w:type="pct"/>
            <w:tcBorders>
              <w:top w:val="single" w:sz="4" w:space="0" w:color="auto"/>
              <w:left w:val="single" w:sz="4" w:space="0" w:color="auto"/>
              <w:bottom w:val="single" w:sz="4" w:space="0" w:color="auto"/>
              <w:right w:val="single" w:sz="4" w:space="0" w:color="auto"/>
            </w:tcBorders>
          </w:tcPr>
          <w:p w14:paraId="4E8DE9B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54C3EA4" w14:textId="77777777" w:rsidR="00D52381" w:rsidRDefault="00D52381">
            <w:pPr>
              <w:keepNext/>
              <w:keepLines/>
              <w:spacing w:after="0"/>
              <w:rPr>
                <w:rFonts w:ascii="Arial" w:hAnsi="Arial"/>
                <w:sz w:val="18"/>
              </w:rPr>
            </w:pPr>
          </w:p>
        </w:tc>
      </w:tr>
      <w:tr w:rsidR="00D52381" w14:paraId="17DE7D0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B5DB7D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0562B0B0"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362113E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E052EBB" w14:textId="77777777" w:rsidR="00D52381" w:rsidRDefault="00D52381">
            <w:pPr>
              <w:keepNext/>
              <w:keepLines/>
              <w:spacing w:after="0"/>
              <w:rPr>
                <w:rFonts w:ascii="Arial" w:hAnsi="Arial"/>
                <w:sz w:val="18"/>
              </w:rPr>
            </w:pPr>
          </w:p>
        </w:tc>
      </w:tr>
      <w:tr w:rsidR="00D52381" w14:paraId="2B2BC62F"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D70094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E20D36A"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C5B758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BB99F94" w14:textId="77777777" w:rsidR="00D52381" w:rsidRDefault="00D52381">
            <w:pPr>
              <w:keepNext/>
              <w:keepLines/>
              <w:spacing w:after="0"/>
              <w:rPr>
                <w:rFonts w:ascii="Arial" w:hAnsi="Arial"/>
                <w:sz w:val="18"/>
              </w:rPr>
            </w:pPr>
          </w:p>
        </w:tc>
      </w:tr>
      <w:tr w:rsidR="00D52381" w14:paraId="5E78EF05"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95ED59C"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635A80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37BCCAA"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F677179" w14:textId="77777777" w:rsidR="00D52381" w:rsidRDefault="00D52381">
            <w:pPr>
              <w:keepNext/>
              <w:keepLines/>
              <w:spacing w:after="0"/>
              <w:rPr>
                <w:rFonts w:ascii="Arial" w:hAnsi="Arial"/>
                <w:sz w:val="18"/>
              </w:rPr>
            </w:pPr>
          </w:p>
        </w:tc>
      </w:tr>
      <w:tr w:rsidR="00D52381" w14:paraId="331D020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0767845"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3BF0C6A8"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1F0201D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B0D2A50" w14:textId="77777777" w:rsidR="00D52381" w:rsidRDefault="00D52381">
            <w:pPr>
              <w:keepNext/>
              <w:keepLines/>
              <w:spacing w:after="0"/>
              <w:rPr>
                <w:rFonts w:ascii="Arial" w:hAnsi="Arial"/>
                <w:sz w:val="18"/>
              </w:rPr>
            </w:pPr>
          </w:p>
        </w:tc>
      </w:tr>
      <w:tr w:rsidR="00D52381" w14:paraId="5FC1F08B"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AE46F08" w14:textId="77777777" w:rsidR="00D52381" w:rsidRDefault="00D52381">
            <w:pPr>
              <w:keepNext/>
              <w:keepLines/>
              <w:spacing w:after="0"/>
              <w:rPr>
                <w:rFonts w:ascii="Arial" w:hAnsi="Arial"/>
                <w:sz w:val="18"/>
              </w:rPr>
            </w:pPr>
            <w:r>
              <w:rPr>
                <w:rFonts w:ascii="Arial" w:hAnsi="Arial"/>
                <w:sz w:val="18"/>
              </w:rPr>
              <w:t xml:space="preserve">  srs-</w:t>
            </w:r>
            <w:proofErr w:type="spellStart"/>
            <w:r>
              <w:rPr>
                <w:rFonts w:ascii="Arial" w:hAnsi="Arial"/>
                <w:sz w:val="18"/>
              </w:rPr>
              <w:t>ResourceToAddModList</w:t>
            </w:r>
            <w:proofErr w:type="spellEnd"/>
            <w:r>
              <w:rPr>
                <w:rFonts w:ascii="Arial" w:hAnsi="Arial"/>
                <w:sz w:val="18"/>
              </w:rPr>
              <w:t xml:space="preserve"> SEQUENCE (SIZE(1..maxNrofSRS-Resources)) OF SRS-Resource {</w:t>
            </w:r>
          </w:p>
        </w:tc>
        <w:tc>
          <w:tcPr>
            <w:tcW w:w="767" w:type="pct"/>
            <w:tcBorders>
              <w:top w:val="single" w:sz="4" w:space="0" w:color="auto"/>
              <w:left w:val="single" w:sz="4" w:space="0" w:color="auto"/>
              <w:bottom w:val="single" w:sz="4" w:space="0" w:color="auto"/>
              <w:right w:val="single" w:sz="4" w:space="0" w:color="auto"/>
            </w:tcBorders>
            <w:hideMark/>
          </w:tcPr>
          <w:p w14:paraId="28847C98" w14:textId="77777777" w:rsidR="00D52381" w:rsidRDefault="00D52381">
            <w:pPr>
              <w:keepNext/>
              <w:keepLines/>
              <w:spacing w:after="0"/>
              <w:rPr>
                <w:rFonts w:ascii="Arial" w:hAnsi="Arial"/>
                <w:sz w:val="18"/>
              </w:rPr>
            </w:pPr>
            <w:r>
              <w:rPr>
                <w:rFonts w:ascii="Arial" w:hAnsi="Arial"/>
                <w:sz w:val="18"/>
              </w:rPr>
              <w:t>1 entry</w:t>
            </w:r>
          </w:p>
        </w:tc>
        <w:tc>
          <w:tcPr>
            <w:tcW w:w="612" w:type="pct"/>
            <w:tcBorders>
              <w:top w:val="single" w:sz="4" w:space="0" w:color="auto"/>
              <w:left w:val="single" w:sz="4" w:space="0" w:color="auto"/>
              <w:bottom w:val="single" w:sz="4" w:space="0" w:color="auto"/>
              <w:right w:val="single" w:sz="4" w:space="0" w:color="auto"/>
            </w:tcBorders>
          </w:tcPr>
          <w:p w14:paraId="7DACA244"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2D9FCBE" w14:textId="77777777" w:rsidR="00D52381" w:rsidRDefault="00D52381">
            <w:pPr>
              <w:keepNext/>
              <w:keepLines/>
              <w:spacing w:after="0"/>
              <w:rPr>
                <w:rFonts w:ascii="Arial" w:hAnsi="Arial"/>
                <w:sz w:val="18"/>
              </w:rPr>
            </w:pPr>
          </w:p>
        </w:tc>
      </w:tr>
      <w:tr w:rsidR="00D52381" w14:paraId="38FD418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35F770" w14:textId="77777777" w:rsidR="00D52381" w:rsidRDefault="00D52381">
            <w:pPr>
              <w:keepNext/>
              <w:keepLines/>
              <w:spacing w:after="0"/>
              <w:rPr>
                <w:rFonts w:ascii="Arial" w:hAnsi="Arial"/>
                <w:sz w:val="18"/>
              </w:rPr>
            </w:pPr>
            <w:r>
              <w:rPr>
                <w:rFonts w:ascii="Arial" w:hAnsi="Arial"/>
                <w:sz w:val="18"/>
              </w:rPr>
              <w:t xml:space="preserve">    SRS-Resource[1] SEQUENCE {</w:t>
            </w:r>
          </w:p>
        </w:tc>
        <w:tc>
          <w:tcPr>
            <w:tcW w:w="767" w:type="pct"/>
            <w:tcBorders>
              <w:top w:val="single" w:sz="4" w:space="0" w:color="auto"/>
              <w:left w:val="single" w:sz="4" w:space="0" w:color="auto"/>
              <w:bottom w:val="single" w:sz="4" w:space="0" w:color="auto"/>
              <w:right w:val="single" w:sz="4" w:space="0" w:color="auto"/>
            </w:tcBorders>
          </w:tcPr>
          <w:p w14:paraId="67624F9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41942DC5" w14:textId="77777777" w:rsidR="00D52381" w:rsidRDefault="00D52381">
            <w:pPr>
              <w:keepNext/>
              <w:keepLines/>
              <w:spacing w:after="0"/>
              <w:rPr>
                <w:rFonts w:ascii="Arial" w:hAnsi="Arial"/>
                <w:sz w:val="18"/>
              </w:rPr>
            </w:pPr>
            <w:r>
              <w:rPr>
                <w:rFonts w:ascii="Arial" w:hAnsi="Arial"/>
                <w:sz w:val="18"/>
              </w:rPr>
              <w:t>entry 1</w:t>
            </w:r>
          </w:p>
        </w:tc>
        <w:tc>
          <w:tcPr>
            <w:tcW w:w="1078" w:type="pct"/>
            <w:tcBorders>
              <w:top w:val="single" w:sz="4" w:space="0" w:color="auto"/>
              <w:left w:val="single" w:sz="4" w:space="0" w:color="auto"/>
              <w:bottom w:val="single" w:sz="4" w:space="0" w:color="auto"/>
              <w:right w:val="single" w:sz="4" w:space="0" w:color="auto"/>
            </w:tcBorders>
          </w:tcPr>
          <w:p w14:paraId="6CACB734" w14:textId="77777777" w:rsidR="00D52381" w:rsidRDefault="00D52381">
            <w:pPr>
              <w:keepNext/>
              <w:keepLines/>
              <w:spacing w:after="0"/>
              <w:rPr>
                <w:rFonts w:ascii="Arial" w:hAnsi="Arial"/>
                <w:sz w:val="18"/>
              </w:rPr>
            </w:pPr>
          </w:p>
        </w:tc>
      </w:tr>
      <w:tr w:rsidR="00D52381" w14:paraId="288336AC" w14:textId="77777777" w:rsidTr="00D52381">
        <w:tc>
          <w:tcPr>
            <w:tcW w:w="2542" w:type="pct"/>
            <w:tcBorders>
              <w:top w:val="single" w:sz="4" w:space="0" w:color="auto"/>
              <w:left w:val="single" w:sz="4" w:space="0" w:color="auto"/>
              <w:bottom w:val="nil"/>
              <w:right w:val="single" w:sz="4" w:space="0" w:color="auto"/>
            </w:tcBorders>
            <w:hideMark/>
          </w:tcPr>
          <w:p w14:paraId="66C7806D" w14:textId="77777777" w:rsidR="00D52381" w:rsidRDefault="00D52381">
            <w:pPr>
              <w:keepNext/>
              <w:keepLines/>
              <w:spacing w:after="0"/>
              <w:rPr>
                <w:rFonts w:ascii="Arial" w:hAnsi="Arial"/>
                <w:sz w:val="18"/>
              </w:rPr>
            </w:pPr>
            <w:r>
              <w:rPr>
                <w:rFonts w:ascii="Arial" w:hAnsi="Arial"/>
                <w:sz w:val="18"/>
              </w:rPr>
              <w:t xml:space="preserve">      nrofSRS-Ports</w:t>
            </w:r>
          </w:p>
        </w:tc>
        <w:tc>
          <w:tcPr>
            <w:tcW w:w="767" w:type="pct"/>
            <w:tcBorders>
              <w:top w:val="single" w:sz="4" w:space="0" w:color="auto"/>
              <w:left w:val="single" w:sz="4" w:space="0" w:color="auto"/>
              <w:bottom w:val="single" w:sz="4" w:space="0" w:color="auto"/>
              <w:right w:val="single" w:sz="4" w:space="0" w:color="auto"/>
            </w:tcBorders>
            <w:hideMark/>
          </w:tcPr>
          <w:p w14:paraId="0E96D222" w14:textId="77777777" w:rsidR="00D52381" w:rsidRDefault="00D52381">
            <w:pPr>
              <w:keepNext/>
              <w:keepLines/>
              <w:spacing w:after="0"/>
              <w:rPr>
                <w:rFonts w:ascii="Arial" w:hAnsi="Arial"/>
                <w:sz w:val="18"/>
              </w:rPr>
            </w:pPr>
            <w:r>
              <w:rPr>
                <w:rFonts w:ascii="Arial" w:hAnsi="Arial"/>
                <w:sz w:val="18"/>
              </w:rPr>
              <w:t>ports2</w:t>
            </w:r>
          </w:p>
        </w:tc>
        <w:tc>
          <w:tcPr>
            <w:tcW w:w="612" w:type="pct"/>
            <w:tcBorders>
              <w:top w:val="single" w:sz="4" w:space="0" w:color="auto"/>
              <w:left w:val="single" w:sz="4" w:space="0" w:color="auto"/>
              <w:bottom w:val="single" w:sz="4" w:space="0" w:color="auto"/>
              <w:right w:val="single" w:sz="4" w:space="0" w:color="auto"/>
            </w:tcBorders>
          </w:tcPr>
          <w:p w14:paraId="4B08117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0F937F31" w14:textId="77777777" w:rsidR="00D52381" w:rsidRDefault="00D52381">
            <w:pPr>
              <w:keepNext/>
              <w:keepLines/>
              <w:spacing w:after="0"/>
              <w:rPr>
                <w:rFonts w:ascii="Arial" w:hAnsi="Arial"/>
                <w:sz w:val="18"/>
              </w:rPr>
            </w:pPr>
            <w:r>
              <w:rPr>
                <w:rFonts w:ascii="Arial" w:hAnsi="Arial"/>
                <w:sz w:val="18"/>
              </w:rPr>
              <w:t>2TX</w:t>
            </w:r>
          </w:p>
        </w:tc>
      </w:tr>
      <w:tr w:rsidR="00D52381" w14:paraId="5CC93641" w14:textId="77777777" w:rsidTr="00D52381">
        <w:tc>
          <w:tcPr>
            <w:tcW w:w="2542" w:type="pct"/>
            <w:tcBorders>
              <w:top w:val="nil"/>
              <w:left w:val="single" w:sz="4" w:space="0" w:color="auto"/>
              <w:bottom w:val="single" w:sz="4" w:space="0" w:color="auto"/>
              <w:right w:val="single" w:sz="4" w:space="0" w:color="auto"/>
            </w:tcBorders>
          </w:tcPr>
          <w:p w14:paraId="4CD51CFB" w14:textId="77777777" w:rsidR="00D52381" w:rsidRDefault="00D52381">
            <w:pPr>
              <w:keepNext/>
              <w:keepLines/>
              <w:spacing w:after="0"/>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6C5A160" w14:textId="77777777" w:rsidR="00D52381" w:rsidRDefault="00D52381">
            <w:pPr>
              <w:keepNext/>
              <w:keepLines/>
              <w:spacing w:after="0"/>
              <w:rPr>
                <w:rFonts w:ascii="Arial" w:hAnsi="Arial"/>
                <w:sz w:val="18"/>
              </w:rPr>
            </w:pPr>
            <w:r>
              <w:rPr>
                <w:rFonts w:ascii="Arial" w:hAnsi="Arial"/>
                <w:sz w:val="18"/>
              </w:rPr>
              <w:t>port1</w:t>
            </w:r>
          </w:p>
        </w:tc>
        <w:tc>
          <w:tcPr>
            <w:tcW w:w="612" w:type="pct"/>
            <w:tcBorders>
              <w:top w:val="single" w:sz="4" w:space="0" w:color="auto"/>
              <w:left w:val="single" w:sz="4" w:space="0" w:color="auto"/>
              <w:bottom w:val="single" w:sz="4" w:space="0" w:color="auto"/>
              <w:right w:val="single" w:sz="4" w:space="0" w:color="auto"/>
            </w:tcBorders>
          </w:tcPr>
          <w:p w14:paraId="06CCB1B3"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5C9E0FD" w14:textId="77777777" w:rsidR="00D52381" w:rsidRDefault="00D52381">
            <w:pPr>
              <w:keepNext/>
              <w:keepLines/>
              <w:spacing w:after="0"/>
              <w:rPr>
                <w:rFonts w:ascii="Arial" w:hAnsi="Arial"/>
                <w:sz w:val="18"/>
              </w:rPr>
            </w:pPr>
          </w:p>
        </w:tc>
      </w:tr>
      <w:tr w:rsidR="00D52381" w14:paraId="6E3F55D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334EA1"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resourceMapping</w:t>
            </w:r>
            <w:proofErr w:type="spellEnd"/>
            <w:r>
              <w:rPr>
                <w:rFonts w:ascii="Arial" w:hAnsi="Arial"/>
                <w:sz w:val="18"/>
              </w:rPr>
              <w:t xml:space="preserve"> SEQUENCE {</w:t>
            </w:r>
          </w:p>
        </w:tc>
        <w:tc>
          <w:tcPr>
            <w:tcW w:w="767" w:type="pct"/>
            <w:tcBorders>
              <w:top w:val="single" w:sz="4" w:space="0" w:color="auto"/>
              <w:left w:val="single" w:sz="4" w:space="0" w:color="auto"/>
              <w:bottom w:val="single" w:sz="4" w:space="0" w:color="auto"/>
              <w:right w:val="single" w:sz="4" w:space="0" w:color="auto"/>
            </w:tcBorders>
          </w:tcPr>
          <w:p w14:paraId="015C495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4C772437"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1B52B00" w14:textId="77777777" w:rsidR="00D52381" w:rsidRDefault="00D52381">
            <w:pPr>
              <w:keepNext/>
              <w:keepLines/>
              <w:spacing w:after="0"/>
              <w:rPr>
                <w:rFonts w:ascii="Arial" w:hAnsi="Arial"/>
                <w:sz w:val="18"/>
              </w:rPr>
            </w:pPr>
          </w:p>
        </w:tc>
      </w:tr>
      <w:tr w:rsidR="00D52381" w14:paraId="34C4BAAF"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0ECD3E2D"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nrofSymbols</w:t>
            </w:r>
            <w:proofErr w:type="spellEnd"/>
          </w:p>
        </w:tc>
        <w:tc>
          <w:tcPr>
            <w:tcW w:w="767" w:type="pct"/>
            <w:tcBorders>
              <w:top w:val="single" w:sz="4" w:space="0" w:color="auto"/>
              <w:left w:val="single" w:sz="4" w:space="0" w:color="auto"/>
              <w:bottom w:val="single" w:sz="4" w:space="0" w:color="auto"/>
              <w:right w:val="single" w:sz="4" w:space="0" w:color="auto"/>
            </w:tcBorders>
            <w:hideMark/>
          </w:tcPr>
          <w:p w14:paraId="72D6FDD1" w14:textId="77777777" w:rsidR="00D52381" w:rsidRDefault="00D52381">
            <w:pPr>
              <w:keepNext/>
              <w:keepLines/>
              <w:spacing w:after="0"/>
              <w:rPr>
                <w:rFonts w:ascii="Arial" w:hAnsi="Arial"/>
                <w:sz w:val="18"/>
              </w:rPr>
            </w:pPr>
            <w:r>
              <w:rPr>
                <w:rFonts w:ascii="Arial" w:hAnsi="Arial"/>
                <w:sz w:val="18"/>
              </w:rPr>
              <w:t>n2</w:t>
            </w:r>
          </w:p>
        </w:tc>
        <w:tc>
          <w:tcPr>
            <w:tcW w:w="612" w:type="pct"/>
            <w:tcBorders>
              <w:top w:val="single" w:sz="4" w:space="0" w:color="auto"/>
              <w:left w:val="single" w:sz="4" w:space="0" w:color="auto"/>
              <w:bottom w:val="single" w:sz="4" w:space="0" w:color="auto"/>
              <w:right w:val="single" w:sz="4" w:space="0" w:color="auto"/>
            </w:tcBorders>
          </w:tcPr>
          <w:p w14:paraId="3CD420F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101FFF2" w14:textId="77777777" w:rsidR="00D52381" w:rsidRDefault="00D52381">
            <w:pPr>
              <w:keepNext/>
              <w:keepLines/>
              <w:spacing w:after="0"/>
              <w:rPr>
                <w:rFonts w:ascii="Arial" w:hAnsi="Arial"/>
                <w:sz w:val="18"/>
              </w:rPr>
            </w:pPr>
          </w:p>
        </w:tc>
      </w:tr>
      <w:tr w:rsidR="00D52381" w14:paraId="50E2F86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A3AA842"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3755E044"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748966F1"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63F2E60" w14:textId="77777777" w:rsidR="00D52381" w:rsidRDefault="00D52381">
            <w:pPr>
              <w:keepNext/>
              <w:keepLines/>
              <w:spacing w:after="0"/>
              <w:rPr>
                <w:rFonts w:ascii="Arial" w:hAnsi="Arial"/>
                <w:sz w:val="18"/>
              </w:rPr>
            </w:pPr>
          </w:p>
        </w:tc>
      </w:tr>
      <w:tr w:rsidR="00D52381" w14:paraId="5772E95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609E5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freqHopping</w:t>
            </w:r>
            <w:proofErr w:type="spellEnd"/>
            <w:r>
              <w:rPr>
                <w:rFonts w:ascii="Arial" w:hAnsi="Arial"/>
                <w:sz w:val="18"/>
              </w:rPr>
              <w:t xml:space="preserve"> SEQUENCE {</w:t>
            </w:r>
          </w:p>
        </w:tc>
        <w:tc>
          <w:tcPr>
            <w:tcW w:w="767" w:type="pct"/>
            <w:tcBorders>
              <w:top w:val="single" w:sz="4" w:space="0" w:color="auto"/>
              <w:left w:val="single" w:sz="4" w:space="0" w:color="auto"/>
              <w:bottom w:val="single" w:sz="4" w:space="0" w:color="auto"/>
              <w:right w:val="single" w:sz="4" w:space="0" w:color="auto"/>
            </w:tcBorders>
          </w:tcPr>
          <w:p w14:paraId="4BA6A93F"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3B7C09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B640725" w14:textId="77777777" w:rsidR="00D52381" w:rsidRDefault="00D52381">
            <w:pPr>
              <w:keepNext/>
              <w:keepLines/>
              <w:spacing w:after="0"/>
              <w:rPr>
                <w:rFonts w:ascii="Arial" w:hAnsi="Arial"/>
                <w:sz w:val="18"/>
              </w:rPr>
            </w:pPr>
          </w:p>
        </w:tc>
      </w:tr>
      <w:tr w:rsidR="00D52381" w14:paraId="0705D93D" w14:textId="77777777" w:rsidTr="00D52381">
        <w:tc>
          <w:tcPr>
            <w:tcW w:w="2542" w:type="pct"/>
            <w:tcBorders>
              <w:top w:val="single" w:sz="4" w:space="0" w:color="auto"/>
              <w:left w:val="single" w:sz="4" w:space="0" w:color="auto"/>
              <w:bottom w:val="nil"/>
              <w:right w:val="single" w:sz="4" w:space="0" w:color="auto"/>
            </w:tcBorders>
            <w:hideMark/>
          </w:tcPr>
          <w:p w14:paraId="6E6D77DA" w14:textId="77777777" w:rsidR="00D52381" w:rsidRDefault="00D52381">
            <w:pPr>
              <w:keepNext/>
              <w:keepLines/>
              <w:spacing w:after="0"/>
              <w:rPr>
                <w:rFonts w:ascii="Arial" w:hAnsi="Arial"/>
                <w:sz w:val="18"/>
              </w:rPr>
            </w:pPr>
            <w:r>
              <w:rPr>
                <w:rFonts w:ascii="Arial" w:hAnsi="Arial"/>
                <w:sz w:val="18"/>
              </w:rPr>
              <w:t xml:space="preserve">        c-SRS</w:t>
            </w:r>
          </w:p>
        </w:tc>
        <w:tc>
          <w:tcPr>
            <w:tcW w:w="767" w:type="pct"/>
            <w:tcBorders>
              <w:top w:val="single" w:sz="4" w:space="0" w:color="auto"/>
              <w:left w:val="single" w:sz="4" w:space="0" w:color="auto"/>
              <w:bottom w:val="single" w:sz="4" w:space="0" w:color="auto"/>
              <w:right w:val="single" w:sz="4" w:space="0" w:color="auto"/>
            </w:tcBorders>
            <w:hideMark/>
          </w:tcPr>
          <w:p w14:paraId="789BE592" w14:textId="77777777" w:rsidR="00D52381" w:rsidRDefault="00D52381">
            <w:pPr>
              <w:keepNext/>
              <w:keepLines/>
              <w:spacing w:after="0"/>
              <w:rPr>
                <w:rFonts w:ascii="Arial" w:hAnsi="Arial"/>
                <w:sz w:val="18"/>
              </w:rPr>
            </w:pPr>
            <w:r>
              <w:rPr>
                <w:rFonts w:ascii="Arial" w:hAnsi="Arial"/>
                <w:sz w:val="18"/>
              </w:rPr>
              <w:t>14</w:t>
            </w:r>
          </w:p>
        </w:tc>
        <w:tc>
          <w:tcPr>
            <w:tcW w:w="612" w:type="pct"/>
            <w:tcBorders>
              <w:top w:val="single" w:sz="4" w:space="0" w:color="auto"/>
              <w:left w:val="single" w:sz="4" w:space="0" w:color="auto"/>
              <w:bottom w:val="single" w:sz="4" w:space="0" w:color="auto"/>
              <w:right w:val="single" w:sz="4" w:space="0" w:color="auto"/>
            </w:tcBorders>
          </w:tcPr>
          <w:p w14:paraId="0FC30A27"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4869343D" w14:textId="77777777" w:rsidR="00D52381" w:rsidRDefault="00D52381">
            <w:pPr>
              <w:keepNext/>
              <w:keepLines/>
              <w:spacing w:after="0"/>
              <w:rPr>
                <w:rFonts w:ascii="Arial" w:hAnsi="Arial"/>
                <w:sz w:val="18"/>
              </w:rPr>
            </w:pPr>
            <w:r>
              <w:rPr>
                <w:rFonts w:ascii="Arial" w:hAnsi="Arial"/>
                <w:sz w:val="18"/>
              </w:rPr>
              <w:t>FDD</w:t>
            </w:r>
          </w:p>
        </w:tc>
      </w:tr>
      <w:tr w:rsidR="00D52381" w14:paraId="35099AF4" w14:textId="77777777" w:rsidTr="00D52381">
        <w:tc>
          <w:tcPr>
            <w:tcW w:w="2542" w:type="pct"/>
            <w:tcBorders>
              <w:top w:val="nil"/>
              <w:left w:val="single" w:sz="4" w:space="0" w:color="auto"/>
              <w:bottom w:val="single" w:sz="4" w:space="0" w:color="auto"/>
              <w:right w:val="single" w:sz="4" w:space="0" w:color="auto"/>
            </w:tcBorders>
          </w:tcPr>
          <w:p w14:paraId="066B9ACF" w14:textId="77777777" w:rsidR="00D52381" w:rsidRDefault="00D52381">
            <w:pPr>
              <w:keepNext/>
              <w:keepLines/>
              <w:spacing w:after="0"/>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91E99AA" w14:textId="77777777" w:rsidR="00D52381" w:rsidRDefault="00D52381">
            <w:pPr>
              <w:keepNext/>
              <w:keepLines/>
              <w:spacing w:after="0"/>
              <w:rPr>
                <w:rFonts w:ascii="Arial" w:hAnsi="Arial"/>
                <w:sz w:val="18"/>
              </w:rPr>
            </w:pPr>
            <w:r>
              <w:rPr>
                <w:rFonts w:ascii="Arial" w:hAnsi="Arial"/>
                <w:sz w:val="18"/>
              </w:rPr>
              <w:t>25</w:t>
            </w:r>
          </w:p>
        </w:tc>
        <w:tc>
          <w:tcPr>
            <w:tcW w:w="612" w:type="pct"/>
            <w:tcBorders>
              <w:top w:val="single" w:sz="4" w:space="0" w:color="auto"/>
              <w:left w:val="single" w:sz="4" w:space="0" w:color="auto"/>
              <w:bottom w:val="single" w:sz="4" w:space="0" w:color="auto"/>
              <w:right w:val="single" w:sz="4" w:space="0" w:color="auto"/>
            </w:tcBorders>
          </w:tcPr>
          <w:p w14:paraId="55F9FDE0"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728D6286" w14:textId="77777777" w:rsidR="00D52381" w:rsidRDefault="00D52381">
            <w:pPr>
              <w:keepNext/>
              <w:keepLines/>
              <w:spacing w:after="0"/>
              <w:rPr>
                <w:rFonts w:ascii="Arial" w:hAnsi="Arial"/>
                <w:sz w:val="18"/>
              </w:rPr>
            </w:pPr>
            <w:r>
              <w:rPr>
                <w:rFonts w:ascii="Arial" w:hAnsi="Arial"/>
                <w:sz w:val="18"/>
              </w:rPr>
              <w:t>TDD</w:t>
            </w:r>
          </w:p>
        </w:tc>
      </w:tr>
      <w:tr w:rsidR="00D52381" w14:paraId="1FBF065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C8A4840"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70028F45"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D3F49F8"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0058B54" w14:textId="77777777" w:rsidR="00D52381" w:rsidRDefault="00D52381">
            <w:pPr>
              <w:keepNext/>
              <w:keepLines/>
              <w:spacing w:after="0"/>
              <w:rPr>
                <w:rFonts w:ascii="Arial" w:hAnsi="Arial"/>
                <w:sz w:val="18"/>
              </w:rPr>
            </w:pPr>
          </w:p>
        </w:tc>
      </w:tr>
      <w:tr w:rsidR="00D52381" w14:paraId="00311F34"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E63C02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groupOrSequenceHopping</w:t>
            </w:r>
            <w:proofErr w:type="spellEnd"/>
          </w:p>
        </w:tc>
        <w:tc>
          <w:tcPr>
            <w:tcW w:w="767" w:type="pct"/>
            <w:tcBorders>
              <w:top w:val="single" w:sz="4" w:space="0" w:color="auto"/>
              <w:left w:val="single" w:sz="4" w:space="0" w:color="auto"/>
              <w:bottom w:val="single" w:sz="4" w:space="0" w:color="auto"/>
              <w:right w:val="single" w:sz="4" w:space="0" w:color="auto"/>
            </w:tcBorders>
            <w:hideMark/>
          </w:tcPr>
          <w:p w14:paraId="53D0667F" w14:textId="77777777" w:rsidR="00D52381" w:rsidRDefault="00D52381">
            <w:pPr>
              <w:keepNext/>
              <w:keepLines/>
              <w:spacing w:after="0"/>
              <w:rPr>
                <w:rFonts w:ascii="Arial" w:hAnsi="Arial"/>
                <w:sz w:val="18"/>
              </w:rPr>
            </w:pPr>
            <w:r>
              <w:rPr>
                <w:rFonts w:ascii="Arial" w:hAnsi="Arial"/>
                <w:sz w:val="18"/>
              </w:rPr>
              <w:t>neither</w:t>
            </w:r>
          </w:p>
        </w:tc>
        <w:tc>
          <w:tcPr>
            <w:tcW w:w="612" w:type="pct"/>
            <w:tcBorders>
              <w:top w:val="single" w:sz="4" w:space="0" w:color="auto"/>
              <w:left w:val="single" w:sz="4" w:space="0" w:color="auto"/>
              <w:bottom w:val="single" w:sz="4" w:space="0" w:color="auto"/>
              <w:right w:val="single" w:sz="4" w:space="0" w:color="auto"/>
            </w:tcBorders>
          </w:tcPr>
          <w:p w14:paraId="7CF9028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7E3FB6B" w14:textId="77777777" w:rsidR="00D52381" w:rsidRDefault="00D52381">
            <w:pPr>
              <w:keepNext/>
              <w:keepLines/>
              <w:spacing w:after="0"/>
              <w:rPr>
                <w:rFonts w:ascii="Arial" w:hAnsi="Arial"/>
                <w:sz w:val="18"/>
              </w:rPr>
            </w:pPr>
          </w:p>
        </w:tc>
      </w:tr>
      <w:tr w:rsidR="00D52381" w14:paraId="76D6500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786AD95"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resourceType</w:t>
            </w:r>
            <w:proofErr w:type="spellEnd"/>
            <w:r>
              <w:rPr>
                <w:rFonts w:ascii="Arial" w:hAnsi="Arial"/>
                <w:sz w:val="18"/>
              </w:rPr>
              <w:t xml:space="preserve"> CHOICE {</w:t>
            </w:r>
          </w:p>
        </w:tc>
        <w:tc>
          <w:tcPr>
            <w:tcW w:w="767" w:type="pct"/>
            <w:tcBorders>
              <w:top w:val="single" w:sz="4" w:space="0" w:color="auto"/>
              <w:left w:val="single" w:sz="4" w:space="0" w:color="auto"/>
              <w:bottom w:val="single" w:sz="4" w:space="0" w:color="auto"/>
              <w:right w:val="single" w:sz="4" w:space="0" w:color="auto"/>
            </w:tcBorders>
          </w:tcPr>
          <w:p w14:paraId="04BE26F8"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DE9A0EF"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6CFA413" w14:textId="77777777" w:rsidR="00D52381" w:rsidRDefault="00D52381">
            <w:pPr>
              <w:keepNext/>
              <w:keepLines/>
              <w:spacing w:after="0"/>
              <w:rPr>
                <w:rFonts w:ascii="Arial" w:hAnsi="Arial"/>
                <w:sz w:val="18"/>
              </w:rPr>
            </w:pPr>
          </w:p>
        </w:tc>
      </w:tr>
      <w:tr w:rsidR="00D52381" w14:paraId="28F403B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16C928A9"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767" w:type="pct"/>
            <w:tcBorders>
              <w:top w:val="single" w:sz="4" w:space="0" w:color="auto"/>
              <w:left w:val="single" w:sz="4" w:space="0" w:color="auto"/>
              <w:bottom w:val="single" w:sz="4" w:space="0" w:color="auto"/>
              <w:right w:val="single" w:sz="4" w:space="0" w:color="auto"/>
            </w:tcBorders>
          </w:tcPr>
          <w:p w14:paraId="3E29A8A5"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F37A63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4EFA759" w14:textId="77777777" w:rsidR="00D52381" w:rsidRDefault="00D52381">
            <w:pPr>
              <w:keepNext/>
              <w:keepLines/>
              <w:spacing w:after="0"/>
              <w:rPr>
                <w:rFonts w:ascii="Arial" w:hAnsi="Arial"/>
                <w:sz w:val="18"/>
              </w:rPr>
            </w:pPr>
          </w:p>
        </w:tc>
      </w:tr>
      <w:tr w:rsidR="00D52381" w14:paraId="0018710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3F12B1"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periodicityAndOffset</w:t>
            </w:r>
            <w:proofErr w:type="spellEnd"/>
            <w:r>
              <w:rPr>
                <w:rFonts w:ascii="Arial" w:hAnsi="Arial"/>
                <w:sz w:val="18"/>
              </w:rPr>
              <w:t>-p CHOICE {</w:t>
            </w:r>
          </w:p>
        </w:tc>
        <w:tc>
          <w:tcPr>
            <w:tcW w:w="767" w:type="pct"/>
            <w:tcBorders>
              <w:top w:val="single" w:sz="4" w:space="0" w:color="auto"/>
              <w:left w:val="single" w:sz="4" w:space="0" w:color="auto"/>
              <w:bottom w:val="single" w:sz="4" w:space="0" w:color="auto"/>
              <w:right w:val="single" w:sz="4" w:space="0" w:color="auto"/>
            </w:tcBorders>
          </w:tcPr>
          <w:p w14:paraId="72BCE544"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3B46128"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A001452" w14:textId="77777777" w:rsidR="00D52381" w:rsidRDefault="00D52381">
            <w:pPr>
              <w:keepNext/>
              <w:keepLines/>
              <w:spacing w:after="0"/>
              <w:rPr>
                <w:rFonts w:ascii="Arial" w:hAnsi="Arial"/>
                <w:sz w:val="18"/>
              </w:rPr>
            </w:pPr>
          </w:p>
        </w:tc>
      </w:tr>
      <w:tr w:rsidR="00D52381" w14:paraId="707A149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4B3ACFF" w14:textId="77777777" w:rsidR="00D52381" w:rsidRDefault="00D52381">
            <w:pPr>
              <w:keepNext/>
              <w:keepLines/>
              <w:spacing w:after="0"/>
              <w:rPr>
                <w:rFonts w:ascii="Arial" w:hAnsi="Arial"/>
                <w:sz w:val="18"/>
              </w:rPr>
            </w:pPr>
            <w:r>
              <w:rPr>
                <w:rFonts w:ascii="Arial" w:hAnsi="Arial"/>
                <w:sz w:val="18"/>
              </w:rPr>
              <w:t xml:space="preserve">            sl10</w:t>
            </w:r>
          </w:p>
        </w:tc>
        <w:tc>
          <w:tcPr>
            <w:tcW w:w="767" w:type="pct"/>
            <w:tcBorders>
              <w:top w:val="single" w:sz="4" w:space="0" w:color="auto"/>
              <w:left w:val="single" w:sz="4" w:space="0" w:color="auto"/>
              <w:bottom w:val="single" w:sz="4" w:space="0" w:color="auto"/>
              <w:right w:val="single" w:sz="4" w:space="0" w:color="auto"/>
            </w:tcBorders>
            <w:hideMark/>
          </w:tcPr>
          <w:p w14:paraId="3C007B9E" w14:textId="77777777" w:rsidR="00D52381" w:rsidRDefault="00D52381">
            <w:pPr>
              <w:keepNext/>
              <w:keepLines/>
              <w:spacing w:after="0"/>
              <w:rPr>
                <w:rFonts w:ascii="Arial" w:hAnsi="Arial"/>
                <w:sz w:val="18"/>
              </w:rPr>
            </w:pPr>
            <w:r>
              <w:rPr>
                <w:rFonts w:ascii="Arial" w:hAnsi="Arial"/>
                <w:sz w:val="18"/>
              </w:rPr>
              <w:t>6</w:t>
            </w:r>
          </w:p>
        </w:tc>
        <w:tc>
          <w:tcPr>
            <w:tcW w:w="612" w:type="pct"/>
            <w:tcBorders>
              <w:top w:val="single" w:sz="4" w:space="0" w:color="auto"/>
              <w:left w:val="single" w:sz="4" w:space="0" w:color="auto"/>
              <w:bottom w:val="single" w:sz="4" w:space="0" w:color="auto"/>
              <w:right w:val="single" w:sz="4" w:space="0" w:color="auto"/>
            </w:tcBorders>
          </w:tcPr>
          <w:p w14:paraId="799340B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212701BB" w14:textId="77777777" w:rsidR="00D52381" w:rsidRDefault="00D52381">
            <w:pPr>
              <w:keepNext/>
              <w:keepLines/>
              <w:spacing w:after="0"/>
              <w:rPr>
                <w:rFonts w:ascii="Arial" w:hAnsi="Arial"/>
                <w:sz w:val="18"/>
              </w:rPr>
            </w:pPr>
            <w:r>
              <w:rPr>
                <w:rFonts w:ascii="Arial" w:hAnsi="Arial"/>
                <w:sz w:val="18"/>
              </w:rPr>
              <w:t xml:space="preserve">FDD AND </w:t>
            </w:r>
            <w:proofErr w:type="spellStart"/>
            <w:r>
              <w:rPr>
                <w:rFonts w:ascii="Arial" w:hAnsi="Arial"/>
                <w:sz w:val="18"/>
              </w:rPr>
              <w:t>SwitchFrom</w:t>
            </w:r>
            <w:proofErr w:type="spellEnd"/>
          </w:p>
        </w:tc>
      </w:tr>
      <w:tr w:rsidR="00D52381" w14:paraId="48382AF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16758EEC" w14:textId="77777777" w:rsidR="00D52381" w:rsidRDefault="00D52381">
            <w:pPr>
              <w:keepNext/>
              <w:keepLines/>
              <w:spacing w:after="0"/>
              <w:rPr>
                <w:rFonts w:ascii="Arial" w:hAnsi="Arial"/>
                <w:sz w:val="18"/>
              </w:rPr>
            </w:pPr>
            <w:r>
              <w:rPr>
                <w:rFonts w:ascii="Arial" w:hAnsi="Arial"/>
                <w:sz w:val="18"/>
              </w:rPr>
              <w:t xml:space="preserve">            sl20</w:t>
            </w:r>
          </w:p>
        </w:tc>
        <w:tc>
          <w:tcPr>
            <w:tcW w:w="767" w:type="pct"/>
            <w:tcBorders>
              <w:top w:val="single" w:sz="4" w:space="0" w:color="auto"/>
              <w:left w:val="single" w:sz="4" w:space="0" w:color="auto"/>
              <w:bottom w:val="single" w:sz="4" w:space="0" w:color="auto"/>
              <w:right w:val="single" w:sz="4" w:space="0" w:color="auto"/>
            </w:tcBorders>
            <w:hideMark/>
          </w:tcPr>
          <w:p w14:paraId="36F8BD17" w14:textId="77777777" w:rsidR="00D52381" w:rsidRDefault="00D52381">
            <w:pPr>
              <w:keepNext/>
              <w:keepLines/>
              <w:spacing w:after="0"/>
              <w:rPr>
                <w:rFonts w:ascii="Arial" w:hAnsi="Arial"/>
                <w:sz w:val="18"/>
              </w:rPr>
            </w:pPr>
            <w:r>
              <w:rPr>
                <w:rFonts w:ascii="Arial" w:hAnsi="Arial"/>
                <w:sz w:val="18"/>
              </w:rPr>
              <w:t>5</w:t>
            </w:r>
          </w:p>
        </w:tc>
        <w:tc>
          <w:tcPr>
            <w:tcW w:w="612" w:type="pct"/>
            <w:tcBorders>
              <w:top w:val="single" w:sz="4" w:space="0" w:color="auto"/>
              <w:left w:val="single" w:sz="4" w:space="0" w:color="auto"/>
              <w:bottom w:val="single" w:sz="4" w:space="0" w:color="auto"/>
              <w:right w:val="single" w:sz="4" w:space="0" w:color="auto"/>
            </w:tcBorders>
          </w:tcPr>
          <w:p w14:paraId="7F7AEE8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2A1D7C59" w14:textId="77777777" w:rsidR="00D52381" w:rsidRDefault="00D52381">
            <w:pPr>
              <w:keepNext/>
              <w:keepLines/>
              <w:spacing w:after="0"/>
              <w:rPr>
                <w:rFonts w:ascii="Arial" w:hAnsi="Arial"/>
                <w:sz w:val="18"/>
              </w:rPr>
            </w:pPr>
            <w:r>
              <w:rPr>
                <w:rFonts w:ascii="Arial" w:hAnsi="Arial"/>
                <w:sz w:val="18"/>
              </w:rPr>
              <w:t xml:space="preserve">TDD AND </w:t>
            </w:r>
            <w:proofErr w:type="spellStart"/>
            <w:r>
              <w:rPr>
                <w:rFonts w:ascii="Arial" w:hAnsi="Arial"/>
                <w:sz w:val="18"/>
              </w:rPr>
              <w:t>SwitchFrom</w:t>
            </w:r>
            <w:proofErr w:type="spellEnd"/>
          </w:p>
        </w:tc>
      </w:tr>
      <w:tr w:rsidR="00D52381" w14:paraId="0BA3DD43"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DD41367" w14:textId="77777777" w:rsidR="00D52381" w:rsidRDefault="00D52381">
            <w:pPr>
              <w:keepNext/>
              <w:keepLines/>
              <w:spacing w:after="0"/>
              <w:rPr>
                <w:rFonts w:ascii="Arial" w:hAnsi="Arial"/>
                <w:sz w:val="18"/>
              </w:rPr>
            </w:pPr>
            <w:r>
              <w:rPr>
                <w:rFonts w:ascii="Arial" w:hAnsi="Arial"/>
                <w:sz w:val="18"/>
              </w:rPr>
              <w:t xml:space="preserve">            sl20</w:t>
            </w:r>
          </w:p>
        </w:tc>
        <w:tc>
          <w:tcPr>
            <w:tcW w:w="767" w:type="pct"/>
            <w:tcBorders>
              <w:top w:val="single" w:sz="4" w:space="0" w:color="auto"/>
              <w:left w:val="single" w:sz="4" w:space="0" w:color="auto"/>
              <w:bottom w:val="single" w:sz="4" w:space="0" w:color="auto"/>
              <w:right w:val="single" w:sz="4" w:space="0" w:color="auto"/>
            </w:tcBorders>
            <w:hideMark/>
          </w:tcPr>
          <w:p w14:paraId="3BF92492" w14:textId="77777777" w:rsidR="00D52381" w:rsidRDefault="00D52381">
            <w:pPr>
              <w:keepNext/>
              <w:keepLines/>
              <w:spacing w:after="0"/>
              <w:rPr>
                <w:rFonts w:ascii="Arial" w:hAnsi="Arial"/>
                <w:sz w:val="18"/>
              </w:rPr>
            </w:pPr>
            <w:r>
              <w:rPr>
                <w:rFonts w:ascii="Arial" w:hAnsi="Arial"/>
                <w:sz w:val="18"/>
              </w:rPr>
              <w:t>3</w:t>
            </w:r>
          </w:p>
        </w:tc>
        <w:tc>
          <w:tcPr>
            <w:tcW w:w="612" w:type="pct"/>
            <w:tcBorders>
              <w:top w:val="single" w:sz="4" w:space="0" w:color="auto"/>
              <w:left w:val="single" w:sz="4" w:space="0" w:color="auto"/>
              <w:bottom w:val="single" w:sz="4" w:space="0" w:color="auto"/>
              <w:right w:val="single" w:sz="4" w:space="0" w:color="auto"/>
            </w:tcBorders>
          </w:tcPr>
          <w:p w14:paraId="5FFCB9D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7D71A3BF" w14:textId="77777777" w:rsidR="00D52381" w:rsidRDefault="00D52381">
            <w:pPr>
              <w:keepNext/>
              <w:keepLines/>
              <w:spacing w:after="0"/>
              <w:rPr>
                <w:rFonts w:ascii="Arial" w:hAnsi="Arial"/>
                <w:sz w:val="18"/>
              </w:rPr>
            </w:pPr>
            <w:r>
              <w:rPr>
                <w:rFonts w:ascii="Arial" w:hAnsi="Arial"/>
                <w:sz w:val="18"/>
              </w:rPr>
              <w:t xml:space="preserve">TDD AND </w:t>
            </w:r>
            <w:proofErr w:type="spellStart"/>
            <w:r>
              <w:rPr>
                <w:rFonts w:ascii="Arial" w:hAnsi="Arial"/>
                <w:sz w:val="18"/>
              </w:rPr>
              <w:t>SwitchTo</w:t>
            </w:r>
            <w:proofErr w:type="spellEnd"/>
          </w:p>
        </w:tc>
      </w:tr>
      <w:tr w:rsidR="00D52381" w14:paraId="52CFC57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86C0505"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30954B3"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803469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0B820D1" w14:textId="77777777" w:rsidR="00D52381" w:rsidRDefault="00D52381">
            <w:pPr>
              <w:keepNext/>
              <w:keepLines/>
              <w:spacing w:after="0"/>
              <w:rPr>
                <w:rFonts w:ascii="Arial" w:hAnsi="Arial"/>
                <w:sz w:val="18"/>
              </w:rPr>
            </w:pPr>
          </w:p>
        </w:tc>
      </w:tr>
      <w:tr w:rsidR="00D52381" w14:paraId="23099552"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07D77ABE"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708C7EF2"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8EF056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4AEDAB7" w14:textId="77777777" w:rsidR="00D52381" w:rsidRDefault="00D52381">
            <w:pPr>
              <w:keepNext/>
              <w:keepLines/>
              <w:spacing w:after="0"/>
              <w:rPr>
                <w:rFonts w:ascii="Arial" w:hAnsi="Arial"/>
                <w:sz w:val="18"/>
              </w:rPr>
            </w:pPr>
          </w:p>
        </w:tc>
      </w:tr>
      <w:tr w:rsidR="00D52381" w14:paraId="4DCFB5D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1B22169"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69B8A2F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B4FE3AC"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2DE1B71" w14:textId="77777777" w:rsidR="00D52381" w:rsidRDefault="00D52381">
            <w:pPr>
              <w:keepNext/>
              <w:keepLines/>
              <w:spacing w:after="0"/>
              <w:rPr>
                <w:rFonts w:ascii="Arial" w:hAnsi="Arial"/>
                <w:sz w:val="18"/>
              </w:rPr>
            </w:pPr>
          </w:p>
        </w:tc>
      </w:tr>
      <w:tr w:rsidR="00D52381" w14:paraId="2178650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80A3D8"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461A770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0550E0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A08DFA3" w14:textId="77777777" w:rsidR="00D52381" w:rsidRDefault="00D52381">
            <w:pPr>
              <w:keepNext/>
              <w:keepLines/>
              <w:spacing w:after="0"/>
              <w:rPr>
                <w:rFonts w:ascii="Arial" w:hAnsi="Arial"/>
                <w:sz w:val="18"/>
              </w:rPr>
            </w:pPr>
          </w:p>
        </w:tc>
      </w:tr>
      <w:tr w:rsidR="00D52381" w14:paraId="5C0E6922"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2C8AC9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0791D7AE"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10BD1E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D7F69E6" w14:textId="77777777" w:rsidR="00D52381" w:rsidRDefault="00D52381">
            <w:pPr>
              <w:keepNext/>
              <w:keepLines/>
              <w:spacing w:after="0"/>
              <w:rPr>
                <w:rFonts w:ascii="Arial" w:hAnsi="Arial"/>
                <w:sz w:val="18"/>
              </w:rPr>
            </w:pPr>
          </w:p>
        </w:tc>
      </w:tr>
      <w:tr w:rsidR="00D52381" w14:paraId="3AC43187"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FE414B8" w14:textId="77777777" w:rsidR="00D52381" w:rsidRDefault="00D52381">
            <w:pPr>
              <w:keepNext/>
              <w:keepLines/>
              <w:spacing w:after="0"/>
              <w:rPr>
                <w:rFonts w:ascii="Arial" w:hAnsi="Arial"/>
                <w:sz w:val="18"/>
              </w:rPr>
            </w:pPr>
            <w:r>
              <w:rPr>
                <w:rFonts w:ascii="Arial" w:hAnsi="Arial"/>
                <w:sz w:val="18"/>
              </w:rPr>
              <w:t>}</w:t>
            </w:r>
          </w:p>
        </w:tc>
        <w:tc>
          <w:tcPr>
            <w:tcW w:w="767" w:type="pct"/>
            <w:tcBorders>
              <w:top w:val="single" w:sz="4" w:space="0" w:color="auto"/>
              <w:left w:val="single" w:sz="4" w:space="0" w:color="auto"/>
              <w:bottom w:val="single" w:sz="4" w:space="0" w:color="auto"/>
              <w:right w:val="single" w:sz="4" w:space="0" w:color="auto"/>
            </w:tcBorders>
          </w:tcPr>
          <w:p w14:paraId="5BFBA8B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08548F4"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44CA0DD" w14:textId="77777777" w:rsidR="00D52381" w:rsidRDefault="00D52381">
            <w:pPr>
              <w:keepNext/>
              <w:keepLines/>
              <w:spacing w:after="0"/>
              <w:rPr>
                <w:rFonts w:ascii="Arial" w:hAnsi="Arial"/>
                <w:sz w:val="18"/>
              </w:rPr>
            </w:pPr>
          </w:p>
        </w:tc>
      </w:tr>
    </w:tbl>
    <w:p w14:paraId="13ACC99C"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61B6B35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66BF16AC"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4BD5BCBE" w14:textId="77777777" w:rsidR="00D52381" w:rsidRDefault="00D52381">
            <w:pPr>
              <w:pStyle w:val="TAH"/>
            </w:pPr>
            <w:r>
              <w:t>Explanation</w:t>
            </w:r>
          </w:p>
        </w:tc>
      </w:tr>
      <w:tr w:rsidR="00D52381" w14:paraId="3B638546"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90A12A7" w14:textId="77777777" w:rsidR="00D52381" w:rsidRDefault="00D52381">
            <w:pPr>
              <w:pStyle w:val="TAL"/>
            </w:pPr>
            <w:r>
              <w:t>2TX</w:t>
            </w:r>
          </w:p>
        </w:tc>
        <w:tc>
          <w:tcPr>
            <w:tcW w:w="7625" w:type="dxa"/>
            <w:tcBorders>
              <w:top w:val="single" w:sz="4" w:space="0" w:color="auto"/>
              <w:left w:val="single" w:sz="4" w:space="0" w:color="auto"/>
              <w:bottom w:val="single" w:sz="4" w:space="0" w:color="auto"/>
              <w:right w:val="single" w:sz="4" w:space="0" w:color="auto"/>
            </w:tcBorders>
            <w:hideMark/>
          </w:tcPr>
          <w:p w14:paraId="527A5D8B" w14:textId="77777777" w:rsidR="00D52381" w:rsidRDefault="00D52381">
            <w:pPr>
              <w:pStyle w:val="TAL"/>
            </w:pPr>
            <w:r>
              <w:t>For Bands supporting 2Tx UL-MIMO</w:t>
            </w:r>
          </w:p>
        </w:tc>
      </w:tr>
      <w:tr w:rsidR="00D52381" w14:paraId="7DAE061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3FC97DB" w14:textId="77777777" w:rsidR="00D52381" w:rsidRDefault="00D52381">
            <w:pPr>
              <w:pStyle w:val="TAL"/>
            </w:pPr>
            <w:proofErr w:type="spellStart"/>
            <w:r>
              <w:t>SwitchFrom</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3C5AAD10" w14:textId="77777777" w:rsidR="00D52381" w:rsidRDefault="00D52381">
            <w:pPr>
              <w:pStyle w:val="TAL"/>
            </w:pPr>
            <w:r>
              <w:t>For the switch-from Cells in UL Tx switching tests</w:t>
            </w:r>
          </w:p>
        </w:tc>
      </w:tr>
      <w:tr w:rsidR="00D52381" w14:paraId="41933C5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182BB06A" w14:textId="77777777" w:rsidR="00D52381" w:rsidRDefault="00D52381">
            <w:pPr>
              <w:pStyle w:val="TAL"/>
            </w:pPr>
            <w:proofErr w:type="spellStart"/>
            <w:r>
              <w:t>SwitchTo</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5F1B9E42" w14:textId="77777777" w:rsidR="00D52381" w:rsidRDefault="00D52381">
            <w:pPr>
              <w:pStyle w:val="TAL"/>
            </w:pPr>
            <w:r>
              <w:t>For the switch-to Cells in UL Tx switching tests</w:t>
            </w:r>
          </w:p>
        </w:tc>
      </w:tr>
    </w:tbl>
    <w:p w14:paraId="487DD04F" w14:textId="77777777" w:rsidR="00D52381" w:rsidRDefault="00D52381" w:rsidP="00D52381"/>
    <w:p w14:paraId="1DAD3B39" w14:textId="77777777" w:rsidR="00D52381" w:rsidRDefault="00D52381" w:rsidP="00D52381">
      <w:pPr>
        <w:pStyle w:val="H6"/>
      </w:pPr>
      <w:bookmarkStart w:id="1491" w:name="_CRCSIMeasConfigTxSwitch"/>
      <w:r>
        <w:t>CSI-</w:t>
      </w:r>
      <w:proofErr w:type="spellStart"/>
      <w:r>
        <w:t>MeasConfig</w:t>
      </w:r>
      <w:proofErr w:type="spellEnd"/>
      <w:r>
        <w:t>-TxSwitch</w:t>
      </w:r>
    </w:p>
    <w:bookmarkEnd w:id="1491"/>
    <w:p w14:paraId="19C5A8FD" w14:textId="77777777" w:rsidR="00D52381" w:rsidRDefault="00D52381" w:rsidP="00D52381">
      <w:r>
        <w:t>To provide aperiodic CSI-RS resource configurations on PCell/SCell(s) and aperiodic L1-RSRP reporting configurations on PCell in UL Tx switching tests.</w:t>
      </w:r>
    </w:p>
    <w:p w14:paraId="4EF0BCFD" w14:textId="77777777" w:rsidR="00D52381" w:rsidRDefault="00D52381" w:rsidP="00D52381">
      <w:pPr>
        <w:pStyle w:val="TH"/>
        <w:rPr>
          <w:iCs/>
        </w:rPr>
      </w:pPr>
      <w:bookmarkStart w:id="1492" w:name="_CRTableH_3_115"/>
      <w:r>
        <w:lastRenderedPageBreak/>
        <w:t xml:space="preserve">Table </w:t>
      </w:r>
      <w:bookmarkEnd w:id="1492"/>
      <w:r>
        <w:t xml:space="preserve">H.3.11-5: </w:t>
      </w:r>
      <w:r>
        <w:rPr>
          <w:iCs/>
        </w:rPr>
        <w:t>CSI-</w:t>
      </w:r>
      <w:proofErr w:type="spellStart"/>
      <w:r>
        <w:rPr>
          <w:iCs/>
        </w:rPr>
        <w:t>MeasConfig</w:t>
      </w:r>
      <w:proofErr w:type="spellEnd"/>
      <w:r>
        <w: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128"/>
        <w:gridCol w:w="1985"/>
        <w:gridCol w:w="1105"/>
      </w:tblGrid>
      <w:tr w:rsidR="00D52381" w14:paraId="7F61CA29"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48F0FE7" w14:textId="77777777" w:rsidR="00D52381" w:rsidRDefault="00D52381">
            <w:pPr>
              <w:pStyle w:val="TAH"/>
              <w:jc w:val="left"/>
              <w:rPr>
                <w:b w:val="0"/>
              </w:rPr>
            </w:pPr>
            <w:r>
              <w:rPr>
                <w:b w:val="0"/>
              </w:rPr>
              <w:t>Derivation Path: TS 38.508-1 [14] Table 7.3.1-6</w:t>
            </w:r>
          </w:p>
        </w:tc>
      </w:tr>
      <w:tr w:rsidR="00D52381" w14:paraId="02CD6283"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65957E67" w14:textId="77777777" w:rsidR="00D52381" w:rsidRDefault="00D5238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1F2AD5" w14:textId="77777777" w:rsidR="00D52381" w:rsidRDefault="00D52381">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4DBAF90E" w14:textId="77777777" w:rsidR="00D52381" w:rsidRDefault="00D52381">
            <w:pPr>
              <w:pStyle w:val="TAH"/>
            </w:pPr>
            <w:r>
              <w:t>Comment</w:t>
            </w:r>
          </w:p>
        </w:tc>
        <w:tc>
          <w:tcPr>
            <w:tcW w:w="1105" w:type="dxa"/>
            <w:tcBorders>
              <w:top w:val="single" w:sz="4" w:space="0" w:color="auto"/>
              <w:left w:val="single" w:sz="4" w:space="0" w:color="auto"/>
              <w:bottom w:val="single" w:sz="4" w:space="0" w:color="auto"/>
              <w:right w:val="single" w:sz="4" w:space="0" w:color="auto"/>
            </w:tcBorders>
            <w:hideMark/>
          </w:tcPr>
          <w:p w14:paraId="18F17976" w14:textId="77777777" w:rsidR="00D52381" w:rsidRDefault="00D52381">
            <w:pPr>
              <w:pStyle w:val="TAH"/>
            </w:pPr>
            <w:r>
              <w:t>Condition</w:t>
            </w:r>
          </w:p>
        </w:tc>
      </w:tr>
      <w:tr w:rsidR="00D52381" w14:paraId="59605EF7"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C48E960" w14:textId="77777777" w:rsidR="00D52381" w:rsidRDefault="00D52381">
            <w:pPr>
              <w:pStyle w:val="TAL"/>
            </w:pPr>
            <w:r>
              <w:t>CSI-</w:t>
            </w:r>
            <w:proofErr w:type="spellStart"/>
            <w:r>
              <w:t>MeasConfig</w:t>
            </w:r>
            <w:proofErr w:type="spellEnd"/>
            <w:ins w:id="1493" w:author="Daiwei Zhou (周代卫) [2]" w:date="2026-01-21T16:15:00Z">
              <w:r>
                <w:t xml:space="preserve"> </w:t>
              </w:r>
            </w:ins>
            <w:r>
              <w:t xml:space="preserve">::= </w:t>
            </w:r>
            <w:r>
              <w:rPr>
                <w:snapToGrid w:val="0"/>
              </w:rPr>
              <w:t xml:space="preserve">SEQUENCE </w:t>
            </w:r>
            <w:r>
              <w:t>{</w:t>
            </w:r>
          </w:p>
        </w:tc>
        <w:tc>
          <w:tcPr>
            <w:tcW w:w="2127" w:type="dxa"/>
            <w:tcBorders>
              <w:top w:val="single" w:sz="4" w:space="0" w:color="auto"/>
              <w:left w:val="single" w:sz="4" w:space="0" w:color="auto"/>
              <w:bottom w:val="single" w:sz="4" w:space="0" w:color="auto"/>
              <w:right w:val="single" w:sz="4" w:space="0" w:color="auto"/>
            </w:tcBorders>
          </w:tcPr>
          <w:p w14:paraId="342DBAAE"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95F7588"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E2CD7D2" w14:textId="77777777" w:rsidR="00D52381" w:rsidRDefault="00D52381">
            <w:pPr>
              <w:pStyle w:val="TAL"/>
            </w:pPr>
          </w:p>
        </w:tc>
      </w:tr>
      <w:tr w:rsidR="00D52381" w14:paraId="05B3D364" w14:textId="77777777" w:rsidTr="00D52381">
        <w:tc>
          <w:tcPr>
            <w:tcW w:w="4531" w:type="dxa"/>
            <w:tcBorders>
              <w:top w:val="single" w:sz="4" w:space="0" w:color="auto"/>
              <w:left w:val="single" w:sz="4" w:space="0" w:color="auto"/>
              <w:bottom w:val="nil"/>
              <w:right w:val="single" w:sz="4" w:space="0" w:color="auto"/>
            </w:tcBorders>
            <w:hideMark/>
          </w:tcPr>
          <w:p w14:paraId="6128151A" w14:textId="77777777" w:rsidR="00D52381" w:rsidRDefault="00D52381">
            <w:pPr>
              <w:pStyle w:val="TAL"/>
            </w:pPr>
            <w:r>
              <w:t xml:space="preserve">  nzp-CSI-RS-</w:t>
            </w:r>
            <w:proofErr w:type="spellStart"/>
            <w:r>
              <w:t>ResourceToAddModList</w:t>
            </w:r>
            <w:proofErr w:type="spellEnd"/>
            <w:r>
              <w:t xml:space="preserve"> SEQUENCE (SIZE (1..maxNrofNZP-CSI-RS-Resources)) OF NZP-CSI-RS-Resource {</w:t>
            </w:r>
          </w:p>
        </w:tc>
        <w:tc>
          <w:tcPr>
            <w:tcW w:w="2127" w:type="dxa"/>
            <w:tcBorders>
              <w:top w:val="single" w:sz="4" w:space="0" w:color="auto"/>
              <w:left w:val="single" w:sz="4" w:space="0" w:color="auto"/>
              <w:bottom w:val="single" w:sz="4" w:space="0" w:color="auto"/>
              <w:right w:val="single" w:sz="4" w:space="0" w:color="auto"/>
            </w:tcBorders>
            <w:hideMark/>
          </w:tcPr>
          <w:p w14:paraId="59BE6B73"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792CEEEB"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4BD6ACE6" w14:textId="77777777" w:rsidR="00D52381" w:rsidRDefault="00D52381">
            <w:pPr>
              <w:pStyle w:val="TAL"/>
            </w:pPr>
          </w:p>
        </w:tc>
      </w:tr>
      <w:tr w:rsidR="00D52381" w14:paraId="793C1355"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EC16304" w14:textId="77777777" w:rsidR="00D52381" w:rsidRDefault="00D52381">
            <w:pPr>
              <w:pStyle w:val="TAL"/>
            </w:pPr>
            <w:r>
              <w:t xml:space="preserve">   NZP-CSI-RS-Resource</w:t>
            </w:r>
            <w:del w:id="1494" w:author="Daiwei Zhou (周代卫) [2]" w:date="2026-01-21T16:16:00Z">
              <w:r>
                <w:delText xml:space="preserve"> </w:delText>
              </w:r>
            </w:del>
            <w:r>
              <w:t>[1]</w:t>
            </w:r>
          </w:p>
        </w:tc>
        <w:tc>
          <w:tcPr>
            <w:tcW w:w="2127" w:type="dxa"/>
            <w:tcBorders>
              <w:top w:val="single" w:sz="4" w:space="0" w:color="auto"/>
              <w:left w:val="single" w:sz="4" w:space="0" w:color="auto"/>
              <w:bottom w:val="single" w:sz="4" w:space="0" w:color="auto"/>
              <w:right w:val="single" w:sz="4" w:space="0" w:color="auto"/>
            </w:tcBorders>
            <w:hideMark/>
          </w:tcPr>
          <w:p w14:paraId="3C00796E" w14:textId="77777777" w:rsidR="00D52381" w:rsidRDefault="00D52381">
            <w:pPr>
              <w:pStyle w:val="TAL"/>
            </w:pPr>
            <w:r>
              <w:t>NZP-CSI-RS-Resource-TxSwitch</w:t>
            </w:r>
          </w:p>
        </w:tc>
        <w:tc>
          <w:tcPr>
            <w:tcW w:w="1984" w:type="dxa"/>
            <w:tcBorders>
              <w:top w:val="single" w:sz="4" w:space="0" w:color="auto"/>
              <w:left w:val="single" w:sz="4" w:space="0" w:color="auto"/>
              <w:bottom w:val="single" w:sz="4" w:space="0" w:color="auto"/>
              <w:right w:val="single" w:sz="4" w:space="0" w:color="auto"/>
            </w:tcBorders>
            <w:hideMark/>
          </w:tcPr>
          <w:p w14:paraId="793F36CA" w14:textId="77777777" w:rsidR="00D52381" w:rsidRDefault="00D52381">
            <w:pPr>
              <w:pStyle w:val="TAL"/>
            </w:pPr>
            <w:r>
              <w:t>entry 1</w:t>
            </w:r>
          </w:p>
          <w:p w14:paraId="0925EEAE" w14:textId="77777777" w:rsidR="00D52381" w:rsidRDefault="00D52381">
            <w:pPr>
              <w:pStyle w:val="TAL"/>
            </w:pPr>
            <w:r>
              <w:t>Table H.3.11-6</w:t>
            </w:r>
          </w:p>
        </w:tc>
        <w:tc>
          <w:tcPr>
            <w:tcW w:w="1105" w:type="dxa"/>
            <w:tcBorders>
              <w:top w:val="single" w:sz="4" w:space="0" w:color="auto"/>
              <w:left w:val="single" w:sz="4" w:space="0" w:color="auto"/>
              <w:bottom w:val="single" w:sz="4" w:space="0" w:color="auto"/>
              <w:right w:val="single" w:sz="4" w:space="0" w:color="auto"/>
            </w:tcBorders>
          </w:tcPr>
          <w:p w14:paraId="0F42301A" w14:textId="77777777" w:rsidR="00D52381" w:rsidRDefault="00D52381">
            <w:pPr>
              <w:pStyle w:val="TAL"/>
            </w:pPr>
          </w:p>
        </w:tc>
      </w:tr>
      <w:tr w:rsidR="00D52381" w14:paraId="7FB82BAF"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0BEA56F"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7CDD490B"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0483444"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7D09E58C" w14:textId="77777777" w:rsidR="00D52381" w:rsidRDefault="00D52381">
            <w:pPr>
              <w:pStyle w:val="TAL"/>
            </w:pPr>
          </w:p>
        </w:tc>
      </w:tr>
      <w:tr w:rsidR="00D52381" w14:paraId="04A7303B"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770D448" w14:textId="77777777" w:rsidR="00D52381" w:rsidRDefault="00D52381">
            <w:pPr>
              <w:pStyle w:val="TAL"/>
            </w:pPr>
            <w:r>
              <w:t xml:space="preserve">  nzp-CSI-RS-</w:t>
            </w:r>
            <w:proofErr w:type="spellStart"/>
            <w:r>
              <w:t>ResourceSetToAddModList</w:t>
            </w:r>
            <w:proofErr w:type="spellEnd"/>
            <w:r>
              <w:t xml:space="preserve"> SEQUENCE (SIZE (1..maxNrofNZP-CSI-RS-ResourceSets)) OF NZP-CSI-RS-ResourceSet {</w:t>
            </w:r>
          </w:p>
        </w:tc>
        <w:tc>
          <w:tcPr>
            <w:tcW w:w="2127" w:type="dxa"/>
            <w:tcBorders>
              <w:top w:val="single" w:sz="4" w:space="0" w:color="auto"/>
              <w:left w:val="single" w:sz="4" w:space="0" w:color="auto"/>
              <w:bottom w:val="single" w:sz="4" w:space="0" w:color="auto"/>
              <w:right w:val="single" w:sz="4" w:space="0" w:color="auto"/>
            </w:tcBorders>
            <w:hideMark/>
          </w:tcPr>
          <w:p w14:paraId="1E8CA3CD"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1474BA8E"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5D258D36" w14:textId="77777777" w:rsidR="00D52381" w:rsidRDefault="00D52381">
            <w:pPr>
              <w:pStyle w:val="TAL"/>
            </w:pPr>
          </w:p>
        </w:tc>
      </w:tr>
      <w:tr w:rsidR="00D52381" w14:paraId="42AC099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CF1F238" w14:textId="77777777" w:rsidR="00D52381" w:rsidRDefault="00D52381">
            <w:pPr>
              <w:pStyle w:val="TAL"/>
            </w:pPr>
            <w:r>
              <w:t xml:space="preserve">    NZP-CSI-RS-ResourceSet[1]</w:t>
            </w:r>
          </w:p>
        </w:tc>
        <w:tc>
          <w:tcPr>
            <w:tcW w:w="2127" w:type="dxa"/>
            <w:tcBorders>
              <w:top w:val="single" w:sz="4" w:space="0" w:color="auto"/>
              <w:left w:val="single" w:sz="4" w:space="0" w:color="auto"/>
              <w:bottom w:val="single" w:sz="4" w:space="0" w:color="auto"/>
              <w:right w:val="single" w:sz="4" w:space="0" w:color="auto"/>
            </w:tcBorders>
            <w:hideMark/>
          </w:tcPr>
          <w:p w14:paraId="08E61D52" w14:textId="77777777" w:rsidR="00D52381" w:rsidRDefault="00D52381">
            <w:pPr>
              <w:pStyle w:val="TAL"/>
            </w:pPr>
            <w:r>
              <w:t>NZP-CSI-RS-ResourceSet-TxSwitch</w:t>
            </w:r>
          </w:p>
        </w:tc>
        <w:tc>
          <w:tcPr>
            <w:tcW w:w="1984" w:type="dxa"/>
            <w:tcBorders>
              <w:top w:val="single" w:sz="4" w:space="0" w:color="auto"/>
              <w:left w:val="single" w:sz="4" w:space="0" w:color="auto"/>
              <w:bottom w:val="single" w:sz="4" w:space="0" w:color="auto"/>
              <w:right w:val="single" w:sz="4" w:space="0" w:color="auto"/>
            </w:tcBorders>
            <w:hideMark/>
          </w:tcPr>
          <w:p w14:paraId="7EFF977F" w14:textId="77777777" w:rsidR="00D52381" w:rsidRDefault="00D52381">
            <w:pPr>
              <w:pStyle w:val="TAL"/>
            </w:pPr>
            <w:r>
              <w:t>entry 1</w:t>
            </w:r>
          </w:p>
          <w:p w14:paraId="2E63D2A2" w14:textId="77777777" w:rsidR="00D52381" w:rsidRDefault="00D52381">
            <w:pPr>
              <w:pStyle w:val="TAL"/>
            </w:pPr>
            <w:r>
              <w:t>Table H.3.11-7</w:t>
            </w:r>
          </w:p>
        </w:tc>
        <w:tc>
          <w:tcPr>
            <w:tcW w:w="1105" w:type="dxa"/>
            <w:tcBorders>
              <w:top w:val="single" w:sz="4" w:space="0" w:color="auto"/>
              <w:left w:val="single" w:sz="4" w:space="0" w:color="auto"/>
              <w:bottom w:val="single" w:sz="4" w:space="0" w:color="auto"/>
              <w:right w:val="single" w:sz="4" w:space="0" w:color="auto"/>
            </w:tcBorders>
          </w:tcPr>
          <w:p w14:paraId="46944F1E" w14:textId="77777777" w:rsidR="00D52381" w:rsidRDefault="00D52381">
            <w:pPr>
              <w:pStyle w:val="TAL"/>
            </w:pPr>
          </w:p>
        </w:tc>
      </w:tr>
      <w:tr w:rsidR="00D52381" w14:paraId="33220AB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CF7C715"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289D4E71"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35D7086A"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156A894D" w14:textId="77777777" w:rsidR="00D52381" w:rsidRDefault="00D52381">
            <w:pPr>
              <w:pStyle w:val="TAL"/>
            </w:pPr>
          </w:p>
        </w:tc>
      </w:tr>
      <w:tr w:rsidR="00D52381" w14:paraId="26BF6D2E"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C00F939" w14:textId="77777777" w:rsidR="00D52381" w:rsidRDefault="00D52381">
            <w:pPr>
              <w:pStyle w:val="TAL"/>
            </w:pPr>
            <w:r>
              <w:t xml:space="preserve">  csi-IM-</w:t>
            </w:r>
            <w:proofErr w:type="spellStart"/>
            <w:r>
              <w:t>ResourceToAddModList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C65E025" w14:textId="77777777" w:rsidR="00D52381" w:rsidRDefault="00D52381">
            <w:pPr>
              <w:pStyle w:val="TAL"/>
            </w:pPr>
            <w:r>
              <w:t>Not present</w:t>
            </w:r>
          </w:p>
        </w:tc>
        <w:tc>
          <w:tcPr>
            <w:tcW w:w="1984" w:type="dxa"/>
            <w:tcBorders>
              <w:top w:val="single" w:sz="4" w:space="0" w:color="auto"/>
              <w:left w:val="single" w:sz="4" w:space="0" w:color="auto"/>
              <w:bottom w:val="single" w:sz="4" w:space="0" w:color="auto"/>
              <w:right w:val="single" w:sz="4" w:space="0" w:color="auto"/>
            </w:tcBorders>
          </w:tcPr>
          <w:p w14:paraId="3B549627"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7111E2D" w14:textId="77777777" w:rsidR="00D52381" w:rsidRDefault="00D52381">
            <w:pPr>
              <w:pStyle w:val="TAL"/>
            </w:pPr>
          </w:p>
        </w:tc>
      </w:tr>
      <w:tr w:rsidR="00D52381" w14:paraId="1F44938E"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8CC4678" w14:textId="77777777" w:rsidR="00D52381" w:rsidRDefault="00D52381">
            <w:pPr>
              <w:pStyle w:val="TAL"/>
            </w:pPr>
            <w:r>
              <w:t xml:space="preserve">  csi-</w:t>
            </w:r>
            <w:proofErr w:type="spellStart"/>
            <w:r>
              <w:t>ResourceConfigToAddModList</w:t>
            </w:r>
            <w:proofErr w:type="spellEnd"/>
            <w:r>
              <w:t xml:space="preserve"> SEQUENCE (SIZE (1..maxNrofCSI-ResourceConfigurations)) OF CSI-</w:t>
            </w:r>
            <w:proofErr w:type="spellStart"/>
            <w:r>
              <w:t>ResourceConfig</w:t>
            </w:r>
            <w:proofErr w:type="spellEnd"/>
            <w: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6FB82B61"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07651483"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4BD0AB33" w14:textId="77777777" w:rsidR="00D52381" w:rsidRDefault="00D52381">
            <w:pPr>
              <w:pStyle w:val="TAL"/>
            </w:pPr>
          </w:p>
        </w:tc>
      </w:tr>
      <w:tr w:rsidR="00D52381" w14:paraId="279A723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24DD61C4" w14:textId="77777777" w:rsidR="00D52381" w:rsidRDefault="00D52381">
            <w:pPr>
              <w:pStyle w:val="TAL"/>
            </w:pPr>
            <w:r>
              <w:t xml:space="preserve">    CSI-</w:t>
            </w:r>
            <w:proofErr w:type="spellStart"/>
            <w:r>
              <w:t>ResourceConfig</w:t>
            </w:r>
            <w:proofErr w:type="spellEnd"/>
            <w:r>
              <w:t>[1]</w:t>
            </w:r>
          </w:p>
        </w:tc>
        <w:tc>
          <w:tcPr>
            <w:tcW w:w="2127" w:type="dxa"/>
            <w:tcBorders>
              <w:top w:val="single" w:sz="4" w:space="0" w:color="auto"/>
              <w:left w:val="single" w:sz="4" w:space="0" w:color="auto"/>
              <w:bottom w:val="single" w:sz="4" w:space="0" w:color="auto"/>
              <w:right w:val="single" w:sz="4" w:space="0" w:color="auto"/>
            </w:tcBorders>
            <w:hideMark/>
          </w:tcPr>
          <w:p w14:paraId="5BFC5200" w14:textId="77777777" w:rsidR="00D52381" w:rsidRDefault="00D52381">
            <w:pPr>
              <w:pStyle w:val="TAL"/>
            </w:pPr>
            <w:r>
              <w:t>CSI-</w:t>
            </w:r>
            <w:proofErr w:type="spellStart"/>
            <w:r>
              <w:t>ResourceConfig</w:t>
            </w:r>
            <w:proofErr w:type="spellEnd"/>
            <w:r>
              <w:t>-TxSwitch</w:t>
            </w:r>
          </w:p>
        </w:tc>
        <w:tc>
          <w:tcPr>
            <w:tcW w:w="1984" w:type="dxa"/>
            <w:tcBorders>
              <w:top w:val="single" w:sz="4" w:space="0" w:color="auto"/>
              <w:left w:val="single" w:sz="4" w:space="0" w:color="auto"/>
              <w:bottom w:val="single" w:sz="4" w:space="0" w:color="auto"/>
              <w:right w:val="single" w:sz="4" w:space="0" w:color="auto"/>
            </w:tcBorders>
            <w:hideMark/>
          </w:tcPr>
          <w:p w14:paraId="79E2B3DF" w14:textId="77777777" w:rsidR="00D52381" w:rsidRDefault="00D52381">
            <w:pPr>
              <w:pStyle w:val="TAL"/>
            </w:pPr>
            <w:r>
              <w:t>entry 1</w:t>
            </w:r>
          </w:p>
          <w:p w14:paraId="091B651B" w14:textId="77777777" w:rsidR="00D52381" w:rsidRDefault="00D52381">
            <w:pPr>
              <w:pStyle w:val="TAL"/>
            </w:pPr>
            <w:r>
              <w:t>Table H.3.11-8</w:t>
            </w:r>
          </w:p>
        </w:tc>
        <w:tc>
          <w:tcPr>
            <w:tcW w:w="1105" w:type="dxa"/>
            <w:tcBorders>
              <w:top w:val="single" w:sz="4" w:space="0" w:color="auto"/>
              <w:left w:val="single" w:sz="4" w:space="0" w:color="auto"/>
              <w:bottom w:val="single" w:sz="4" w:space="0" w:color="auto"/>
              <w:right w:val="single" w:sz="4" w:space="0" w:color="auto"/>
            </w:tcBorders>
          </w:tcPr>
          <w:p w14:paraId="7B027048" w14:textId="77777777" w:rsidR="00D52381" w:rsidRDefault="00D52381">
            <w:pPr>
              <w:pStyle w:val="TAL"/>
            </w:pPr>
          </w:p>
        </w:tc>
      </w:tr>
      <w:tr w:rsidR="00D52381" w14:paraId="1606D1E6"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6B1B9B56"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1D2334C5"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6AAC2D39"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6A4FE4BB" w14:textId="77777777" w:rsidR="00D52381" w:rsidRDefault="00D52381">
            <w:pPr>
              <w:pStyle w:val="TAL"/>
            </w:pPr>
          </w:p>
        </w:tc>
      </w:tr>
      <w:tr w:rsidR="00D52381" w14:paraId="54BEDBB3"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EAF109D" w14:textId="77777777" w:rsidR="00D52381" w:rsidRDefault="00D52381">
            <w:pPr>
              <w:pStyle w:val="TAL"/>
            </w:pPr>
            <w:bookmarkStart w:id="1495" w:name="_Hlk172537322"/>
            <w:r>
              <w:t xml:space="preserve">  csi-</w:t>
            </w:r>
            <w:proofErr w:type="spellStart"/>
            <w:r>
              <w:t>ReportConfigToAddModList</w:t>
            </w:r>
            <w:proofErr w:type="spellEnd"/>
            <w:r>
              <w:t xml:space="preserve"> SEQUENCE (SIZE (1..maxNrofCSI-ReportConfigurations)) OF CSI-</w:t>
            </w:r>
            <w:proofErr w:type="spellStart"/>
            <w:r>
              <w:t>ReportConfig</w:t>
            </w:r>
            <w:proofErr w:type="spellEnd"/>
            <w: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3D1D2962"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22C95FFB"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2273EFAF" w14:textId="77777777" w:rsidR="00D52381" w:rsidRDefault="00D52381">
            <w:pPr>
              <w:pStyle w:val="TAL"/>
            </w:pPr>
          </w:p>
        </w:tc>
      </w:tr>
      <w:tr w:rsidR="00D52381" w14:paraId="77F23218" w14:textId="77777777" w:rsidTr="00D52381">
        <w:tc>
          <w:tcPr>
            <w:tcW w:w="4531" w:type="dxa"/>
            <w:vMerge w:val="restart"/>
            <w:tcBorders>
              <w:top w:val="single" w:sz="4" w:space="0" w:color="auto"/>
              <w:left w:val="single" w:sz="4" w:space="0" w:color="auto"/>
              <w:bottom w:val="single" w:sz="4" w:space="0" w:color="auto"/>
              <w:right w:val="single" w:sz="4" w:space="0" w:color="auto"/>
            </w:tcBorders>
            <w:hideMark/>
          </w:tcPr>
          <w:p w14:paraId="38FF34AD" w14:textId="77777777" w:rsidR="00D52381" w:rsidRDefault="00D52381">
            <w:pPr>
              <w:pStyle w:val="TAL"/>
            </w:pPr>
            <w:r>
              <w:t xml:space="preserve">    CSI-</w:t>
            </w:r>
            <w:proofErr w:type="spellStart"/>
            <w:r>
              <w:t>ReportConfig</w:t>
            </w:r>
            <w:proofErr w:type="spellEnd"/>
            <w:r>
              <w:t>[1]</w:t>
            </w:r>
          </w:p>
        </w:tc>
        <w:tc>
          <w:tcPr>
            <w:tcW w:w="2127" w:type="dxa"/>
            <w:tcBorders>
              <w:top w:val="single" w:sz="4" w:space="0" w:color="auto"/>
              <w:left w:val="single" w:sz="4" w:space="0" w:color="auto"/>
              <w:bottom w:val="single" w:sz="4" w:space="0" w:color="auto"/>
              <w:right w:val="single" w:sz="4" w:space="0" w:color="auto"/>
            </w:tcBorders>
            <w:hideMark/>
          </w:tcPr>
          <w:p w14:paraId="319491BD" w14:textId="77777777" w:rsidR="00D52381" w:rsidRDefault="00D52381">
            <w:pPr>
              <w:pStyle w:val="TAL"/>
            </w:pPr>
            <w:r>
              <w:t>CSI-</w:t>
            </w:r>
            <w:proofErr w:type="spellStart"/>
            <w:r>
              <w:t>ReportConfig</w:t>
            </w:r>
            <w:proofErr w:type="spellEnd"/>
            <w:r>
              <w:t>-TxSwitch(6)</w:t>
            </w:r>
          </w:p>
        </w:tc>
        <w:tc>
          <w:tcPr>
            <w:tcW w:w="1984" w:type="dxa"/>
            <w:tcBorders>
              <w:top w:val="single" w:sz="4" w:space="0" w:color="auto"/>
              <w:left w:val="single" w:sz="4" w:space="0" w:color="auto"/>
              <w:bottom w:val="single" w:sz="4" w:space="0" w:color="auto"/>
              <w:right w:val="single" w:sz="4" w:space="0" w:color="auto"/>
            </w:tcBorders>
            <w:hideMark/>
          </w:tcPr>
          <w:p w14:paraId="2BA7BEAD" w14:textId="77777777" w:rsidR="00D52381" w:rsidRDefault="00D52381">
            <w:pPr>
              <w:pStyle w:val="TAL"/>
            </w:pPr>
            <w:r>
              <w:t>entry 1</w:t>
            </w:r>
          </w:p>
          <w:p w14:paraId="5D4AC378" w14:textId="77777777" w:rsidR="00D52381" w:rsidRDefault="00D52381">
            <w:pPr>
              <w:pStyle w:val="TAL"/>
            </w:pPr>
            <w:r>
              <w:t>Table H.3.11-9</w:t>
            </w:r>
          </w:p>
          <w:p w14:paraId="1839BD85" w14:textId="77777777" w:rsidR="00D52381" w:rsidRDefault="00D52381">
            <w:pPr>
              <w:pStyle w:val="TAL"/>
            </w:pPr>
            <w:proofErr w:type="spellStart"/>
            <w:r>
              <w:t>reportSlotOffset</w:t>
            </w:r>
            <w:proofErr w:type="spellEnd"/>
            <w:r>
              <w:t xml:space="preserve"> = 6</w:t>
            </w:r>
          </w:p>
        </w:tc>
        <w:tc>
          <w:tcPr>
            <w:tcW w:w="1105" w:type="dxa"/>
            <w:tcBorders>
              <w:top w:val="single" w:sz="4" w:space="0" w:color="auto"/>
              <w:left w:val="single" w:sz="4" w:space="0" w:color="auto"/>
              <w:bottom w:val="single" w:sz="4" w:space="0" w:color="auto"/>
              <w:right w:val="single" w:sz="4" w:space="0" w:color="auto"/>
            </w:tcBorders>
            <w:hideMark/>
          </w:tcPr>
          <w:p w14:paraId="7A285282" w14:textId="77777777" w:rsidR="00D52381" w:rsidRDefault="00D52381">
            <w:pPr>
              <w:pStyle w:val="TAL"/>
            </w:pPr>
            <w:r>
              <w:t xml:space="preserve">FDD-TDD AND </w:t>
            </w:r>
            <w:proofErr w:type="spellStart"/>
            <w:r>
              <w:t>SwitchFrom</w:t>
            </w:r>
            <w:proofErr w:type="spellEnd"/>
          </w:p>
        </w:tc>
      </w:tr>
      <w:tr w:rsidR="00D52381" w14:paraId="5534D817"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178C013"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06D6E66" w14:textId="77777777" w:rsidR="00D52381" w:rsidRDefault="00D52381">
            <w:pPr>
              <w:pStyle w:val="TAL"/>
            </w:pPr>
            <w:r>
              <w:t>CSI-</w:t>
            </w:r>
            <w:proofErr w:type="spellStart"/>
            <w:r>
              <w:t>ReportConfig</w:t>
            </w:r>
            <w:proofErr w:type="spellEnd"/>
            <w:r>
              <w:t>-TxSwitch(11)</w:t>
            </w:r>
          </w:p>
        </w:tc>
        <w:tc>
          <w:tcPr>
            <w:tcW w:w="1984" w:type="dxa"/>
            <w:tcBorders>
              <w:top w:val="single" w:sz="4" w:space="0" w:color="auto"/>
              <w:left w:val="single" w:sz="4" w:space="0" w:color="auto"/>
              <w:bottom w:val="single" w:sz="4" w:space="0" w:color="auto"/>
              <w:right w:val="single" w:sz="4" w:space="0" w:color="auto"/>
            </w:tcBorders>
            <w:hideMark/>
          </w:tcPr>
          <w:p w14:paraId="7130FC32" w14:textId="77777777" w:rsidR="00D52381" w:rsidRDefault="00D52381">
            <w:pPr>
              <w:pStyle w:val="TAL"/>
            </w:pPr>
            <w:r>
              <w:t>entry 1</w:t>
            </w:r>
          </w:p>
          <w:p w14:paraId="7F47EC64" w14:textId="77777777" w:rsidR="00D52381" w:rsidRDefault="00D52381">
            <w:pPr>
              <w:pStyle w:val="TAL"/>
            </w:pPr>
            <w:r>
              <w:t>Table H.3.11-9</w:t>
            </w:r>
          </w:p>
          <w:p w14:paraId="0544BDA1" w14:textId="77777777" w:rsidR="00D52381" w:rsidRDefault="00D52381">
            <w:pPr>
              <w:pStyle w:val="TAL"/>
            </w:pPr>
            <w:proofErr w:type="spellStart"/>
            <w:r>
              <w:t>reportSlotOffset</w:t>
            </w:r>
            <w:proofErr w:type="spellEnd"/>
            <w:r>
              <w:t xml:space="preserve"> = 11</w:t>
            </w:r>
          </w:p>
        </w:tc>
        <w:tc>
          <w:tcPr>
            <w:tcW w:w="1105" w:type="dxa"/>
            <w:tcBorders>
              <w:top w:val="single" w:sz="4" w:space="0" w:color="auto"/>
              <w:left w:val="single" w:sz="4" w:space="0" w:color="auto"/>
              <w:bottom w:val="single" w:sz="4" w:space="0" w:color="auto"/>
              <w:right w:val="single" w:sz="4" w:space="0" w:color="auto"/>
            </w:tcBorders>
            <w:hideMark/>
          </w:tcPr>
          <w:p w14:paraId="392B825C" w14:textId="77777777" w:rsidR="00D52381" w:rsidRDefault="00D52381">
            <w:pPr>
              <w:pStyle w:val="TAL"/>
            </w:pPr>
            <w:r>
              <w:t xml:space="preserve">TDD-TDD AND </w:t>
            </w:r>
            <w:proofErr w:type="spellStart"/>
            <w:r>
              <w:t>SwitchFrom</w:t>
            </w:r>
            <w:proofErr w:type="spellEnd"/>
          </w:p>
        </w:tc>
      </w:tr>
      <w:tr w:rsidR="00D52381" w14:paraId="3A671F74"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6752CDEF"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B33305" w14:textId="77777777" w:rsidR="00D52381" w:rsidRDefault="00D52381">
            <w:pPr>
              <w:pStyle w:val="TAL"/>
            </w:pPr>
            <w:r>
              <w:t>CSI-</w:t>
            </w:r>
            <w:proofErr w:type="spellStart"/>
            <w:r>
              <w:t>ReportConfig</w:t>
            </w:r>
            <w:proofErr w:type="spellEnd"/>
            <w:r>
              <w:t>-TxSwitch(11)</w:t>
            </w:r>
          </w:p>
        </w:tc>
        <w:tc>
          <w:tcPr>
            <w:tcW w:w="1984" w:type="dxa"/>
            <w:tcBorders>
              <w:top w:val="single" w:sz="4" w:space="0" w:color="auto"/>
              <w:left w:val="single" w:sz="4" w:space="0" w:color="auto"/>
              <w:bottom w:val="single" w:sz="4" w:space="0" w:color="auto"/>
              <w:right w:val="single" w:sz="4" w:space="0" w:color="auto"/>
            </w:tcBorders>
            <w:hideMark/>
          </w:tcPr>
          <w:p w14:paraId="6BB947EA" w14:textId="77777777" w:rsidR="00D52381" w:rsidRDefault="00D52381">
            <w:pPr>
              <w:pStyle w:val="TAL"/>
            </w:pPr>
            <w:r>
              <w:t>entry 1</w:t>
            </w:r>
          </w:p>
          <w:p w14:paraId="3E08DB03" w14:textId="77777777" w:rsidR="00D52381" w:rsidRDefault="00D52381">
            <w:pPr>
              <w:pStyle w:val="TAL"/>
            </w:pPr>
            <w:r>
              <w:t>Table H.3.11-9</w:t>
            </w:r>
          </w:p>
          <w:p w14:paraId="74C6D76E" w14:textId="77777777" w:rsidR="00D52381" w:rsidRDefault="00D52381">
            <w:pPr>
              <w:pStyle w:val="TAL"/>
            </w:pPr>
            <w:bookmarkStart w:id="1496" w:name="_Hlk188352390"/>
            <w:proofErr w:type="spellStart"/>
            <w:r>
              <w:t>reportSlotOffset</w:t>
            </w:r>
            <w:bookmarkEnd w:id="1496"/>
            <w:proofErr w:type="spellEnd"/>
            <w:r>
              <w:t xml:space="preserve"> = 11</w:t>
            </w:r>
          </w:p>
        </w:tc>
        <w:tc>
          <w:tcPr>
            <w:tcW w:w="1105" w:type="dxa"/>
            <w:tcBorders>
              <w:top w:val="single" w:sz="4" w:space="0" w:color="auto"/>
              <w:left w:val="single" w:sz="4" w:space="0" w:color="auto"/>
              <w:bottom w:val="single" w:sz="4" w:space="0" w:color="auto"/>
              <w:right w:val="single" w:sz="4" w:space="0" w:color="auto"/>
            </w:tcBorders>
            <w:hideMark/>
          </w:tcPr>
          <w:p w14:paraId="0B4392E5" w14:textId="77777777" w:rsidR="00D52381" w:rsidRDefault="00D52381">
            <w:pPr>
              <w:pStyle w:val="TAL"/>
            </w:pPr>
            <w:r>
              <w:t xml:space="preserve">FDD-TDD AND </w:t>
            </w:r>
            <w:proofErr w:type="spellStart"/>
            <w:r>
              <w:t>SwitchTo</w:t>
            </w:r>
            <w:proofErr w:type="spellEnd"/>
          </w:p>
        </w:tc>
      </w:tr>
      <w:tr w:rsidR="00D52381" w14:paraId="4668DF19"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12E6AD3"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CC4F7A6" w14:textId="77777777" w:rsidR="00D52381" w:rsidRDefault="00D52381">
            <w:pPr>
              <w:pStyle w:val="TAL"/>
            </w:pPr>
            <w:r>
              <w:t>CSI-</w:t>
            </w:r>
            <w:proofErr w:type="spellStart"/>
            <w:r>
              <w:t>ReportConfig</w:t>
            </w:r>
            <w:proofErr w:type="spellEnd"/>
            <w:r>
              <w:t>-TxSwitch(13)</w:t>
            </w:r>
          </w:p>
        </w:tc>
        <w:tc>
          <w:tcPr>
            <w:tcW w:w="1984" w:type="dxa"/>
            <w:tcBorders>
              <w:top w:val="single" w:sz="4" w:space="0" w:color="auto"/>
              <w:left w:val="single" w:sz="4" w:space="0" w:color="auto"/>
              <w:bottom w:val="single" w:sz="4" w:space="0" w:color="auto"/>
              <w:right w:val="single" w:sz="4" w:space="0" w:color="auto"/>
            </w:tcBorders>
            <w:hideMark/>
          </w:tcPr>
          <w:p w14:paraId="7B5D4A5B" w14:textId="77777777" w:rsidR="00D52381" w:rsidRDefault="00D52381">
            <w:pPr>
              <w:pStyle w:val="TAL"/>
            </w:pPr>
            <w:r>
              <w:t>entry 1</w:t>
            </w:r>
          </w:p>
          <w:p w14:paraId="44FA87F5" w14:textId="77777777" w:rsidR="00D52381" w:rsidRDefault="00D52381">
            <w:pPr>
              <w:pStyle w:val="TAL"/>
            </w:pPr>
            <w:r>
              <w:t>Table H.3.11-9</w:t>
            </w:r>
          </w:p>
          <w:p w14:paraId="5A3EA86E" w14:textId="77777777" w:rsidR="00D52381" w:rsidRDefault="00D52381">
            <w:pPr>
              <w:pStyle w:val="TAL"/>
            </w:pPr>
            <w:proofErr w:type="spellStart"/>
            <w:r>
              <w:t>reportSlotOffset</w:t>
            </w:r>
            <w:proofErr w:type="spellEnd"/>
            <w:r>
              <w:t xml:space="preserve"> = 13</w:t>
            </w:r>
          </w:p>
        </w:tc>
        <w:tc>
          <w:tcPr>
            <w:tcW w:w="1105" w:type="dxa"/>
            <w:tcBorders>
              <w:top w:val="single" w:sz="4" w:space="0" w:color="auto"/>
              <w:left w:val="single" w:sz="4" w:space="0" w:color="auto"/>
              <w:bottom w:val="single" w:sz="4" w:space="0" w:color="auto"/>
              <w:right w:val="single" w:sz="4" w:space="0" w:color="auto"/>
            </w:tcBorders>
            <w:hideMark/>
          </w:tcPr>
          <w:p w14:paraId="30D0696A" w14:textId="77777777" w:rsidR="00D52381" w:rsidRDefault="00D52381">
            <w:pPr>
              <w:pStyle w:val="TAL"/>
            </w:pPr>
            <w:r>
              <w:t xml:space="preserve">TDD-TDD AND </w:t>
            </w:r>
            <w:proofErr w:type="spellStart"/>
            <w:r>
              <w:t>SwitchTo</w:t>
            </w:r>
            <w:proofErr w:type="spellEnd"/>
          </w:p>
        </w:tc>
      </w:tr>
      <w:tr w:rsidR="00D52381" w14:paraId="5979D8F2"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4043A8E2"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7EB2C808"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2BB0C442"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765DA70" w14:textId="77777777" w:rsidR="00D52381" w:rsidRDefault="00D52381">
            <w:pPr>
              <w:pStyle w:val="TAL"/>
            </w:pPr>
          </w:p>
        </w:tc>
        <w:bookmarkEnd w:id="1495"/>
      </w:tr>
      <w:tr w:rsidR="00D52381" w14:paraId="158C4578"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284A916" w14:textId="77777777" w:rsidR="00D52381" w:rsidRDefault="00D52381">
            <w:pPr>
              <w:pStyle w:val="TAL"/>
            </w:pPr>
            <w:r>
              <w:t xml:space="preserve">  </w:t>
            </w:r>
            <w:bookmarkStart w:id="1497" w:name="_Hlk188352809"/>
            <w:proofErr w:type="spellStart"/>
            <w:r>
              <w:t>reportTriggerSize</w:t>
            </w:r>
            <w:bookmarkEnd w:id="1497"/>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577D6C" w14:textId="77777777" w:rsidR="00D52381" w:rsidRDefault="00D52381">
            <w:pPr>
              <w:pStyle w:val="TAL"/>
            </w:pPr>
            <w:r>
              <w:t>1</w:t>
            </w:r>
          </w:p>
        </w:tc>
        <w:tc>
          <w:tcPr>
            <w:tcW w:w="1984" w:type="dxa"/>
            <w:tcBorders>
              <w:top w:val="single" w:sz="4" w:space="0" w:color="auto"/>
              <w:left w:val="single" w:sz="4" w:space="0" w:color="auto"/>
              <w:bottom w:val="single" w:sz="4" w:space="0" w:color="auto"/>
              <w:right w:val="single" w:sz="4" w:space="0" w:color="auto"/>
            </w:tcBorders>
          </w:tcPr>
          <w:p w14:paraId="05735634"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4BEC4AF" w14:textId="77777777" w:rsidR="00D52381" w:rsidRDefault="00D52381">
            <w:pPr>
              <w:pStyle w:val="TAL"/>
            </w:pPr>
          </w:p>
        </w:tc>
      </w:tr>
      <w:tr w:rsidR="00D52381" w14:paraId="6E5ADE4F"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4151C28B" w14:textId="77777777" w:rsidR="00D52381" w:rsidRDefault="00D52381">
            <w:pPr>
              <w:pStyle w:val="TAL"/>
            </w:pPr>
            <w:r>
              <w:t xml:space="preserve">  </w:t>
            </w:r>
            <w:proofErr w:type="spellStart"/>
            <w:r>
              <w:t>aperiodicTriggerStateList</w:t>
            </w:r>
            <w:proofErr w:type="spellEnd"/>
            <w:r>
              <w:t xml:space="preserve"> CHOICE {</w:t>
            </w:r>
          </w:p>
        </w:tc>
        <w:tc>
          <w:tcPr>
            <w:tcW w:w="2127" w:type="dxa"/>
            <w:tcBorders>
              <w:top w:val="single" w:sz="4" w:space="0" w:color="auto"/>
              <w:left w:val="single" w:sz="4" w:space="0" w:color="auto"/>
              <w:bottom w:val="single" w:sz="4" w:space="0" w:color="auto"/>
              <w:right w:val="single" w:sz="4" w:space="0" w:color="auto"/>
            </w:tcBorders>
          </w:tcPr>
          <w:p w14:paraId="78A11FF1"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8534B66"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0E8062CC" w14:textId="77777777" w:rsidR="00D52381" w:rsidRDefault="00D52381">
            <w:pPr>
              <w:pStyle w:val="TAL"/>
            </w:pPr>
          </w:p>
        </w:tc>
      </w:tr>
      <w:tr w:rsidR="00D52381" w14:paraId="0624F9AB" w14:textId="77777777" w:rsidTr="00D52381">
        <w:tc>
          <w:tcPr>
            <w:tcW w:w="4531" w:type="dxa"/>
            <w:tcBorders>
              <w:top w:val="single" w:sz="4" w:space="0" w:color="auto"/>
              <w:left w:val="single" w:sz="4" w:space="0" w:color="auto"/>
              <w:bottom w:val="nil"/>
              <w:right w:val="single" w:sz="4" w:space="0" w:color="auto"/>
            </w:tcBorders>
            <w:hideMark/>
          </w:tcPr>
          <w:p w14:paraId="2F0F715D" w14:textId="77777777" w:rsidR="00D52381" w:rsidRDefault="00D52381">
            <w:pPr>
              <w:pStyle w:val="TAL"/>
            </w:pPr>
            <w:r>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7E7CCF94" w14:textId="77777777" w:rsidR="00D52381" w:rsidRDefault="00D52381">
            <w:pPr>
              <w:pStyle w:val="TAL"/>
            </w:pPr>
            <w:r>
              <w:t>CSI-</w:t>
            </w:r>
            <w:proofErr w:type="spellStart"/>
            <w:r>
              <w:t>AperiodicTriggerStateList</w:t>
            </w:r>
            <w:proofErr w:type="spellEnd"/>
            <w:r>
              <w:t>-TxSwitch</w:t>
            </w:r>
          </w:p>
        </w:tc>
        <w:tc>
          <w:tcPr>
            <w:tcW w:w="1984" w:type="dxa"/>
            <w:tcBorders>
              <w:top w:val="single" w:sz="4" w:space="0" w:color="auto"/>
              <w:left w:val="single" w:sz="4" w:space="0" w:color="auto"/>
              <w:bottom w:val="single" w:sz="4" w:space="0" w:color="auto"/>
              <w:right w:val="single" w:sz="4" w:space="0" w:color="auto"/>
            </w:tcBorders>
            <w:hideMark/>
          </w:tcPr>
          <w:p w14:paraId="153455F5" w14:textId="77777777" w:rsidR="00D52381" w:rsidRDefault="00D52381">
            <w:pPr>
              <w:pStyle w:val="TAL"/>
            </w:pPr>
            <w:r>
              <w:t>Table H.3.11-10</w:t>
            </w:r>
          </w:p>
        </w:tc>
        <w:tc>
          <w:tcPr>
            <w:tcW w:w="1105" w:type="dxa"/>
            <w:tcBorders>
              <w:top w:val="single" w:sz="4" w:space="0" w:color="auto"/>
              <w:left w:val="single" w:sz="4" w:space="0" w:color="auto"/>
              <w:bottom w:val="single" w:sz="4" w:space="0" w:color="auto"/>
              <w:right w:val="single" w:sz="4" w:space="0" w:color="auto"/>
            </w:tcBorders>
          </w:tcPr>
          <w:p w14:paraId="13D24EC8" w14:textId="77777777" w:rsidR="00D52381" w:rsidRDefault="00D52381">
            <w:pPr>
              <w:pStyle w:val="TAL"/>
            </w:pPr>
          </w:p>
        </w:tc>
      </w:tr>
      <w:tr w:rsidR="00D52381" w14:paraId="5B285E0D"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38AD2A3"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0FBF95ED"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43E76F5A"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20A7A9C3" w14:textId="77777777" w:rsidR="00D52381" w:rsidRDefault="00D52381">
            <w:pPr>
              <w:pStyle w:val="TAL"/>
            </w:pPr>
          </w:p>
        </w:tc>
      </w:tr>
      <w:tr w:rsidR="00D52381" w14:paraId="475D2716"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6AD0C1D" w14:textId="77777777" w:rsidR="00D52381" w:rsidRDefault="00D52381">
            <w:pPr>
              <w:pStyle w:val="TAL"/>
            </w:pPr>
            <w:r>
              <w:t>}</w:t>
            </w:r>
          </w:p>
        </w:tc>
        <w:tc>
          <w:tcPr>
            <w:tcW w:w="2127" w:type="dxa"/>
            <w:tcBorders>
              <w:top w:val="single" w:sz="4" w:space="0" w:color="auto"/>
              <w:left w:val="single" w:sz="4" w:space="0" w:color="auto"/>
              <w:bottom w:val="single" w:sz="4" w:space="0" w:color="auto"/>
              <w:right w:val="single" w:sz="4" w:space="0" w:color="auto"/>
            </w:tcBorders>
          </w:tcPr>
          <w:p w14:paraId="27B683E3"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1FEE5CA8"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16654D8F" w14:textId="77777777" w:rsidR="00D52381" w:rsidRDefault="00D52381">
            <w:pPr>
              <w:pStyle w:val="TAL"/>
            </w:pPr>
          </w:p>
        </w:tc>
      </w:tr>
    </w:tbl>
    <w:p w14:paraId="5BB16369"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7546EA0B"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F3FACFA"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08DBDA00" w14:textId="77777777" w:rsidR="00D52381" w:rsidRDefault="00D52381">
            <w:pPr>
              <w:pStyle w:val="TAH"/>
            </w:pPr>
            <w:r>
              <w:t>Explanation</w:t>
            </w:r>
          </w:p>
        </w:tc>
      </w:tr>
      <w:tr w:rsidR="00D52381" w14:paraId="28970339"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C8DA31B" w14:textId="77777777" w:rsidR="00D52381" w:rsidRDefault="00D52381">
            <w:pPr>
              <w:pStyle w:val="TAL"/>
            </w:pPr>
            <w:proofErr w:type="spellStart"/>
            <w:r>
              <w:t>SwitchFrom</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20B70712" w14:textId="77777777" w:rsidR="00D52381" w:rsidRDefault="00D52381">
            <w:pPr>
              <w:pStyle w:val="TAL"/>
            </w:pPr>
            <w:r>
              <w:t>For the switch-from Cells in UL Tx switching tests</w:t>
            </w:r>
          </w:p>
        </w:tc>
      </w:tr>
      <w:tr w:rsidR="00D52381" w14:paraId="052731F4"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46378B3" w14:textId="77777777" w:rsidR="00D52381" w:rsidRDefault="00D52381">
            <w:pPr>
              <w:pStyle w:val="TAL"/>
            </w:pPr>
            <w:proofErr w:type="spellStart"/>
            <w:r>
              <w:t>SwitchTo</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371A4072" w14:textId="77777777" w:rsidR="00D52381" w:rsidRDefault="00D52381">
            <w:pPr>
              <w:pStyle w:val="TAL"/>
            </w:pPr>
            <w:r>
              <w:t>For the switch-to Cells in UL Tx switching tests</w:t>
            </w:r>
          </w:p>
        </w:tc>
      </w:tr>
      <w:tr w:rsidR="00D52381" w14:paraId="022A372C"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BB41DA1" w14:textId="77777777" w:rsidR="00D52381" w:rsidRDefault="00D52381">
            <w:pPr>
              <w:pStyle w:val="TAL"/>
            </w:pPr>
            <w:r>
              <w:t>FDD-TDD</w:t>
            </w:r>
          </w:p>
        </w:tc>
        <w:tc>
          <w:tcPr>
            <w:tcW w:w="7625" w:type="dxa"/>
            <w:tcBorders>
              <w:top w:val="single" w:sz="4" w:space="0" w:color="auto"/>
              <w:left w:val="single" w:sz="4" w:space="0" w:color="auto"/>
              <w:bottom w:val="single" w:sz="4" w:space="0" w:color="auto"/>
              <w:right w:val="single" w:sz="4" w:space="0" w:color="auto"/>
            </w:tcBorders>
            <w:hideMark/>
          </w:tcPr>
          <w:p w14:paraId="57E187F9" w14:textId="77777777" w:rsidR="00D52381" w:rsidRDefault="00D52381">
            <w:pPr>
              <w:pStyle w:val="TAL"/>
            </w:pPr>
            <w:r>
              <w:t>For FDD-TDD UL Tx switching tests</w:t>
            </w:r>
          </w:p>
        </w:tc>
      </w:tr>
      <w:tr w:rsidR="00D52381" w14:paraId="2ABB9229"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2893530D" w14:textId="77777777" w:rsidR="00D52381" w:rsidRDefault="00D52381">
            <w:pPr>
              <w:pStyle w:val="TAL"/>
            </w:pPr>
            <w:r>
              <w:t>TDD-TDD</w:t>
            </w:r>
          </w:p>
        </w:tc>
        <w:tc>
          <w:tcPr>
            <w:tcW w:w="7625" w:type="dxa"/>
            <w:tcBorders>
              <w:top w:val="single" w:sz="4" w:space="0" w:color="auto"/>
              <w:left w:val="single" w:sz="4" w:space="0" w:color="auto"/>
              <w:bottom w:val="single" w:sz="4" w:space="0" w:color="auto"/>
              <w:right w:val="single" w:sz="4" w:space="0" w:color="auto"/>
            </w:tcBorders>
            <w:hideMark/>
          </w:tcPr>
          <w:p w14:paraId="36E5D8D1" w14:textId="77777777" w:rsidR="00D52381" w:rsidRDefault="00D52381">
            <w:pPr>
              <w:pStyle w:val="TAL"/>
            </w:pPr>
            <w:r>
              <w:t>For TDD-TDD UL Tx switching tests</w:t>
            </w:r>
          </w:p>
        </w:tc>
      </w:tr>
    </w:tbl>
    <w:p w14:paraId="78E2E643" w14:textId="77777777" w:rsidR="00D52381" w:rsidRDefault="00D52381">
      <w:pPr>
        <w:rPr>
          <w:ins w:id="1498" w:author="Daiwei Zhou (周代卫) [2]" w:date="2026-01-21T19:10:00Z"/>
        </w:rPr>
        <w:pPrChange w:id="1499" w:author="Daiwei Zhou (周代卫)" w:date="2026-01-21T19:11:00Z">
          <w:pPr>
            <w:pStyle w:val="H6"/>
          </w:pPr>
        </w:pPrChange>
      </w:pPr>
      <w:bookmarkStart w:id="1500" w:name="_CRNZPCSIRSResourceTxSwitch"/>
    </w:p>
    <w:p w14:paraId="33A8A176" w14:textId="77777777" w:rsidR="00D52381" w:rsidRDefault="00D52381" w:rsidP="00D52381">
      <w:pPr>
        <w:pStyle w:val="H6"/>
      </w:pPr>
      <w:r>
        <w:t>NZP-CSI-RS-Resource-TxSwitch</w:t>
      </w:r>
    </w:p>
    <w:bookmarkEnd w:id="1500"/>
    <w:p w14:paraId="6746EEED" w14:textId="77777777" w:rsidR="00D52381" w:rsidRDefault="00D52381" w:rsidP="00D52381">
      <w:r>
        <w:t>To provide aperiodic CSI-RS resource configurations for PCell/SCell(s) in UL Tx switching tests.</w:t>
      </w:r>
    </w:p>
    <w:p w14:paraId="2748E9BE" w14:textId="77777777" w:rsidR="00D52381" w:rsidRDefault="00D52381" w:rsidP="00D52381">
      <w:pPr>
        <w:pStyle w:val="TH"/>
      </w:pPr>
      <w:bookmarkStart w:id="1501" w:name="_CRTableH_3_116"/>
      <w:r>
        <w:lastRenderedPageBreak/>
        <w:t xml:space="preserve">Table </w:t>
      </w:r>
      <w:bookmarkEnd w:id="1501"/>
      <w:r>
        <w:t>H.3.11-6: NZP-CSI-RS-Resource-TxSwitch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418"/>
        <w:gridCol w:w="1134"/>
        <w:gridCol w:w="3657"/>
      </w:tblGrid>
      <w:tr w:rsidR="00D52381" w14:paraId="1C95827F"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33BEA3A" w14:textId="77777777" w:rsidR="00D52381" w:rsidRDefault="00D52381">
            <w:pPr>
              <w:pStyle w:val="TAH"/>
              <w:jc w:val="left"/>
              <w:rPr>
                <w:b w:val="0"/>
              </w:rPr>
            </w:pPr>
            <w:r>
              <w:rPr>
                <w:b w:val="0"/>
              </w:rPr>
              <w:lastRenderedPageBreak/>
              <w:t>Derivation Path: TS 38.508-1</w:t>
            </w:r>
            <w:ins w:id="1502" w:author="Daiwei Zhou (周代卫) [2]" w:date="2026-01-21T16:14:00Z">
              <w:r>
                <w:rPr>
                  <w:b w:val="0"/>
                </w:rPr>
                <w:t xml:space="preserve"> </w:t>
              </w:r>
            </w:ins>
            <w:r>
              <w:rPr>
                <w:b w:val="0"/>
              </w:rPr>
              <w:t>[14] Table 7.3.1-7B with condition APERIODIC</w:t>
            </w:r>
          </w:p>
        </w:tc>
      </w:tr>
      <w:tr w:rsidR="00D52381" w14:paraId="4725109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EBC0A4B" w14:textId="77777777" w:rsidR="00D52381" w:rsidRDefault="00D52381">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hideMark/>
          </w:tcPr>
          <w:p w14:paraId="7EE3B602" w14:textId="77777777" w:rsidR="00D52381" w:rsidRDefault="00D52381">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00CA77F8" w14:textId="77777777" w:rsidR="00D52381" w:rsidRDefault="00D52381">
            <w:pPr>
              <w:pStyle w:val="TAH"/>
            </w:pPr>
            <w:r>
              <w:t>Comment</w:t>
            </w:r>
          </w:p>
        </w:tc>
        <w:tc>
          <w:tcPr>
            <w:tcW w:w="3656" w:type="dxa"/>
            <w:tcBorders>
              <w:top w:val="single" w:sz="4" w:space="0" w:color="auto"/>
              <w:left w:val="single" w:sz="4" w:space="0" w:color="auto"/>
              <w:bottom w:val="single" w:sz="4" w:space="0" w:color="auto"/>
              <w:right w:val="single" w:sz="4" w:space="0" w:color="auto"/>
            </w:tcBorders>
            <w:hideMark/>
          </w:tcPr>
          <w:p w14:paraId="726927B4" w14:textId="77777777" w:rsidR="00D52381" w:rsidRDefault="00D52381">
            <w:pPr>
              <w:pStyle w:val="TAH"/>
            </w:pPr>
            <w:r>
              <w:t>Condition</w:t>
            </w:r>
          </w:p>
        </w:tc>
      </w:tr>
      <w:tr w:rsidR="00D52381" w14:paraId="73083CAD"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73FA3AF5" w14:textId="77777777" w:rsidR="00D52381" w:rsidRDefault="00D52381">
            <w:pPr>
              <w:pStyle w:val="TAL"/>
            </w:pPr>
            <w:r>
              <w:t xml:space="preserve">NZP-CSI-RS-Resource ::= </w:t>
            </w:r>
            <w:r>
              <w:rPr>
                <w:snapToGrid w:val="0"/>
              </w:rPr>
              <w:t xml:space="preserve">SEQUENCE </w:t>
            </w:r>
            <w:r>
              <w:t>{</w:t>
            </w:r>
          </w:p>
        </w:tc>
        <w:tc>
          <w:tcPr>
            <w:tcW w:w="1418" w:type="dxa"/>
            <w:tcBorders>
              <w:top w:val="single" w:sz="4" w:space="0" w:color="auto"/>
              <w:left w:val="single" w:sz="4" w:space="0" w:color="auto"/>
              <w:bottom w:val="single" w:sz="4" w:space="0" w:color="auto"/>
              <w:right w:val="single" w:sz="4" w:space="0" w:color="auto"/>
            </w:tcBorders>
          </w:tcPr>
          <w:p w14:paraId="61B4BB7E"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6D89BF97"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887F67F" w14:textId="77777777" w:rsidR="00D52381" w:rsidRDefault="00D52381">
            <w:pPr>
              <w:pStyle w:val="TAL"/>
            </w:pPr>
          </w:p>
        </w:tc>
      </w:tr>
      <w:tr w:rsidR="00D52381" w14:paraId="75EBE7F8"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1E0CB12F" w14:textId="77777777" w:rsidR="00D52381" w:rsidRDefault="00D52381">
            <w:pPr>
              <w:pStyle w:val="TAL"/>
            </w:pPr>
            <w:r>
              <w:t xml:space="preserve">  nzp-CSI-RS-</w:t>
            </w:r>
            <w:proofErr w:type="spellStart"/>
            <w:r>
              <w:t>ResourceId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F6271F" w14:textId="77777777" w:rsidR="00D52381" w:rsidRDefault="00D52381">
            <w:pPr>
              <w:pStyle w:val="TAL"/>
            </w:pPr>
            <w:r>
              <w:t>0</w:t>
            </w:r>
          </w:p>
        </w:tc>
        <w:tc>
          <w:tcPr>
            <w:tcW w:w="1134" w:type="dxa"/>
            <w:tcBorders>
              <w:top w:val="single" w:sz="4" w:space="0" w:color="auto"/>
              <w:left w:val="single" w:sz="4" w:space="0" w:color="auto"/>
              <w:bottom w:val="single" w:sz="4" w:space="0" w:color="auto"/>
              <w:right w:val="single" w:sz="4" w:space="0" w:color="auto"/>
            </w:tcBorders>
          </w:tcPr>
          <w:p w14:paraId="6947C24D"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00F5EF59" w14:textId="77777777" w:rsidR="00D52381" w:rsidRDefault="00D52381">
            <w:pPr>
              <w:pStyle w:val="TAL"/>
            </w:pPr>
          </w:p>
        </w:tc>
      </w:tr>
      <w:tr w:rsidR="00D52381" w14:paraId="73914F05"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762F0F9A" w14:textId="77777777" w:rsidR="00D52381" w:rsidRDefault="00D52381">
            <w:pPr>
              <w:pStyle w:val="TAL"/>
            </w:pPr>
            <w:r>
              <w:t xml:space="preserve">  </w:t>
            </w:r>
            <w:proofErr w:type="spellStart"/>
            <w:r>
              <w:t>resourceMapping</w:t>
            </w:r>
            <w:proofErr w:type="spellEnd"/>
            <w:r>
              <w:t xml:space="preserve"> SEQUENCE {</w:t>
            </w:r>
          </w:p>
        </w:tc>
        <w:tc>
          <w:tcPr>
            <w:tcW w:w="1418" w:type="dxa"/>
            <w:tcBorders>
              <w:top w:val="single" w:sz="4" w:space="0" w:color="auto"/>
              <w:left w:val="single" w:sz="4" w:space="0" w:color="auto"/>
              <w:bottom w:val="single" w:sz="4" w:space="0" w:color="auto"/>
              <w:right w:val="single" w:sz="4" w:space="0" w:color="auto"/>
            </w:tcBorders>
          </w:tcPr>
          <w:p w14:paraId="06766BBA"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080F7DE3"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55D3399" w14:textId="77777777" w:rsidR="00D52381" w:rsidRDefault="00D52381">
            <w:pPr>
              <w:pStyle w:val="TAL"/>
            </w:pPr>
          </w:p>
        </w:tc>
      </w:tr>
      <w:tr w:rsidR="00D52381" w14:paraId="13AB96A6"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89155E0" w14:textId="77777777" w:rsidR="00D52381" w:rsidRDefault="00D52381">
            <w:pPr>
              <w:pStyle w:val="TAL"/>
            </w:pPr>
            <w:r>
              <w:t xml:space="preserve">    </w:t>
            </w:r>
            <w:proofErr w:type="spellStart"/>
            <w:r>
              <w:t>frequencyDomainAllocation</w:t>
            </w:r>
            <w:proofErr w:type="spellEnd"/>
            <w:r>
              <w:t xml:space="preserve"> CHOICE {</w:t>
            </w:r>
          </w:p>
        </w:tc>
        <w:tc>
          <w:tcPr>
            <w:tcW w:w="1418" w:type="dxa"/>
            <w:tcBorders>
              <w:top w:val="single" w:sz="4" w:space="0" w:color="auto"/>
              <w:left w:val="single" w:sz="4" w:space="0" w:color="auto"/>
              <w:bottom w:val="single" w:sz="4" w:space="0" w:color="auto"/>
              <w:right w:val="single" w:sz="4" w:space="0" w:color="auto"/>
            </w:tcBorders>
          </w:tcPr>
          <w:p w14:paraId="6A982AF2"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6AB46512"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2596579B" w14:textId="77777777" w:rsidR="00D52381" w:rsidRDefault="00D52381">
            <w:pPr>
              <w:pStyle w:val="TAL"/>
            </w:pPr>
          </w:p>
        </w:tc>
      </w:tr>
      <w:tr w:rsidR="00D52381" w14:paraId="5F218CC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8BF20C4" w14:textId="77777777" w:rsidR="00D52381" w:rsidRDefault="00D52381">
            <w:pPr>
              <w:pStyle w:val="TAL"/>
            </w:pPr>
            <w:r>
              <w:t xml:space="preserve">      row1</w:t>
            </w:r>
          </w:p>
        </w:tc>
        <w:tc>
          <w:tcPr>
            <w:tcW w:w="1418" w:type="dxa"/>
            <w:tcBorders>
              <w:top w:val="single" w:sz="4" w:space="0" w:color="auto"/>
              <w:left w:val="single" w:sz="4" w:space="0" w:color="auto"/>
              <w:bottom w:val="single" w:sz="4" w:space="0" w:color="auto"/>
              <w:right w:val="single" w:sz="4" w:space="0" w:color="auto"/>
            </w:tcBorders>
            <w:hideMark/>
          </w:tcPr>
          <w:p w14:paraId="1758DD77" w14:textId="77777777" w:rsidR="00D52381" w:rsidRDefault="00D52381">
            <w:pPr>
              <w:pStyle w:val="TAL"/>
            </w:pPr>
            <w:r>
              <w:t>000001</w:t>
            </w:r>
          </w:p>
        </w:tc>
        <w:tc>
          <w:tcPr>
            <w:tcW w:w="1134" w:type="dxa"/>
            <w:tcBorders>
              <w:top w:val="single" w:sz="4" w:space="0" w:color="auto"/>
              <w:left w:val="single" w:sz="4" w:space="0" w:color="auto"/>
              <w:bottom w:val="single" w:sz="4" w:space="0" w:color="auto"/>
              <w:right w:val="single" w:sz="4" w:space="0" w:color="auto"/>
            </w:tcBorders>
          </w:tcPr>
          <w:p w14:paraId="4734E50A"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3437D0F" w14:textId="77777777" w:rsidR="00D52381" w:rsidRDefault="00D52381">
            <w:pPr>
              <w:pStyle w:val="TAL"/>
            </w:pPr>
          </w:p>
        </w:tc>
      </w:tr>
      <w:tr w:rsidR="00D52381" w14:paraId="7B488269"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5229073" w14:textId="77777777" w:rsidR="00D52381" w:rsidRDefault="00D52381">
            <w:pPr>
              <w:pStyle w:val="TAL"/>
            </w:pPr>
            <w:r>
              <w:t xml:space="preserve">    }</w:t>
            </w:r>
          </w:p>
        </w:tc>
        <w:tc>
          <w:tcPr>
            <w:tcW w:w="1418" w:type="dxa"/>
            <w:tcBorders>
              <w:top w:val="single" w:sz="4" w:space="0" w:color="auto"/>
              <w:left w:val="single" w:sz="4" w:space="0" w:color="auto"/>
              <w:bottom w:val="single" w:sz="4" w:space="0" w:color="auto"/>
              <w:right w:val="single" w:sz="4" w:space="0" w:color="auto"/>
            </w:tcBorders>
          </w:tcPr>
          <w:p w14:paraId="3A0C63AB"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08587370"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44513AC5" w14:textId="77777777" w:rsidR="00D52381" w:rsidRDefault="00D52381">
            <w:pPr>
              <w:pStyle w:val="TAL"/>
            </w:pPr>
          </w:p>
        </w:tc>
      </w:tr>
      <w:tr w:rsidR="00D52381" w14:paraId="70EB16E0" w14:textId="77777777" w:rsidTr="00D52381">
        <w:tc>
          <w:tcPr>
            <w:tcW w:w="3539" w:type="dxa"/>
            <w:tcBorders>
              <w:top w:val="single" w:sz="4" w:space="0" w:color="auto"/>
              <w:left w:val="single" w:sz="4" w:space="0" w:color="auto"/>
              <w:bottom w:val="nil"/>
              <w:right w:val="single" w:sz="4" w:space="0" w:color="auto"/>
            </w:tcBorders>
            <w:hideMark/>
          </w:tcPr>
          <w:p w14:paraId="27BFF719" w14:textId="77777777" w:rsidR="00D52381" w:rsidRDefault="00D52381">
            <w:pPr>
              <w:pStyle w:val="TAL"/>
            </w:pPr>
            <w:r>
              <w:t xml:space="preserve">    </w:t>
            </w:r>
            <w:proofErr w:type="spellStart"/>
            <w:r>
              <w:t>firstOFDMSymbolInTimeDomain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7744CA" w14:textId="77777777" w:rsidR="00D52381" w:rsidRDefault="00D52381">
            <w:pPr>
              <w:pStyle w:val="TAL"/>
            </w:pPr>
            <w:r>
              <w:t>8</w:t>
            </w:r>
          </w:p>
        </w:tc>
        <w:tc>
          <w:tcPr>
            <w:tcW w:w="1134" w:type="dxa"/>
            <w:tcBorders>
              <w:top w:val="single" w:sz="4" w:space="0" w:color="auto"/>
              <w:left w:val="single" w:sz="4" w:space="0" w:color="auto"/>
              <w:bottom w:val="single" w:sz="4" w:space="0" w:color="auto"/>
              <w:right w:val="single" w:sz="4" w:space="0" w:color="auto"/>
            </w:tcBorders>
          </w:tcPr>
          <w:p w14:paraId="1C96B088"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5BFF1F41" w14:textId="77777777" w:rsidR="00D52381" w:rsidRDefault="00D52381">
            <w:pPr>
              <w:pStyle w:val="TAL"/>
            </w:pPr>
            <w:r>
              <w:t>FDD AND (</w:t>
            </w:r>
          </w:p>
          <w:p w14:paraId="655EF640" w14:textId="77777777" w:rsidR="00D52381" w:rsidRDefault="00D52381">
            <w:pPr>
              <w:pStyle w:val="TAL"/>
            </w:pPr>
            <w:r>
              <w:t>pc_switchingPeriod_210us_r16 OR</w:t>
            </w:r>
          </w:p>
          <w:p w14:paraId="0719D5D6" w14:textId="77777777" w:rsidR="00D52381" w:rsidRDefault="00D52381">
            <w:pPr>
              <w:pStyle w:val="TAL"/>
            </w:pPr>
            <w:r>
              <w:t>pc_switchingPeriod_210us_r17 OR</w:t>
            </w:r>
          </w:p>
          <w:p w14:paraId="052D2B64" w14:textId="77777777" w:rsidR="00D52381" w:rsidRDefault="00D52381">
            <w:pPr>
              <w:pStyle w:val="TAL"/>
            </w:pPr>
            <w:r>
              <w:t>pc_switchingPeriod_210us_r18) AND (</w:t>
            </w:r>
          </w:p>
          <w:p w14:paraId="30E65B18"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041714D"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39A458AF" w14:textId="77777777" w:rsidR="00D52381" w:rsidRDefault="00D52381">
            <w:pPr>
              <w:pStyle w:val="TAL"/>
              <w:rPr>
                <w:rFonts w:cs="Arial"/>
                <w:szCs w:val="18"/>
              </w:rPr>
            </w:pPr>
            <w:r>
              <w:t>pc_</w:t>
            </w:r>
            <w:r>
              <w:rPr>
                <w:rFonts w:cs="Arial"/>
                <w:szCs w:val="18"/>
                <w:lang w:eastAsia="fr-FR"/>
              </w:rPr>
              <w:t>uplinkTxSwitching_DL_Interruption_r18)</w:t>
            </w:r>
          </w:p>
        </w:tc>
      </w:tr>
      <w:tr w:rsidR="00D52381" w14:paraId="45BF08D7" w14:textId="77777777" w:rsidTr="00D52381">
        <w:tc>
          <w:tcPr>
            <w:tcW w:w="3539" w:type="dxa"/>
            <w:tcBorders>
              <w:top w:val="nil"/>
              <w:left w:val="single" w:sz="4" w:space="0" w:color="auto"/>
              <w:bottom w:val="nil"/>
              <w:right w:val="single" w:sz="4" w:space="0" w:color="auto"/>
            </w:tcBorders>
          </w:tcPr>
          <w:p w14:paraId="05D97F66"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F90E73" w14:textId="77777777" w:rsidR="00D52381" w:rsidRDefault="00D52381">
            <w:pPr>
              <w:pStyle w:val="TAL"/>
            </w:pPr>
            <w:r>
              <w:t>4</w:t>
            </w:r>
          </w:p>
        </w:tc>
        <w:tc>
          <w:tcPr>
            <w:tcW w:w="1134" w:type="dxa"/>
            <w:tcBorders>
              <w:top w:val="single" w:sz="4" w:space="0" w:color="auto"/>
              <w:left w:val="single" w:sz="4" w:space="0" w:color="auto"/>
              <w:bottom w:val="single" w:sz="4" w:space="0" w:color="auto"/>
              <w:right w:val="single" w:sz="4" w:space="0" w:color="auto"/>
            </w:tcBorders>
          </w:tcPr>
          <w:p w14:paraId="04AC1391"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58776795" w14:textId="77777777" w:rsidR="00D52381" w:rsidRDefault="00D52381">
            <w:pPr>
              <w:pStyle w:val="TAL"/>
            </w:pPr>
            <w:r>
              <w:t>TDD AND (</w:t>
            </w:r>
          </w:p>
          <w:p w14:paraId="77CDAB06" w14:textId="77777777" w:rsidR="00D52381" w:rsidRDefault="00D52381">
            <w:pPr>
              <w:pStyle w:val="TAL"/>
            </w:pPr>
            <w:r>
              <w:t>pc_switchingPeriod_210us_r16 OR</w:t>
            </w:r>
          </w:p>
          <w:p w14:paraId="2826F49A" w14:textId="77777777" w:rsidR="00D52381" w:rsidRDefault="00D52381">
            <w:pPr>
              <w:pStyle w:val="TAL"/>
            </w:pPr>
            <w:r>
              <w:t>pc_switchingPeriod_210us_r17 OR</w:t>
            </w:r>
          </w:p>
          <w:p w14:paraId="79826F50" w14:textId="77777777" w:rsidR="00D52381" w:rsidRDefault="00D52381">
            <w:pPr>
              <w:pStyle w:val="TAL"/>
            </w:pPr>
            <w:r>
              <w:t>pc_switchingPeriod_210us_r18) AND (</w:t>
            </w:r>
          </w:p>
          <w:p w14:paraId="1BF5592F"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2E6B2323"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5F2FBEFE" w14:textId="77777777" w:rsidR="00D52381" w:rsidRDefault="00D52381">
            <w:pPr>
              <w:pStyle w:val="TAL"/>
            </w:pPr>
            <w:r>
              <w:t>pc_</w:t>
            </w:r>
            <w:r>
              <w:rPr>
                <w:rFonts w:cs="Arial"/>
                <w:szCs w:val="18"/>
                <w:lang w:eastAsia="fr-FR"/>
              </w:rPr>
              <w:t>uplinkTxSwitching_DL_Interruption_r18)</w:t>
            </w:r>
          </w:p>
        </w:tc>
      </w:tr>
      <w:tr w:rsidR="00D52381" w14:paraId="0D10F4FB" w14:textId="77777777" w:rsidTr="00D52381">
        <w:tc>
          <w:tcPr>
            <w:tcW w:w="3539" w:type="dxa"/>
            <w:tcBorders>
              <w:top w:val="nil"/>
              <w:left w:val="single" w:sz="4" w:space="0" w:color="auto"/>
              <w:bottom w:val="nil"/>
              <w:right w:val="single" w:sz="4" w:space="0" w:color="auto"/>
            </w:tcBorders>
          </w:tcPr>
          <w:p w14:paraId="4CC2EF87"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6BFC8F" w14:textId="77777777" w:rsidR="00D52381" w:rsidRDefault="00D52381">
            <w:pPr>
              <w:pStyle w:val="TAL"/>
            </w:pPr>
            <w:r>
              <w:t>9</w:t>
            </w:r>
          </w:p>
        </w:tc>
        <w:tc>
          <w:tcPr>
            <w:tcW w:w="1134" w:type="dxa"/>
            <w:tcBorders>
              <w:top w:val="single" w:sz="4" w:space="0" w:color="auto"/>
              <w:left w:val="single" w:sz="4" w:space="0" w:color="auto"/>
              <w:bottom w:val="single" w:sz="4" w:space="0" w:color="auto"/>
              <w:right w:val="single" w:sz="4" w:space="0" w:color="auto"/>
            </w:tcBorders>
          </w:tcPr>
          <w:p w14:paraId="62C4F714"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3947A14B" w14:textId="77777777" w:rsidR="00D52381" w:rsidRDefault="00D52381">
            <w:pPr>
              <w:pStyle w:val="TAL"/>
            </w:pPr>
            <w:r>
              <w:t>FDD AND (</w:t>
            </w:r>
          </w:p>
          <w:p w14:paraId="0C038AB9" w14:textId="77777777" w:rsidR="00D52381" w:rsidRDefault="00D52381">
            <w:pPr>
              <w:pStyle w:val="TAL"/>
            </w:pPr>
            <w:r>
              <w:t>pc_switchingPeriod_140us_r16 OR</w:t>
            </w:r>
          </w:p>
          <w:p w14:paraId="7EED91D4" w14:textId="77777777" w:rsidR="00D52381" w:rsidRDefault="00D52381">
            <w:pPr>
              <w:pStyle w:val="TAL"/>
            </w:pPr>
            <w:r>
              <w:t>pc_switchingPeriod_140us_r17 OR</w:t>
            </w:r>
          </w:p>
          <w:p w14:paraId="7B005BD0" w14:textId="77777777" w:rsidR="00D52381" w:rsidRDefault="00D52381">
            <w:pPr>
              <w:pStyle w:val="TAL"/>
            </w:pPr>
            <w:r>
              <w:t>pc_switchingPeriod_140us_r18) AND (</w:t>
            </w:r>
          </w:p>
          <w:p w14:paraId="57CF26AF"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410BE59C"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007469F1" w14:textId="77777777" w:rsidR="00D52381" w:rsidRDefault="00D52381">
            <w:pPr>
              <w:pStyle w:val="TAL"/>
            </w:pPr>
            <w:r>
              <w:t>pc_</w:t>
            </w:r>
            <w:r>
              <w:rPr>
                <w:rFonts w:cs="Arial"/>
                <w:szCs w:val="18"/>
                <w:lang w:eastAsia="fr-FR"/>
              </w:rPr>
              <w:t>uplinkTxSwitching_DL_Interruption_r18)</w:t>
            </w:r>
          </w:p>
        </w:tc>
      </w:tr>
      <w:tr w:rsidR="00D52381" w14:paraId="290A12CC" w14:textId="77777777" w:rsidTr="00D52381">
        <w:tc>
          <w:tcPr>
            <w:tcW w:w="3539" w:type="dxa"/>
            <w:tcBorders>
              <w:top w:val="nil"/>
              <w:left w:val="single" w:sz="4" w:space="0" w:color="auto"/>
              <w:bottom w:val="nil"/>
              <w:right w:val="single" w:sz="4" w:space="0" w:color="auto"/>
            </w:tcBorders>
          </w:tcPr>
          <w:p w14:paraId="5E92FE06"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282467" w14:textId="77777777" w:rsidR="00D52381" w:rsidRDefault="00D52381">
            <w:pPr>
              <w:pStyle w:val="TAL"/>
            </w:pPr>
            <w:r>
              <w:t>5</w:t>
            </w:r>
          </w:p>
        </w:tc>
        <w:tc>
          <w:tcPr>
            <w:tcW w:w="1134" w:type="dxa"/>
            <w:tcBorders>
              <w:top w:val="single" w:sz="4" w:space="0" w:color="auto"/>
              <w:left w:val="single" w:sz="4" w:space="0" w:color="auto"/>
              <w:bottom w:val="single" w:sz="4" w:space="0" w:color="auto"/>
              <w:right w:val="single" w:sz="4" w:space="0" w:color="auto"/>
            </w:tcBorders>
          </w:tcPr>
          <w:p w14:paraId="47095B15"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4CF82266" w14:textId="77777777" w:rsidR="00D52381" w:rsidRDefault="00D52381">
            <w:pPr>
              <w:pStyle w:val="TAL"/>
            </w:pPr>
            <w:r>
              <w:t>TDD AND (</w:t>
            </w:r>
          </w:p>
          <w:p w14:paraId="664C80DD" w14:textId="77777777" w:rsidR="00D52381" w:rsidRDefault="00D52381">
            <w:pPr>
              <w:pStyle w:val="TAL"/>
            </w:pPr>
            <w:r>
              <w:t>pc_switchingPeriod_140us_r16 OR</w:t>
            </w:r>
          </w:p>
          <w:p w14:paraId="1FF88803" w14:textId="77777777" w:rsidR="00D52381" w:rsidRDefault="00D52381">
            <w:pPr>
              <w:pStyle w:val="TAL"/>
            </w:pPr>
            <w:r>
              <w:t>pc_switchingPeriod_140us_r17 OR</w:t>
            </w:r>
          </w:p>
          <w:p w14:paraId="1C8699E2" w14:textId="77777777" w:rsidR="00D52381" w:rsidRDefault="00D52381">
            <w:pPr>
              <w:pStyle w:val="TAL"/>
            </w:pPr>
            <w:r>
              <w:t>pc_switchingPeriod_140us_r18) AND (</w:t>
            </w:r>
          </w:p>
          <w:p w14:paraId="72CA2ED1"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5172FF36"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43B59B0D" w14:textId="77777777" w:rsidR="00D52381" w:rsidRDefault="00D52381">
            <w:pPr>
              <w:pStyle w:val="TAL"/>
            </w:pPr>
            <w:r>
              <w:t>pc_</w:t>
            </w:r>
            <w:r>
              <w:rPr>
                <w:rFonts w:cs="Arial"/>
                <w:szCs w:val="18"/>
                <w:lang w:eastAsia="fr-FR"/>
              </w:rPr>
              <w:t>uplinkTxSwitching_DL_Interruption_r18)</w:t>
            </w:r>
          </w:p>
        </w:tc>
      </w:tr>
      <w:tr w:rsidR="00D52381" w14:paraId="2335C405" w14:textId="77777777" w:rsidTr="00D52381">
        <w:tc>
          <w:tcPr>
            <w:tcW w:w="3539" w:type="dxa"/>
            <w:tcBorders>
              <w:top w:val="nil"/>
              <w:left w:val="single" w:sz="4" w:space="0" w:color="auto"/>
              <w:bottom w:val="nil"/>
              <w:right w:val="single" w:sz="4" w:space="0" w:color="auto"/>
            </w:tcBorders>
          </w:tcPr>
          <w:p w14:paraId="027FE41F"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F5F1BBA" w14:textId="77777777" w:rsidR="00D52381" w:rsidRDefault="00D52381">
            <w:pPr>
              <w:pStyle w:val="TAL"/>
            </w:pPr>
            <w:r>
              <w:t>10</w:t>
            </w:r>
          </w:p>
        </w:tc>
        <w:tc>
          <w:tcPr>
            <w:tcW w:w="1134" w:type="dxa"/>
            <w:tcBorders>
              <w:top w:val="single" w:sz="4" w:space="0" w:color="auto"/>
              <w:left w:val="single" w:sz="4" w:space="0" w:color="auto"/>
              <w:bottom w:val="single" w:sz="4" w:space="0" w:color="auto"/>
              <w:right w:val="single" w:sz="4" w:space="0" w:color="auto"/>
            </w:tcBorders>
          </w:tcPr>
          <w:p w14:paraId="7EB79DB0"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65296817" w14:textId="77777777" w:rsidR="00D52381" w:rsidRDefault="00D52381">
            <w:pPr>
              <w:pStyle w:val="TAL"/>
            </w:pPr>
            <w:r>
              <w:t>FDD AND (</w:t>
            </w:r>
          </w:p>
          <w:p w14:paraId="008B1DA4" w14:textId="77777777" w:rsidR="00D52381" w:rsidRDefault="00D52381">
            <w:pPr>
              <w:pStyle w:val="TAL"/>
            </w:pPr>
            <w:r>
              <w:t>pc_switchingPeriod_35us_r16 OR</w:t>
            </w:r>
          </w:p>
          <w:p w14:paraId="73FCC38A" w14:textId="77777777" w:rsidR="00D52381" w:rsidRDefault="00D52381">
            <w:pPr>
              <w:pStyle w:val="TAL"/>
            </w:pPr>
            <w:r>
              <w:t>pc_switchingPeriod_35us_r17 OR</w:t>
            </w:r>
          </w:p>
          <w:p w14:paraId="42E6705B" w14:textId="77777777" w:rsidR="00D52381" w:rsidRDefault="00D52381">
            <w:pPr>
              <w:pStyle w:val="TAL"/>
            </w:pPr>
            <w:r>
              <w:t>pc_switchingPeriod_35us_r18) AND (</w:t>
            </w:r>
          </w:p>
          <w:p w14:paraId="1D7135BE"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B2775F8"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53E56A8F" w14:textId="77777777" w:rsidR="00D52381" w:rsidRDefault="00D52381">
            <w:pPr>
              <w:pStyle w:val="TAL"/>
            </w:pPr>
            <w:r>
              <w:t>pc_</w:t>
            </w:r>
            <w:r>
              <w:rPr>
                <w:rFonts w:cs="Arial"/>
                <w:szCs w:val="18"/>
                <w:lang w:eastAsia="fr-FR"/>
              </w:rPr>
              <w:t>uplinkTxSwitching_DL_Interruption_r18)</w:t>
            </w:r>
          </w:p>
        </w:tc>
      </w:tr>
      <w:tr w:rsidR="00D52381" w14:paraId="16E01E6B" w14:textId="77777777" w:rsidTr="00D52381">
        <w:tc>
          <w:tcPr>
            <w:tcW w:w="3539" w:type="dxa"/>
            <w:tcBorders>
              <w:top w:val="nil"/>
              <w:left w:val="single" w:sz="4" w:space="0" w:color="auto"/>
              <w:bottom w:val="nil"/>
              <w:right w:val="single" w:sz="4" w:space="0" w:color="auto"/>
            </w:tcBorders>
          </w:tcPr>
          <w:p w14:paraId="60ADC603"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9244E6" w14:textId="77777777" w:rsidR="00D52381" w:rsidRDefault="00D52381">
            <w:pPr>
              <w:pStyle w:val="TAL"/>
            </w:pPr>
            <w:r>
              <w:t>8</w:t>
            </w:r>
          </w:p>
        </w:tc>
        <w:tc>
          <w:tcPr>
            <w:tcW w:w="1134" w:type="dxa"/>
            <w:tcBorders>
              <w:top w:val="single" w:sz="4" w:space="0" w:color="auto"/>
              <w:left w:val="single" w:sz="4" w:space="0" w:color="auto"/>
              <w:bottom w:val="single" w:sz="4" w:space="0" w:color="auto"/>
              <w:right w:val="single" w:sz="4" w:space="0" w:color="auto"/>
            </w:tcBorders>
          </w:tcPr>
          <w:p w14:paraId="5769DCEE"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134D8B34" w14:textId="77777777" w:rsidR="00D52381" w:rsidRDefault="00D52381">
            <w:pPr>
              <w:pStyle w:val="TAL"/>
            </w:pPr>
            <w:r>
              <w:t>TDD AND (</w:t>
            </w:r>
          </w:p>
          <w:p w14:paraId="20E1FD38" w14:textId="77777777" w:rsidR="00D52381" w:rsidRDefault="00D52381">
            <w:pPr>
              <w:pStyle w:val="TAL"/>
            </w:pPr>
            <w:r>
              <w:t>pc_switchingPeriod_35us_r16 OR</w:t>
            </w:r>
          </w:p>
          <w:p w14:paraId="18BC1115" w14:textId="77777777" w:rsidR="00D52381" w:rsidRDefault="00D52381">
            <w:pPr>
              <w:pStyle w:val="TAL"/>
            </w:pPr>
            <w:r>
              <w:t>pc_switchingPeriod_35us_r17 OR</w:t>
            </w:r>
          </w:p>
          <w:p w14:paraId="01E80DE7" w14:textId="77777777" w:rsidR="00D52381" w:rsidRDefault="00D52381">
            <w:pPr>
              <w:pStyle w:val="TAL"/>
            </w:pPr>
            <w:r>
              <w:t>pc_switchingPeriod_35us_r18) AND (</w:t>
            </w:r>
          </w:p>
          <w:p w14:paraId="3E69FE08"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03434BB5"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47BC1E38" w14:textId="77777777" w:rsidR="00D52381" w:rsidRDefault="00D52381">
            <w:pPr>
              <w:pStyle w:val="TAL"/>
            </w:pPr>
            <w:r>
              <w:t>pc_</w:t>
            </w:r>
            <w:r>
              <w:rPr>
                <w:rFonts w:cs="Arial"/>
                <w:szCs w:val="18"/>
                <w:lang w:eastAsia="fr-FR"/>
              </w:rPr>
              <w:t>uplinkTxSwitching_DL_Interruption_r18)</w:t>
            </w:r>
          </w:p>
        </w:tc>
      </w:tr>
      <w:tr w:rsidR="00D52381" w14:paraId="64BB6EF1" w14:textId="77777777" w:rsidTr="00D52381">
        <w:tc>
          <w:tcPr>
            <w:tcW w:w="3539" w:type="dxa"/>
            <w:tcBorders>
              <w:top w:val="nil"/>
              <w:left w:val="single" w:sz="4" w:space="0" w:color="auto"/>
              <w:bottom w:val="nil"/>
              <w:right w:val="single" w:sz="4" w:space="0" w:color="auto"/>
            </w:tcBorders>
          </w:tcPr>
          <w:p w14:paraId="2EFBB1B5"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DD477F" w14:textId="77777777" w:rsidR="00D52381" w:rsidRDefault="00D52381">
            <w:pPr>
              <w:pStyle w:val="TAL"/>
            </w:pPr>
            <w:r>
              <w:t>12</w:t>
            </w:r>
          </w:p>
        </w:tc>
        <w:tc>
          <w:tcPr>
            <w:tcW w:w="1134" w:type="dxa"/>
            <w:tcBorders>
              <w:top w:val="single" w:sz="4" w:space="0" w:color="auto"/>
              <w:left w:val="single" w:sz="4" w:space="0" w:color="auto"/>
              <w:bottom w:val="single" w:sz="4" w:space="0" w:color="auto"/>
              <w:right w:val="single" w:sz="4" w:space="0" w:color="auto"/>
            </w:tcBorders>
          </w:tcPr>
          <w:p w14:paraId="2C0C8557"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776428E7" w14:textId="77777777" w:rsidR="00D52381" w:rsidRDefault="00D52381">
            <w:pPr>
              <w:pStyle w:val="TAL"/>
            </w:pPr>
            <w:r>
              <w:t>FDD AND NOT (</w:t>
            </w:r>
          </w:p>
          <w:p w14:paraId="58821F00"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2EC3139"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0A29129B" w14:textId="77777777" w:rsidR="00D52381" w:rsidRDefault="00D52381">
            <w:pPr>
              <w:pStyle w:val="TAL"/>
            </w:pPr>
            <w:r>
              <w:t>pc_</w:t>
            </w:r>
            <w:r>
              <w:rPr>
                <w:rFonts w:cs="Arial"/>
                <w:szCs w:val="18"/>
                <w:lang w:eastAsia="fr-FR"/>
              </w:rPr>
              <w:t>uplinkTxSwitching_DL_Interruption_r18)</w:t>
            </w:r>
          </w:p>
        </w:tc>
      </w:tr>
      <w:tr w:rsidR="00D52381" w14:paraId="3611C5D7" w14:textId="77777777" w:rsidTr="00D52381">
        <w:tc>
          <w:tcPr>
            <w:tcW w:w="3539" w:type="dxa"/>
            <w:tcBorders>
              <w:top w:val="nil"/>
              <w:left w:val="single" w:sz="4" w:space="0" w:color="auto"/>
              <w:bottom w:val="single" w:sz="4" w:space="0" w:color="auto"/>
              <w:right w:val="single" w:sz="4" w:space="0" w:color="auto"/>
            </w:tcBorders>
          </w:tcPr>
          <w:p w14:paraId="059BFAF5"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BF72F97" w14:textId="77777777" w:rsidR="00D52381" w:rsidRDefault="00D52381">
            <w:pPr>
              <w:pStyle w:val="TAL"/>
            </w:pPr>
            <w:r>
              <w:t>10</w:t>
            </w:r>
          </w:p>
        </w:tc>
        <w:tc>
          <w:tcPr>
            <w:tcW w:w="1134" w:type="dxa"/>
            <w:tcBorders>
              <w:top w:val="single" w:sz="4" w:space="0" w:color="auto"/>
              <w:left w:val="single" w:sz="4" w:space="0" w:color="auto"/>
              <w:bottom w:val="single" w:sz="4" w:space="0" w:color="auto"/>
              <w:right w:val="single" w:sz="4" w:space="0" w:color="auto"/>
            </w:tcBorders>
          </w:tcPr>
          <w:p w14:paraId="64E9A299"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720FB340" w14:textId="77777777" w:rsidR="00D52381" w:rsidRDefault="00D52381">
            <w:pPr>
              <w:pStyle w:val="TAL"/>
            </w:pPr>
            <w:r>
              <w:t>TDD AND NOT (</w:t>
            </w:r>
          </w:p>
          <w:p w14:paraId="5F5C9F20"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7F5178A5"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738E52F7" w14:textId="77777777" w:rsidR="00D52381" w:rsidRDefault="00D52381">
            <w:pPr>
              <w:pStyle w:val="TAL"/>
            </w:pPr>
            <w:r>
              <w:t>pc_</w:t>
            </w:r>
            <w:r>
              <w:rPr>
                <w:rFonts w:cs="Arial"/>
                <w:szCs w:val="18"/>
                <w:lang w:eastAsia="fr-FR"/>
              </w:rPr>
              <w:t>uplinkTxSwitching_DL_Interruption_r18)</w:t>
            </w:r>
          </w:p>
        </w:tc>
      </w:tr>
      <w:tr w:rsidR="00D52381" w14:paraId="2201BCBE"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62DFA989" w14:textId="77777777" w:rsidR="00D52381" w:rsidRDefault="00D52381">
            <w:pPr>
              <w:pStyle w:val="TAL"/>
            </w:pPr>
            <w:r>
              <w:t xml:space="preserve">  }</w:t>
            </w:r>
          </w:p>
        </w:tc>
        <w:tc>
          <w:tcPr>
            <w:tcW w:w="1418" w:type="dxa"/>
            <w:tcBorders>
              <w:top w:val="single" w:sz="4" w:space="0" w:color="auto"/>
              <w:left w:val="single" w:sz="4" w:space="0" w:color="auto"/>
              <w:bottom w:val="single" w:sz="4" w:space="0" w:color="auto"/>
              <w:right w:val="single" w:sz="4" w:space="0" w:color="auto"/>
            </w:tcBorders>
          </w:tcPr>
          <w:p w14:paraId="3977E435"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477A8D43"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438A0C2C" w14:textId="77777777" w:rsidR="00D52381" w:rsidRDefault="00D52381">
            <w:pPr>
              <w:pStyle w:val="TAL"/>
            </w:pPr>
          </w:p>
        </w:tc>
      </w:tr>
      <w:tr w:rsidR="00D52381" w14:paraId="2984DEAE"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7B286D0" w14:textId="77777777" w:rsidR="00D52381" w:rsidRDefault="00D52381">
            <w:pPr>
              <w:pStyle w:val="TAL"/>
            </w:pPr>
            <w:r>
              <w:t xml:space="preserve">  </w:t>
            </w:r>
            <w:proofErr w:type="spellStart"/>
            <w:r>
              <w:t>powerControlOffset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EA9F78" w14:textId="77777777" w:rsidR="00D52381" w:rsidRDefault="00D52381">
            <w:pPr>
              <w:pStyle w:val="TAL"/>
            </w:pPr>
            <w:r>
              <w:t>-6</w:t>
            </w:r>
          </w:p>
        </w:tc>
        <w:tc>
          <w:tcPr>
            <w:tcW w:w="1134" w:type="dxa"/>
            <w:tcBorders>
              <w:top w:val="single" w:sz="4" w:space="0" w:color="auto"/>
              <w:left w:val="single" w:sz="4" w:space="0" w:color="auto"/>
              <w:bottom w:val="single" w:sz="4" w:space="0" w:color="auto"/>
              <w:right w:val="single" w:sz="4" w:space="0" w:color="auto"/>
            </w:tcBorders>
          </w:tcPr>
          <w:p w14:paraId="01F4AA7F"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223D6CD5" w14:textId="77777777" w:rsidR="00D52381" w:rsidRDefault="00D52381">
            <w:pPr>
              <w:pStyle w:val="TAL"/>
            </w:pPr>
          </w:p>
        </w:tc>
      </w:tr>
      <w:tr w:rsidR="00D52381" w14:paraId="192F005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695F85A3" w14:textId="77777777" w:rsidR="00D52381" w:rsidRDefault="00D52381">
            <w:pPr>
              <w:pStyle w:val="TAL"/>
            </w:pPr>
            <w:r>
              <w:t xml:space="preserve">  </w:t>
            </w:r>
            <w:proofErr w:type="spellStart"/>
            <w:r>
              <w:t>powerControlOffsetSS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96A28C" w14:textId="77777777" w:rsidR="00D52381" w:rsidRDefault="00D52381">
            <w:pPr>
              <w:pStyle w:val="TAL"/>
            </w:pPr>
            <w:r>
              <w:t>db6</w:t>
            </w:r>
          </w:p>
        </w:tc>
        <w:tc>
          <w:tcPr>
            <w:tcW w:w="1134" w:type="dxa"/>
            <w:tcBorders>
              <w:top w:val="single" w:sz="4" w:space="0" w:color="auto"/>
              <w:left w:val="single" w:sz="4" w:space="0" w:color="auto"/>
              <w:bottom w:val="single" w:sz="4" w:space="0" w:color="auto"/>
              <w:right w:val="single" w:sz="4" w:space="0" w:color="auto"/>
            </w:tcBorders>
            <w:hideMark/>
          </w:tcPr>
          <w:p w14:paraId="7DE690A6" w14:textId="77777777" w:rsidR="00D52381" w:rsidRDefault="00D52381">
            <w:pPr>
              <w:pStyle w:val="TAL"/>
            </w:pPr>
            <w:r>
              <w:t>6dB power boost</w:t>
            </w:r>
          </w:p>
        </w:tc>
        <w:tc>
          <w:tcPr>
            <w:tcW w:w="3656" w:type="dxa"/>
            <w:tcBorders>
              <w:top w:val="single" w:sz="4" w:space="0" w:color="auto"/>
              <w:left w:val="single" w:sz="4" w:space="0" w:color="auto"/>
              <w:bottom w:val="single" w:sz="4" w:space="0" w:color="auto"/>
              <w:right w:val="single" w:sz="4" w:space="0" w:color="auto"/>
            </w:tcBorders>
          </w:tcPr>
          <w:p w14:paraId="11482E90" w14:textId="77777777" w:rsidR="00D52381" w:rsidRDefault="00D52381">
            <w:pPr>
              <w:pStyle w:val="TAL"/>
            </w:pPr>
          </w:p>
        </w:tc>
      </w:tr>
      <w:tr w:rsidR="00D52381" w14:paraId="171E23D6"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B2CBBA8" w14:textId="77777777" w:rsidR="00D52381" w:rsidRDefault="00D52381">
            <w:pPr>
              <w:pStyle w:val="TAL"/>
            </w:pPr>
            <w:r>
              <w:t>}</w:t>
            </w:r>
          </w:p>
        </w:tc>
        <w:tc>
          <w:tcPr>
            <w:tcW w:w="1418" w:type="dxa"/>
            <w:tcBorders>
              <w:top w:val="single" w:sz="4" w:space="0" w:color="auto"/>
              <w:left w:val="single" w:sz="4" w:space="0" w:color="auto"/>
              <w:bottom w:val="single" w:sz="4" w:space="0" w:color="auto"/>
              <w:right w:val="single" w:sz="4" w:space="0" w:color="auto"/>
            </w:tcBorders>
          </w:tcPr>
          <w:p w14:paraId="3E2802C2"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1FFEA771"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076A6129" w14:textId="77777777" w:rsidR="00D52381" w:rsidRDefault="00D52381">
            <w:pPr>
              <w:pStyle w:val="TAL"/>
            </w:pPr>
          </w:p>
        </w:tc>
      </w:tr>
    </w:tbl>
    <w:p w14:paraId="7A517638" w14:textId="77777777" w:rsidR="00D52381" w:rsidRDefault="00D52381" w:rsidP="00D52381"/>
    <w:p w14:paraId="22314C5D" w14:textId="77777777" w:rsidR="00D52381" w:rsidRDefault="00D52381" w:rsidP="00D52381">
      <w:pPr>
        <w:pStyle w:val="TH"/>
      </w:pPr>
      <w:bookmarkStart w:id="1503" w:name="_CRTableH_3_117"/>
      <w:r>
        <w:t xml:space="preserve">Table </w:t>
      </w:r>
      <w:bookmarkEnd w:id="1503"/>
      <w:r>
        <w:t>H.3.11-7: NZP-CSI-RS-ResourceSet-TxSwitch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D251836"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84B55BD" w14:textId="77777777" w:rsidR="00D52381" w:rsidRDefault="00D52381">
            <w:pPr>
              <w:pStyle w:val="TAH"/>
              <w:jc w:val="left"/>
              <w:rPr>
                <w:b w:val="0"/>
              </w:rPr>
            </w:pPr>
            <w:r>
              <w:rPr>
                <w:b w:val="0"/>
              </w:rPr>
              <w:t>Derivation Path: TS 38.508-1 [14] Table 7.3.1-11B with condition APERIODIC</w:t>
            </w:r>
          </w:p>
        </w:tc>
      </w:tr>
      <w:tr w:rsidR="00D52381" w14:paraId="6CB5B3F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1EC6A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B8CCB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934C1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DB220A" w14:textId="77777777" w:rsidR="00D52381" w:rsidRDefault="00D52381">
            <w:pPr>
              <w:pStyle w:val="TAH"/>
            </w:pPr>
            <w:r>
              <w:t>Condition</w:t>
            </w:r>
          </w:p>
        </w:tc>
      </w:tr>
      <w:tr w:rsidR="00D52381" w14:paraId="24B61C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1C719BA" w14:textId="77777777" w:rsidR="00D52381" w:rsidRDefault="00D52381">
            <w:pPr>
              <w:pStyle w:val="TAL"/>
            </w:pPr>
            <w:r>
              <w:t xml:space="preserve">NZP-CSI-RS-ResourceSet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E32B13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C456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2DD0F6" w14:textId="77777777" w:rsidR="00D52381" w:rsidRDefault="00D52381">
            <w:pPr>
              <w:pStyle w:val="TAL"/>
            </w:pPr>
          </w:p>
        </w:tc>
      </w:tr>
      <w:tr w:rsidR="00D52381" w14:paraId="262217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72F782" w14:textId="77777777" w:rsidR="00D52381" w:rsidRDefault="00D52381">
            <w:pPr>
              <w:pStyle w:val="TAL"/>
            </w:pPr>
            <w:r>
              <w:t xml:space="preserve">  nzp-CSI-</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8E3AB3"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D6EC4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6C1303" w14:textId="77777777" w:rsidR="00D52381" w:rsidRDefault="00D52381">
            <w:pPr>
              <w:pStyle w:val="TAL"/>
            </w:pPr>
          </w:p>
        </w:tc>
      </w:tr>
      <w:tr w:rsidR="00D52381" w14:paraId="7A54FA1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4F48A" w14:textId="77777777" w:rsidR="00D52381" w:rsidRDefault="00D52381">
            <w:pPr>
              <w:pStyle w:val="TAL"/>
            </w:pPr>
            <w:r>
              <w:t xml:space="preserve">  nzp-CSI-RS-Resources SEQUENCE (SIZE (1..maxNrofNZP-CSI-RS-ResourcesPerSet)) OF NZP-CSI-RS-</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E86068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6B481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E4170B" w14:textId="77777777" w:rsidR="00D52381" w:rsidRDefault="00D52381">
            <w:pPr>
              <w:pStyle w:val="TAL"/>
            </w:pPr>
          </w:p>
        </w:tc>
      </w:tr>
      <w:tr w:rsidR="00D52381" w14:paraId="73F301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0ABF7D" w14:textId="77777777" w:rsidR="00D52381" w:rsidRDefault="00D52381">
            <w:pPr>
              <w:pStyle w:val="TAL"/>
            </w:pPr>
            <w:r>
              <w:t xml:space="preserve">    NZP-CSI-RS-</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C60D96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4A803634"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3AC4C2C" w14:textId="77777777" w:rsidR="00D52381" w:rsidRDefault="00D52381">
            <w:pPr>
              <w:pStyle w:val="TAL"/>
            </w:pPr>
          </w:p>
        </w:tc>
      </w:tr>
      <w:tr w:rsidR="00D52381" w14:paraId="7487602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861EE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5D1A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EDCE6B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8C683B" w14:textId="77777777" w:rsidR="00D52381" w:rsidRDefault="00D52381">
            <w:pPr>
              <w:pStyle w:val="TAL"/>
            </w:pPr>
          </w:p>
        </w:tc>
      </w:tr>
      <w:tr w:rsidR="00D52381" w14:paraId="34E5655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814F6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D0E1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6935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46101F" w14:textId="77777777" w:rsidR="00D52381" w:rsidRDefault="00D52381">
            <w:pPr>
              <w:pStyle w:val="TAL"/>
            </w:pPr>
          </w:p>
        </w:tc>
      </w:tr>
    </w:tbl>
    <w:p w14:paraId="5F6E23B5" w14:textId="77777777" w:rsidR="00D52381" w:rsidRDefault="00D52381" w:rsidP="00D52381"/>
    <w:p w14:paraId="1F5CB3D1" w14:textId="77777777" w:rsidR="00D52381" w:rsidRDefault="00D52381" w:rsidP="00D52381">
      <w:pPr>
        <w:pStyle w:val="H6"/>
      </w:pPr>
      <w:bookmarkStart w:id="1504" w:name="_CRCSIResourceConfigTxSwitch"/>
      <w:r>
        <w:t>CSI-</w:t>
      </w:r>
      <w:proofErr w:type="spellStart"/>
      <w:r>
        <w:t>ResourceConfig</w:t>
      </w:r>
      <w:proofErr w:type="spellEnd"/>
      <w:r>
        <w:t>-TxSwitch</w:t>
      </w:r>
    </w:p>
    <w:bookmarkEnd w:id="1504"/>
    <w:p w14:paraId="426B2354" w14:textId="77777777" w:rsidR="00D52381" w:rsidRDefault="00D52381" w:rsidP="00D52381">
      <w:r>
        <w:t>To provide CSI resource configurations for PCell/SCell(s) in UL Tx switching tests.</w:t>
      </w:r>
    </w:p>
    <w:p w14:paraId="23373585" w14:textId="77777777" w:rsidR="00D52381" w:rsidRDefault="00D52381" w:rsidP="00D52381">
      <w:pPr>
        <w:pStyle w:val="TH"/>
      </w:pPr>
      <w:bookmarkStart w:id="1505" w:name="_CRTableH_3_118"/>
      <w:bookmarkStart w:id="1506" w:name="_CRTable7_3_112B"/>
      <w:r>
        <w:t xml:space="preserve">Table </w:t>
      </w:r>
      <w:bookmarkEnd w:id="1505"/>
      <w:r>
        <w:t>H.3.11-</w:t>
      </w:r>
      <w:bookmarkEnd w:id="1506"/>
      <w:r>
        <w:t>8: CSI-</w:t>
      </w:r>
      <w:proofErr w:type="spellStart"/>
      <w:r>
        <w:t>ResourceConfig</w:t>
      </w:r>
      <w:proofErr w:type="spellEnd"/>
      <w:r>
        <w: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211CFA9"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80CE74A" w14:textId="77777777" w:rsidR="00D52381" w:rsidRDefault="00D52381">
            <w:pPr>
              <w:pStyle w:val="TAH"/>
              <w:jc w:val="left"/>
              <w:rPr>
                <w:b w:val="0"/>
              </w:rPr>
            </w:pPr>
            <w:r>
              <w:rPr>
                <w:b w:val="0"/>
              </w:rPr>
              <w:t>Derivation Path: TS 38.508-1 [14] Table 7.3.1-12B with condition APERIODIC</w:t>
            </w:r>
          </w:p>
        </w:tc>
      </w:tr>
      <w:tr w:rsidR="00D52381" w14:paraId="6DAE275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584EB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D00DB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6AB9D9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C8AD53" w14:textId="77777777" w:rsidR="00D52381" w:rsidRDefault="00D52381">
            <w:pPr>
              <w:pStyle w:val="TAH"/>
            </w:pPr>
            <w:r>
              <w:t>Condition</w:t>
            </w:r>
          </w:p>
        </w:tc>
      </w:tr>
      <w:tr w:rsidR="00D52381" w14:paraId="77140A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27F472"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0D989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8E865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C3DD77" w14:textId="77777777" w:rsidR="00D52381" w:rsidRDefault="00D52381">
            <w:pPr>
              <w:pStyle w:val="TAL"/>
            </w:pPr>
          </w:p>
        </w:tc>
      </w:tr>
      <w:tr w:rsidR="00D52381" w14:paraId="620539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EC5C02"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929BD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77206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68F829" w14:textId="77777777" w:rsidR="00D52381" w:rsidRDefault="00D52381">
            <w:pPr>
              <w:pStyle w:val="TAL"/>
            </w:pPr>
          </w:p>
        </w:tc>
      </w:tr>
      <w:tr w:rsidR="00D52381" w14:paraId="66DB4C3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7E9FD4"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C689A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9B3B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4E7496" w14:textId="77777777" w:rsidR="00D52381" w:rsidRDefault="00D52381">
            <w:pPr>
              <w:pStyle w:val="TAL"/>
            </w:pPr>
          </w:p>
        </w:tc>
      </w:tr>
      <w:tr w:rsidR="00D52381" w14:paraId="0E66D7C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0712BA" w14:textId="77777777" w:rsidR="00D52381" w:rsidRDefault="00D52381">
            <w:pPr>
              <w:pStyle w:val="TAL"/>
            </w:pPr>
            <w:r>
              <w:t xml:space="preserve">    nzp-CSI-RS-SSB </w:t>
            </w:r>
            <w:del w:id="1507" w:author="Daiwei Zhou (周代卫) [2]" w:date="2026-01-21T19:19: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586627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1F375D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FC3AC1" w14:textId="77777777" w:rsidR="00D52381" w:rsidRDefault="00D52381">
            <w:pPr>
              <w:pStyle w:val="TAL"/>
            </w:pPr>
          </w:p>
        </w:tc>
      </w:tr>
      <w:tr w:rsidR="00D52381" w14:paraId="64348C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71BD93" w14:textId="77777777" w:rsidR="00D52381" w:rsidRDefault="00D52381">
            <w:pPr>
              <w:pStyle w:val="TAL"/>
            </w:pPr>
            <w:r>
              <w:t xml:space="preserve">      nzp-CSI-RS-</w:t>
            </w:r>
            <w:proofErr w:type="spellStart"/>
            <w:r>
              <w:t>ResourceSetList</w:t>
            </w:r>
            <w:proofErr w:type="spellEnd"/>
            <w:r>
              <w:t xml:space="preserve"> SEQUENCE (SIZE (1..maxNrofNZP-CSI-RS-ResourceSetsPerConfig)) OF NZP-CSI-RS-</w:t>
            </w:r>
            <w:proofErr w:type="spellStart"/>
            <w:r>
              <w:t>ResourceSetId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826BAC"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E6972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6C1A2B" w14:textId="77777777" w:rsidR="00D52381" w:rsidRDefault="00D52381">
            <w:pPr>
              <w:pStyle w:val="TAL"/>
            </w:pPr>
          </w:p>
        </w:tc>
      </w:tr>
      <w:tr w:rsidR="00D52381" w14:paraId="3A47C7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EEDEC4"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3CE4D693"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208A948"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1530DDE" w14:textId="77777777" w:rsidR="00D52381" w:rsidRDefault="00D52381">
            <w:pPr>
              <w:pStyle w:val="TAL"/>
            </w:pPr>
          </w:p>
        </w:tc>
      </w:tr>
      <w:tr w:rsidR="00D52381" w14:paraId="63444D1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CCC2F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60FDC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F3EE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2269DF" w14:textId="77777777" w:rsidR="00D52381" w:rsidRDefault="00D52381">
            <w:pPr>
              <w:pStyle w:val="TAL"/>
            </w:pPr>
          </w:p>
        </w:tc>
      </w:tr>
      <w:tr w:rsidR="00D52381" w14:paraId="3435AFC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4DD38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B8C5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6B4EF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8C261FB" w14:textId="77777777" w:rsidR="00D52381" w:rsidRDefault="00D52381">
            <w:pPr>
              <w:pStyle w:val="TAL"/>
            </w:pPr>
          </w:p>
        </w:tc>
      </w:tr>
      <w:tr w:rsidR="00D52381" w14:paraId="669720E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AA4433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B3BF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D294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8ABD90" w14:textId="77777777" w:rsidR="00D52381" w:rsidRDefault="00D52381">
            <w:pPr>
              <w:pStyle w:val="TAL"/>
            </w:pPr>
          </w:p>
        </w:tc>
      </w:tr>
      <w:tr w:rsidR="00D52381" w14:paraId="3A50B9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D5B41A"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776B2B2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5634B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5894C9" w14:textId="77777777" w:rsidR="00D52381" w:rsidRDefault="00D52381">
            <w:pPr>
              <w:pStyle w:val="TAL"/>
            </w:pPr>
          </w:p>
        </w:tc>
      </w:tr>
      <w:tr w:rsidR="00D52381" w14:paraId="02C18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DD3BE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50FC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0571F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F1C93B" w14:textId="77777777" w:rsidR="00D52381" w:rsidRDefault="00D52381">
            <w:pPr>
              <w:pStyle w:val="TAL"/>
            </w:pPr>
          </w:p>
        </w:tc>
      </w:tr>
    </w:tbl>
    <w:p w14:paraId="567B7229" w14:textId="77777777" w:rsidR="00D52381" w:rsidRDefault="00D52381" w:rsidP="00D52381"/>
    <w:p w14:paraId="58D77639" w14:textId="77777777" w:rsidR="00D52381" w:rsidRDefault="00D52381" w:rsidP="00D52381">
      <w:pPr>
        <w:pStyle w:val="H6"/>
      </w:pPr>
      <w:bookmarkStart w:id="1508" w:name="_CRCSIReportConfigTxSwitchslotOffset"/>
      <w:r>
        <w:t>CSI-</w:t>
      </w:r>
      <w:proofErr w:type="spellStart"/>
      <w:r>
        <w:t>ReportConfig</w:t>
      </w:r>
      <w:proofErr w:type="spellEnd"/>
      <w:r>
        <w:t>-TxSwitch (</w:t>
      </w:r>
      <w:proofErr w:type="spellStart"/>
      <w:r>
        <w:t>slotOffset</w:t>
      </w:r>
      <w:proofErr w:type="spellEnd"/>
      <w:r>
        <w:t>)</w:t>
      </w:r>
    </w:p>
    <w:bookmarkEnd w:id="1508"/>
    <w:p w14:paraId="5CDF45B1" w14:textId="77777777" w:rsidR="00D52381" w:rsidRDefault="00D52381" w:rsidP="00D52381">
      <w:r>
        <w:t xml:space="preserve">To provide aperiodic CSI reporting configuration on serving cell. </w:t>
      </w:r>
      <w:proofErr w:type="spellStart"/>
      <w:r>
        <w:rPr>
          <w:i/>
        </w:rPr>
        <w:t>slotoffset</w:t>
      </w:r>
      <w:proofErr w:type="spellEnd"/>
      <w:r>
        <w:rPr>
          <w:i/>
        </w:rPr>
        <w:t xml:space="preserve"> </w:t>
      </w:r>
      <w:r>
        <w:t xml:space="preserve">is the configured </w:t>
      </w:r>
      <w:proofErr w:type="spellStart"/>
      <w:r>
        <w:rPr>
          <w:i/>
        </w:rPr>
        <w:t>reportSlotOffset</w:t>
      </w:r>
      <w:proofErr w:type="spellEnd"/>
      <w:r>
        <w:rPr>
          <w:i/>
        </w:rPr>
        <w:t xml:space="preserve"> </w:t>
      </w:r>
      <w:r>
        <w:t>(in slots).</w:t>
      </w:r>
    </w:p>
    <w:p w14:paraId="7C818119" w14:textId="77777777" w:rsidR="00D52381" w:rsidRDefault="00D52381" w:rsidP="00D52381">
      <w:pPr>
        <w:pStyle w:val="TH"/>
      </w:pPr>
      <w:bookmarkStart w:id="1509" w:name="_CRTableH_3_119"/>
      <w:bookmarkStart w:id="1510" w:name="_Hlk188352965"/>
      <w:r>
        <w:lastRenderedPageBreak/>
        <w:t xml:space="preserve">Table </w:t>
      </w:r>
      <w:bookmarkEnd w:id="1509"/>
      <w:r>
        <w:t>H.3.11-9</w:t>
      </w:r>
      <w:bookmarkEnd w:id="1510"/>
      <w:r>
        <w:t>: CSI-</w:t>
      </w:r>
      <w:proofErr w:type="spellStart"/>
      <w:r>
        <w:t>ReportConfig</w:t>
      </w:r>
      <w:proofErr w:type="spellEnd"/>
      <w:r>
        <w:t>-TxSwitch (</w:t>
      </w:r>
      <w:proofErr w:type="spellStart"/>
      <w:r>
        <w:rPr>
          <w:i/>
        </w:rPr>
        <w:t>slotOffset</w:t>
      </w:r>
      <w:proofErr w:type="spellEnd"/>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415"/>
        <w:gridCol w:w="1530"/>
      </w:tblGrid>
      <w:tr w:rsidR="00D52381" w14:paraId="067010E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F428835" w14:textId="77777777" w:rsidR="00D52381" w:rsidRDefault="00D52381">
            <w:pPr>
              <w:pStyle w:val="TAH"/>
              <w:jc w:val="left"/>
              <w:rPr>
                <w:b w:val="0"/>
              </w:rPr>
            </w:pPr>
            <w:r>
              <w:rPr>
                <w:b w:val="0"/>
              </w:rPr>
              <w:t xml:space="preserve">Derivation Path: </w:t>
            </w:r>
            <w:bookmarkStart w:id="1511" w:name="_CRTable7_3_112G"/>
            <w:r>
              <w:rPr>
                <w:b w:val="0"/>
              </w:rPr>
              <w:t>TS 38.508</w:t>
            </w:r>
            <w:ins w:id="1512" w:author="Daiwei Zhou (周代卫) [2]" w:date="2026-01-21T19:19:00Z">
              <w:r>
                <w:rPr>
                  <w:b w:val="0"/>
                </w:rPr>
                <w:t>-1</w:t>
              </w:r>
            </w:ins>
            <w:ins w:id="1513" w:author="Daiwei Zhou (周代卫) [2]" w:date="2026-01-21T16:11:00Z">
              <w:r>
                <w:rPr>
                  <w:b w:val="0"/>
                </w:rPr>
                <w:t xml:space="preserve"> </w:t>
              </w:r>
            </w:ins>
            <w:r>
              <w:rPr>
                <w:b w:val="0"/>
              </w:rPr>
              <w:t xml:space="preserve">[14] Table </w:t>
            </w:r>
            <w:bookmarkEnd w:id="1511"/>
            <w:r>
              <w:rPr>
                <w:b w:val="0"/>
              </w:rPr>
              <w:t>7.3.1-12G with condition APERIODIC</w:t>
            </w:r>
          </w:p>
        </w:tc>
      </w:tr>
      <w:tr w:rsidR="00D52381" w14:paraId="14E9B4F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462C5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0C493" w14:textId="77777777" w:rsidR="00D52381" w:rsidRDefault="00D52381">
            <w:pPr>
              <w:pStyle w:val="TAH"/>
            </w:pPr>
            <w:r>
              <w:t>Value/remark</w:t>
            </w:r>
          </w:p>
        </w:tc>
        <w:tc>
          <w:tcPr>
            <w:tcW w:w="1415" w:type="dxa"/>
            <w:tcBorders>
              <w:top w:val="single" w:sz="4" w:space="0" w:color="auto"/>
              <w:left w:val="single" w:sz="4" w:space="0" w:color="auto"/>
              <w:bottom w:val="single" w:sz="4" w:space="0" w:color="auto"/>
              <w:right w:val="single" w:sz="4" w:space="0" w:color="auto"/>
            </w:tcBorders>
            <w:hideMark/>
          </w:tcPr>
          <w:p w14:paraId="7B221E9B" w14:textId="77777777" w:rsidR="00D52381" w:rsidRDefault="00D52381">
            <w:pPr>
              <w:pStyle w:val="TAH"/>
            </w:pPr>
            <w:r>
              <w:t>Comment</w:t>
            </w:r>
          </w:p>
        </w:tc>
        <w:tc>
          <w:tcPr>
            <w:tcW w:w="1530" w:type="dxa"/>
            <w:tcBorders>
              <w:top w:val="single" w:sz="4" w:space="0" w:color="auto"/>
              <w:left w:val="single" w:sz="4" w:space="0" w:color="auto"/>
              <w:bottom w:val="single" w:sz="4" w:space="0" w:color="auto"/>
              <w:right w:val="single" w:sz="4" w:space="0" w:color="auto"/>
            </w:tcBorders>
            <w:hideMark/>
          </w:tcPr>
          <w:p w14:paraId="66FD0D07" w14:textId="77777777" w:rsidR="00D52381" w:rsidRDefault="00D52381">
            <w:pPr>
              <w:pStyle w:val="TAH"/>
            </w:pPr>
            <w:r>
              <w:t>Condition</w:t>
            </w:r>
          </w:p>
        </w:tc>
      </w:tr>
      <w:tr w:rsidR="00D52381" w14:paraId="7457BFD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4D01F07"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F432B55"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6EE222E9"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746225F9" w14:textId="77777777" w:rsidR="00D52381" w:rsidRDefault="00D52381">
            <w:pPr>
              <w:pStyle w:val="TAL"/>
            </w:pPr>
          </w:p>
        </w:tc>
      </w:tr>
      <w:tr w:rsidR="00D52381" w14:paraId="4F0CFC05" w14:textId="77777777" w:rsidTr="00D52381">
        <w:tc>
          <w:tcPr>
            <w:tcW w:w="4535" w:type="dxa"/>
            <w:tcBorders>
              <w:top w:val="single" w:sz="4" w:space="0" w:color="auto"/>
              <w:left w:val="single" w:sz="4" w:space="0" w:color="auto"/>
              <w:bottom w:val="nil"/>
              <w:right w:val="single" w:sz="4" w:space="0" w:color="auto"/>
            </w:tcBorders>
            <w:hideMark/>
          </w:tcPr>
          <w:p w14:paraId="6568453E" w14:textId="77777777" w:rsidR="00D52381" w:rsidRDefault="00D52381">
            <w:pPr>
              <w:pStyle w:val="TAL"/>
            </w:pPr>
            <w:r>
              <w:t xml:space="preserve">  </w:t>
            </w:r>
            <w:proofErr w:type="spellStart"/>
            <w: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355222" w14:textId="77777777" w:rsidR="00D52381" w:rsidRDefault="00D52381">
            <w:pPr>
              <w:pStyle w:val="TAL"/>
            </w:pPr>
            <w:r>
              <w:t>0</w:t>
            </w:r>
          </w:p>
        </w:tc>
        <w:tc>
          <w:tcPr>
            <w:tcW w:w="1415" w:type="dxa"/>
            <w:tcBorders>
              <w:top w:val="single" w:sz="4" w:space="0" w:color="auto"/>
              <w:left w:val="single" w:sz="4" w:space="0" w:color="auto"/>
              <w:bottom w:val="single" w:sz="4" w:space="0" w:color="auto"/>
              <w:right w:val="single" w:sz="4" w:space="0" w:color="auto"/>
            </w:tcBorders>
          </w:tcPr>
          <w:p w14:paraId="549CD0C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1F02F20F" w14:textId="77777777" w:rsidR="00D52381" w:rsidRDefault="00D52381">
            <w:pPr>
              <w:pStyle w:val="TAL"/>
            </w:pPr>
          </w:p>
        </w:tc>
      </w:tr>
      <w:tr w:rsidR="00D52381" w14:paraId="325EFE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2D2C19"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01A495"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7A13B860"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61952951" w14:textId="77777777" w:rsidR="00D52381" w:rsidRDefault="00D52381">
            <w:pPr>
              <w:pStyle w:val="TAL"/>
            </w:pPr>
          </w:p>
        </w:tc>
      </w:tr>
      <w:tr w:rsidR="00D52381" w14:paraId="35187A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5F6B3C" w14:textId="77777777" w:rsidR="00D52381" w:rsidRDefault="00D52381">
            <w:pPr>
              <w:pStyle w:val="TAL"/>
            </w:pPr>
            <w:r>
              <w:t xml:space="preserve">    aperiodic SEQUENCE {</w:t>
            </w:r>
          </w:p>
        </w:tc>
        <w:tc>
          <w:tcPr>
            <w:tcW w:w="2267" w:type="dxa"/>
            <w:tcBorders>
              <w:top w:val="single" w:sz="4" w:space="0" w:color="auto"/>
              <w:left w:val="single" w:sz="4" w:space="0" w:color="auto"/>
              <w:bottom w:val="single" w:sz="4" w:space="0" w:color="auto"/>
              <w:right w:val="single" w:sz="4" w:space="0" w:color="auto"/>
            </w:tcBorders>
          </w:tcPr>
          <w:p w14:paraId="44A196B7"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061FD3F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E141FE6" w14:textId="77777777" w:rsidR="00D52381" w:rsidRDefault="00D52381">
            <w:pPr>
              <w:pStyle w:val="TAL"/>
            </w:pPr>
          </w:p>
        </w:tc>
      </w:tr>
      <w:tr w:rsidR="00D52381" w14:paraId="4A539AB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724E4DB" w14:textId="77777777" w:rsidR="00D52381" w:rsidRDefault="00D52381">
            <w:pPr>
              <w:pStyle w:val="TAL"/>
            </w:pPr>
            <w:r>
              <w:t xml:space="preserve">      </w:t>
            </w:r>
            <w:proofErr w:type="spellStart"/>
            <w:r>
              <w:t>reportSlotOffsetList</w:t>
            </w:r>
            <w:proofErr w:type="spellEnd"/>
            <w:r>
              <w:t xml:space="preserve"> SEQUENCE (SIZE (1..maxNrofUL-Allocations)) OF </w:t>
            </w:r>
            <w:ins w:id="1514" w:author="Daiwei Zhou (周代卫) [2]" w:date="2026-01-22T16:21:00Z">
              <w:r>
                <w:t xml:space="preserve">INTEGER </w:t>
              </w:r>
            </w:ins>
            <w:r>
              <w:t>{</w:t>
            </w:r>
          </w:p>
        </w:tc>
        <w:tc>
          <w:tcPr>
            <w:tcW w:w="2267" w:type="dxa"/>
            <w:tcBorders>
              <w:top w:val="single" w:sz="4" w:space="0" w:color="auto"/>
              <w:left w:val="single" w:sz="4" w:space="0" w:color="auto"/>
              <w:bottom w:val="single" w:sz="4" w:space="0" w:color="auto"/>
              <w:right w:val="single" w:sz="4" w:space="0" w:color="auto"/>
            </w:tcBorders>
            <w:hideMark/>
          </w:tcPr>
          <w:p w14:paraId="2D6C56CA" w14:textId="77777777" w:rsidR="00D52381" w:rsidRDefault="00D52381">
            <w:pPr>
              <w:pStyle w:val="TAL"/>
            </w:pPr>
            <w:r>
              <w:t>1 entry</w:t>
            </w:r>
          </w:p>
        </w:tc>
        <w:tc>
          <w:tcPr>
            <w:tcW w:w="1415" w:type="dxa"/>
            <w:tcBorders>
              <w:top w:val="single" w:sz="4" w:space="0" w:color="auto"/>
              <w:left w:val="single" w:sz="4" w:space="0" w:color="auto"/>
              <w:bottom w:val="single" w:sz="4" w:space="0" w:color="auto"/>
              <w:right w:val="single" w:sz="4" w:space="0" w:color="auto"/>
            </w:tcBorders>
          </w:tcPr>
          <w:p w14:paraId="304A43D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18B139" w14:textId="77777777" w:rsidR="00D52381" w:rsidRDefault="00D52381">
            <w:pPr>
              <w:pStyle w:val="TAL"/>
            </w:pPr>
          </w:p>
        </w:tc>
      </w:tr>
      <w:tr w:rsidR="00D52381" w14:paraId="1A8C6D27" w14:textId="77777777" w:rsidTr="00D52381">
        <w:tc>
          <w:tcPr>
            <w:tcW w:w="4535" w:type="dxa"/>
            <w:tcBorders>
              <w:top w:val="single" w:sz="4" w:space="0" w:color="auto"/>
              <w:left w:val="single" w:sz="4" w:space="0" w:color="auto"/>
              <w:bottom w:val="nil"/>
              <w:right w:val="single" w:sz="4" w:space="0" w:color="auto"/>
            </w:tcBorders>
            <w:hideMark/>
          </w:tcPr>
          <w:p w14:paraId="046260FB" w14:textId="77777777" w:rsidR="00D52381" w:rsidRDefault="00D52381">
            <w:pPr>
              <w:pStyle w:val="TAL"/>
            </w:pPr>
            <w: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4D2F2725" w14:textId="77777777" w:rsidR="00D52381" w:rsidRDefault="00D52381">
            <w:pPr>
              <w:pStyle w:val="TAL"/>
            </w:pPr>
            <w:proofErr w:type="spellStart"/>
            <w:r>
              <w:rPr>
                <w:i/>
              </w:rPr>
              <w:t>slotOffset</w:t>
            </w:r>
            <w:proofErr w:type="spellEnd"/>
          </w:p>
        </w:tc>
        <w:tc>
          <w:tcPr>
            <w:tcW w:w="1415" w:type="dxa"/>
            <w:tcBorders>
              <w:top w:val="single" w:sz="4" w:space="0" w:color="auto"/>
              <w:left w:val="single" w:sz="4" w:space="0" w:color="auto"/>
              <w:bottom w:val="single" w:sz="4" w:space="0" w:color="auto"/>
              <w:right w:val="single" w:sz="4" w:space="0" w:color="auto"/>
            </w:tcBorders>
          </w:tcPr>
          <w:p w14:paraId="24FD857E"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F6FE74" w14:textId="77777777" w:rsidR="00D52381" w:rsidRDefault="00D52381">
            <w:pPr>
              <w:pStyle w:val="TAL"/>
            </w:pPr>
          </w:p>
        </w:tc>
      </w:tr>
      <w:tr w:rsidR="00D52381" w14:paraId="1571F6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442FD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EAEC59"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7179C521"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678C8908" w14:textId="77777777" w:rsidR="00D52381" w:rsidRDefault="00D52381">
            <w:pPr>
              <w:pStyle w:val="TAL"/>
            </w:pPr>
          </w:p>
        </w:tc>
      </w:tr>
      <w:tr w:rsidR="00D52381" w14:paraId="705736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08DEB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53ED43"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51C20FAF"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1CE09F97" w14:textId="77777777" w:rsidR="00D52381" w:rsidRDefault="00D52381">
            <w:pPr>
              <w:pStyle w:val="TAL"/>
            </w:pPr>
          </w:p>
        </w:tc>
      </w:tr>
      <w:tr w:rsidR="00D52381" w14:paraId="4690CC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CDB535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19EFDF"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2F143D17"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6787798" w14:textId="77777777" w:rsidR="00D52381" w:rsidRDefault="00D52381">
            <w:pPr>
              <w:pStyle w:val="TAL"/>
            </w:pPr>
          </w:p>
        </w:tc>
      </w:tr>
      <w:tr w:rsidR="00D52381" w14:paraId="7A611F1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C09B7A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D69C10"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532E065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7B5894D" w14:textId="77777777" w:rsidR="00D52381" w:rsidRDefault="00D52381">
            <w:pPr>
              <w:pStyle w:val="TAL"/>
            </w:pPr>
          </w:p>
        </w:tc>
      </w:tr>
    </w:tbl>
    <w:p w14:paraId="7AF1D60B" w14:textId="77777777" w:rsidR="00D52381" w:rsidRDefault="00D52381" w:rsidP="00D52381"/>
    <w:p w14:paraId="2AAD6267" w14:textId="77777777" w:rsidR="00D52381" w:rsidRDefault="00D52381" w:rsidP="00D52381">
      <w:pPr>
        <w:pStyle w:val="H6"/>
      </w:pPr>
      <w:bookmarkStart w:id="1515" w:name="_CRCSIAperiodicTriggerStateListTxSwitch"/>
      <w:bookmarkStart w:id="1516" w:name="_Hlk172633929"/>
      <w:r>
        <w:t>CSI-</w:t>
      </w:r>
      <w:proofErr w:type="spellStart"/>
      <w:r>
        <w:t>AperiodicTriggerStateList</w:t>
      </w:r>
      <w:proofErr w:type="spellEnd"/>
      <w:r>
        <w:t>-TxSwitch</w:t>
      </w:r>
    </w:p>
    <w:bookmarkEnd w:id="1515"/>
    <w:p w14:paraId="58A4CD60" w14:textId="77777777" w:rsidR="00D52381" w:rsidRDefault="00D52381" w:rsidP="00D52381">
      <w:r>
        <w:t>To provide aperiodic CSI reporting triggering state configuration on serving cell.</w:t>
      </w:r>
    </w:p>
    <w:p w14:paraId="4567D269" w14:textId="77777777" w:rsidR="00D52381" w:rsidRDefault="00D52381" w:rsidP="00D52381">
      <w:pPr>
        <w:pStyle w:val="TH"/>
      </w:pPr>
      <w:bookmarkStart w:id="1517" w:name="_CRTableH_3_1110"/>
      <w:bookmarkStart w:id="1518" w:name="_Hlk188353115"/>
      <w:r>
        <w:t xml:space="preserve">Table </w:t>
      </w:r>
      <w:bookmarkEnd w:id="1517"/>
      <w:r>
        <w:t>H.3.11-10</w:t>
      </w:r>
      <w:bookmarkEnd w:id="1518"/>
      <w:r>
        <w:t xml:space="preserve">: </w:t>
      </w:r>
      <w:bookmarkStart w:id="1519" w:name="_Hlk188353130"/>
      <w:r>
        <w:t>CSI-</w:t>
      </w:r>
      <w:proofErr w:type="spellStart"/>
      <w:r>
        <w:t>AperiodicTriggerStateList</w:t>
      </w:r>
      <w:proofErr w:type="spellEnd"/>
      <w:r>
        <w:t>-TxSwitch</w:t>
      </w:r>
      <w:bookmarkEnd w:id="15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2240"/>
        <w:gridCol w:w="1781"/>
        <w:gridCol w:w="1125"/>
      </w:tblGrid>
      <w:tr w:rsidR="00D52381" w14:paraId="074BC0AF"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3AFFED9F" w14:textId="77777777" w:rsidR="00D52381" w:rsidRDefault="00D52381">
            <w:pPr>
              <w:pStyle w:val="TAH"/>
              <w:jc w:val="left"/>
              <w:rPr>
                <w:b w:val="0"/>
              </w:rPr>
            </w:pPr>
            <w:r>
              <w:rPr>
                <w:b w:val="0"/>
              </w:rPr>
              <w:t>Derivation Path: 38.508-1 [14] Table 7.3.1-12J</w:t>
            </w:r>
            <w:del w:id="1520" w:author="Daiwei Zhou (周代卫) [2]" w:date="2026-01-21T15:47:00Z">
              <w:r>
                <w:rPr>
                  <w:b w:val="0"/>
                </w:rPr>
                <w:delText xml:space="preserve"> </w:delText>
              </w:r>
            </w:del>
          </w:p>
        </w:tc>
      </w:tr>
      <w:tr w:rsidR="00D52381" w14:paraId="05A12B24"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02BBDD7" w14:textId="77777777" w:rsidR="00D52381" w:rsidRDefault="00D52381">
            <w:pPr>
              <w:pStyle w:val="TAH"/>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91E806D" w14:textId="77777777" w:rsidR="00D52381" w:rsidRDefault="00D52381">
            <w:pPr>
              <w:pStyle w:val="TAH"/>
            </w:pPr>
            <w:r>
              <w:t>Value/remark</w:t>
            </w:r>
          </w:p>
        </w:tc>
        <w:tc>
          <w:tcPr>
            <w:tcW w:w="925" w:type="pct"/>
            <w:tcBorders>
              <w:top w:val="single" w:sz="4" w:space="0" w:color="auto"/>
              <w:left w:val="single" w:sz="4" w:space="0" w:color="auto"/>
              <w:bottom w:val="single" w:sz="4" w:space="0" w:color="auto"/>
              <w:right w:val="single" w:sz="4" w:space="0" w:color="auto"/>
            </w:tcBorders>
            <w:hideMark/>
          </w:tcPr>
          <w:p w14:paraId="1231AC98" w14:textId="77777777" w:rsidR="00D52381" w:rsidRDefault="00D52381">
            <w:pPr>
              <w:pStyle w:val="TAH"/>
            </w:pPr>
            <w:r>
              <w:t>Comment</w:t>
            </w:r>
          </w:p>
        </w:tc>
        <w:tc>
          <w:tcPr>
            <w:tcW w:w="584" w:type="pct"/>
            <w:tcBorders>
              <w:top w:val="single" w:sz="4" w:space="0" w:color="auto"/>
              <w:left w:val="single" w:sz="4" w:space="0" w:color="auto"/>
              <w:bottom w:val="single" w:sz="4" w:space="0" w:color="auto"/>
              <w:right w:val="single" w:sz="4" w:space="0" w:color="auto"/>
            </w:tcBorders>
            <w:hideMark/>
          </w:tcPr>
          <w:p w14:paraId="16B700AA" w14:textId="77777777" w:rsidR="00D52381" w:rsidRDefault="00D52381">
            <w:pPr>
              <w:pStyle w:val="TAH"/>
            </w:pPr>
            <w:r>
              <w:t>Condition</w:t>
            </w:r>
          </w:p>
        </w:tc>
      </w:tr>
      <w:tr w:rsidR="00D52381" w14:paraId="0063942D"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300AC18" w14:textId="77777777" w:rsidR="00D52381" w:rsidRDefault="00D52381">
            <w:pPr>
              <w:pStyle w:val="TAL"/>
            </w:pPr>
            <w:r>
              <w:t>CSI-</w:t>
            </w:r>
            <w:proofErr w:type="spellStart"/>
            <w:r>
              <w:t>AperiodicTriggerStateList</w:t>
            </w:r>
            <w:proofErr w:type="spellEnd"/>
            <w:r>
              <w:t xml:space="preserve"> ::= SEQUENCE (SIZE (1..maxNrOfCSI-AperiodicTriggers)) OF CSI-</w:t>
            </w:r>
            <w:proofErr w:type="spellStart"/>
            <w:r>
              <w:t>AperiodicTriggerState</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1BD6C80C"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19C5381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3E05D25A" w14:textId="77777777" w:rsidR="00D52381" w:rsidRDefault="00D52381">
            <w:pPr>
              <w:pStyle w:val="TAL"/>
            </w:pPr>
          </w:p>
        </w:tc>
      </w:tr>
      <w:tr w:rsidR="00D52381" w14:paraId="1D670638"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7382EC9" w14:textId="77777777" w:rsidR="00D52381" w:rsidRDefault="00D52381">
            <w:pPr>
              <w:pStyle w:val="TAL"/>
            </w:pPr>
            <w:r>
              <w:t xml:space="preserve">  CSI-</w:t>
            </w:r>
            <w:proofErr w:type="spellStart"/>
            <w:r>
              <w:t>AperiodicTriggerState</w:t>
            </w:r>
            <w:proofErr w:type="spellEnd"/>
            <w:r>
              <w:t>[1] SEQUENCE {</w:t>
            </w:r>
          </w:p>
        </w:tc>
        <w:tc>
          <w:tcPr>
            <w:tcW w:w="1163" w:type="pct"/>
            <w:tcBorders>
              <w:top w:val="single" w:sz="4" w:space="0" w:color="auto"/>
              <w:left w:val="single" w:sz="4" w:space="0" w:color="auto"/>
              <w:bottom w:val="single" w:sz="4" w:space="0" w:color="auto"/>
              <w:right w:val="single" w:sz="4" w:space="0" w:color="auto"/>
            </w:tcBorders>
          </w:tcPr>
          <w:p w14:paraId="11677D7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4A45C332" w14:textId="77777777" w:rsidR="00D52381" w:rsidRDefault="00D52381">
            <w:pPr>
              <w:pStyle w:val="TAL"/>
            </w:pPr>
            <w:r>
              <w:t>entry 1</w:t>
            </w:r>
          </w:p>
          <w:p w14:paraId="715E38D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46B80A11" w14:textId="77777777" w:rsidR="00D52381" w:rsidRDefault="00D52381">
            <w:pPr>
              <w:pStyle w:val="TAL"/>
            </w:pPr>
          </w:p>
        </w:tc>
      </w:tr>
      <w:tr w:rsidR="00D52381" w14:paraId="6CC30AF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466563B" w14:textId="77777777" w:rsidR="00D52381" w:rsidRDefault="00D52381">
            <w:pPr>
              <w:pStyle w:val="TAL"/>
            </w:pPr>
            <w:r>
              <w:t xml:space="preserve">    </w:t>
            </w:r>
            <w:proofErr w:type="spellStart"/>
            <w:r>
              <w:t>associatedReportConfigInfoList</w:t>
            </w:r>
            <w:proofErr w:type="spellEnd"/>
            <w:r>
              <w:t xml:space="preserve"> SEQUENCE (SIZE(1..maxNrofReportConfigPerAperiodicTrigger)) OF CSI-</w:t>
            </w:r>
            <w:proofErr w:type="spellStart"/>
            <w:r>
              <w:t>AssociatedReportConfigInfo</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3506DEA4"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6397FECF"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5917451B" w14:textId="77777777" w:rsidR="00D52381" w:rsidRDefault="00D52381">
            <w:pPr>
              <w:pStyle w:val="TAL"/>
            </w:pPr>
          </w:p>
        </w:tc>
      </w:tr>
      <w:tr w:rsidR="00D52381" w14:paraId="711A3FAE"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1880CEF" w14:textId="77777777" w:rsidR="00D52381" w:rsidRDefault="00D52381">
            <w:pPr>
              <w:pStyle w:val="TAL"/>
            </w:pPr>
            <w:bookmarkStart w:id="1521" w:name="_Hlk172039722"/>
            <w:bookmarkStart w:id="1522" w:name="_Hlk172039820"/>
            <w:r>
              <w:t xml:space="preserve">      CSI-</w:t>
            </w:r>
            <w:proofErr w:type="spellStart"/>
            <w:r>
              <w:t>AssociatedReportConfigInfo</w:t>
            </w:r>
            <w:proofErr w:type="spellEnd"/>
            <w:r>
              <w:t>[k: k=1,..,m] SEQUENCE {</w:t>
            </w:r>
          </w:p>
        </w:tc>
        <w:tc>
          <w:tcPr>
            <w:tcW w:w="1163" w:type="pct"/>
            <w:tcBorders>
              <w:top w:val="single" w:sz="4" w:space="0" w:color="auto"/>
              <w:left w:val="single" w:sz="4" w:space="0" w:color="auto"/>
              <w:bottom w:val="single" w:sz="4" w:space="0" w:color="auto"/>
              <w:right w:val="single" w:sz="4" w:space="0" w:color="auto"/>
            </w:tcBorders>
          </w:tcPr>
          <w:p w14:paraId="2B64DBA8"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hideMark/>
          </w:tcPr>
          <w:p w14:paraId="574B83A9" w14:textId="77777777" w:rsidR="00D52381" w:rsidRDefault="00D52381">
            <w:pPr>
              <w:pStyle w:val="TAL"/>
            </w:pPr>
            <w:r>
              <w:t>entry k</w:t>
            </w:r>
          </w:p>
          <w:p w14:paraId="0706DD1D" w14:textId="77777777" w:rsidR="00D52381" w:rsidRDefault="00D52381">
            <w:pPr>
              <w:pStyle w:val="TAL"/>
            </w:pPr>
            <w:r>
              <w:t>For k-</w:t>
            </w:r>
            <w:proofErr w:type="spellStart"/>
            <w:r>
              <w:t>th</w:t>
            </w:r>
            <w:proofErr w:type="spellEnd"/>
            <w:r>
              <w:t xml:space="preserve"> switch-from cell</w:t>
            </w:r>
          </w:p>
        </w:tc>
        <w:tc>
          <w:tcPr>
            <w:tcW w:w="584" w:type="pct"/>
            <w:tcBorders>
              <w:top w:val="single" w:sz="4" w:space="0" w:color="auto"/>
              <w:left w:val="single" w:sz="4" w:space="0" w:color="auto"/>
              <w:bottom w:val="single" w:sz="4" w:space="0" w:color="auto"/>
              <w:right w:val="single" w:sz="4" w:space="0" w:color="auto"/>
            </w:tcBorders>
          </w:tcPr>
          <w:p w14:paraId="2D5D5889" w14:textId="77777777" w:rsidR="00D52381" w:rsidRDefault="00D52381">
            <w:pPr>
              <w:pStyle w:val="TAL"/>
            </w:pPr>
          </w:p>
        </w:tc>
        <w:bookmarkEnd w:id="1521"/>
        <w:bookmarkEnd w:id="1522"/>
      </w:tr>
      <w:tr w:rsidR="00D52381" w14:paraId="1666CC8B"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709F418" w14:textId="77777777" w:rsidR="00D52381" w:rsidRDefault="00D52381">
            <w:pPr>
              <w:pStyle w:val="TAL"/>
            </w:pPr>
            <w:r>
              <w:t xml:space="preserve">        </w:t>
            </w:r>
            <w:proofErr w:type="spellStart"/>
            <w:r>
              <w:t>reportConfigId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73E5F630"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tcPr>
          <w:p w14:paraId="5822757D"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3D022589" w14:textId="77777777" w:rsidR="00D52381" w:rsidRDefault="00D52381">
            <w:pPr>
              <w:pStyle w:val="TAL"/>
            </w:pPr>
          </w:p>
        </w:tc>
      </w:tr>
      <w:tr w:rsidR="00D52381" w14:paraId="789D903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0C1A6D3" w14:textId="77777777" w:rsidR="00D52381" w:rsidRDefault="00D52381">
            <w:pPr>
              <w:pStyle w:val="TAL"/>
            </w:pPr>
            <w:r>
              <w:t xml:space="preserve">        </w:t>
            </w:r>
            <w:proofErr w:type="spellStart"/>
            <w:r>
              <w:t>resourcesForChannel</w:t>
            </w:r>
            <w:proofErr w:type="spellEnd"/>
            <w:r>
              <w:t xml:space="preserve"> CHOICE {</w:t>
            </w:r>
          </w:p>
        </w:tc>
        <w:tc>
          <w:tcPr>
            <w:tcW w:w="1163" w:type="pct"/>
            <w:tcBorders>
              <w:top w:val="single" w:sz="4" w:space="0" w:color="auto"/>
              <w:left w:val="single" w:sz="4" w:space="0" w:color="auto"/>
              <w:bottom w:val="single" w:sz="4" w:space="0" w:color="auto"/>
              <w:right w:val="single" w:sz="4" w:space="0" w:color="auto"/>
            </w:tcBorders>
          </w:tcPr>
          <w:p w14:paraId="20299437"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7627D83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719EEAAB" w14:textId="77777777" w:rsidR="00D52381" w:rsidRDefault="00D52381">
            <w:pPr>
              <w:pStyle w:val="TAL"/>
            </w:pPr>
          </w:p>
        </w:tc>
      </w:tr>
      <w:tr w:rsidR="00D52381" w14:paraId="4B2C180F"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FB17B32" w14:textId="77777777" w:rsidR="00D52381" w:rsidRDefault="00D52381">
            <w:pPr>
              <w:pStyle w:val="TAL"/>
            </w:pPr>
            <w:r>
              <w:t xml:space="preserve">          nzp-CSI-RS SEQUENCE {</w:t>
            </w:r>
          </w:p>
        </w:tc>
        <w:tc>
          <w:tcPr>
            <w:tcW w:w="1163" w:type="pct"/>
            <w:tcBorders>
              <w:top w:val="single" w:sz="4" w:space="0" w:color="auto"/>
              <w:left w:val="single" w:sz="4" w:space="0" w:color="auto"/>
              <w:bottom w:val="single" w:sz="4" w:space="0" w:color="auto"/>
              <w:right w:val="single" w:sz="4" w:space="0" w:color="auto"/>
            </w:tcBorders>
          </w:tcPr>
          <w:p w14:paraId="66D00D72"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56A0B7E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EBC5C41" w14:textId="77777777" w:rsidR="00D52381" w:rsidRDefault="00D52381">
            <w:pPr>
              <w:pStyle w:val="TAL"/>
            </w:pPr>
          </w:p>
        </w:tc>
      </w:tr>
      <w:tr w:rsidR="00D52381" w14:paraId="4424B93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5A3C765" w14:textId="77777777" w:rsidR="00D52381" w:rsidRDefault="00D52381">
            <w:pPr>
              <w:pStyle w:val="TAL"/>
            </w:pPr>
            <w:r>
              <w:t xml:space="preserve">            </w:t>
            </w:r>
            <w:proofErr w:type="spellStart"/>
            <w:r>
              <w:t>resourceSet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272566A1"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tcPr>
          <w:p w14:paraId="60DEE88E"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28C8705" w14:textId="77777777" w:rsidR="00D52381" w:rsidRDefault="00D52381">
            <w:pPr>
              <w:pStyle w:val="TAL"/>
            </w:pPr>
          </w:p>
        </w:tc>
      </w:tr>
      <w:tr w:rsidR="00D52381" w14:paraId="6BD760E6"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FE12F44" w14:textId="77777777" w:rsidR="00D52381" w:rsidRDefault="00D52381">
            <w:pPr>
              <w:pStyle w:val="TAL"/>
            </w:pPr>
            <w:r>
              <w:t xml:space="preserve">            </w:t>
            </w:r>
            <w:proofErr w:type="spellStart"/>
            <w:r>
              <w:t>qcl</w:t>
            </w:r>
            <w:proofErr w:type="spellEnd"/>
            <w:r>
              <w:t>-info SEQUENCE (SIZE(1..maxNrofAP-CSI-RS-ResourcesPerSet)) OF TCI-</w:t>
            </w:r>
            <w:proofErr w:type="spellStart"/>
            <w:r>
              <w:t>StateId</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0CDF32D3"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69AD8A70"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41A4D6F6" w14:textId="77777777" w:rsidR="00D52381" w:rsidRDefault="00D52381">
            <w:pPr>
              <w:pStyle w:val="TAL"/>
            </w:pPr>
          </w:p>
        </w:tc>
      </w:tr>
      <w:tr w:rsidR="00D52381" w14:paraId="6BF7DFA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0AD46F9" w14:textId="77777777" w:rsidR="00D52381" w:rsidRDefault="00D52381">
            <w:pPr>
              <w:pStyle w:val="TAL"/>
            </w:pPr>
            <w:r>
              <w:t xml:space="preserve">              TCI-</w:t>
            </w:r>
            <w:proofErr w:type="spellStart"/>
            <w:r>
              <w:t>StateId</w:t>
            </w:r>
            <w:proofErr w:type="spellEnd"/>
            <w:r>
              <w:t>[1]</w:t>
            </w:r>
          </w:p>
        </w:tc>
        <w:tc>
          <w:tcPr>
            <w:tcW w:w="1163" w:type="pct"/>
            <w:tcBorders>
              <w:top w:val="single" w:sz="4" w:space="0" w:color="auto"/>
              <w:left w:val="single" w:sz="4" w:space="0" w:color="auto"/>
              <w:bottom w:val="single" w:sz="4" w:space="0" w:color="auto"/>
              <w:right w:val="single" w:sz="4" w:space="0" w:color="auto"/>
            </w:tcBorders>
            <w:hideMark/>
          </w:tcPr>
          <w:p w14:paraId="52889C31"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hideMark/>
          </w:tcPr>
          <w:p w14:paraId="5DDCE68E" w14:textId="77777777" w:rsidR="00D52381" w:rsidRDefault="00D52381">
            <w:pPr>
              <w:pStyle w:val="TAL"/>
            </w:pPr>
            <w:r>
              <w:t>QCL to SSB #0</w:t>
            </w:r>
          </w:p>
        </w:tc>
        <w:tc>
          <w:tcPr>
            <w:tcW w:w="584" w:type="pct"/>
            <w:tcBorders>
              <w:top w:val="single" w:sz="4" w:space="0" w:color="auto"/>
              <w:left w:val="single" w:sz="4" w:space="0" w:color="auto"/>
              <w:bottom w:val="single" w:sz="4" w:space="0" w:color="auto"/>
              <w:right w:val="single" w:sz="4" w:space="0" w:color="auto"/>
            </w:tcBorders>
          </w:tcPr>
          <w:p w14:paraId="7E85BEDB" w14:textId="77777777" w:rsidR="00D52381" w:rsidRDefault="00D52381">
            <w:pPr>
              <w:pStyle w:val="TAL"/>
            </w:pPr>
          </w:p>
        </w:tc>
      </w:tr>
      <w:tr w:rsidR="00D52381" w14:paraId="3309A9EA" w14:textId="77777777" w:rsidTr="00D52381">
        <w:trPr>
          <w:ins w:id="1523" w:author="Daiwei Zhou (周代卫)" w:date="2026-01-21T15:48:00Z"/>
        </w:trPr>
        <w:tc>
          <w:tcPr>
            <w:tcW w:w="2328" w:type="pct"/>
            <w:tcBorders>
              <w:top w:val="single" w:sz="4" w:space="0" w:color="auto"/>
              <w:left w:val="single" w:sz="4" w:space="0" w:color="auto"/>
              <w:bottom w:val="single" w:sz="4" w:space="0" w:color="auto"/>
              <w:right w:val="single" w:sz="4" w:space="0" w:color="auto"/>
            </w:tcBorders>
            <w:hideMark/>
          </w:tcPr>
          <w:p w14:paraId="1F4AF7EF" w14:textId="77777777" w:rsidR="00D52381" w:rsidRDefault="00D52381">
            <w:pPr>
              <w:pStyle w:val="TAL"/>
              <w:rPr>
                <w:ins w:id="1524" w:author="Daiwei Zhou (周代卫) [2]" w:date="2026-01-21T15:48:00Z"/>
              </w:rPr>
            </w:pPr>
            <w:ins w:id="1525" w:author="Daiwei Zhou (周代卫) [2]" w:date="2026-01-21T15:48:00Z">
              <w:r>
                <w:t xml:space="preserve">            }</w:t>
              </w:r>
            </w:ins>
          </w:p>
        </w:tc>
        <w:tc>
          <w:tcPr>
            <w:tcW w:w="1163" w:type="pct"/>
            <w:tcBorders>
              <w:top w:val="single" w:sz="4" w:space="0" w:color="auto"/>
              <w:left w:val="single" w:sz="4" w:space="0" w:color="auto"/>
              <w:bottom w:val="single" w:sz="4" w:space="0" w:color="auto"/>
              <w:right w:val="single" w:sz="4" w:space="0" w:color="auto"/>
            </w:tcBorders>
          </w:tcPr>
          <w:p w14:paraId="1A165A94" w14:textId="77777777" w:rsidR="00D52381" w:rsidRDefault="00D52381">
            <w:pPr>
              <w:pStyle w:val="TAL"/>
              <w:rPr>
                <w:ins w:id="1526" w:author="Daiwei Zhou (周代卫) [2]" w:date="2026-01-21T15:48:00Z"/>
              </w:rPr>
            </w:pPr>
          </w:p>
        </w:tc>
        <w:tc>
          <w:tcPr>
            <w:tcW w:w="925" w:type="pct"/>
            <w:tcBorders>
              <w:top w:val="single" w:sz="4" w:space="0" w:color="auto"/>
              <w:left w:val="single" w:sz="4" w:space="0" w:color="auto"/>
              <w:bottom w:val="single" w:sz="4" w:space="0" w:color="auto"/>
              <w:right w:val="single" w:sz="4" w:space="0" w:color="auto"/>
            </w:tcBorders>
          </w:tcPr>
          <w:p w14:paraId="669D8F91" w14:textId="77777777" w:rsidR="00D52381" w:rsidRDefault="00D52381">
            <w:pPr>
              <w:pStyle w:val="TAL"/>
              <w:rPr>
                <w:ins w:id="1527" w:author="Daiwei Zhou (周代卫) [2]" w:date="2026-01-21T15:48:00Z"/>
              </w:rPr>
            </w:pPr>
          </w:p>
        </w:tc>
        <w:tc>
          <w:tcPr>
            <w:tcW w:w="584" w:type="pct"/>
            <w:tcBorders>
              <w:top w:val="single" w:sz="4" w:space="0" w:color="auto"/>
              <w:left w:val="single" w:sz="4" w:space="0" w:color="auto"/>
              <w:bottom w:val="single" w:sz="4" w:space="0" w:color="auto"/>
              <w:right w:val="single" w:sz="4" w:space="0" w:color="auto"/>
            </w:tcBorders>
          </w:tcPr>
          <w:p w14:paraId="4599A988" w14:textId="77777777" w:rsidR="00D52381" w:rsidRDefault="00D52381">
            <w:pPr>
              <w:pStyle w:val="TAL"/>
              <w:rPr>
                <w:ins w:id="1528" w:author="Daiwei Zhou (周代卫) [2]" w:date="2026-01-21T15:48:00Z"/>
              </w:rPr>
            </w:pPr>
          </w:p>
        </w:tc>
      </w:tr>
      <w:tr w:rsidR="00D52381" w14:paraId="144D4A4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4C831E1"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5F2E3D3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0BEFFEFE"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111601BC" w14:textId="77777777" w:rsidR="00D52381" w:rsidRDefault="00D52381">
            <w:pPr>
              <w:pStyle w:val="TAL"/>
            </w:pPr>
          </w:p>
        </w:tc>
      </w:tr>
      <w:tr w:rsidR="00D52381" w14:paraId="4C40155C"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426B252"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0B93E6A8"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4404800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7BB0E4A2" w14:textId="77777777" w:rsidR="00D52381" w:rsidRDefault="00D52381">
            <w:pPr>
              <w:pStyle w:val="TAL"/>
            </w:pPr>
          </w:p>
        </w:tc>
      </w:tr>
      <w:tr w:rsidR="00D52381" w14:paraId="025C437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518043A9"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40B0910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50B94D5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FD96749" w14:textId="77777777" w:rsidR="00D52381" w:rsidRDefault="00D52381">
            <w:pPr>
              <w:pStyle w:val="TAL"/>
            </w:pPr>
          </w:p>
        </w:tc>
      </w:tr>
      <w:tr w:rsidR="00D52381" w14:paraId="549BE164"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289443DB"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5AFC016D"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10CF8D6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0570D4AF" w14:textId="77777777" w:rsidR="00D52381" w:rsidRDefault="00D52381">
            <w:pPr>
              <w:pStyle w:val="TAL"/>
            </w:pPr>
          </w:p>
        </w:tc>
      </w:tr>
      <w:tr w:rsidR="00D52381" w14:paraId="3F1BEA77"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B228C6C"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7771F5EE"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69F49E7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8708144" w14:textId="77777777" w:rsidR="00D52381" w:rsidRDefault="00D52381">
            <w:pPr>
              <w:pStyle w:val="TAL"/>
            </w:pPr>
          </w:p>
        </w:tc>
      </w:tr>
      <w:tr w:rsidR="00D52381" w14:paraId="7B499609"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2CFEAC20" w14:textId="77777777" w:rsidR="00D52381" w:rsidRDefault="00D52381">
            <w:pPr>
              <w:pStyle w:val="TAL"/>
            </w:pPr>
            <w:r>
              <w:t>}</w:t>
            </w:r>
          </w:p>
        </w:tc>
        <w:tc>
          <w:tcPr>
            <w:tcW w:w="1163" w:type="pct"/>
            <w:tcBorders>
              <w:top w:val="single" w:sz="4" w:space="0" w:color="auto"/>
              <w:left w:val="single" w:sz="4" w:space="0" w:color="auto"/>
              <w:bottom w:val="single" w:sz="4" w:space="0" w:color="auto"/>
              <w:right w:val="single" w:sz="4" w:space="0" w:color="auto"/>
            </w:tcBorders>
          </w:tcPr>
          <w:p w14:paraId="411E19BF"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3ACE913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21A61392" w14:textId="77777777" w:rsidR="00D52381" w:rsidRDefault="00D52381">
            <w:pPr>
              <w:pStyle w:val="TAL"/>
            </w:pPr>
          </w:p>
        </w:tc>
      </w:tr>
    </w:tbl>
    <w:p w14:paraId="510DDAD8" w14:textId="77777777" w:rsidR="00D52381" w:rsidRDefault="00D52381" w:rsidP="00D52381"/>
    <w:p w14:paraId="1B9168D0" w14:textId="77777777" w:rsidR="00D52381" w:rsidRDefault="00D52381" w:rsidP="00D52381">
      <w:pPr>
        <w:pStyle w:val="H6"/>
      </w:pPr>
      <w:bookmarkStart w:id="1529" w:name="_CRTDDULDLConfigCommonTxSwitch"/>
      <w:bookmarkEnd w:id="1516"/>
      <w:r>
        <w:t>TDD-UL-DL-ConfigCommon-TxSwitch</w:t>
      </w:r>
    </w:p>
    <w:bookmarkEnd w:id="1529"/>
    <w:p w14:paraId="346EACF5" w14:textId="77777777" w:rsidR="00D52381" w:rsidRDefault="00D52381" w:rsidP="00D52381">
      <w:r>
        <w:t>To provide common TDD UL/DL configuration for UL Tx switch tests</w:t>
      </w:r>
    </w:p>
    <w:p w14:paraId="14EE1217" w14:textId="77777777" w:rsidR="00D52381" w:rsidRDefault="00D52381" w:rsidP="00D52381">
      <w:pPr>
        <w:pStyle w:val="TH"/>
      </w:pPr>
      <w:bookmarkStart w:id="1530" w:name="_CRTableH_3_1111"/>
      <w:r>
        <w:t xml:space="preserve">Table </w:t>
      </w:r>
      <w:bookmarkEnd w:id="1530"/>
      <w:r>
        <w:t>H.3.11-11: TDD-UL-DL-ConfigCommon-TxSwitch</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D52381" w14:paraId="78A10ED0" w14:textId="77777777" w:rsidTr="00D52381">
        <w:tc>
          <w:tcPr>
            <w:tcW w:w="9889" w:type="dxa"/>
            <w:gridSpan w:val="4"/>
            <w:tcBorders>
              <w:top w:val="single" w:sz="4" w:space="0" w:color="auto"/>
              <w:left w:val="single" w:sz="4" w:space="0" w:color="auto"/>
              <w:bottom w:val="single" w:sz="4" w:space="0" w:color="auto"/>
              <w:right w:val="single" w:sz="4" w:space="0" w:color="auto"/>
            </w:tcBorders>
            <w:hideMark/>
          </w:tcPr>
          <w:p w14:paraId="0C38C317" w14:textId="77777777" w:rsidR="00D52381" w:rsidRDefault="00D52381">
            <w:pPr>
              <w:pStyle w:val="TAH"/>
              <w:jc w:val="left"/>
              <w:rPr>
                <w:b w:val="0"/>
              </w:rPr>
            </w:pPr>
            <w:r>
              <w:rPr>
                <w:b w:val="0"/>
              </w:rPr>
              <w:t>Derivation Path: 38.508-1</w:t>
            </w:r>
            <w:ins w:id="1531" w:author="Daiwei Zhou (周代卫) [2]" w:date="2026-01-21T19:19:00Z">
              <w:r>
                <w:rPr>
                  <w:b w:val="0"/>
                </w:rPr>
                <w:t xml:space="preserve"> </w:t>
              </w:r>
            </w:ins>
            <w:r>
              <w:rPr>
                <w:b w:val="0"/>
              </w:rPr>
              <w:t>[14] Table 7.3.1-1 with condition TDDConf.2.1</w:t>
            </w:r>
          </w:p>
        </w:tc>
      </w:tr>
      <w:tr w:rsidR="00D52381" w14:paraId="184FCC3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5C22A0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D2970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F8842A" w14:textId="77777777" w:rsidR="00D52381" w:rsidRDefault="00D52381">
            <w:pPr>
              <w:pStyle w:val="TAH"/>
            </w:pPr>
            <w:r>
              <w:t>Comment</w:t>
            </w:r>
          </w:p>
        </w:tc>
        <w:tc>
          <w:tcPr>
            <w:tcW w:w="1387" w:type="dxa"/>
            <w:tcBorders>
              <w:top w:val="single" w:sz="4" w:space="0" w:color="auto"/>
              <w:left w:val="single" w:sz="4" w:space="0" w:color="auto"/>
              <w:bottom w:val="single" w:sz="4" w:space="0" w:color="auto"/>
              <w:right w:val="single" w:sz="4" w:space="0" w:color="auto"/>
            </w:tcBorders>
            <w:hideMark/>
          </w:tcPr>
          <w:p w14:paraId="71F327EE" w14:textId="77777777" w:rsidR="00D52381" w:rsidRDefault="00D52381">
            <w:pPr>
              <w:pStyle w:val="TAH"/>
            </w:pPr>
            <w:r>
              <w:t>Condition</w:t>
            </w:r>
          </w:p>
        </w:tc>
      </w:tr>
      <w:tr w:rsidR="00D52381" w14:paraId="4805848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85A7CCD" w14:textId="77777777" w:rsidR="00D52381" w:rsidRDefault="00D52381">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527292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7E2844"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52DB7432" w14:textId="77777777" w:rsidR="00D52381" w:rsidRDefault="00D52381">
            <w:pPr>
              <w:pStyle w:val="TAL"/>
            </w:pPr>
          </w:p>
        </w:tc>
      </w:tr>
      <w:tr w:rsidR="00D52381" w14:paraId="58B849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6BAB54B" w14:textId="77777777" w:rsidR="00D52381" w:rsidRDefault="00D52381">
            <w:pPr>
              <w:pStyle w:val="TAL"/>
              <w:rPr>
                <w:rFonts w:cs="Arial"/>
                <w:kern w:val="2"/>
                <w:szCs w:val="18"/>
              </w:rPr>
            </w:pPr>
            <w:r>
              <w:rPr>
                <w:rFonts w:cs="Arial"/>
                <w:kern w:val="2"/>
                <w:szCs w:val="18"/>
              </w:rP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13C9CE33" w14:textId="77777777" w:rsidR="00D52381" w:rsidRDefault="00D52381">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3FF826B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DF2DA95" w14:textId="77777777" w:rsidR="00D52381" w:rsidRDefault="00D52381">
            <w:pPr>
              <w:pStyle w:val="TAL"/>
              <w:rPr>
                <w:rFonts w:cs="Arial"/>
                <w:kern w:val="2"/>
                <w:szCs w:val="18"/>
              </w:rPr>
            </w:pPr>
          </w:p>
        </w:tc>
      </w:tr>
      <w:tr w:rsidR="00D52381" w14:paraId="680DBC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DF85F4" w14:textId="77777777" w:rsidR="00D52381" w:rsidRDefault="00D52381">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22A9BA" w14:textId="77777777" w:rsidR="00D52381" w:rsidRDefault="00D52381">
            <w:pPr>
              <w:pStyle w:val="TAL"/>
              <w:rPr>
                <w:rFonts w:cs="Arial"/>
                <w:kern w:val="2"/>
                <w:szCs w:val="18"/>
              </w:rPr>
            </w:pPr>
            <w:r>
              <w:rPr>
                <w:rFonts w:cs="Arial"/>
                <w:kern w:val="2"/>
                <w:szCs w:val="18"/>
              </w:rPr>
              <w:t>11</w:t>
            </w:r>
          </w:p>
        </w:tc>
        <w:tc>
          <w:tcPr>
            <w:tcW w:w="1700" w:type="dxa"/>
            <w:tcBorders>
              <w:top w:val="single" w:sz="4" w:space="0" w:color="auto"/>
              <w:left w:val="single" w:sz="4" w:space="0" w:color="auto"/>
              <w:bottom w:val="single" w:sz="4" w:space="0" w:color="auto"/>
              <w:right w:val="single" w:sz="4" w:space="0" w:color="auto"/>
            </w:tcBorders>
          </w:tcPr>
          <w:p w14:paraId="6ED5EE01"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018875D" w14:textId="77777777" w:rsidR="00D52381" w:rsidRDefault="00D52381">
            <w:pPr>
              <w:pStyle w:val="TAL"/>
              <w:rPr>
                <w:rFonts w:cs="Arial"/>
                <w:kern w:val="2"/>
                <w:szCs w:val="18"/>
              </w:rPr>
            </w:pPr>
          </w:p>
        </w:tc>
      </w:tr>
      <w:tr w:rsidR="00D52381" w14:paraId="0F1B20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1678A9" w14:textId="77777777" w:rsidR="00D52381" w:rsidRDefault="00D52381">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1FE90C"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5A3C62B9"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59A44C97" w14:textId="77777777" w:rsidR="00D52381" w:rsidRDefault="00D52381">
            <w:pPr>
              <w:pStyle w:val="TAL"/>
            </w:pPr>
          </w:p>
        </w:tc>
      </w:tr>
      <w:tr w:rsidR="00D52381" w14:paraId="31D12F7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BDEB4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F76232" w14:textId="77777777" w:rsidR="00D52381" w:rsidRDefault="00D52381">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0B7F17D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5C280BA" w14:textId="77777777" w:rsidR="00D52381" w:rsidRDefault="00D52381">
            <w:pPr>
              <w:pStyle w:val="TAL"/>
              <w:rPr>
                <w:rFonts w:cs="Arial"/>
                <w:kern w:val="2"/>
                <w:szCs w:val="18"/>
              </w:rPr>
            </w:pPr>
          </w:p>
        </w:tc>
      </w:tr>
      <w:tr w:rsidR="00D52381" w14:paraId="33748BA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15F404"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3F21D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02B7A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424D8859" w14:textId="77777777" w:rsidR="00D52381" w:rsidRDefault="00D52381">
            <w:pPr>
              <w:pStyle w:val="TAL"/>
            </w:pPr>
          </w:p>
        </w:tc>
      </w:tr>
    </w:tbl>
    <w:p w14:paraId="191E9742" w14:textId="77777777" w:rsidR="00D52381" w:rsidRDefault="00D52381" w:rsidP="00D52381"/>
    <w:p w14:paraId="459D6FAE" w14:textId="77777777" w:rsidR="00D52381" w:rsidRDefault="00D52381" w:rsidP="00D52381">
      <w:pPr>
        <w:pStyle w:val="2"/>
      </w:pPr>
      <w:r>
        <w:lastRenderedPageBreak/>
        <w:t>H.3.12</w:t>
      </w:r>
      <w:r>
        <w:tab/>
        <w:t>RRC messages and information elements contents exceptions for L1/L2-triggered mobility</w:t>
      </w:r>
    </w:p>
    <w:p w14:paraId="43D24299" w14:textId="77777777" w:rsidR="00D52381" w:rsidRDefault="00D52381" w:rsidP="00D52381">
      <w:pPr>
        <w:pStyle w:val="H6"/>
      </w:pPr>
      <w:bookmarkStart w:id="1532" w:name="_CRRRCReconfiguration"/>
      <w:r>
        <w:t>RRCReconfiguration</w:t>
      </w:r>
    </w:p>
    <w:bookmarkEnd w:id="1532"/>
    <w:p w14:paraId="7451BFFF" w14:textId="77777777" w:rsidR="00D52381" w:rsidRDefault="00D52381" w:rsidP="00D52381">
      <w:pPr>
        <w:rPr>
          <w:rFonts w:eastAsia="MS PGothic"/>
        </w:rPr>
      </w:pPr>
      <w:r>
        <w:t>To setup NR Measurement Configuration.</w:t>
      </w:r>
    </w:p>
    <w:p w14:paraId="7F3F805C" w14:textId="77777777" w:rsidR="00D52381" w:rsidRDefault="00D52381" w:rsidP="00D52381">
      <w:pPr>
        <w:pStyle w:val="TH"/>
      </w:pPr>
      <w:bookmarkStart w:id="1533" w:name="_CRTableH_3_121"/>
      <w:r>
        <w:t xml:space="preserve">Table </w:t>
      </w:r>
      <w:bookmarkEnd w:id="1533"/>
      <w:r>
        <w:t xml:space="preserve">H.3.12-1: </w:t>
      </w:r>
      <w:r>
        <w:rPr>
          <w:i/>
        </w:rPr>
        <w:t>RRCReconfiguration</w:t>
      </w:r>
      <w:r>
        <w:t>: LTM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383F4EC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2C4AD3" w14:textId="77777777" w:rsidR="00D52381" w:rsidRDefault="00D52381">
            <w:pPr>
              <w:pStyle w:val="TAL"/>
            </w:pPr>
            <w:r>
              <w:t>Derivation Path: TS 38.508-1 [14], Table 4.6.1-13 with condition LTM</w:t>
            </w:r>
          </w:p>
        </w:tc>
      </w:tr>
      <w:tr w:rsidR="00D52381" w14:paraId="4610E82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FBEF99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7B18D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75908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E3583DF" w14:textId="77777777" w:rsidR="00D52381" w:rsidRDefault="00D52381">
            <w:pPr>
              <w:pStyle w:val="TAH"/>
            </w:pPr>
            <w:r>
              <w:t>Condition</w:t>
            </w:r>
          </w:p>
        </w:tc>
      </w:tr>
      <w:tr w:rsidR="00D52381" w14:paraId="461A727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A676A9" w14:textId="77777777" w:rsidR="00D52381" w:rsidRDefault="00D52381">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A22F3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D5381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D67A31" w14:textId="77777777" w:rsidR="00D52381" w:rsidRDefault="00D52381">
            <w:pPr>
              <w:pStyle w:val="TAL"/>
            </w:pPr>
          </w:p>
        </w:tc>
      </w:tr>
      <w:tr w:rsidR="00D52381" w14:paraId="16926A4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A6B9DD"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A3543A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722F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901C17" w14:textId="77777777" w:rsidR="00D52381" w:rsidRDefault="00D52381">
            <w:pPr>
              <w:pStyle w:val="TAL"/>
            </w:pPr>
          </w:p>
        </w:tc>
      </w:tr>
      <w:tr w:rsidR="00D52381" w14:paraId="1CE956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033FE5" w14:textId="77777777" w:rsidR="00D52381" w:rsidRDefault="00D52381">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9B6E67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8B45E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A812E2" w14:textId="77777777" w:rsidR="00D52381" w:rsidRDefault="00D52381">
            <w:pPr>
              <w:pStyle w:val="TAL"/>
            </w:pPr>
          </w:p>
        </w:tc>
      </w:tr>
      <w:tr w:rsidR="00D52381" w14:paraId="4732421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AFC866"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8A7D3C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75957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F424BE" w14:textId="77777777" w:rsidR="00D52381" w:rsidRDefault="00D52381">
            <w:pPr>
              <w:pStyle w:val="TAL"/>
            </w:pPr>
          </w:p>
        </w:tc>
      </w:tr>
      <w:tr w:rsidR="00D52381" w14:paraId="523007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1D9D7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12E61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4F12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85E1B0" w14:textId="77777777" w:rsidR="00D52381" w:rsidRDefault="00D52381">
            <w:pPr>
              <w:pStyle w:val="TAL"/>
            </w:pPr>
          </w:p>
        </w:tc>
      </w:tr>
      <w:tr w:rsidR="00D52381" w14:paraId="6A5325E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AA647B" w14:textId="77777777" w:rsidR="00D52381" w:rsidRDefault="00D52381">
            <w:pPr>
              <w:pStyle w:val="TAL"/>
            </w:pPr>
            <w:r>
              <w:t xml:space="preserve">        </w:t>
            </w:r>
            <w:r>
              <w:rPr>
                <w:lang w:eastAsia="en-US"/>
              </w:rP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DD8930" w14:textId="77777777" w:rsidR="00D52381" w:rsidRDefault="00D52381">
            <w:pPr>
              <w:pStyle w:val="TAL"/>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3E4F3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66A84B" w14:textId="77777777" w:rsidR="00D52381" w:rsidRDefault="00D52381">
            <w:pPr>
              <w:pStyle w:val="TAL"/>
            </w:pPr>
          </w:p>
        </w:tc>
      </w:tr>
      <w:tr w:rsidR="00D52381" w14:paraId="4A71B85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E1F4E6" w14:textId="77777777" w:rsidR="00D52381" w:rsidRDefault="00D52381">
            <w:pPr>
              <w:pStyle w:val="TAL"/>
            </w:pPr>
            <w:r>
              <w:t xml:space="preserve">        </w:t>
            </w:r>
            <w:r>
              <w:rPr>
                <w:lang w:eastAsia="en-US"/>
              </w:rPr>
              <w:t xml:space="preserve">  </w:t>
            </w:r>
            <w:proofErr w:type="spellStart"/>
            <w:r>
              <w:t>masterCellGroup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7CD7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5889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9F183D" w14:textId="77777777" w:rsidR="00D52381" w:rsidRDefault="00D52381">
            <w:pPr>
              <w:pStyle w:val="TAL"/>
            </w:pPr>
            <w:r>
              <w:t>L1-RSRP</w:t>
            </w:r>
          </w:p>
        </w:tc>
      </w:tr>
      <w:tr w:rsidR="00D52381" w14:paraId="6A2F1A3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BA7BA4" w14:textId="77777777" w:rsidR="00D52381" w:rsidRDefault="00D52381">
            <w:pPr>
              <w:pStyle w:val="TAL"/>
            </w:pPr>
            <w:r>
              <w:t xml:space="preserve">          </w:t>
            </w:r>
            <w:r>
              <w:rPr>
                <w:lang w:eastAsia="en-US"/>
              </w:rPr>
              <w:t xml:space="preserve">  </w:t>
            </w:r>
            <w:proofErr w:type="spellStart"/>
            <w:r>
              <w:t>spCellConfigDedicated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25EA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9CDC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D48CEB" w14:textId="77777777" w:rsidR="00D52381" w:rsidRDefault="00D52381">
            <w:pPr>
              <w:pStyle w:val="TAL"/>
            </w:pPr>
          </w:p>
        </w:tc>
      </w:tr>
      <w:tr w:rsidR="00D52381" w14:paraId="0689D9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C0EA01B" w14:textId="77777777" w:rsidR="00D52381" w:rsidRDefault="00D52381">
            <w:pPr>
              <w:pStyle w:val="TAL"/>
            </w:pPr>
            <w:r>
              <w:t xml:space="preserve">            </w:t>
            </w:r>
            <w:r>
              <w:rPr>
                <w:lang w:eastAsia="en-US"/>
              </w:rPr>
              <w:t xml:space="preserve">  </w:t>
            </w:r>
            <w:r>
              <w:t>csi-</w:t>
            </w:r>
            <w:proofErr w:type="spellStart"/>
            <w:r>
              <w:t>MeasConfig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20EEA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700A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568DC8" w14:textId="77777777" w:rsidR="00D52381" w:rsidRDefault="00D52381">
            <w:pPr>
              <w:pStyle w:val="TAL"/>
            </w:pPr>
          </w:p>
        </w:tc>
      </w:tr>
      <w:tr w:rsidR="00D52381" w14:paraId="6F2837C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16D6EF0" w14:textId="77777777" w:rsidR="00D52381" w:rsidRDefault="00D52381">
            <w:pPr>
              <w:pStyle w:val="TAL"/>
            </w:pPr>
            <w:r>
              <w:t xml:space="preserve">                ltm-CSI-ReportConfigToAddModList-r18 </w:t>
            </w:r>
            <w:r>
              <w:rPr>
                <w:rFonts w:cs="Arial"/>
                <w:color w:val="000000" w:themeColor="text1"/>
                <w:szCs w:val="18"/>
              </w:rPr>
              <w:t xml:space="preserve">SEQUENCE </w:t>
            </w:r>
            <w:r>
              <w:rPr>
                <w:color w:val="000000" w:themeColor="text1"/>
              </w:rPr>
              <w:t>(</w:t>
            </w:r>
            <w:r>
              <w:rPr>
                <w:rFonts w:cs="Arial"/>
                <w:color w:val="000000" w:themeColor="text1"/>
                <w:szCs w:val="18"/>
              </w:rPr>
              <w:t>SIZE</w:t>
            </w:r>
            <w:r>
              <w:rPr>
                <w:color w:val="000000" w:themeColor="text1"/>
              </w:rPr>
              <w:t xml:space="preserve"> </w:t>
            </w:r>
            <w:r>
              <w:t xml:space="preserve">(1..maxNrofLTM-CSI-ReportConfigurations-r18)) </w:t>
            </w:r>
            <w:r>
              <w:rPr>
                <w:rFonts w:cs="Arial"/>
                <w:color w:val="000000" w:themeColor="text1"/>
                <w:szCs w:val="18"/>
              </w:rPr>
              <w:t>OF</w:t>
            </w:r>
            <w:r>
              <w:t xml:space="preserve"> LTM-CSI-ReportConfig-r18 {</w:t>
            </w:r>
          </w:p>
        </w:tc>
        <w:tc>
          <w:tcPr>
            <w:tcW w:w="2267" w:type="dxa"/>
            <w:tcBorders>
              <w:top w:val="single" w:sz="4" w:space="0" w:color="auto"/>
              <w:left w:val="single" w:sz="4" w:space="0" w:color="auto"/>
              <w:bottom w:val="single" w:sz="4" w:space="0" w:color="auto"/>
              <w:right w:val="single" w:sz="4" w:space="0" w:color="auto"/>
            </w:tcBorders>
            <w:hideMark/>
          </w:tcPr>
          <w:p w14:paraId="0E45DB69"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8FF06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9A5E80" w14:textId="77777777" w:rsidR="00D52381" w:rsidRDefault="00D52381">
            <w:pPr>
              <w:pStyle w:val="TAL"/>
            </w:pPr>
          </w:p>
        </w:tc>
      </w:tr>
      <w:tr w:rsidR="00D52381" w14:paraId="6E5417A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F0C0FB" w14:textId="77777777" w:rsidR="00D52381" w:rsidRDefault="00D52381">
            <w:pPr>
              <w:pStyle w:val="TAL"/>
            </w:pPr>
            <w:r>
              <w:t xml:space="preserve">                </w:t>
            </w:r>
            <w:r>
              <w:rPr>
                <w:lang w:eastAsia="en-US"/>
              </w:rPr>
              <w:t xml:space="preserve">  </w:t>
            </w:r>
            <w:r>
              <w:t>LTM-CSI-ReportConfig-r18[1]</w:t>
            </w:r>
          </w:p>
        </w:tc>
        <w:tc>
          <w:tcPr>
            <w:tcW w:w="2267" w:type="dxa"/>
            <w:tcBorders>
              <w:top w:val="single" w:sz="4" w:space="0" w:color="auto"/>
              <w:left w:val="single" w:sz="4" w:space="0" w:color="auto"/>
              <w:bottom w:val="single" w:sz="4" w:space="0" w:color="auto"/>
              <w:right w:val="single" w:sz="4" w:space="0" w:color="auto"/>
            </w:tcBorders>
            <w:hideMark/>
          </w:tcPr>
          <w:p w14:paraId="53284868" w14:textId="77777777" w:rsidR="00D52381" w:rsidRDefault="00D52381">
            <w:pPr>
              <w:pStyle w:val="TAL"/>
            </w:pPr>
            <w:r>
              <w:t>LTM-CSI-ReportConfig-r18</w:t>
            </w:r>
          </w:p>
        </w:tc>
        <w:tc>
          <w:tcPr>
            <w:tcW w:w="1700" w:type="dxa"/>
            <w:tcBorders>
              <w:top w:val="single" w:sz="4" w:space="0" w:color="auto"/>
              <w:left w:val="single" w:sz="4" w:space="0" w:color="auto"/>
              <w:bottom w:val="single" w:sz="4" w:space="0" w:color="auto"/>
              <w:right w:val="single" w:sz="4" w:space="0" w:color="auto"/>
            </w:tcBorders>
            <w:hideMark/>
          </w:tcPr>
          <w:p w14:paraId="4B6E94EC"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C540516" w14:textId="77777777" w:rsidR="00D52381" w:rsidRDefault="00D52381">
            <w:pPr>
              <w:pStyle w:val="TAL"/>
            </w:pPr>
          </w:p>
        </w:tc>
      </w:tr>
      <w:tr w:rsidR="00D52381" w14:paraId="6D058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1C227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63A72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10F8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13BB4F" w14:textId="77777777" w:rsidR="00D52381" w:rsidRDefault="00D52381">
            <w:pPr>
              <w:pStyle w:val="TAL"/>
            </w:pPr>
          </w:p>
        </w:tc>
      </w:tr>
      <w:tr w:rsidR="00D52381" w14:paraId="6F1F419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C410F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CC12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AFCDC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1B1DAB0" w14:textId="77777777" w:rsidR="00D52381" w:rsidRDefault="00D52381">
            <w:pPr>
              <w:pStyle w:val="TAL"/>
            </w:pPr>
          </w:p>
        </w:tc>
      </w:tr>
      <w:tr w:rsidR="00D52381" w14:paraId="63420C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242BC7" w14:textId="77777777" w:rsidR="00D52381" w:rsidRDefault="00D52381">
            <w:pPr>
              <w:pStyle w:val="TAL"/>
            </w:pPr>
            <w:r>
              <w:t xml:space="preserve">          </w:t>
            </w:r>
            <w:r>
              <w:rPr>
                <w:lang w:eastAsia="en-US"/>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0FB036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6314C3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45224F" w14:textId="77777777" w:rsidR="00D52381" w:rsidRDefault="00D52381">
            <w:pPr>
              <w:pStyle w:val="TAL"/>
            </w:pPr>
          </w:p>
        </w:tc>
      </w:tr>
      <w:tr w:rsidR="00D52381" w14:paraId="1C1938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7DA5EF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79CE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0024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91D159" w14:textId="77777777" w:rsidR="00D52381" w:rsidRDefault="00D52381">
            <w:pPr>
              <w:pStyle w:val="TAL"/>
            </w:pPr>
          </w:p>
        </w:tc>
      </w:tr>
      <w:tr w:rsidR="00D52381" w14:paraId="5423EE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E9D035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89554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D3D7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05BCAD" w14:textId="77777777" w:rsidR="00D52381" w:rsidRDefault="00D52381">
            <w:pPr>
              <w:pStyle w:val="TAL"/>
            </w:pPr>
          </w:p>
        </w:tc>
      </w:tr>
      <w:tr w:rsidR="00D52381" w14:paraId="057E015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1815A1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A696B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4793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EB5DE5" w14:textId="77777777" w:rsidR="00D52381" w:rsidRDefault="00D52381">
            <w:pPr>
              <w:pStyle w:val="TAL"/>
            </w:pPr>
          </w:p>
        </w:tc>
      </w:tr>
      <w:tr w:rsidR="00D52381" w14:paraId="2EB745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07518F"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0AF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5F103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A2D80E9" w14:textId="77777777" w:rsidR="00D52381" w:rsidRDefault="00D52381">
            <w:pPr>
              <w:pStyle w:val="TAL"/>
            </w:pPr>
          </w:p>
        </w:tc>
      </w:tr>
      <w:tr w:rsidR="00D52381" w14:paraId="0A63DD3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FBF885" w14:textId="77777777" w:rsidR="00D52381" w:rsidRDefault="00D52381">
            <w:pPr>
              <w:pStyle w:val="TAL"/>
            </w:pPr>
            <w:r>
              <w:t xml:space="preserve">              </w:t>
            </w:r>
            <w:r>
              <w:rPr>
                <w:rFonts w:eastAsiaTheme="minorEastAsia"/>
              </w:rPr>
              <w:t xml:space="preserve">  </w:t>
            </w:r>
            <w: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79E66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87C57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AF6934" w14:textId="77777777" w:rsidR="00D52381" w:rsidRDefault="00D52381">
            <w:pPr>
              <w:pStyle w:val="TAL"/>
            </w:pPr>
          </w:p>
        </w:tc>
      </w:tr>
      <w:tr w:rsidR="00D52381" w14:paraId="63D8FEC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42A3AFB" w14:textId="77777777" w:rsidR="00D52381" w:rsidRDefault="00D52381">
            <w:pPr>
              <w:pStyle w:val="TAL"/>
            </w:pPr>
            <w: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53258B4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25CB8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30F94F" w14:textId="77777777" w:rsidR="00D52381" w:rsidRDefault="00D52381">
            <w:pPr>
              <w:pStyle w:val="TAL"/>
            </w:pPr>
          </w:p>
        </w:tc>
      </w:tr>
      <w:tr w:rsidR="00D52381" w14:paraId="1C3BEF23"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6B3D3AB" w14:textId="77777777" w:rsidR="00D52381" w:rsidRDefault="00D52381">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BCC0EC2" w14:textId="77777777" w:rsidR="00D52381" w:rsidRDefault="00D52381">
            <w:pPr>
              <w:pStyle w:val="TAL"/>
            </w:pPr>
            <w:r>
              <w:t>LTM-Config-r18</w:t>
            </w:r>
          </w:p>
        </w:tc>
        <w:tc>
          <w:tcPr>
            <w:tcW w:w="1700" w:type="dxa"/>
            <w:tcBorders>
              <w:top w:val="single" w:sz="4" w:space="0" w:color="auto"/>
              <w:left w:val="single" w:sz="4" w:space="0" w:color="auto"/>
              <w:bottom w:val="single" w:sz="4" w:space="0" w:color="auto"/>
              <w:right w:val="single" w:sz="4" w:space="0" w:color="auto"/>
            </w:tcBorders>
            <w:hideMark/>
          </w:tcPr>
          <w:p w14:paraId="2E5ECE77" w14:textId="77777777" w:rsidR="00D52381" w:rsidRDefault="00D52381">
            <w:pPr>
              <w:pStyle w:val="TAL"/>
            </w:pPr>
            <w:r>
              <w:t>LTM Configuration</w:t>
            </w:r>
          </w:p>
        </w:tc>
        <w:tc>
          <w:tcPr>
            <w:tcW w:w="1245" w:type="dxa"/>
            <w:tcBorders>
              <w:top w:val="single" w:sz="4" w:space="0" w:color="auto"/>
              <w:left w:val="single" w:sz="4" w:space="0" w:color="auto"/>
              <w:bottom w:val="single" w:sz="4" w:space="0" w:color="auto"/>
              <w:right w:val="single" w:sz="4" w:space="0" w:color="auto"/>
            </w:tcBorders>
          </w:tcPr>
          <w:p w14:paraId="06238898" w14:textId="77777777" w:rsidR="00D52381" w:rsidRDefault="00D52381">
            <w:pPr>
              <w:pStyle w:val="TAL"/>
            </w:pPr>
          </w:p>
        </w:tc>
      </w:tr>
      <w:tr w:rsidR="00D52381" w14:paraId="3492EE44"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251C2D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5AD9E7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A5BA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F9A745" w14:textId="77777777" w:rsidR="00D52381" w:rsidRDefault="00D52381">
            <w:pPr>
              <w:pStyle w:val="TAL"/>
            </w:pPr>
          </w:p>
        </w:tc>
      </w:tr>
      <w:tr w:rsidR="00D52381" w14:paraId="091F81B1"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3CB70D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B381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753BF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8A8BBC" w14:textId="77777777" w:rsidR="00D52381" w:rsidRDefault="00D52381">
            <w:pPr>
              <w:pStyle w:val="TAL"/>
            </w:pPr>
          </w:p>
        </w:tc>
      </w:tr>
      <w:tr w:rsidR="00D52381" w14:paraId="53BFA487"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8BF275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54E56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F0C3F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9A6274" w14:textId="77777777" w:rsidR="00D52381" w:rsidRDefault="00D52381">
            <w:pPr>
              <w:pStyle w:val="TAL"/>
            </w:pPr>
          </w:p>
        </w:tc>
      </w:tr>
      <w:tr w:rsidR="00D52381" w14:paraId="39582DF6"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7A17A5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29DE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93ABB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419E06" w14:textId="77777777" w:rsidR="00D52381" w:rsidRDefault="00D52381">
            <w:pPr>
              <w:pStyle w:val="TAL"/>
            </w:pPr>
          </w:p>
        </w:tc>
      </w:tr>
      <w:tr w:rsidR="00D52381" w14:paraId="46A087B7"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6E811C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FEF0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252173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5088E4" w14:textId="77777777" w:rsidR="00D52381" w:rsidRDefault="00D52381">
            <w:pPr>
              <w:pStyle w:val="TAL"/>
            </w:pPr>
          </w:p>
        </w:tc>
      </w:tr>
      <w:tr w:rsidR="00D52381" w14:paraId="6F1C7C8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7835F1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E470A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C30C2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B58783" w14:textId="77777777" w:rsidR="00D52381" w:rsidRDefault="00D52381">
            <w:pPr>
              <w:pStyle w:val="TAL"/>
            </w:pPr>
          </w:p>
        </w:tc>
      </w:tr>
      <w:tr w:rsidR="00D52381" w14:paraId="2C1F519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2E28CB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3CB5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1830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121794" w14:textId="77777777" w:rsidR="00D52381" w:rsidRDefault="00D52381">
            <w:pPr>
              <w:pStyle w:val="TAL"/>
            </w:pPr>
          </w:p>
        </w:tc>
      </w:tr>
      <w:tr w:rsidR="00D52381" w14:paraId="70839E9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8A235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A826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E922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E1338F" w14:textId="77777777" w:rsidR="00D52381" w:rsidRDefault="00D52381">
            <w:pPr>
              <w:pStyle w:val="TAL"/>
            </w:pPr>
          </w:p>
        </w:tc>
      </w:tr>
      <w:tr w:rsidR="00D52381" w14:paraId="54FD015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468A0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D713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2183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ACDF3C" w14:textId="77777777" w:rsidR="00D52381" w:rsidRDefault="00D52381">
            <w:pPr>
              <w:pStyle w:val="TAL"/>
            </w:pPr>
          </w:p>
        </w:tc>
      </w:tr>
      <w:tr w:rsidR="00D52381" w14:paraId="705130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92A8E07"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09767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63D19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6D548C" w14:textId="77777777" w:rsidR="00D52381" w:rsidRDefault="00D52381">
            <w:pPr>
              <w:pStyle w:val="TAL"/>
            </w:pPr>
          </w:p>
        </w:tc>
      </w:tr>
    </w:tbl>
    <w:p w14:paraId="75BFE204"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D52381" w14:paraId="411A83B5" w14:textId="77777777" w:rsidTr="00D52381">
        <w:trPr>
          <w:jc w:val="center"/>
        </w:trPr>
        <w:tc>
          <w:tcPr>
            <w:tcW w:w="1697" w:type="dxa"/>
            <w:tcBorders>
              <w:top w:val="single" w:sz="4" w:space="0" w:color="auto"/>
              <w:left w:val="single" w:sz="4" w:space="0" w:color="auto"/>
              <w:bottom w:val="single" w:sz="4" w:space="0" w:color="auto"/>
              <w:right w:val="single" w:sz="4" w:space="0" w:color="auto"/>
            </w:tcBorders>
            <w:hideMark/>
          </w:tcPr>
          <w:p w14:paraId="5D4EA32B" w14:textId="77777777" w:rsidR="00D52381" w:rsidRDefault="00D52381">
            <w:pPr>
              <w:pStyle w:val="TAH"/>
              <w:spacing w:line="254" w:lineRule="auto"/>
              <w:rPr>
                <w:lang w:eastAsia="en-US"/>
              </w:rPr>
            </w:pPr>
            <w:r>
              <w:rPr>
                <w:lang w:eastAsia="en-US"/>
              </w:rPr>
              <w:t>Condition</w:t>
            </w:r>
          </w:p>
        </w:tc>
        <w:tc>
          <w:tcPr>
            <w:tcW w:w="8053" w:type="dxa"/>
            <w:tcBorders>
              <w:top w:val="single" w:sz="4" w:space="0" w:color="auto"/>
              <w:left w:val="single" w:sz="4" w:space="0" w:color="auto"/>
              <w:bottom w:val="single" w:sz="4" w:space="0" w:color="auto"/>
              <w:right w:val="single" w:sz="4" w:space="0" w:color="auto"/>
            </w:tcBorders>
            <w:hideMark/>
          </w:tcPr>
          <w:p w14:paraId="2CD6A23B" w14:textId="77777777" w:rsidR="00D52381" w:rsidRDefault="00D52381">
            <w:pPr>
              <w:pStyle w:val="TAH"/>
              <w:spacing w:line="254" w:lineRule="auto"/>
              <w:rPr>
                <w:lang w:eastAsia="en-US"/>
              </w:rPr>
            </w:pPr>
            <w:r>
              <w:rPr>
                <w:lang w:eastAsia="en-US"/>
              </w:rPr>
              <w:t>Explanation</w:t>
            </w:r>
          </w:p>
        </w:tc>
      </w:tr>
      <w:tr w:rsidR="00D52381" w14:paraId="1E16FF7E" w14:textId="77777777" w:rsidTr="00D52381">
        <w:trPr>
          <w:jc w:val="center"/>
        </w:trPr>
        <w:tc>
          <w:tcPr>
            <w:tcW w:w="1697" w:type="dxa"/>
            <w:tcBorders>
              <w:top w:val="single" w:sz="4" w:space="0" w:color="auto"/>
              <w:left w:val="single" w:sz="4" w:space="0" w:color="auto"/>
              <w:bottom w:val="single" w:sz="4" w:space="0" w:color="auto"/>
              <w:right w:val="single" w:sz="4" w:space="0" w:color="auto"/>
            </w:tcBorders>
            <w:hideMark/>
          </w:tcPr>
          <w:p w14:paraId="313B7B2A" w14:textId="77777777" w:rsidR="00D52381" w:rsidRDefault="00D52381">
            <w:pPr>
              <w:pStyle w:val="TAL"/>
              <w:spacing w:line="254" w:lineRule="auto"/>
              <w:rPr>
                <w:lang w:eastAsia="en-US"/>
              </w:rPr>
            </w:pPr>
            <w:r>
              <w:rPr>
                <w:lang w:eastAsia="en-US"/>
              </w:rPr>
              <w:t>L1-RSRP</w:t>
            </w:r>
          </w:p>
        </w:tc>
        <w:tc>
          <w:tcPr>
            <w:tcW w:w="8053" w:type="dxa"/>
            <w:tcBorders>
              <w:top w:val="single" w:sz="4" w:space="0" w:color="auto"/>
              <w:left w:val="single" w:sz="4" w:space="0" w:color="auto"/>
              <w:bottom w:val="single" w:sz="4" w:space="0" w:color="auto"/>
              <w:right w:val="single" w:sz="4" w:space="0" w:color="auto"/>
            </w:tcBorders>
            <w:hideMark/>
          </w:tcPr>
          <w:p w14:paraId="51F0CDE1" w14:textId="77777777" w:rsidR="00D52381" w:rsidRDefault="00D52381">
            <w:pPr>
              <w:pStyle w:val="TAL"/>
              <w:spacing w:line="254" w:lineRule="auto"/>
              <w:rPr>
                <w:lang w:eastAsia="en-US"/>
              </w:rPr>
            </w:pPr>
            <w:r>
              <w:rPr>
                <w:lang w:eastAsia="en-US"/>
              </w:rPr>
              <w:t>Neighbour cell L1-RSRP measurement and report</w:t>
            </w:r>
          </w:p>
        </w:tc>
      </w:tr>
    </w:tbl>
    <w:p w14:paraId="73543493" w14:textId="77777777" w:rsidR="00D52381" w:rsidRDefault="00D52381" w:rsidP="00D52381"/>
    <w:p w14:paraId="0071E743" w14:textId="77777777" w:rsidR="00D52381" w:rsidRDefault="00D52381" w:rsidP="00D52381">
      <w:pPr>
        <w:pStyle w:val="H6"/>
      </w:pPr>
      <w:bookmarkStart w:id="1534" w:name="_CRLTMConfigr18"/>
      <w:r>
        <w:t>LTM-Config-r18</w:t>
      </w:r>
    </w:p>
    <w:bookmarkEnd w:id="1534"/>
    <w:p w14:paraId="2CC1B28F" w14:textId="77777777" w:rsidR="00D52381" w:rsidRDefault="00D52381" w:rsidP="00D52381">
      <w:r>
        <w:t>Configuration for LTM.</w:t>
      </w:r>
    </w:p>
    <w:p w14:paraId="1DEBDACA" w14:textId="77777777" w:rsidR="00D52381" w:rsidRDefault="00D52381" w:rsidP="00D52381">
      <w:pPr>
        <w:pStyle w:val="TH"/>
        <w:rPr>
          <w:i/>
          <w:iCs/>
        </w:rPr>
      </w:pPr>
      <w:bookmarkStart w:id="1535" w:name="_CRTableH_3_122"/>
      <w:r>
        <w:lastRenderedPageBreak/>
        <w:t xml:space="preserve">Table </w:t>
      </w:r>
      <w:bookmarkEnd w:id="1535"/>
      <w:r>
        <w:t>H.3.12-2: LTM-Config-r18: Configuration of LTM</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095C63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C353741"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4.6.3-67D</w:t>
            </w:r>
          </w:p>
        </w:tc>
      </w:tr>
      <w:tr w:rsidR="00D52381" w14:paraId="295D9CF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CE1148D"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DE3B64"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9940D2"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589BCB"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971A8A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75C01C2" w14:textId="77777777" w:rsidR="00D52381" w:rsidRDefault="00D52381">
            <w:pPr>
              <w:keepNext/>
              <w:keepLines/>
              <w:spacing w:after="0"/>
              <w:rPr>
                <w:rFonts w:ascii="Arial" w:hAnsi="Arial"/>
                <w:sz w:val="18"/>
              </w:rPr>
            </w:pPr>
            <w:r>
              <w:rPr>
                <w:rFonts w:ascii="Arial" w:hAnsi="Arial"/>
                <w:sz w:val="18"/>
              </w:rPr>
              <w:t>LTM-Config-r18 ::= SEQUENCE {</w:t>
            </w:r>
          </w:p>
        </w:tc>
        <w:tc>
          <w:tcPr>
            <w:tcW w:w="2267" w:type="dxa"/>
            <w:tcBorders>
              <w:top w:val="single" w:sz="4" w:space="0" w:color="auto"/>
              <w:left w:val="single" w:sz="4" w:space="0" w:color="auto"/>
              <w:bottom w:val="single" w:sz="4" w:space="0" w:color="auto"/>
              <w:right w:val="single" w:sz="4" w:space="0" w:color="auto"/>
            </w:tcBorders>
          </w:tcPr>
          <w:p w14:paraId="6FBC2845"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61D32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ED80C3" w14:textId="77777777" w:rsidR="00D52381" w:rsidRDefault="00D52381">
            <w:pPr>
              <w:keepNext/>
              <w:keepLines/>
              <w:spacing w:after="0"/>
              <w:rPr>
                <w:rFonts w:ascii="Arial" w:hAnsi="Arial"/>
                <w:sz w:val="18"/>
              </w:rPr>
            </w:pPr>
          </w:p>
        </w:tc>
      </w:tr>
      <w:tr w:rsidR="00D52381" w14:paraId="60871BA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5F28F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ltm-ReferenceConfiguration-r18</w:t>
            </w:r>
          </w:p>
        </w:tc>
        <w:tc>
          <w:tcPr>
            <w:tcW w:w="2267" w:type="dxa"/>
            <w:tcBorders>
              <w:top w:val="single" w:sz="4" w:space="0" w:color="auto"/>
              <w:left w:val="single" w:sz="4" w:space="0" w:color="auto"/>
              <w:bottom w:val="single" w:sz="4" w:space="0" w:color="auto"/>
              <w:right w:val="single" w:sz="4" w:space="0" w:color="auto"/>
            </w:tcBorders>
            <w:hideMark/>
          </w:tcPr>
          <w:p w14:paraId="45B45F7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3BED46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E78FDE" w14:textId="77777777" w:rsidR="00D52381" w:rsidRDefault="00D52381">
            <w:pPr>
              <w:keepNext/>
              <w:keepLines/>
              <w:spacing w:after="0"/>
              <w:rPr>
                <w:rFonts w:ascii="Arial" w:hAnsi="Arial" w:cs="Arial"/>
                <w:sz w:val="18"/>
                <w:szCs w:val="18"/>
              </w:rPr>
            </w:pPr>
          </w:p>
        </w:tc>
      </w:tr>
      <w:tr w:rsidR="00D52381" w14:paraId="01887D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3DA87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ltm-CandidateToReleaseList-r18</w:t>
            </w:r>
          </w:p>
        </w:tc>
        <w:tc>
          <w:tcPr>
            <w:tcW w:w="2267" w:type="dxa"/>
            <w:tcBorders>
              <w:top w:val="single" w:sz="4" w:space="0" w:color="auto"/>
              <w:left w:val="single" w:sz="4" w:space="0" w:color="auto"/>
              <w:bottom w:val="single" w:sz="4" w:space="0" w:color="auto"/>
              <w:right w:val="single" w:sz="4" w:space="0" w:color="auto"/>
            </w:tcBorders>
            <w:hideMark/>
          </w:tcPr>
          <w:p w14:paraId="6A75D22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50BD69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2354AEE" w14:textId="77777777" w:rsidR="00D52381" w:rsidRDefault="00D52381">
            <w:pPr>
              <w:keepNext/>
              <w:keepLines/>
              <w:spacing w:after="0"/>
              <w:rPr>
                <w:rFonts w:ascii="Arial" w:hAnsi="Arial" w:cs="Arial"/>
                <w:sz w:val="18"/>
                <w:szCs w:val="18"/>
              </w:rPr>
            </w:pPr>
          </w:p>
        </w:tc>
      </w:tr>
      <w:tr w:rsidR="00D52381" w14:paraId="1DBFC8D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C30629B"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ltm-CandidateToAddModList-r18</w:t>
            </w:r>
            <w:r>
              <w:rPr>
                <w:rFonts w:ascii="Arial" w:hAnsi="Arial" w:cs="Arial"/>
                <w:color w:val="993366"/>
                <w:sz w:val="18"/>
                <w:szCs w:val="18"/>
              </w:rPr>
              <w:t xml:space="preserve"> </w:t>
            </w:r>
            <w:r>
              <w:rPr>
                <w:rFonts w:ascii="Arial" w:hAnsi="Arial" w:cs="Arial"/>
                <w:color w:val="000000" w:themeColor="text1"/>
                <w:sz w:val="18"/>
                <w:szCs w:val="18"/>
              </w:rPr>
              <w:t>SEQUENCE (SIZE</w:t>
            </w:r>
            <w:r>
              <w:rPr>
                <w:rFonts w:ascii="Arial" w:hAnsi="Arial" w:cs="Arial"/>
                <w:sz w:val="18"/>
                <w:szCs w:val="18"/>
              </w:rPr>
              <w:t xml:space="preserve"> (1..maxNrofLTM-Configs-r18))</w:t>
            </w:r>
            <w:r>
              <w:rPr>
                <w:rFonts w:ascii="Arial" w:hAnsi="Arial" w:cs="Arial"/>
                <w:color w:val="993366"/>
                <w:sz w:val="18"/>
                <w:szCs w:val="18"/>
              </w:rPr>
              <w:t xml:space="preserve"> </w:t>
            </w:r>
            <w:r>
              <w:rPr>
                <w:rFonts w:ascii="Arial" w:hAnsi="Arial" w:cs="Arial"/>
                <w:color w:val="000000" w:themeColor="text1"/>
                <w:sz w:val="18"/>
                <w:szCs w:val="18"/>
              </w:rPr>
              <w:t>OF</w:t>
            </w:r>
            <w:r>
              <w:rPr>
                <w:rFonts w:ascii="Arial" w:hAnsi="Arial" w:cs="Arial"/>
                <w:sz w:val="18"/>
                <w:szCs w:val="18"/>
              </w:rPr>
              <w:t xml:space="preserve"> LTM-Candidate-r18 {</w:t>
            </w:r>
          </w:p>
        </w:tc>
        <w:tc>
          <w:tcPr>
            <w:tcW w:w="2267" w:type="dxa"/>
            <w:tcBorders>
              <w:top w:val="single" w:sz="4" w:space="0" w:color="auto"/>
              <w:left w:val="single" w:sz="4" w:space="0" w:color="auto"/>
              <w:bottom w:val="single" w:sz="4" w:space="0" w:color="auto"/>
              <w:right w:val="single" w:sz="4" w:space="0" w:color="auto"/>
            </w:tcBorders>
            <w:hideMark/>
          </w:tcPr>
          <w:p w14:paraId="1743CCF2"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1F1A2FD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AB03DB" w14:textId="77777777" w:rsidR="00D52381" w:rsidRDefault="00D52381">
            <w:pPr>
              <w:keepNext/>
              <w:keepLines/>
              <w:spacing w:after="0"/>
              <w:rPr>
                <w:rFonts w:ascii="Arial" w:hAnsi="Arial" w:cs="Arial"/>
                <w:sz w:val="18"/>
                <w:szCs w:val="18"/>
              </w:rPr>
            </w:pPr>
          </w:p>
        </w:tc>
      </w:tr>
      <w:tr w:rsidR="00D52381" w14:paraId="14544F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88C99A"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7AB0F8E" w14:textId="77777777" w:rsidR="00D52381" w:rsidRDefault="00D52381">
            <w:pPr>
              <w:keepNext/>
              <w:keepLines/>
              <w:spacing w:after="0"/>
              <w:rPr>
                <w:rFonts w:ascii="Arial" w:hAnsi="Arial" w:cs="Arial"/>
                <w:sz w:val="18"/>
                <w:szCs w:val="18"/>
              </w:rPr>
            </w:pPr>
            <w:r>
              <w:rPr>
                <w:rFonts w:ascii="Arial" w:hAnsi="Arial" w:cs="Arial"/>
                <w:sz w:val="18"/>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880A907"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AE167B4" w14:textId="77777777" w:rsidR="00D52381" w:rsidRDefault="00D52381">
            <w:pPr>
              <w:keepNext/>
              <w:keepLines/>
              <w:spacing w:after="0"/>
              <w:rPr>
                <w:rFonts w:ascii="Arial" w:hAnsi="Arial" w:cs="Arial"/>
                <w:sz w:val="18"/>
                <w:szCs w:val="18"/>
              </w:rPr>
            </w:pPr>
          </w:p>
        </w:tc>
      </w:tr>
      <w:tr w:rsidR="00D52381" w14:paraId="19588B6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76717E"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ECB129"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E55493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E58CD4" w14:textId="77777777" w:rsidR="00D52381" w:rsidRDefault="00D52381">
            <w:pPr>
              <w:keepNext/>
              <w:keepLines/>
              <w:spacing w:after="0"/>
              <w:rPr>
                <w:rFonts w:ascii="Arial" w:hAnsi="Arial" w:cs="Arial"/>
                <w:sz w:val="18"/>
                <w:szCs w:val="18"/>
              </w:rPr>
            </w:pPr>
          </w:p>
        </w:tc>
      </w:tr>
      <w:tr w:rsidR="00D52381" w14:paraId="472D1B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E938A6"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ltm-ServingCellNoResetID-r18</w:t>
            </w:r>
          </w:p>
        </w:tc>
        <w:tc>
          <w:tcPr>
            <w:tcW w:w="2267" w:type="dxa"/>
            <w:tcBorders>
              <w:top w:val="single" w:sz="4" w:space="0" w:color="auto"/>
              <w:left w:val="single" w:sz="4" w:space="0" w:color="auto"/>
              <w:bottom w:val="single" w:sz="4" w:space="0" w:color="auto"/>
              <w:right w:val="single" w:sz="4" w:space="0" w:color="auto"/>
            </w:tcBorders>
            <w:hideMark/>
          </w:tcPr>
          <w:p w14:paraId="322F1BA9"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444F6D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4BE64C7" w14:textId="77777777" w:rsidR="00D52381" w:rsidRDefault="00D52381">
            <w:pPr>
              <w:keepNext/>
              <w:keepLines/>
              <w:spacing w:after="0"/>
              <w:rPr>
                <w:rFonts w:ascii="Arial" w:hAnsi="Arial" w:cs="Arial"/>
                <w:sz w:val="18"/>
                <w:szCs w:val="18"/>
              </w:rPr>
            </w:pPr>
          </w:p>
        </w:tc>
      </w:tr>
      <w:tr w:rsidR="00D52381" w14:paraId="31A7973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927A40"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1668ACF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8C1212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22AF30" w14:textId="77777777" w:rsidR="00D52381" w:rsidRDefault="00D52381">
            <w:pPr>
              <w:keepNext/>
              <w:keepLines/>
              <w:spacing w:after="0"/>
              <w:rPr>
                <w:rFonts w:ascii="Arial" w:hAnsi="Arial" w:cs="Arial"/>
                <w:sz w:val="18"/>
                <w:szCs w:val="18"/>
              </w:rPr>
            </w:pPr>
          </w:p>
        </w:tc>
      </w:tr>
      <w:tr w:rsidR="00D52381" w14:paraId="737B0F8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61A7A0"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ltm-CSI-ResourceConfigToAddModList-r18</w:t>
            </w:r>
            <w:r>
              <w:rPr>
                <w:rFonts w:ascii="Arial" w:hAnsi="Arial" w:cs="Arial"/>
                <w:color w:val="993366"/>
                <w:sz w:val="18"/>
                <w:szCs w:val="18"/>
              </w:rPr>
              <w:t xml:space="preserve"> </w:t>
            </w:r>
            <w:r>
              <w:rPr>
                <w:rFonts w:ascii="Arial" w:hAnsi="Arial" w:cs="Arial"/>
                <w:color w:val="000000" w:themeColor="text1"/>
                <w:sz w:val="18"/>
                <w:szCs w:val="18"/>
              </w:rPr>
              <w:t>SEQUENCE (SIZE</w:t>
            </w:r>
            <w:r>
              <w:rPr>
                <w:rFonts w:ascii="Arial" w:hAnsi="Arial" w:cs="Arial"/>
                <w:sz w:val="18"/>
                <w:szCs w:val="18"/>
              </w:rPr>
              <w:t xml:space="preserve"> (1..maxNrofLTM-CSI-ResourceConfigurations-r18))</w:t>
            </w:r>
            <w:r>
              <w:rPr>
                <w:rFonts w:ascii="Arial" w:hAnsi="Arial" w:cs="Arial"/>
                <w:color w:val="993366"/>
                <w:sz w:val="18"/>
                <w:szCs w:val="18"/>
              </w:rPr>
              <w:t xml:space="preserve"> </w:t>
            </w:r>
            <w:r>
              <w:rPr>
                <w:rFonts w:ascii="Arial" w:hAnsi="Arial" w:cs="Arial"/>
                <w:color w:val="000000" w:themeColor="text1"/>
                <w:sz w:val="18"/>
                <w:szCs w:val="18"/>
              </w:rPr>
              <w:t>OF</w:t>
            </w:r>
            <w:r>
              <w:rPr>
                <w:rFonts w:ascii="Arial" w:hAnsi="Arial" w:cs="Arial"/>
                <w:sz w:val="18"/>
                <w:szCs w:val="18"/>
              </w:rPr>
              <w:t xml:space="preserve"> LTM-CSI-ResourceConfig-r18 {</w:t>
            </w:r>
          </w:p>
        </w:tc>
        <w:tc>
          <w:tcPr>
            <w:tcW w:w="2267" w:type="dxa"/>
            <w:tcBorders>
              <w:top w:val="single" w:sz="4" w:space="0" w:color="auto"/>
              <w:left w:val="single" w:sz="4" w:space="0" w:color="auto"/>
              <w:bottom w:val="single" w:sz="4" w:space="0" w:color="auto"/>
              <w:right w:val="single" w:sz="4" w:space="0" w:color="auto"/>
            </w:tcBorders>
            <w:hideMark/>
          </w:tcPr>
          <w:p w14:paraId="0E685BE7"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549A57E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02C02FA"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L1-RSRP</w:t>
            </w:r>
          </w:p>
        </w:tc>
      </w:tr>
      <w:tr w:rsidR="00D52381" w14:paraId="2F3A3C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0F9EA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LTM-CSI-ResourceConfig-r18[1]</w:t>
            </w:r>
          </w:p>
        </w:tc>
        <w:tc>
          <w:tcPr>
            <w:tcW w:w="2267" w:type="dxa"/>
            <w:tcBorders>
              <w:top w:val="single" w:sz="4" w:space="0" w:color="auto"/>
              <w:left w:val="single" w:sz="4" w:space="0" w:color="auto"/>
              <w:bottom w:val="single" w:sz="4" w:space="0" w:color="auto"/>
              <w:right w:val="single" w:sz="4" w:space="0" w:color="auto"/>
            </w:tcBorders>
            <w:hideMark/>
          </w:tcPr>
          <w:p w14:paraId="19469389" w14:textId="77777777" w:rsidR="00D52381" w:rsidRDefault="00D52381">
            <w:pPr>
              <w:keepNext/>
              <w:keepLines/>
              <w:spacing w:after="0"/>
              <w:rPr>
                <w:rFonts w:ascii="Arial" w:hAnsi="Arial" w:cs="Arial"/>
                <w:sz w:val="18"/>
                <w:szCs w:val="18"/>
              </w:rPr>
            </w:pPr>
            <w:r>
              <w:rPr>
                <w:rFonts w:ascii="Arial" w:hAnsi="Arial" w:cs="Arial"/>
                <w:sz w:val="18"/>
                <w:szCs w:val="18"/>
              </w:rPr>
              <w:t>LTM-CSI-ResourceConfig-r18</w:t>
            </w:r>
          </w:p>
        </w:tc>
        <w:tc>
          <w:tcPr>
            <w:tcW w:w="1700" w:type="dxa"/>
            <w:tcBorders>
              <w:top w:val="single" w:sz="4" w:space="0" w:color="auto"/>
              <w:left w:val="single" w:sz="4" w:space="0" w:color="auto"/>
              <w:bottom w:val="single" w:sz="4" w:space="0" w:color="auto"/>
              <w:right w:val="single" w:sz="4" w:space="0" w:color="auto"/>
            </w:tcBorders>
            <w:hideMark/>
          </w:tcPr>
          <w:p w14:paraId="4396B5F4"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07CF1A8D" w14:textId="77777777" w:rsidR="00D52381" w:rsidRDefault="00D52381">
            <w:pPr>
              <w:keepNext/>
              <w:keepLines/>
              <w:spacing w:after="0"/>
              <w:rPr>
                <w:rFonts w:ascii="Arial" w:hAnsi="Arial" w:cs="Arial"/>
                <w:sz w:val="18"/>
                <w:szCs w:val="18"/>
              </w:rPr>
            </w:pPr>
          </w:p>
        </w:tc>
      </w:tr>
      <w:tr w:rsidR="00D52381" w14:paraId="34F794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8330428"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8335F2E"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5D729B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687906" w14:textId="77777777" w:rsidR="00D52381" w:rsidRDefault="00D52381">
            <w:pPr>
              <w:keepNext/>
              <w:keepLines/>
              <w:spacing w:after="0"/>
              <w:rPr>
                <w:rFonts w:ascii="Arial" w:hAnsi="Arial" w:cs="Arial"/>
                <w:sz w:val="18"/>
                <w:szCs w:val="18"/>
              </w:rPr>
            </w:pPr>
          </w:p>
        </w:tc>
      </w:tr>
      <w:tr w:rsidR="00D52381" w14:paraId="4FDA436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030AE1"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ltm-CSI-ResourceConfigToReleaseList-r18</w:t>
            </w:r>
          </w:p>
        </w:tc>
        <w:tc>
          <w:tcPr>
            <w:tcW w:w="2267" w:type="dxa"/>
            <w:tcBorders>
              <w:top w:val="single" w:sz="4" w:space="0" w:color="auto"/>
              <w:left w:val="single" w:sz="4" w:space="0" w:color="auto"/>
              <w:bottom w:val="single" w:sz="4" w:space="0" w:color="auto"/>
              <w:right w:val="single" w:sz="4" w:space="0" w:color="auto"/>
            </w:tcBorders>
            <w:hideMark/>
          </w:tcPr>
          <w:p w14:paraId="24C50679"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596144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954DE6" w14:textId="77777777" w:rsidR="00D52381" w:rsidRDefault="00D52381">
            <w:pPr>
              <w:keepNext/>
              <w:keepLines/>
              <w:spacing w:after="0"/>
              <w:rPr>
                <w:rFonts w:ascii="Arial" w:hAnsi="Arial" w:cs="Arial"/>
                <w:sz w:val="18"/>
                <w:szCs w:val="18"/>
              </w:rPr>
            </w:pPr>
          </w:p>
        </w:tc>
      </w:tr>
      <w:tr w:rsidR="00D52381" w14:paraId="0194B237"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03598265" w14:textId="77777777" w:rsidR="00D52381" w:rsidRDefault="00D52381">
            <w:pPr>
              <w:keepNext/>
              <w:keepLines/>
              <w:spacing w:after="0"/>
              <w:rPr>
                <w:rFonts w:ascii="Arial" w:hAnsi="Arial" w:cs="Arial"/>
                <w:sz w:val="18"/>
                <w:szCs w:val="18"/>
              </w:rPr>
            </w:pPr>
            <w:r>
              <w:rPr>
                <w:rFonts w:ascii="Arial" w:hAnsi="Arial" w:cs="Arial"/>
                <w:sz w:val="18"/>
                <w:szCs w:val="18"/>
              </w:rPr>
              <w:t xml:space="preserve">  attemptLTM-Switch-r18</w:t>
            </w:r>
          </w:p>
        </w:tc>
        <w:tc>
          <w:tcPr>
            <w:tcW w:w="2267" w:type="dxa"/>
            <w:tcBorders>
              <w:top w:val="single" w:sz="4" w:space="0" w:color="auto"/>
              <w:left w:val="single" w:sz="4" w:space="0" w:color="auto"/>
              <w:bottom w:val="single" w:sz="4" w:space="0" w:color="auto"/>
              <w:right w:val="single" w:sz="4" w:space="0" w:color="auto"/>
            </w:tcBorders>
            <w:hideMark/>
          </w:tcPr>
          <w:p w14:paraId="1BEC0F5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A1574B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2B70D7" w14:textId="77777777" w:rsidR="00D52381" w:rsidRDefault="00D52381">
            <w:pPr>
              <w:keepNext/>
              <w:keepLines/>
              <w:spacing w:after="0"/>
              <w:rPr>
                <w:rFonts w:ascii="Arial" w:hAnsi="Arial" w:cs="Arial"/>
                <w:sz w:val="18"/>
                <w:szCs w:val="18"/>
              </w:rPr>
            </w:pPr>
          </w:p>
        </w:tc>
      </w:tr>
      <w:tr w:rsidR="00D52381" w14:paraId="5B2FA0F6"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40858DBF" w14:textId="77777777" w:rsidR="00D52381" w:rsidRDefault="00D52381">
            <w:pPr>
              <w:overflowPunct/>
              <w:autoSpaceDE/>
              <w:autoSpaceDN/>
              <w:adjustRightInd/>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
          <w:p w14:paraId="5E9BA0D8" w14:textId="77777777" w:rsidR="00D52381" w:rsidRDefault="00D52381">
            <w:pPr>
              <w:keepNext/>
              <w:keepLines/>
              <w:spacing w:after="0"/>
              <w:rPr>
                <w:rFonts w:ascii="Arial" w:hAnsi="Arial" w:cs="Arial"/>
                <w:sz w:val="18"/>
                <w:szCs w:val="18"/>
              </w:rPr>
            </w:pPr>
            <w:r>
              <w:rPr>
                <w:rFonts w:ascii="Arial" w:hAnsi="Arial" w:cs="Arial"/>
                <w:sz w:val="18"/>
                <w:szCs w:val="18"/>
              </w:rPr>
              <w:t>true</w:t>
            </w:r>
          </w:p>
        </w:tc>
        <w:tc>
          <w:tcPr>
            <w:tcW w:w="1700" w:type="dxa"/>
            <w:tcBorders>
              <w:top w:val="single" w:sz="4" w:space="0" w:color="auto"/>
              <w:left w:val="single" w:sz="4" w:space="0" w:color="auto"/>
              <w:bottom w:val="single" w:sz="4" w:space="0" w:color="auto"/>
              <w:right w:val="single" w:sz="4" w:space="0" w:color="auto"/>
            </w:tcBorders>
          </w:tcPr>
          <w:p w14:paraId="1376563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DD623F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Fast Recovery</w:t>
            </w:r>
          </w:p>
        </w:tc>
      </w:tr>
      <w:tr w:rsidR="00D52381" w14:paraId="10AEEEA8"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4D3EE777"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ltm-ServingCellUE-MeasuredTA-ID-r18</w:t>
            </w:r>
          </w:p>
        </w:tc>
        <w:tc>
          <w:tcPr>
            <w:tcW w:w="2267" w:type="dxa"/>
            <w:tcBorders>
              <w:top w:val="single" w:sz="4" w:space="0" w:color="auto"/>
              <w:left w:val="single" w:sz="4" w:space="0" w:color="auto"/>
              <w:bottom w:val="single" w:sz="4" w:space="0" w:color="auto"/>
              <w:right w:val="single" w:sz="4" w:space="0" w:color="auto"/>
            </w:tcBorders>
            <w:hideMark/>
          </w:tcPr>
          <w:p w14:paraId="0142A1D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44868C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8E7D3A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TA_UE-BASED</w:t>
            </w:r>
          </w:p>
        </w:tc>
      </w:tr>
      <w:tr w:rsidR="00D52381" w14:paraId="64D6B737"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2065FBA" w14:textId="77777777" w:rsidR="00D52381" w:rsidRDefault="00D52381">
            <w:pPr>
              <w:overflowPunct/>
              <w:autoSpaceDE/>
              <w:autoSpaceDN/>
              <w:adjustRightInd/>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
          <w:p w14:paraId="69931AFD" w14:textId="77777777" w:rsidR="00D52381" w:rsidRDefault="00D52381">
            <w:pPr>
              <w:keepNext/>
              <w:keepLines/>
              <w:spacing w:after="0"/>
              <w:rPr>
                <w:rFonts w:ascii="Arial" w:hAnsi="Arial" w:cs="Arial"/>
                <w:sz w:val="18"/>
                <w:szCs w:val="18"/>
              </w:rPr>
            </w:pPr>
            <w:r>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4B7F537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B30514" w14:textId="77777777" w:rsidR="00D52381" w:rsidRDefault="00D52381">
            <w:pPr>
              <w:keepNext/>
              <w:keepLines/>
              <w:spacing w:after="0"/>
              <w:rPr>
                <w:rFonts w:ascii="Arial" w:hAnsi="Arial" w:cs="Arial"/>
                <w:sz w:val="18"/>
                <w:szCs w:val="18"/>
              </w:rPr>
            </w:pPr>
          </w:p>
        </w:tc>
      </w:tr>
      <w:tr w:rsidR="00D52381" w14:paraId="6186AF5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3FA900" w14:textId="77777777" w:rsidR="00D52381" w:rsidRDefault="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51432DAE"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3C4D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71E5B9" w14:textId="77777777" w:rsidR="00D52381" w:rsidRDefault="00D52381">
            <w:pPr>
              <w:keepNext/>
              <w:keepLines/>
              <w:spacing w:after="0"/>
              <w:rPr>
                <w:rFonts w:ascii="Arial" w:hAnsi="Arial"/>
                <w:sz w:val="18"/>
              </w:rPr>
            </w:pPr>
          </w:p>
        </w:tc>
      </w:tr>
    </w:tbl>
    <w:p w14:paraId="070275BB" w14:textId="77777777" w:rsidR="00D52381" w:rsidRDefault="00D52381" w:rsidP="00D52381"/>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8049"/>
      </w:tblGrid>
      <w:tr w:rsidR="00D52381" w14:paraId="7A52FEA6"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046B2C7A" w14:textId="77777777" w:rsidR="00D52381" w:rsidRDefault="00D52381">
            <w:pPr>
              <w:pStyle w:val="TAH"/>
              <w:spacing w:line="252" w:lineRule="auto"/>
            </w:pPr>
            <w:r>
              <w:t>Condition</w:t>
            </w:r>
          </w:p>
        </w:tc>
        <w:tc>
          <w:tcPr>
            <w:tcW w:w="8053" w:type="dxa"/>
            <w:tcBorders>
              <w:top w:val="single" w:sz="4" w:space="0" w:color="auto"/>
              <w:left w:val="single" w:sz="4" w:space="0" w:color="auto"/>
              <w:bottom w:val="single" w:sz="4" w:space="0" w:color="auto"/>
              <w:right w:val="single" w:sz="4" w:space="0" w:color="auto"/>
            </w:tcBorders>
            <w:hideMark/>
          </w:tcPr>
          <w:p w14:paraId="1E95F7E0" w14:textId="77777777" w:rsidR="00D52381" w:rsidRDefault="00D52381">
            <w:pPr>
              <w:pStyle w:val="TAH"/>
              <w:spacing w:line="252" w:lineRule="auto"/>
            </w:pPr>
            <w:r>
              <w:t>Explanation</w:t>
            </w:r>
          </w:p>
        </w:tc>
      </w:tr>
      <w:tr w:rsidR="00D52381" w14:paraId="759D475A"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5D0021EF" w14:textId="77777777" w:rsidR="00D52381" w:rsidRDefault="00D52381">
            <w:pPr>
              <w:pStyle w:val="TAL"/>
              <w:spacing w:line="252" w:lineRule="auto"/>
            </w:pPr>
            <w:r>
              <w:rPr>
                <w:rFonts w:cs="Arial"/>
                <w:szCs w:val="18"/>
              </w:rPr>
              <w:t>Fast Recovery</w:t>
            </w:r>
          </w:p>
        </w:tc>
        <w:tc>
          <w:tcPr>
            <w:tcW w:w="8053" w:type="dxa"/>
            <w:tcBorders>
              <w:top w:val="single" w:sz="4" w:space="0" w:color="auto"/>
              <w:left w:val="single" w:sz="4" w:space="0" w:color="auto"/>
              <w:bottom w:val="single" w:sz="4" w:space="0" w:color="auto"/>
              <w:right w:val="single" w:sz="4" w:space="0" w:color="auto"/>
            </w:tcBorders>
            <w:hideMark/>
          </w:tcPr>
          <w:p w14:paraId="6922C2EF" w14:textId="77777777" w:rsidR="00D52381" w:rsidRDefault="00D52381">
            <w:pPr>
              <w:pStyle w:val="TAL"/>
              <w:spacing w:line="252" w:lineRule="auto"/>
            </w:pPr>
            <w:r>
              <w:t>LTM fast recovery</w:t>
            </w:r>
          </w:p>
        </w:tc>
      </w:tr>
      <w:tr w:rsidR="00D52381" w14:paraId="0E09B0AD"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2DC7438E" w14:textId="77777777" w:rsidR="00D52381" w:rsidRDefault="00D52381">
            <w:pPr>
              <w:pStyle w:val="TAL"/>
              <w:spacing w:line="252" w:lineRule="auto"/>
              <w:rPr>
                <w:rFonts w:cs="Arial"/>
                <w:szCs w:val="18"/>
              </w:rPr>
            </w:pPr>
            <w:r>
              <w:rPr>
                <w:rFonts w:cs="Arial"/>
                <w:szCs w:val="18"/>
              </w:rPr>
              <w:t>TA_UE-BASED</w:t>
            </w:r>
          </w:p>
        </w:tc>
        <w:tc>
          <w:tcPr>
            <w:tcW w:w="8053" w:type="dxa"/>
            <w:tcBorders>
              <w:top w:val="single" w:sz="4" w:space="0" w:color="auto"/>
              <w:left w:val="single" w:sz="4" w:space="0" w:color="auto"/>
              <w:bottom w:val="single" w:sz="4" w:space="0" w:color="auto"/>
              <w:right w:val="single" w:sz="4" w:space="0" w:color="auto"/>
            </w:tcBorders>
            <w:hideMark/>
          </w:tcPr>
          <w:p w14:paraId="50775BCD" w14:textId="77777777" w:rsidR="00D52381" w:rsidRDefault="00D52381">
            <w:pPr>
              <w:pStyle w:val="TAL"/>
              <w:spacing w:line="252" w:lineRule="auto"/>
            </w:pPr>
            <w:r>
              <w:t>Early UL synchronization – UE based TA measurement</w:t>
            </w:r>
          </w:p>
        </w:tc>
      </w:tr>
      <w:tr w:rsidR="00D52381" w14:paraId="7B701BBA"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24CB9139" w14:textId="77777777" w:rsidR="00D52381" w:rsidRDefault="00D52381">
            <w:pPr>
              <w:pStyle w:val="TAL"/>
              <w:spacing w:line="252" w:lineRule="auto"/>
              <w:rPr>
                <w:rFonts w:cs="Arial"/>
                <w:szCs w:val="18"/>
              </w:rPr>
            </w:pPr>
            <w:r>
              <w:t>L1-RSRP</w:t>
            </w:r>
          </w:p>
        </w:tc>
        <w:tc>
          <w:tcPr>
            <w:tcW w:w="8053" w:type="dxa"/>
            <w:tcBorders>
              <w:top w:val="single" w:sz="4" w:space="0" w:color="auto"/>
              <w:left w:val="single" w:sz="4" w:space="0" w:color="auto"/>
              <w:bottom w:val="single" w:sz="4" w:space="0" w:color="auto"/>
              <w:right w:val="single" w:sz="4" w:space="0" w:color="auto"/>
            </w:tcBorders>
            <w:hideMark/>
          </w:tcPr>
          <w:p w14:paraId="308F1046" w14:textId="77777777" w:rsidR="00D52381" w:rsidRDefault="00D52381">
            <w:pPr>
              <w:pStyle w:val="TAL"/>
              <w:spacing w:line="252" w:lineRule="auto"/>
            </w:pPr>
            <w:r>
              <w:t>Neighbour cell L1-RSRP measurement and report</w:t>
            </w:r>
          </w:p>
        </w:tc>
      </w:tr>
    </w:tbl>
    <w:p w14:paraId="16E4A7A8" w14:textId="77777777" w:rsidR="00D52381" w:rsidRDefault="00D52381" w:rsidP="00D52381"/>
    <w:p w14:paraId="5D009FE3" w14:textId="77777777" w:rsidR="00D52381" w:rsidRDefault="00D52381" w:rsidP="00D52381">
      <w:pPr>
        <w:pStyle w:val="H6"/>
      </w:pPr>
      <w:bookmarkStart w:id="1536" w:name="_CRLTMCandidater18"/>
      <w:r>
        <w:t>LTM-Candidate-r18</w:t>
      </w:r>
    </w:p>
    <w:bookmarkEnd w:id="1536"/>
    <w:p w14:paraId="7C02A8B8" w14:textId="77777777" w:rsidR="00D52381" w:rsidRDefault="00D52381" w:rsidP="00D52381">
      <w:r>
        <w:t>Configuration for LTM candidate.</w:t>
      </w:r>
    </w:p>
    <w:p w14:paraId="0D0F9235" w14:textId="77777777" w:rsidR="00D52381" w:rsidRDefault="00D52381" w:rsidP="00D52381">
      <w:pPr>
        <w:pStyle w:val="TH"/>
        <w:rPr>
          <w:i/>
          <w:iCs/>
        </w:rPr>
      </w:pPr>
      <w:bookmarkStart w:id="1537" w:name="_CRTableH_3_123"/>
      <w:r>
        <w:lastRenderedPageBreak/>
        <w:t xml:space="preserve">Table </w:t>
      </w:r>
      <w:bookmarkEnd w:id="1537"/>
      <w:r>
        <w:t xml:space="preserve">H.3.12-3: </w:t>
      </w:r>
      <w:r>
        <w:rPr>
          <w:rFonts w:cs="Arial"/>
        </w:rPr>
        <w:t>LTM-Candidate</w:t>
      </w:r>
      <w:r>
        <w:t>-r18: Configuration for LTM candidate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20F361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968BC5E"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4.6.3-67C</w:t>
            </w:r>
          </w:p>
        </w:tc>
      </w:tr>
      <w:tr w:rsidR="00D52381" w14:paraId="10EBA4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9A14CD"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1CC229"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514F87"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649D1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3D51C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B173623" w14:textId="77777777" w:rsidR="00D52381" w:rsidRDefault="00D52381">
            <w:pPr>
              <w:keepNext/>
              <w:keepLines/>
              <w:spacing w:after="0"/>
              <w:rPr>
                <w:rFonts w:ascii="Arial" w:hAnsi="Arial"/>
                <w:sz w:val="18"/>
              </w:rPr>
            </w:pPr>
            <w:r>
              <w:rPr>
                <w:rFonts w:ascii="Arial" w:hAnsi="Arial"/>
                <w:sz w:val="18"/>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0484B66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56778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33E495" w14:textId="77777777" w:rsidR="00D52381" w:rsidRDefault="00D52381">
            <w:pPr>
              <w:keepNext/>
              <w:keepLines/>
              <w:spacing w:after="0"/>
              <w:rPr>
                <w:rFonts w:ascii="Arial" w:hAnsi="Arial"/>
                <w:sz w:val="18"/>
              </w:rPr>
            </w:pPr>
          </w:p>
        </w:tc>
      </w:tr>
      <w:tr w:rsidR="00D52381" w14:paraId="0734C97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1A1ABD7" w14:textId="77777777" w:rsidR="00D52381" w:rsidRDefault="00D52381">
            <w:pPr>
              <w:keepNext/>
              <w:keepLines/>
              <w:spacing w:after="0"/>
              <w:rPr>
                <w:rFonts w:ascii="Arial" w:hAnsi="Arial"/>
                <w:sz w:val="18"/>
              </w:rPr>
            </w:pPr>
            <w:r>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024A026B" w14:textId="77777777" w:rsidR="00D52381" w:rsidRDefault="00D52381">
            <w:pPr>
              <w:keepNext/>
              <w:keepLines/>
              <w:spacing w:after="0"/>
              <w:rPr>
                <w:rFonts w:ascii="Arial" w:hAnsi="Arial"/>
                <w:sz w:val="18"/>
              </w:rPr>
            </w:pPr>
            <w:r>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tcPr>
          <w:p w14:paraId="6C4B75E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F6C6C9" w14:textId="77777777" w:rsidR="00D52381" w:rsidRDefault="00D52381">
            <w:pPr>
              <w:keepNext/>
              <w:keepLines/>
              <w:spacing w:after="0"/>
              <w:rPr>
                <w:rFonts w:ascii="Arial" w:hAnsi="Arial"/>
                <w:sz w:val="18"/>
              </w:rPr>
            </w:pPr>
          </w:p>
        </w:tc>
      </w:tr>
      <w:tr w:rsidR="00D52381" w14:paraId="4BD0CB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228A4B" w14:textId="77777777" w:rsidR="00D52381" w:rsidRDefault="00D52381">
            <w:pPr>
              <w:keepNext/>
              <w:keepLines/>
              <w:spacing w:after="0"/>
              <w:rPr>
                <w:rFonts w:ascii="Arial" w:hAnsi="Arial"/>
                <w:sz w:val="18"/>
              </w:rPr>
            </w:pPr>
            <w:r>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3B201678" w14:textId="77777777" w:rsidR="00D52381" w:rsidRDefault="00D52381">
            <w:pPr>
              <w:keepNext/>
              <w:keepLines/>
              <w:spacing w:after="0"/>
              <w:rPr>
                <w:rFonts w:ascii="Arial" w:hAnsi="Arial"/>
                <w:sz w:val="18"/>
              </w:rPr>
            </w:pPr>
            <w:proofErr w:type="spellStart"/>
            <w:r>
              <w:rPr>
                <w:rFonts w:ascii="Arial" w:hAnsi="Arial"/>
                <w:sz w:val="18"/>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590ACE6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D83AA" w14:textId="77777777" w:rsidR="00D52381" w:rsidRDefault="00D52381">
            <w:pPr>
              <w:keepNext/>
              <w:keepLines/>
              <w:spacing w:after="0"/>
              <w:rPr>
                <w:rFonts w:ascii="Arial" w:hAnsi="Arial"/>
                <w:sz w:val="18"/>
              </w:rPr>
            </w:pPr>
          </w:p>
        </w:tc>
      </w:tr>
      <w:tr w:rsidR="00D52381" w14:paraId="587B648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16172F" w14:textId="77777777" w:rsidR="00D52381" w:rsidRDefault="00D52381">
            <w:pPr>
              <w:keepNext/>
              <w:keepLines/>
              <w:spacing w:after="0"/>
              <w:rPr>
                <w:rFonts w:ascii="Arial" w:hAnsi="Arial"/>
                <w:sz w:val="18"/>
              </w:rPr>
            </w:pPr>
            <w:r>
              <w:rPr>
                <w:rFonts w:ascii="Arial" w:hAnsi="Arial"/>
                <w:sz w:val="18"/>
              </w:rPr>
              <w:t xml:space="preserve">  ltm-SSB-Config-r18</w:t>
            </w:r>
          </w:p>
        </w:tc>
        <w:tc>
          <w:tcPr>
            <w:tcW w:w="2267" w:type="dxa"/>
            <w:tcBorders>
              <w:top w:val="single" w:sz="4" w:space="0" w:color="auto"/>
              <w:left w:val="single" w:sz="4" w:space="0" w:color="auto"/>
              <w:bottom w:val="single" w:sz="4" w:space="0" w:color="auto"/>
              <w:right w:val="single" w:sz="4" w:space="0" w:color="auto"/>
            </w:tcBorders>
            <w:hideMark/>
          </w:tcPr>
          <w:p w14:paraId="7E843798" w14:textId="77777777" w:rsidR="00D52381" w:rsidRDefault="00D52381">
            <w:pPr>
              <w:keepNext/>
              <w:keepLines/>
              <w:spacing w:after="0"/>
              <w:rPr>
                <w:rFonts w:ascii="Arial" w:hAnsi="Arial"/>
                <w:sz w:val="18"/>
              </w:rPr>
            </w:pPr>
            <w:r>
              <w:rPr>
                <w:rFonts w:ascii="Arial" w:hAnsi="Arial"/>
                <w:sz w:val="18"/>
              </w:rPr>
              <w:t>LTM-SSB-Config-r18</w:t>
            </w:r>
          </w:p>
        </w:tc>
        <w:tc>
          <w:tcPr>
            <w:tcW w:w="1700" w:type="dxa"/>
            <w:tcBorders>
              <w:top w:val="single" w:sz="4" w:space="0" w:color="auto"/>
              <w:left w:val="single" w:sz="4" w:space="0" w:color="auto"/>
              <w:bottom w:val="single" w:sz="4" w:space="0" w:color="auto"/>
              <w:right w:val="single" w:sz="4" w:space="0" w:color="auto"/>
            </w:tcBorders>
          </w:tcPr>
          <w:p w14:paraId="3155B40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E893D0" w14:textId="77777777" w:rsidR="00D52381" w:rsidRDefault="00D52381">
            <w:pPr>
              <w:keepNext/>
              <w:keepLines/>
              <w:spacing w:after="0"/>
              <w:rPr>
                <w:rFonts w:ascii="Arial" w:hAnsi="Arial"/>
                <w:sz w:val="18"/>
              </w:rPr>
            </w:pPr>
          </w:p>
        </w:tc>
      </w:tr>
      <w:tr w:rsidR="00D52381" w14:paraId="0E4B83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CCAAAC" w14:textId="77777777" w:rsidR="00D52381" w:rsidRDefault="00D52381">
            <w:pPr>
              <w:keepNext/>
              <w:keepLines/>
              <w:spacing w:after="0"/>
              <w:rPr>
                <w:rFonts w:ascii="Arial" w:hAnsi="Arial"/>
                <w:sz w:val="18"/>
              </w:rPr>
            </w:pPr>
            <w:r>
              <w:rPr>
                <w:rFonts w:ascii="Arial" w:hAnsi="Arial"/>
                <w:sz w:val="18"/>
              </w:rPr>
              <w:t xml:space="preserve">  ltm-CandidateConfig-r18</w:t>
            </w:r>
          </w:p>
        </w:tc>
        <w:tc>
          <w:tcPr>
            <w:tcW w:w="2267" w:type="dxa"/>
            <w:tcBorders>
              <w:top w:val="single" w:sz="4" w:space="0" w:color="auto"/>
              <w:left w:val="single" w:sz="4" w:space="0" w:color="auto"/>
              <w:bottom w:val="single" w:sz="4" w:space="0" w:color="auto"/>
              <w:right w:val="single" w:sz="4" w:space="0" w:color="auto"/>
            </w:tcBorders>
            <w:hideMark/>
          </w:tcPr>
          <w:p w14:paraId="16BC463A"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FDEEC5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CEA0B" w14:textId="77777777" w:rsidR="00D52381" w:rsidRDefault="00D52381">
            <w:pPr>
              <w:keepNext/>
              <w:keepLines/>
              <w:spacing w:after="0"/>
              <w:rPr>
                <w:rFonts w:ascii="Arial" w:hAnsi="Arial"/>
                <w:sz w:val="18"/>
              </w:rPr>
            </w:pPr>
          </w:p>
        </w:tc>
      </w:tr>
      <w:tr w:rsidR="00D52381" w14:paraId="3CB37C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F47E17" w14:textId="77777777" w:rsidR="00D52381" w:rsidRDefault="00D52381">
            <w:pPr>
              <w:keepNext/>
              <w:keepLines/>
              <w:spacing w:after="0"/>
              <w:rPr>
                <w:rFonts w:ascii="Arial" w:hAnsi="Arial"/>
                <w:sz w:val="18"/>
              </w:rPr>
            </w:pPr>
            <w:r>
              <w:rPr>
                <w:rFonts w:ascii="Arial" w:hAnsi="Arial"/>
                <w:sz w:val="18"/>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1B95EDEF"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1D5986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A45A40D" w14:textId="77777777" w:rsidR="00D52381" w:rsidRDefault="00D52381">
            <w:pPr>
              <w:keepNext/>
              <w:keepLines/>
              <w:spacing w:after="0"/>
              <w:rPr>
                <w:rFonts w:ascii="Arial" w:hAnsi="Arial"/>
                <w:sz w:val="18"/>
              </w:rPr>
            </w:pPr>
            <w:r>
              <w:rPr>
                <w:rFonts w:ascii="Arial" w:hAnsi="Arial"/>
                <w:sz w:val="18"/>
              </w:rPr>
              <w:t>Candidate Config</w:t>
            </w:r>
          </w:p>
        </w:tc>
      </w:tr>
      <w:tr w:rsidR="00D52381" w14:paraId="52685F2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C5155B" w14:textId="77777777" w:rsidR="00D52381" w:rsidRDefault="00D52381">
            <w:pPr>
              <w:keepNext/>
              <w:keepLines/>
              <w:spacing w:after="0"/>
              <w:rPr>
                <w:rFonts w:ascii="Arial" w:hAnsi="Arial"/>
                <w:sz w:val="18"/>
              </w:rPr>
            </w:pPr>
            <w:r>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FD134D3"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7E46AA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C6700" w14:textId="77777777" w:rsidR="00D52381" w:rsidRDefault="00D52381">
            <w:pPr>
              <w:keepNext/>
              <w:keepLines/>
              <w:spacing w:after="0"/>
              <w:rPr>
                <w:rFonts w:ascii="Arial" w:hAnsi="Arial"/>
                <w:sz w:val="18"/>
              </w:rPr>
            </w:pPr>
          </w:p>
        </w:tc>
      </w:tr>
      <w:tr w:rsidR="00D52381" w14:paraId="6D0AFE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16B08A" w14:textId="77777777" w:rsidR="00D52381" w:rsidRDefault="00D52381">
            <w:pPr>
              <w:keepNext/>
              <w:keepLines/>
              <w:spacing w:after="0"/>
              <w:rPr>
                <w:rFonts w:ascii="Arial" w:hAnsi="Arial"/>
                <w:sz w:val="18"/>
              </w:rPr>
            </w:pPr>
            <w:r>
              <w:rPr>
                <w:rFonts w:ascii="Arial" w:hAnsi="Arial" w:cs="Arial"/>
                <w:sz w:val="18"/>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67F440C"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B6256C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A6EE26" w14:textId="77777777" w:rsidR="00D52381" w:rsidRDefault="00D52381">
            <w:pPr>
              <w:keepNext/>
              <w:keepLines/>
              <w:spacing w:after="0"/>
              <w:rPr>
                <w:rFonts w:ascii="Arial" w:hAnsi="Arial"/>
                <w:sz w:val="18"/>
              </w:rPr>
            </w:pPr>
          </w:p>
        </w:tc>
      </w:tr>
      <w:tr w:rsidR="00D52381" w14:paraId="411EDE8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E36D45" w14:textId="77777777" w:rsidR="00D52381" w:rsidRDefault="00D52381">
            <w:pPr>
              <w:keepNext/>
              <w:keepLines/>
              <w:spacing w:after="0"/>
              <w:rPr>
                <w:rFonts w:ascii="Arial" w:hAnsi="Arial"/>
                <w:sz w:val="18"/>
              </w:rPr>
            </w:pPr>
            <w:r>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4E3C484"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0F6A44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893E8" w14:textId="77777777" w:rsidR="00D52381" w:rsidRDefault="00D52381">
            <w:pPr>
              <w:keepNext/>
              <w:keepLines/>
              <w:spacing w:after="0"/>
              <w:rPr>
                <w:rFonts w:ascii="Arial" w:hAnsi="Arial"/>
                <w:sz w:val="18"/>
              </w:rPr>
            </w:pPr>
          </w:p>
        </w:tc>
      </w:tr>
      <w:tr w:rsidR="00D52381" w14:paraId="1BD18CA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4BEA89" w14:textId="77777777" w:rsidR="00D52381" w:rsidRDefault="00D52381">
            <w:pPr>
              <w:keepNext/>
              <w:keepLines/>
              <w:spacing w:after="0"/>
              <w:rPr>
                <w:rFonts w:ascii="Arial" w:hAnsi="Arial"/>
                <w:sz w:val="18"/>
              </w:rPr>
            </w:pPr>
            <w:r>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3717AFC"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38800F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9AFC64" w14:textId="77777777" w:rsidR="00D52381" w:rsidRDefault="00D52381">
            <w:pPr>
              <w:keepNext/>
              <w:keepLines/>
              <w:spacing w:after="0"/>
              <w:rPr>
                <w:rFonts w:ascii="Arial" w:hAnsi="Arial"/>
                <w:sz w:val="18"/>
              </w:rPr>
            </w:pPr>
          </w:p>
        </w:tc>
      </w:tr>
      <w:tr w:rsidR="00D52381" w14:paraId="6E4549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10DB41D" w14:textId="77777777" w:rsidR="00D52381" w:rsidRDefault="00D52381">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C3A763" w14:textId="77777777" w:rsidR="00D52381" w:rsidRDefault="00D52381">
            <w:pPr>
              <w:keepNext/>
              <w:keepLines/>
              <w:spacing w:after="0"/>
              <w:rPr>
                <w:rFonts w:ascii="Arial" w:hAnsi="Arial"/>
                <w:sz w:val="18"/>
                <w:lang w:eastAsia="en-US"/>
              </w:rPr>
            </w:pPr>
            <w:proofErr w:type="spellStart"/>
            <w:r>
              <w:rPr>
                <w:rFonts w:ascii="Arial" w:hAnsi="Arial" w:cs="Arial"/>
                <w:sz w:val="18"/>
                <w:szCs w:val="18"/>
              </w:rPr>
              <w:t>CellGroupConfig</w:t>
            </w:r>
            <w:proofErr w:type="spellEnd"/>
            <w:r>
              <w:rPr>
                <w:rFonts w:ascii="Arial" w:hAnsi="Arial" w:cs="Arial"/>
                <w:sz w:val="18"/>
                <w:szCs w:val="18"/>
              </w:rPr>
              <w:t xml:space="preserve"> specified in TS 38.508-1 [14] Table 4.6.3-19 with condition </w:t>
            </w:r>
            <w:proofErr w:type="spellStart"/>
            <w:r>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0DF9353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7A636E" w14:textId="77777777" w:rsidR="00D52381" w:rsidRDefault="00D52381">
            <w:pPr>
              <w:keepNext/>
              <w:keepLines/>
              <w:spacing w:after="0"/>
              <w:rPr>
                <w:rFonts w:ascii="Arial" w:hAnsi="Arial"/>
                <w:sz w:val="18"/>
              </w:rPr>
            </w:pPr>
          </w:p>
        </w:tc>
      </w:tr>
      <w:tr w:rsidR="00D52381" w14:paraId="1B8F052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21ABD5"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C9FFCA"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966DA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D92C8D" w14:textId="77777777" w:rsidR="00D52381" w:rsidRDefault="00D52381">
            <w:pPr>
              <w:keepNext/>
              <w:keepLines/>
              <w:spacing w:after="0"/>
              <w:rPr>
                <w:rFonts w:ascii="Arial" w:hAnsi="Arial"/>
                <w:sz w:val="18"/>
              </w:rPr>
            </w:pPr>
          </w:p>
        </w:tc>
      </w:tr>
      <w:tr w:rsidR="00D52381" w14:paraId="0CC068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C55A3F"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23FBC1"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D7DDEE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DEC55" w14:textId="77777777" w:rsidR="00D52381" w:rsidRDefault="00D52381">
            <w:pPr>
              <w:keepNext/>
              <w:keepLines/>
              <w:spacing w:after="0"/>
              <w:rPr>
                <w:rFonts w:ascii="Arial" w:hAnsi="Arial"/>
                <w:sz w:val="18"/>
              </w:rPr>
            </w:pPr>
          </w:p>
        </w:tc>
      </w:tr>
      <w:tr w:rsidR="00D52381" w14:paraId="747FB1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7988D4"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82FF49"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5887E4B"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61D6F0" w14:textId="77777777" w:rsidR="00D52381" w:rsidRDefault="00D52381">
            <w:pPr>
              <w:keepNext/>
              <w:keepLines/>
              <w:spacing w:after="0"/>
              <w:rPr>
                <w:rFonts w:ascii="Arial" w:hAnsi="Arial"/>
                <w:sz w:val="18"/>
              </w:rPr>
            </w:pPr>
          </w:p>
        </w:tc>
      </w:tr>
      <w:tr w:rsidR="00D52381" w14:paraId="241842E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C0761C"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800C7B"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E6B8B4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CAC5EF" w14:textId="77777777" w:rsidR="00D52381" w:rsidRDefault="00D52381">
            <w:pPr>
              <w:keepNext/>
              <w:keepLines/>
              <w:spacing w:after="0"/>
              <w:rPr>
                <w:rFonts w:ascii="Arial" w:hAnsi="Arial"/>
                <w:sz w:val="18"/>
              </w:rPr>
            </w:pPr>
          </w:p>
        </w:tc>
      </w:tr>
      <w:tr w:rsidR="00D52381" w14:paraId="39E763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1CC8DE2"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6C06B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4B999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500548" w14:textId="77777777" w:rsidR="00D52381" w:rsidRDefault="00D52381">
            <w:pPr>
              <w:keepNext/>
              <w:keepLines/>
              <w:spacing w:after="0"/>
              <w:rPr>
                <w:rFonts w:ascii="Arial" w:hAnsi="Arial"/>
                <w:sz w:val="18"/>
              </w:rPr>
            </w:pPr>
          </w:p>
        </w:tc>
      </w:tr>
      <w:tr w:rsidR="00D52381" w14:paraId="66E145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CD9CAD3" w14:textId="77777777" w:rsidR="00D52381" w:rsidRDefault="00D52381">
            <w:pPr>
              <w:keepNext/>
              <w:keepLines/>
              <w:spacing w:after="0"/>
              <w:rPr>
                <w:rFonts w:ascii="Arial" w:hAnsi="Arial"/>
                <w:sz w:val="18"/>
              </w:rPr>
            </w:pPr>
            <w:r>
              <w:rPr>
                <w:rFonts w:ascii="Arial" w:hAnsi="Arial"/>
                <w:sz w:val="18"/>
              </w:rPr>
              <w:t xml:space="preserve">  ltm-ConfigComplete-r18</w:t>
            </w:r>
          </w:p>
        </w:tc>
        <w:tc>
          <w:tcPr>
            <w:tcW w:w="2267" w:type="dxa"/>
            <w:tcBorders>
              <w:top w:val="single" w:sz="4" w:space="0" w:color="auto"/>
              <w:left w:val="single" w:sz="4" w:space="0" w:color="auto"/>
              <w:bottom w:val="single" w:sz="4" w:space="0" w:color="auto"/>
              <w:right w:val="single" w:sz="4" w:space="0" w:color="auto"/>
            </w:tcBorders>
            <w:hideMark/>
          </w:tcPr>
          <w:p w14:paraId="4A470DE4" w14:textId="77777777" w:rsidR="00D52381" w:rsidRDefault="00D52381">
            <w:pPr>
              <w:keepNext/>
              <w:keepLines/>
              <w:spacing w:after="0"/>
              <w:rPr>
                <w:rFonts w:ascii="Arial" w:hAnsi="Arial"/>
                <w:sz w:val="18"/>
              </w:rPr>
            </w:pPr>
            <w:r>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22ECCCC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79C0AB" w14:textId="77777777" w:rsidR="00D52381" w:rsidRDefault="00D52381">
            <w:pPr>
              <w:keepNext/>
              <w:keepLines/>
              <w:spacing w:after="0"/>
              <w:rPr>
                <w:rFonts w:ascii="Arial" w:hAnsi="Arial"/>
                <w:sz w:val="18"/>
              </w:rPr>
            </w:pPr>
          </w:p>
        </w:tc>
      </w:tr>
      <w:tr w:rsidR="00D52381" w14:paraId="1BEF9F34"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6B22D0F9" w14:textId="77777777" w:rsidR="00D52381" w:rsidRDefault="00D52381">
            <w:pPr>
              <w:keepNext/>
              <w:keepLines/>
              <w:spacing w:after="0"/>
              <w:rPr>
                <w:rFonts w:ascii="Arial" w:hAnsi="Arial"/>
                <w:sz w:val="18"/>
              </w:rPr>
            </w:pPr>
            <w:r>
              <w:rPr>
                <w:rFonts w:ascii="Arial" w:hAnsi="Arial"/>
                <w:sz w:val="18"/>
              </w:rPr>
              <w:t xml:space="preserve">  ltm-EarlyUL-SyncConfig-r18</w:t>
            </w:r>
          </w:p>
        </w:tc>
        <w:tc>
          <w:tcPr>
            <w:tcW w:w="2267" w:type="dxa"/>
            <w:tcBorders>
              <w:top w:val="single" w:sz="4" w:space="0" w:color="auto"/>
              <w:left w:val="single" w:sz="4" w:space="0" w:color="auto"/>
              <w:bottom w:val="single" w:sz="4" w:space="0" w:color="auto"/>
              <w:right w:val="single" w:sz="4" w:space="0" w:color="auto"/>
            </w:tcBorders>
            <w:hideMark/>
          </w:tcPr>
          <w:p w14:paraId="31B7C4B6"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02557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952D16" w14:textId="77777777" w:rsidR="00D52381" w:rsidRDefault="00D52381">
            <w:pPr>
              <w:keepNext/>
              <w:keepLines/>
              <w:spacing w:after="0"/>
              <w:rPr>
                <w:rFonts w:ascii="Arial" w:hAnsi="Arial"/>
                <w:sz w:val="18"/>
              </w:rPr>
            </w:pPr>
          </w:p>
        </w:tc>
      </w:tr>
      <w:tr w:rsidR="00D52381" w14:paraId="118FB3C8"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52BB4B2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64013E0" w14:textId="77777777" w:rsidR="00D52381" w:rsidRDefault="00D52381">
            <w:pPr>
              <w:keepNext/>
              <w:keepLines/>
              <w:spacing w:after="0"/>
              <w:rPr>
                <w:rFonts w:ascii="Arial" w:hAnsi="Arial"/>
                <w:sz w:val="18"/>
              </w:rPr>
            </w:pPr>
            <w:r>
              <w:rPr>
                <w:rFonts w:ascii="Arial" w:hAnsi="Arial"/>
                <w:sz w:val="18"/>
              </w:rPr>
              <w:t>EarlyUL-SyncConfig-r18</w:t>
            </w:r>
          </w:p>
        </w:tc>
        <w:tc>
          <w:tcPr>
            <w:tcW w:w="1700" w:type="dxa"/>
            <w:tcBorders>
              <w:top w:val="single" w:sz="4" w:space="0" w:color="auto"/>
              <w:left w:val="single" w:sz="4" w:space="0" w:color="auto"/>
              <w:bottom w:val="single" w:sz="4" w:space="0" w:color="auto"/>
              <w:right w:val="single" w:sz="4" w:space="0" w:color="auto"/>
            </w:tcBorders>
          </w:tcPr>
          <w:p w14:paraId="1347755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76DFD00" w14:textId="77777777" w:rsidR="00D52381" w:rsidRDefault="00D52381">
            <w:pPr>
              <w:keepNext/>
              <w:keepLines/>
              <w:spacing w:after="0"/>
              <w:rPr>
                <w:rFonts w:ascii="Arial" w:hAnsi="Arial"/>
                <w:sz w:val="18"/>
              </w:rPr>
            </w:pPr>
            <w:r>
              <w:rPr>
                <w:rFonts w:ascii="Arial" w:hAnsi="Arial"/>
                <w:sz w:val="18"/>
              </w:rPr>
              <w:t>TA_PDCCH-ORDERED</w:t>
            </w:r>
          </w:p>
        </w:tc>
      </w:tr>
      <w:tr w:rsidR="00D52381" w14:paraId="5F60B1D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F0BDC5" w14:textId="77777777" w:rsidR="00D52381" w:rsidRDefault="00D52381">
            <w:pPr>
              <w:keepNext/>
              <w:keepLines/>
              <w:spacing w:after="0"/>
              <w:rPr>
                <w:rFonts w:ascii="Arial" w:hAnsi="Arial"/>
                <w:sz w:val="18"/>
              </w:rPr>
            </w:pPr>
            <w:r>
              <w:rPr>
                <w:rFonts w:ascii="Arial" w:hAnsi="Arial"/>
                <w:sz w:val="18"/>
              </w:rPr>
              <w:t xml:space="preserve">  ltm-EarlyUL-SyncConfigSUL-r18</w:t>
            </w:r>
          </w:p>
        </w:tc>
        <w:tc>
          <w:tcPr>
            <w:tcW w:w="2267" w:type="dxa"/>
            <w:tcBorders>
              <w:top w:val="single" w:sz="4" w:space="0" w:color="auto"/>
              <w:left w:val="single" w:sz="4" w:space="0" w:color="auto"/>
              <w:bottom w:val="single" w:sz="4" w:space="0" w:color="auto"/>
              <w:right w:val="single" w:sz="4" w:space="0" w:color="auto"/>
            </w:tcBorders>
            <w:hideMark/>
          </w:tcPr>
          <w:p w14:paraId="3EAD1EA9"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27E090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2DC810" w14:textId="77777777" w:rsidR="00D52381" w:rsidRDefault="00D52381">
            <w:pPr>
              <w:keepNext/>
              <w:keepLines/>
              <w:spacing w:after="0"/>
              <w:rPr>
                <w:rFonts w:ascii="Arial" w:hAnsi="Arial"/>
                <w:sz w:val="18"/>
              </w:rPr>
            </w:pPr>
          </w:p>
        </w:tc>
      </w:tr>
      <w:tr w:rsidR="00D52381" w14:paraId="1FE367CA"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1B93E033" w14:textId="77777777" w:rsidR="00D52381" w:rsidRDefault="00D52381">
            <w:pPr>
              <w:keepNext/>
              <w:keepLines/>
              <w:spacing w:after="0"/>
              <w:rPr>
                <w:rFonts w:ascii="Arial" w:hAnsi="Arial"/>
                <w:sz w:val="18"/>
              </w:rPr>
            </w:pPr>
            <w:r>
              <w:rPr>
                <w:rFonts w:ascii="Arial" w:hAnsi="Arial"/>
                <w:sz w:val="18"/>
              </w:rP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130CBC80"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AA8484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E99419" w14:textId="77777777" w:rsidR="00D52381" w:rsidRDefault="00D52381">
            <w:pPr>
              <w:keepNext/>
              <w:keepLines/>
              <w:spacing w:after="0"/>
              <w:rPr>
                <w:rFonts w:ascii="Arial" w:hAnsi="Arial"/>
                <w:sz w:val="18"/>
              </w:rPr>
            </w:pPr>
          </w:p>
        </w:tc>
      </w:tr>
      <w:tr w:rsidR="00D52381" w14:paraId="4DF704B4"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721168A7"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0E8B852" w14:textId="77777777" w:rsidR="00D52381" w:rsidRDefault="00D52381">
            <w:pPr>
              <w:keepNext/>
              <w:keepLines/>
              <w:spacing w:after="0"/>
              <w:rPr>
                <w:rFonts w:ascii="Arial" w:hAnsi="Arial"/>
                <w:sz w:val="18"/>
              </w:rPr>
            </w:pPr>
            <w:r>
              <w:rPr>
                <w:rFonts w:ascii="Arial" w:hAnsi="Arial"/>
                <w:sz w:val="18"/>
              </w:rPr>
              <w:t>LTM-TCI-Info-r18</w:t>
            </w:r>
          </w:p>
        </w:tc>
        <w:tc>
          <w:tcPr>
            <w:tcW w:w="1700" w:type="dxa"/>
            <w:tcBorders>
              <w:top w:val="single" w:sz="4" w:space="0" w:color="auto"/>
              <w:left w:val="single" w:sz="4" w:space="0" w:color="auto"/>
              <w:bottom w:val="single" w:sz="4" w:space="0" w:color="auto"/>
              <w:right w:val="single" w:sz="4" w:space="0" w:color="auto"/>
            </w:tcBorders>
          </w:tcPr>
          <w:p w14:paraId="1AF3D9C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7F5DB9E" w14:textId="77777777" w:rsidR="00D52381" w:rsidRDefault="00D52381">
            <w:pPr>
              <w:keepNext/>
              <w:keepLines/>
              <w:spacing w:after="0"/>
              <w:rPr>
                <w:rFonts w:ascii="Arial" w:hAnsi="Arial"/>
                <w:sz w:val="18"/>
              </w:rPr>
            </w:pPr>
            <w:r>
              <w:rPr>
                <w:rFonts w:ascii="Arial" w:hAnsi="Arial"/>
                <w:sz w:val="18"/>
              </w:rPr>
              <w:t>TCI_INFO</w:t>
            </w:r>
          </w:p>
        </w:tc>
      </w:tr>
      <w:tr w:rsidR="00D52381" w14:paraId="6C72EF1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7C5219" w14:textId="77777777" w:rsidR="00D52381" w:rsidRDefault="00D52381">
            <w:pPr>
              <w:keepNext/>
              <w:keepLines/>
              <w:spacing w:after="0"/>
              <w:rPr>
                <w:rFonts w:ascii="Arial" w:hAnsi="Arial"/>
                <w:sz w:val="18"/>
              </w:rPr>
            </w:pPr>
            <w:r>
              <w:rPr>
                <w:rFonts w:ascii="Arial" w:hAnsi="Arial"/>
                <w:sz w:val="18"/>
              </w:rPr>
              <w:t xml:space="preserve">  ltm-NoResetID-r18</w:t>
            </w:r>
          </w:p>
        </w:tc>
        <w:tc>
          <w:tcPr>
            <w:tcW w:w="2267" w:type="dxa"/>
            <w:tcBorders>
              <w:top w:val="single" w:sz="4" w:space="0" w:color="auto"/>
              <w:left w:val="single" w:sz="4" w:space="0" w:color="auto"/>
              <w:bottom w:val="single" w:sz="4" w:space="0" w:color="auto"/>
              <w:right w:val="single" w:sz="4" w:space="0" w:color="auto"/>
            </w:tcBorders>
            <w:hideMark/>
          </w:tcPr>
          <w:p w14:paraId="7466415A"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1E6035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1B254E" w14:textId="77777777" w:rsidR="00D52381" w:rsidRDefault="00D52381">
            <w:pPr>
              <w:keepNext/>
              <w:keepLines/>
              <w:spacing w:after="0"/>
              <w:rPr>
                <w:rFonts w:ascii="Arial" w:hAnsi="Arial"/>
                <w:sz w:val="18"/>
              </w:rPr>
            </w:pPr>
          </w:p>
        </w:tc>
      </w:tr>
      <w:tr w:rsidR="00D52381" w14:paraId="54D5C5EE"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104BF3D8" w14:textId="77777777" w:rsidR="00D52381" w:rsidRDefault="00D52381">
            <w:pPr>
              <w:keepNext/>
              <w:keepLines/>
              <w:spacing w:after="0"/>
              <w:rPr>
                <w:rFonts w:ascii="Arial" w:hAnsi="Arial"/>
                <w:sz w:val="18"/>
              </w:rPr>
            </w:pPr>
            <w:r>
              <w:rPr>
                <w:rFonts w:ascii="Arial" w:hAnsi="Arial"/>
                <w:sz w:val="18"/>
              </w:rPr>
              <w:t xml:space="preserve">  ltm-UE-MeasuredTA-ID-r18</w:t>
            </w:r>
          </w:p>
        </w:tc>
        <w:tc>
          <w:tcPr>
            <w:tcW w:w="2267" w:type="dxa"/>
            <w:tcBorders>
              <w:top w:val="single" w:sz="4" w:space="0" w:color="auto"/>
              <w:left w:val="single" w:sz="4" w:space="0" w:color="auto"/>
              <w:bottom w:val="single" w:sz="4" w:space="0" w:color="auto"/>
              <w:right w:val="single" w:sz="4" w:space="0" w:color="auto"/>
            </w:tcBorders>
            <w:hideMark/>
          </w:tcPr>
          <w:p w14:paraId="4CD663E2"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C2BAB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8170EB" w14:textId="77777777" w:rsidR="00D52381" w:rsidRDefault="00D52381">
            <w:pPr>
              <w:keepNext/>
              <w:keepLines/>
              <w:spacing w:after="0"/>
              <w:rPr>
                <w:rFonts w:ascii="Arial" w:hAnsi="Arial"/>
                <w:sz w:val="18"/>
              </w:rPr>
            </w:pPr>
          </w:p>
        </w:tc>
      </w:tr>
      <w:tr w:rsidR="00D52381" w14:paraId="3B01F31A"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8171E25"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9EC2D63" w14:textId="77777777" w:rsidR="00D52381" w:rsidRDefault="00D52381">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495EE6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6E8C608" w14:textId="77777777" w:rsidR="00D52381" w:rsidRDefault="00D52381">
            <w:pPr>
              <w:keepNext/>
              <w:keepLines/>
              <w:spacing w:after="0"/>
              <w:rPr>
                <w:rFonts w:ascii="Arial" w:hAnsi="Arial"/>
                <w:sz w:val="18"/>
              </w:rPr>
            </w:pPr>
            <w:r>
              <w:rPr>
                <w:rFonts w:ascii="Arial" w:hAnsi="Arial"/>
                <w:sz w:val="18"/>
              </w:rPr>
              <w:t>TA_UE-BASED</w:t>
            </w:r>
          </w:p>
        </w:tc>
      </w:tr>
      <w:tr w:rsidR="00D52381" w14:paraId="066E73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4D8104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F43EFD"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2164A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1F0E26" w14:textId="77777777" w:rsidR="00D52381" w:rsidRDefault="00D52381">
            <w:pPr>
              <w:keepNext/>
              <w:keepLines/>
              <w:spacing w:after="0"/>
              <w:rPr>
                <w:rFonts w:ascii="Arial" w:hAnsi="Arial"/>
                <w:sz w:val="18"/>
              </w:rPr>
            </w:pPr>
          </w:p>
        </w:tc>
      </w:tr>
    </w:tbl>
    <w:p w14:paraId="5642F8EC" w14:textId="77777777" w:rsidR="00D52381" w:rsidRDefault="00D52381" w:rsidP="00D52381"/>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8051"/>
      </w:tblGrid>
      <w:tr w:rsidR="00D52381" w14:paraId="4EA5394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62546A52" w14:textId="77777777" w:rsidR="00D52381" w:rsidRDefault="00D52381">
            <w:pPr>
              <w:pStyle w:val="TAH"/>
              <w:spacing w:line="252" w:lineRule="auto"/>
            </w:pPr>
            <w:r>
              <w:t>Condition</w:t>
            </w:r>
          </w:p>
        </w:tc>
        <w:tc>
          <w:tcPr>
            <w:tcW w:w="8049" w:type="dxa"/>
            <w:tcBorders>
              <w:top w:val="single" w:sz="4" w:space="0" w:color="auto"/>
              <w:left w:val="single" w:sz="4" w:space="0" w:color="auto"/>
              <w:bottom w:val="single" w:sz="4" w:space="0" w:color="auto"/>
              <w:right w:val="single" w:sz="4" w:space="0" w:color="auto"/>
            </w:tcBorders>
            <w:hideMark/>
          </w:tcPr>
          <w:p w14:paraId="5B7FBDE7" w14:textId="77777777" w:rsidR="00D52381" w:rsidRDefault="00D52381">
            <w:pPr>
              <w:pStyle w:val="TAH"/>
              <w:spacing w:line="252" w:lineRule="auto"/>
            </w:pPr>
            <w:r>
              <w:t>Explanation</w:t>
            </w:r>
          </w:p>
        </w:tc>
      </w:tr>
      <w:tr w:rsidR="00D52381" w14:paraId="2F5EE1B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339279DC" w14:textId="77777777" w:rsidR="00D52381" w:rsidRDefault="00D52381">
            <w:pPr>
              <w:pStyle w:val="TAL"/>
              <w:spacing w:line="252" w:lineRule="auto"/>
            </w:pPr>
            <w:r>
              <w:t>Candidate Config</w:t>
            </w:r>
          </w:p>
        </w:tc>
        <w:tc>
          <w:tcPr>
            <w:tcW w:w="8049" w:type="dxa"/>
            <w:tcBorders>
              <w:top w:val="single" w:sz="4" w:space="0" w:color="auto"/>
              <w:left w:val="single" w:sz="4" w:space="0" w:color="auto"/>
              <w:bottom w:val="single" w:sz="4" w:space="0" w:color="auto"/>
              <w:right w:val="single" w:sz="4" w:space="0" w:color="auto"/>
            </w:tcBorders>
            <w:hideMark/>
          </w:tcPr>
          <w:p w14:paraId="1559C172" w14:textId="77777777" w:rsidR="00D52381" w:rsidRDefault="00D52381">
            <w:pPr>
              <w:pStyle w:val="TAL"/>
              <w:spacing w:line="252" w:lineRule="auto"/>
            </w:pPr>
            <w:r>
              <w:t>LTM candidate configuration</w:t>
            </w:r>
          </w:p>
        </w:tc>
      </w:tr>
      <w:tr w:rsidR="00D52381" w14:paraId="58DC4DB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660534BD" w14:textId="77777777" w:rsidR="00D52381" w:rsidRDefault="00D52381">
            <w:pPr>
              <w:pStyle w:val="TAL"/>
              <w:spacing w:line="252" w:lineRule="auto"/>
              <w:rPr>
                <w:rFonts w:cs="Arial"/>
                <w:szCs w:val="18"/>
              </w:rPr>
            </w:pPr>
            <w:r>
              <w:t>TA_PDCCH-ORDERED</w:t>
            </w:r>
          </w:p>
        </w:tc>
        <w:tc>
          <w:tcPr>
            <w:tcW w:w="8049" w:type="dxa"/>
            <w:tcBorders>
              <w:top w:val="single" w:sz="4" w:space="0" w:color="auto"/>
              <w:left w:val="single" w:sz="4" w:space="0" w:color="auto"/>
              <w:bottom w:val="single" w:sz="4" w:space="0" w:color="auto"/>
              <w:right w:val="single" w:sz="4" w:space="0" w:color="auto"/>
            </w:tcBorders>
            <w:hideMark/>
          </w:tcPr>
          <w:p w14:paraId="70C53702" w14:textId="77777777" w:rsidR="00D52381" w:rsidRDefault="00D52381">
            <w:pPr>
              <w:pStyle w:val="TAL"/>
              <w:spacing w:line="252" w:lineRule="auto"/>
            </w:pPr>
            <w:r>
              <w:t>Early UL synchronization – PDCCH-order RACH</w:t>
            </w:r>
          </w:p>
        </w:tc>
      </w:tr>
      <w:tr w:rsidR="00D52381" w14:paraId="19CAB2DD"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169D9D2D" w14:textId="77777777" w:rsidR="00D52381" w:rsidRDefault="00D52381">
            <w:pPr>
              <w:pStyle w:val="TAL"/>
              <w:spacing w:line="252" w:lineRule="auto"/>
            </w:pPr>
            <w:r>
              <w:t>TCI_INFO</w:t>
            </w:r>
          </w:p>
        </w:tc>
        <w:tc>
          <w:tcPr>
            <w:tcW w:w="8049" w:type="dxa"/>
            <w:tcBorders>
              <w:top w:val="single" w:sz="4" w:space="0" w:color="auto"/>
              <w:left w:val="single" w:sz="4" w:space="0" w:color="auto"/>
              <w:bottom w:val="single" w:sz="4" w:space="0" w:color="auto"/>
              <w:right w:val="single" w:sz="4" w:space="0" w:color="auto"/>
            </w:tcBorders>
            <w:hideMark/>
          </w:tcPr>
          <w:p w14:paraId="37A39653" w14:textId="77777777" w:rsidR="00D52381" w:rsidRDefault="00D52381">
            <w:pPr>
              <w:pStyle w:val="TAL"/>
              <w:spacing w:line="252" w:lineRule="auto"/>
            </w:pPr>
            <w:r>
              <w:t>LTM TCI State List</w:t>
            </w:r>
          </w:p>
        </w:tc>
      </w:tr>
      <w:tr w:rsidR="00D52381" w14:paraId="5FAB3A61"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103C916B" w14:textId="77777777" w:rsidR="00D52381" w:rsidRDefault="00D52381">
            <w:pPr>
              <w:pStyle w:val="TAL"/>
              <w:spacing w:line="252" w:lineRule="auto"/>
            </w:pPr>
            <w:r>
              <w:t>TA_UE-BASED</w:t>
            </w:r>
          </w:p>
        </w:tc>
        <w:tc>
          <w:tcPr>
            <w:tcW w:w="8049" w:type="dxa"/>
            <w:tcBorders>
              <w:top w:val="single" w:sz="4" w:space="0" w:color="auto"/>
              <w:left w:val="single" w:sz="4" w:space="0" w:color="auto"/>
              <w:bottom w:val="single" w:sz="4" w:space="0" w:color="auto"/>
              <w:right w:val="single" w:sz="4" w:space="0" w:color="auto"/>
            </w:tcBorders>
            <w:hideMark/>
          </w:tcPr>
          <w:p w14:paraId="7EA37422" w14:textId="77777777" w:rsidR="00D52381" w:rsidRDefault="00D52381">
            <w:pPr>
              <w:pStyle w:val="TAL"/>
              <w:spacing w:line="252" w:lineRule="auto"/>
            </w:pPr>
            <w:r>
              <w:t>LTM UE based TA measurement</w:t>
            </w:r>
          </w:p>
        </w:tc>
      </w:tr>
    </w:tbl>
    <w:p w14:paraId="46EB8928" w14:textId="77777777" w:rsidR="00D52381" w:rsidRDefault="00D52381" w:rsidP="00D52381"/>
    <w:p w14:paraId="54F9AF47" w14:textId="77777777" w:rsidR="00D52381" w:rsidRDefault="00D52381" w:rsidP="00D52381">
      <w:pPr>
        <w:pStyle w:val="H6"/>
      </w:pPr>
      <w:bookmarkStart w:id="1538" w:name="_CRLTMCSIResourceConfigr18"/>
      <w:r>
        <w:rPr>
          <w:rFonts w:cs="Arial"/>
        </w:rPr>
        <w:t>LTM-CSI-ResourceConfig-r1</w:t>
      </w:r>
      <w:r>
        <w:t>8</w:t>
      </w:r>
    </w:p>
    <w:bookmarkEnd w:id="1538"/>
    <w:p w14:paraId="09C61847" w14:textId="77777777" w:rsidR="00D52381" w:rsidRDefault="00D52381" w:rsidP="00D52381">
      <w:r>
        <w:t>Configuration for LTM CSI resource.</w:t>
      </w:r>
    </w:p>
    <w:p w14:paraId="0F9E1B56" w14:textId="77777777" w:rsidR="00D52381" w:rsidRDefault="00D52381" w:rsidP="00D52381">
      <w:pPr>
        <w:pStyle w:val="TH"/>
        <w:rPr>
          <w:i/>
          <w:iCs/>
        </w:rPr>
      </w:pPr>
      <w:bookmarkStart w:id="1539" w:name="_CRTableH_3_124"/>
      <w:r>
        <w:t xml:space="preserve">Table </w:t>
      </w:r>
      <w:bookmarkEnd w:id="1539"/>
      <w:r>
        <w:t xml:space="preserve">H.3.12-4: </w:t>
      </w:r>
      <w:r>
        <w:rPr>
          <w:rFonts w:cs="Arial"/>
        </w:rPr>
        <w:t>LTM-CSI-ResourceConfig</w:t>
      </w:r>
      <w:r>
        <w:t>-r18: Configuration for LTM CSI 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1F8137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F8B66EB"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4.6.3-67G</w:t>
            </w:r>
          </w:p>
        </w:tc>
      </w:tr>
      <w:tr w:rsidR="00D52381" w14:paraId="4CF979A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0EE099"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AFB7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1CD7D2"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906ED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F3B9B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BE1C59" w14:textId="77777777" w:rsidR="00D52381" w:rsidRDefault="00D52381">
            <w:pPr>
              <w:keepNext/>
              <w:keepLines/>
              <w:spacing w:after="0"/>
              <w:rPr>
                <w:rFonts w:ascii="Arial" w:hAnsi="Arial"/>
                <w:sz w:val="18"/>
              </w:rPr>
            </w:pPr>
            <w:r>
              <w:rPr>
                <w:rFonts w:ascii="Arial" w:hAnsi="Arial"/>
                <w:sz w:val="18"/>
              </w:rPr>
              <w:t>LTM-CSI-ResourceConfig-r18 ::= SEQUENCE {</w:t>
            </w:r>
          </w:p>
        </w:tc>
        <w:tc>
          <w:tcPr>
            <w:tcW w:w="2267" w:type="dxa"/>
            <w:tcBorders>
              <w:top w:val="single" w:sz="4" w:space="0" w:color="auto"/>
              <w:left w:val="single" w:sz="4" w:space="0" w:color="auto"/>
              <w:bottom w:val="single" w:sz="4" w:space="0" w:color="auto"/>
              <w:right w:val="single" w:sz="4" w:space="0" w:color="auto"/>
            </w:tcBorders>
          </w:tcPr>
          <w:p w14:paraId="2D5239C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7F710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1F8B9C" w14:textId="77777777" w:rsidR="00D52381" w:rsidRDefault="00D52381">
            <w:pPr>
              <w:keepNext/>
              <w:keepLines/>
              <w:spacing w:after="0"/>
              <w:rPr>
                <w:rFonts w:ascii="Arial" w:hAnsi="Arial"/>
                <w:sz w:val="18"/>
              </w:rPr>
            </w:pPr>
          </w:p>
        </w:tc>
      </w:tr>
      <w:tr w:rsidR="00D52381" w14:paraId="1D57D6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C51C41" w14:textId="77777777" w:rsidR="00D52381" w:rsidRDefault="00D52381">
            <w:pPr>
              <w:keepNext/>
              <w:keepLines/>
              <w:spacing w:after="0"/>
              <w:rPr>
                <w:rFonts w:ascii="Arial" w:hAnsi="Arial"/>
                <w:sz w:val="18"/>
              </w:rPr>
            </w:pPr>
            <w:r>
              <w:rPr>
                <w:rFonts w:ascii="Arial" w:hAnsi="Arial" w:cs="Arial"/>
                <w:sz w:val="18"/>
                <w:szCs w:val="18"/>
              </w:rPr>
              <w:t xml:space="preserve">  ltm-CSI-ResourceConfigId-r18</w:t>
            </w:r>
          </w:p>
        </w:tc>
        <w:tc>
          <w:tcPr>
            <w:tcW w:w="2267" w:type="dxa"/>
            <w:tcBorders>
              <w:top w:val="single" w:sz="4" w:space="0" w:color="auto"/>
              <w:left w:val="single" w:sz="4" w:space="0" w:color="auto"/>
              <w:bottom w:val="single" w:sz="4" w:space="0" w:color="auto"/>
              <w:right w:val="single" w:sz="4" w:space="0" w:color="auto"/>
            </w:tcBorders>
            <w:hideMark/>
          </w:tcPr>
          <w:p w14:paraId="50D9A3AF" w14:textId="77777777" w:rsidR="00D52381" w:rsidRDefault="00D52381">
            <w:pPr>
              <w:keepNext/>
              <w:keepLines/>
              <w:spacing w:after="0"/>
              <w:rPr>
                <w:rFonts w:ascii="Arial" w:hAnsi="Arial"/>
                <w:sz w:val="18"/>
              </w:rPr>
            </w:pPr>
            <w:r>
              <w:rPr>
                <w:rFonts w:ascii="Arial" w:hAnsi="Arial" w:cs="Arial"/>
                <w:sz w:val="18"/>
                <w:szCs w:val="18"/>
              </w:rPr>
              <w:t>LTM-CSI-ResourceConfigId-r18</w:t>
            </w:r>
          </w:p>
        </w:tc>
        <w:tc>
          <w:tcPr>
            <w:tcW w:w="1700" w:type="dxa"/>
            <w:tcBorders>
              <w:top w:val="single" w:sz="4" w:space="0" w:color="auto"/>
              <w:left w:val="single" w:sz="4" w:space="0" w:color="auto"/>
              <w:bottom w:val="single" w:sz="4" w:space="0" w:color="auto"/>
              <w:right w:val="single" w:sz="4" w:space="0" w:color="auto"/>
            </w:tcBorders>
          </w:tcPr>
          <w:p w14:paraId="486941A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084551" w14:textId="77777777" w:rsidR="00D52381" w:rsidRDefault="00D52381">
            <w:pPr>
              <w:keepNext/>
              <w:keepLines/>
              <w:spacing w:after="0"/>
              <w:rPr>
                <w:rFonts w:ascii="Arial" w:hAnsi="Arial"/>
                <w:sz w:val="18"/>
              </w:rPr>
            </w:pPr>
          </w:p>
        </w:tc>
      </w:tr>
      <w:tr w:rsidR="00D52381" w14:paraId="295FF61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DBD7F2" w14:textId="77777777" w:rsidR="00D52381" w:rsidRDefault="00D52381">
            <w:pPr>
              <w:keepNext/>
              <w:keepLines/>
              <w:spacing w:after="0"/>
              <w:rPr>
                <w:rFonts w:ascii="Arial" w:hAnsi="Arial"/>
                <w:sz w:val="18"/>
              </w:rPr>
            </w:pPr>
            <w:r>
              <w:rPr>
                <w:rFonts w:ascii="Arial" w:hAnsi="Arial" w:cs="Arial"/>
                <w:sz w:val="18"/>
                <w:szCs w:val="18"/>
              </w:rPr>
              <w:t xml:space="preserve">  ltm-CSI-SSB-ResourceSet-r18</w:t>
            </w:r>
          </w:p>
        </w:tc>
        <w:tc>
          <w:tcPr>
            <w:tcW w:w="2267" w:type="dxa"/>
            <w:tcBorders>
              <w:top w:val="single" w:sz="4" w:space="0" w:color="auto"/>
              <w:left w:val="single" w:sz="4" w:space="0" w:color="auto"/>
              <w:bottom w:val="single" w:sz="4" w:space="0" w:color="auto"/>
              <w:right w:val="single" w:sz="4" w:space="0" w:color="auto"/>
            </w:tcBorders>
            <w:hideMark/>
          </w:tcPr>
          <w:p w14:paraId="05F84711" w14:textId="77777777" w:rsidR="00D52381" w:rsidRDefault="00D52381">
            <w:pPr>
              <w:keepNext/>
              <w:keepLines/>
              <w:spacing w:after="0"/>
              <w:rPr>
                <w:rFonts w:ascii="Arial" w:hAnsi="Arial"/>
                <w:sz w:val="18"/>
              </w:rPr>
            </w:pPr>
            <w:r>
              <w:rPr>
                <w:rFonts w:ascii="Arial" w:hAnsi="Arial" w:cs="Arial"/>
                <w:sz w:val="18"/>
                <w:szCs w:val="18"/>
              </w:rPr>
              <w:t>LTM-CSI-SSB-ResourceSet-r18</w:t>
            </w:r>
          </w:p>
        </w:tc>
        <w:tc>
          <w:tcPr>
            <w:tcW w:w="1700" w:type="dxa"/>
            <w:tcBorders>
              <w:top w:val="single" w:sz="4" w:space="0" w:color="auto"/>
              <w:left w:val="single" w:sz="4" w:space="0" w:color="auto"/>
              <w:bottom w:val="single" w:sz="4" w:space="0" w:color="auto"/>
              <w:right w:val="single" w:sz="4" w:space="0" w:color="auto"/>
            </w:tcBorders>
          </w:tcPr>
          <w:p w14:paraId="20CB1D1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279A87" w14:textId="77777777" w:rsidR="00D52381" w:rsidRDefault="00D52381">
            <w:pPr>
              <w:keepNext/>
              <w:keepLines/>
              <w:spacing w:after="0"/>
              <w:rPr>
                <w:rFonts w:ascii="Arial" w:hAnsi="Arial"/>
                <w:sz w:val="18"/>
              </w:rPr>
            </w:pPr>
          </w:p>
        </w:tc>
      </w:tr>
      <w:tr w:rsidR="00D52381" w14:paraId="6671C1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70FABE" w14:textId="77777777" w:rsidR="00D52381" w:rsidRDefault="00D52381">
            <w:pPr>
              <w:keepNext/>
              <w:keepLines/>
              <w:spacing w:after="0"/>
              <w:rPr>
                <w:rFonts w:ascii="Arial" w:hAnsi="Arial"/>
                <w:sz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465026C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EDC09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02688D" w14:textId="77777777" w:rsidR="00D52381" w:rsidRDefault="00D52381">
            <w:pPr>
              <w:keepNext/>
              <w:keepLines/>
              <w:spacing w:after="0"/>
              <w:rPr>
                <w:rFonts w:ascii="Arial" w:hAnsi="Arial"/>
                <w:sz w:val="18"/>
              </w:rPr>
            </w:pPr>
          </w:p>
        </w:tc>
      </w:tr>
    </w:tbl>
    <w:p w14:paraId="350D31B8" w14:textId="77777777" w:rsidR="00D52381" w:rsidRDefault="00D52381" w:rsidP="00D52381"/>
    <w:p w14:paraId="56392D2B" w14:textId="77777777" w:rsidR="00D52381" w:rsidRDefault="00D52381" w:rsidP="00D52381">
      <w:pPr>
        <w:pStyle w:val="H6"/>
      </w:pPr>
      <w:bookmarkStart w:id="1540" w:name="_CRLTMCSIReportConfigr18"/>
      <w:r>
        <w:t>LTM-CSI-ReportConfig</w:t>
      </w:r>
      <w:r>
        <w:rPr>
          <w:rFonts w:cs="Arial"/>
        </w:rPr>
        <w:t>-r1</w:t>
      </w:r>
      <w:r>
        <w:t>8</w:t>
      </w:r>
    </w:p>
    <w:bookmarkEnd w:id="1540"/>
    <w:p w14:paraId="6A86B5D7" w14:textId="77777777" w:rsidR="00D52381" w:rsidRDefault="00D52381" w:rsidP="00D52381">
      <w:r>
        <w:t>Configuration for LTM CSI report.</w:t>
      </w:r>
    </w:p>
    <w:p w14:paraId="4CFAF689" w14:textId="77777777" w:rsidR="00D52381" w:rsidRDefault="00D52381" w:rsidP="00D52381">
      <w:pPr>
        <w:pStyle w:val="TH"/>
        <w:rPr>
          <w:i/>
          <w:iCs/>
        </w:rPr>
      </w:pPr>
      <w:bookmarkStart w:id="1541" w:name="_CRTableH_3_125"/>
      <w:r>
        <w:lastRenderedPageBreak/>
        <w:t xml:space="preserve">Table </w:t>
      </w:r>
      <w:bookmarkEnd w:id="1541"/>
      <w:r>
        <w:t>H.3.12-5: LTM-CSI-ReportConfig-r18: Configuration for LTM CSI report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542">
          <w:tblGrid>
            <w:gridCol w:w="4536"/>
            <w:gridCol w:w="2268"/>
            <w:gridCol w:w="1701"/>
            <w:gridCol w:w="1242"/>
            <w:gridCol w:w="3"/>
            <w:gridCol w:w="2264"/>
            <w:gridCol w:w="1700"/>
            <w:gridCol w:w="1245"/>
          </w:tblGrid>
        </w:tblGridChange>
      </w:tblGrid>
      <w:tr w:rsidR="00D52381" w14:paraId="2DB550F3"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2D0C228"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4.6.3-67E</w:t>
            </w:r>
          </w:p>
        </w:tc>
      </w:tr>
      <w:tr w:rsidR="00D52381" w14:paraId="12B203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EF3AA5"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A9808B"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B51B9A"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F0CB3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1CAA5C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460096" w14:textId="77777777" w:rsidR="00D52381" w:rsidRDefault="00D52381">
            <w:pPr>
              <w:keepNext/>
              <w:keepLines/>
              <w:spacing w:after="0"/>
              <w:rPr>
                <w:rFonts w:ascii="Arial" w:hAnsi="Arial"/>
                <w:sz w:val="18"/>
              </w:rPr>
            </w:pPr>
            <w:r>
              <w:rPr>
                <w:rFonts w:ascii="Arial" w:hAnsi="Arial"/>
                <w:sz w:val="18"/>
              </w:rPr>
              <w:t>LTM-CSI-ReportConfig-r18 ::= SEQUENCE {</w:t>
            </w:r>
          </w:p>
        </w:tc>
        <w:tc>
          <w:tcPr>
            <w:tcW w:w="2267" w:type="dxa"/>
            <w:tcBorders>
              <w:top w:val="single" w:sz="4" w:space="0" w:color="auto"/>
              <w:left w:val="single" w:sz="4" w:space="0" w:color="auto"/>
              <w:bottom w:val="single" w:sz="4" w:space="0" w:color="auto"/>
              <w:right w:val="single" w:sz="4" w:space="0" w:color="auto"/>
            </w:tcBorders>
          </w:tcPr>
          <w:p w14:paraId="62916AA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B5AC0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94C807" w14:textId="77777777" w:rsidR="00D52381" w:rsidRDefault="00D52381">
            <w:pPr>
              <w:keepNext/>
              <w:keepLines/>
              <w:spacing w:after="0"/>
              <w:rPr>
                <w:rFonts w:ascii="Arial" w:hAnsi="Arial"/>
                <w:sz w:val="18"/>
              </w:rPr>
            </w:pPr>
          </w:p>
        </w:tc>
      </w:tr>
      <w:tr w:rsidR="00D52381" w14:paraId="2EDFD39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45EEF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ltm-CSI-ReportConfigId-r18</w:t>
            </w:r>
          </w:p>
        </w:tc>
        <w:tc>
          <w:tcPr>
            <w:tcW w:w="2267" w:type="dxa"/>
            <w:tcBorders>
              <w:top w:val="single" w:sz="4" w:space="0" w:color="auto"/>
              <w:left w:val="single" w:sz="4" w:space="0" w:color="auto"/>
              <w:bottom w:val="single" w:sz="4" w:space="0" w:color="auto"/>
              <w:right w:val="single" w:sz="4" w:space="0" w:color="auto"/>
            </w:tcBorders>
            <w:hideMark/>
          </w:tcPr>
          <w:p w14:paraId="73EE9F93" w14:textId="77777777" w:rsidR="00D52381" w:rsidRDefault="00D52381">
            <w:pPr>
              <w:keepNext/>
              <w:keepLines/>
              <w:spacing w:after="0"/>
              <w:rPr>
                <w:rFonts w:ascii="Arial" w:hAnsi="Arial" w:cs="Arial"/>
                <w:sz w:val="18"/>
                <w:szCs w:val="18"/>
              </w:rPr>
            </w:pPr>
            <w:r>
              <w:rPr>
                <w:rFonts w:ascii="Arial" w:hAnsi="Arial" w:cs="Arial"/>
                <w:sz w:val="18"/>
                <w:szCs w:val="18"/>
              </w:rPr>
              <w:t>LTM-CSI-</w:t>
            </w:r>
            <w:proofErr w:type="spellStart"/>
            <w:r>
              <w:rPr>
                <w:rFonts w:ascii="Arial" w:hAnsi="Arial" w:cs="Arial"/>
                <w:sz w:val="18"/>
                <w:szCs w:val="18"/>
              </w:rPr>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246CBCD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9485D9" w14:textId="77777777" w:rsidR="00D52381" w:rsidRDefault="00D52381">
            <w:pPr>
              <w:keepNext/>
              <w:keepLines/>
              <w:spacing w:after="0"/>
              <w:rPr>
                <w:rFonts w:ascii="Arial" w:hAnsi="Arial" w:cs="Arial"/>
                <w:sz w:val="18"/>
                <w:szCs w:val="18"/>
              </w:rPr>
            </w:pPr>
          </w:p>
        </w:tc>
      </w:tr>
      <w:tr w:rsidR="00D52381" w14:paraId="1EF4C62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BC40D5C"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ltm-ResourcesForChannelMeasurement-r18</w:t>
            </w:r>
          </w:p>
        </w:tc>
        <w:tc>
          <w:tcPr>
            <w:tcW w:w="2267" w:type="dxa"/>
            <w:tcBorders>
              <w:top w:val="single" w:sz="4" w:space="0" w:color="auto"/>
              <w:left w:val="single" w:sz="4" w:space="0" w:color="auto"/>
              <w:bottom w:val="single" w:sz="4" w:space="0" w:color="auto"/>
              <w:right w:val="single" w:sz="4" w:space="0" w:color="auto"/>
            </w:tcBorders>
            <w:hideMark/>
          </w:tcPr>
          <w:p w14:paraId="0B41584B" w14:textId="77777777" w:rsidR="00D52381" w:rsidRDefault="00D52381">
            <w:pPr>
              <w:keepNext/>
              <w:keepLines/>
              <w:spacing w:after="0"/>
              <w:rPr>
                <w:rFonts w:ascii="Arial" w:hAnsi="Arial" w:cs="Arial"/>
                <w:sz w:val="18"/>
                <w:szCs w:val="18"/>
              </w:rPr>
            </w:pPr>
            <w:r>
              <w:rPr>
                <w:rFonts w:ascii="Arial" w:hAnsi="Arial" w:cs="Arial"/>
                <w:sz w:val="18"/>
                <w:szCs w:val="18"/>
              </w:rPr>
              <w:t>LTM-CSI-</w:t>
            </w:r>
            <w:proofErr w:type="spellStart"/>
            <w:r>
              <w:rPr>
                <w:rFonts w:ascii="Arial" w:hAnsi="Arial" w:cs="Arial"/>
                <w:sz w:val="18"/>
                <w:szCs w:val="18"/>
              </w:rPr>
              <w:t>ResourceConfigId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64E4EED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AC8846" w14:textId="77777777" w:rsidR="00D52381" w:rsidRDefault="00D52381">
            <w:pPr>
              <w:keepNext/>
              <w:keepLines/>
              <w:spacing w:after="0"/>
              <w:rPr>
                <w:rFonts w:ascii="Arial" w:hAnsi="Arial" w:cs="Arial"/>
                <w:sz w:val="18"/>
                <w:szCs w:val="18"/>
              </w:rPr>
            </w:pPr>
          </w:p>
        </w:tc>
      </w:tr>
      <w:tr w:rsidR="00D52381" w14:paraId="4D0DBF4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F62FFD7"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ltm-ReportConfigType-r18 CHOICE {</w:t>
            </w:r>
          </w:p>
        </w:tc>
        <w:tc>
          <w:tcPr>
            <w:tcW w:w="2267" w:type="dxa"/>
            <w:tcBorders>
              <w:top w:val="single" w:sz="4" w:space="0" w:color="auto"/>
              <w:left w:val="single" w:sz="4" w:space="0" w:color="auto"/>
              <w:bottom w:val="single" w:sz="4" w:space="0" w:color="auto"/>
              <w:right w:val="single" w:sz="4" w:space="0" w:color="auto"/>
            </w:tcBorders>
          </w:tcPr>
          <w:p w14:paraId="03FDB8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7AEB29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069EFA" w14:textId="77777777" w:rsidR="00D52381" w:rsidRDefault="00D52381">
            <w:pPr>
              <w:keepNext/>
              <w:keepLines/>
              <w:spacing w:after="0"/>
              <w:rPr>
                <w:rFonts w:ascii="Arial" w:hAnsi="Arial" w:cs="Arial"/>
                <w:sz w:val="18"/>
                <w:szCs w:val="18"/>
              </w:rPr>
            </w:pPr>
          </w:p>
        </w:tc>
      </w:tr>
      <w:tr w:rsidR="00D52381" w14:paraId="5B0039B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6FD432"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periodic-r18 SEQUENCE {</w:t>
            </w:r>
          </w:p>
        </w:tc>
        <w:tc>
          <w:tcPr>
            <w:tcW w:w="2267" w:type="dxa"/>
            <w:tcBorders>
              <w:top w:val="single" w:sz="4" w:space="0" w:color="auto"/>
              <w:left w:val="single" w:sz="4" w:space="0" w:color="auto"/>
              <w:bottom w:val="single" w:sz="4" w:space="0" w:color="auto"/>
              <w:right w:val="single" w:sz="4" w:space="0" w:color="auto"/>
            </w:tcBorders>
          </w:tcPr>
          <w:p w14:paraId="142C4D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2B8DC3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E52D1C" w14:textId="77777777" w:rsidR="00D52381" w:rsidRDefault="00D52381">
            <w:pPr>
              <w:keepNext/>
              <w:keepLines/>
              <w:spacing w:after="0"/>
              <w:rPr>
                <w:rFonts w:ascii="Arial" w:hAnsi="Arial" w:cs="Arial"/>
                <w:sz w:val="18"/>
                <w:szCs w:val="18"/>
              </w:rPr>
            </w:pPr>
          </w:p>
        </w:tc>
      </w:tr>
      <w:tr w:rsidR="00D52381" w14:paraId="7BE02A24"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3"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544"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2B29782" w14:textId="77777777" w:rsidR="00D52381" w:rsidRDefault="00D52381">
            <w:pPr>
              <w:keepNext/>
              <w:keepLines/>
              <w:spacing w:after="0"/>
              <w:rPr>
                <w:rFonts w:ascii="Arial" w:hAnsi="Arial" w:cs="Arial"/>
                <w:sz w:val="18"/>
                <w:szCs w:val="18"/>
              </w:rPr>
            </w:pPr>
            <w:r>
              <w:rPr>
                <w:rFonts w:ascii="Arial" w:hAnsi="Arial" w:cs="Arial"/>
                <w:sz w:val="18"/>
                <w:szCs w:val="18"/>
              </w:rPr>
              <w:t xml:space="preserve">      reportSlotConfig-r18</w:t>
            </w:r>
            <w:r>
              <w:t xml:space="preserve"> </w:t>
            </w:r>
            <w:r>
              <w:rPr>
                <w:rFonts w:ascii="Arial" w:hAnsi="Arial" w:cs="Arial"/>
                <w:sz w:val="18"/>
                <w:szCs w:val="18"/>
              </w:rPr>
              <w:t>CHOICE {</w:t>
            </w:r>
          </w:p>
        </w:tc>
        <w:tc>
          <w:tcPr>
            <w:tcW w:w="2267" w:type="dxa"/>
            <w:tcBorders>
              <w:top w:val="single" w:sz="4" w:space="0" w:color="auto"/>
              <w:left w:val="single" w:sz="4" w:space="0" w:color="auto"/>
              <w:bottom w:val="single" w:sz="4" w:space="0" w:color="auto"/>
              <w:right w:val="single" w:sz="4" w:space="0" w:color="auto"/>
            </w:tcBorders>
            <w:tcPrChange w:id="1545"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tcPr>
            </w:tcPrChange>
          </w:tcPr>
          <w:p w14:paraId="086B1AB7"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Change w:id="1546" w:author="Daiwei Zhou (周代卫)" w:date="2026-01-21T15:40:00Z">
              <w:tcPr>
                <w:tcW w:w="1700" w:type="dxa"/>
                <w:tcBorders>
                  <w:top w:val="single" w:sz="4" w:space="0" w:color="auto"/>
                  <w:left w:val="single" w:sz="4" w:space="5" w:color="auto"/>
                  <w:bottom w:val="single" w:sz="4" w:space="0" w:color="auto"/>
                  <w:right w:val="single" w:sz="4" w:space="5" w:color="auto"/>
                </w:tcBorders>
              </w:tcPr>
            </w:tcPrChange>
          </w:tcPr>
          <w:p w14:paraId="0FEC92B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Change w:id="1547" w:author="Daiwei Zhou (周代卫)" w:date="2026-01-21T15:40:00Z">
              <w:tcPr>
                <w:tcW w:w="1245" w:type="dxa"/>
                <w:tcBorders>
                  <w:top w:val="single" w:sz="4" w:space="0" w:color="auto"/>
                  <w:left w:val="single" w:sz="4" w:space="5" w:color="auto"/>
                  <w:bottom w:val="single" w:sz="4" w:space="0" w:color="auto"/>
                  <w:right w:val="single" w:sz="4" w:space="5" w:color="auto"/>
                </w:tcBorders>
              </w:tcPr>
            </w:tcPrChange>
          </w:tcPr>
          <w:p w14:paraId="01C4F463" w14:textId="77777777" w:rsidR="00D52381" w:rsidRDefault="00D52381">
            <w:pPr>
              <w:keepNext/>
              <w:keepLines/>
              <w:spacing w:after="0"/>
              <w:rPr>
                <w:rFonts w:ascii="Arial" w:hAnsi="Arial" w:cs="Arial"/>
                <w:sz w:val="18"/>
                <w:szCs w:val="18"/>
              </w:rPr>
            </w:pPr>
          </w:p>
        </w:tc>
      </w:tr>
      <w:tr w:rsidR="00D52381" w14:paraId="47500130"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8"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549"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1BD9F6A" w14:textId="77777777" w:rsidR="00D52381" w:rsidRDefault="00D52381">
            <w:pPr>
              <w:keepNext/>
              <w:keepLines/>
              <w:spacing w:after="0"/>
              <w:rPr>
                <w:rFonts w:ascii="Arial" w:hAnsi="Arial" w:cs="Arial"/>
                <w:sz w:val="18"/>
                <w:szCs w:val="18"/>
              </w:rPr>
            </w:pPr>
            <w:r>
              <w:rPr>
                <w:rFonts w:ascii="Arial" w:hAnsi="Arial" w:cs="Arial"/>
                <w:sz w:val="18"/>
                <w:szCs w:val="18"/>
              </w:rPr>
              <w:t xml:space="preserve">        slots80</w:t>
            </w:r>
          </w:p>
        </w:tc>
        <w:tc>
          <w:tcPr>
            <w:tcW w:w="2267" w:type="dxa"/>
            <w:tcBorders>
              <w:top w:val="single" w:sz="4" w:space="0" w:color="auto"/>
              <w:left w:val="single" w:sz="4" w:space="0" w:color="auto"/>
              <w:bottom w:val="single" w:sz="4" w:space="0" w:color="auto"/>
              <w:right w:val="single" w:sz="4" w:space="0" w:color="auto"/>
            </w:tcBorders>
            <w:hideMark/>
            <w:tcPrChange w:id="1550"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42998B7C" w14:textId="77777777" w:rsidR="00D52381" w:rsidRDefault="00D52381">
            <w:pPr>
              <w:keepNext/>
              <w:keepLines/>
              <w:spacing w:after="0"/>
              <w:rPr>
                <w:rFonts w:ascii="Arial" w:hAnsi="Arial" w:cs="Arial"/>
                <w:sz w:val="18"/>
                <w:szCs w:val="18"/>
              </w:rPr>
            </w:pPr>
            <w:r>
              <w:rPr>
                <w:rFonts w:ascii="Arial" w:hAnsi="Arial" w:cs="Arial"/>
                <w:sz w:val="18"/>
                <w:szCs w:val="18"/>
              </w:rPr>
              <w:t>2</w:t>
            </w:r>
          </w:p>
        </w:tc>
        <w:tc>
          <w:tcPr>
            <w:tcW w:w="1700" w:type="dxa"/>
            <w:tcBorders>
              <w:top w:val="single" w:sz="4" w:space="0" w:color="auto"/>
              <w:left w:val="single" w:sz="4" w:space="0" w:color="auto"/>
              <w:bottom w:val="single" w:sz="4" w:space="0" w:color="auto"/>
              <w:right w:val="single" w:sz="4" w:space="0" w:color="auto"/>
            </w:tcBorders>
            <w:hideMark/>
            <w:tcPrChange w:id="1551"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1788F60E" w14:textId="77777777" w:rsidR="00D52381" w:rsidRDefault="00D52381">
            <w:pPr>
              <w:keepNext/>
              <w:keepLines/>
              <w:spacing w:after="0"/>
              <w:rPr>
                <w:rFonts w:ascii="Arial" w:hAnsi="Arial" w:cs="Arial"/>
                <w:sz w:val="18"/>
                <w:szCs w:val="18"/>
              </w:rPr>
            </w:pPr>
            <w:r>
              <w:rPr>
                <w:rFonts w:ascii="Arial" w:hAnsi="Arial" w:cs="Arial"/>
                <w:sz w:val="18"/>
                <w:szCs w:val="18"/>
              </w:rP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Change w:id="1552"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7C544109" w14:textId="77777777" w:rsidR="00D52381" w:rsidRDefault="00D52381">
            <w:pPr>
              <w:keepNext/>
              <w:keepLines/>
              <w:spacing w:after="0"/>
              <w:rPr>
                <w:rFonts w:ascii="Arial" w:hAnsi="Arial" w:cs="Arial"/>
                <w:sz w:val="18"/>
                <w:szCs w:val="18"/>
              </w:rPr>
            </w:pPr>
            <w:r>
              <w:rPr>
                <w:rFonts w:ascii="Arial" w:hAnsi="Arial" w:cs="Arial"/>
                <w:sz w:val="18"/>
                <w:szCs w:val="18"/>
              </w:rPr>
              <w:t>SCS15</w:t>
            </w:r>
          </w:p>
        </w:tc>
      </w:tr>
      <w:tr w:rsidR="00D52381" w14:paraId="59030D6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554"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tcPr>
            </w:tcPrChange>
          </w:tcPr>
          <w:p w14:paraId="634A5F49" w14:textId="77777777" w:rsidR="00D52381" w:rsidRDefault="00D52381">
            <w:pPr>
              <w:keepNext/>
              <w:keepLines/>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Change w:id="1555"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37364CFC" w14:textId="77777777" w:rsidR="00D52381" w:rsidRDefault="00D52381">
            <w:pPr>
              <w:keepNext/>
              <w:keepLines/>
              <w:spacing w:after="0"/>
              <w:rPr>
                <w:rFonts w:ascii="Arial" w:hAnsi="Arial" w:cs="Arial"/>
                <w:sz w:val="18"/>
                <w:szCs w:val="18"/>
              </w:rPr>
            </w:pPr>
            <w:r>
              <w:rPr>
                <w:rFonts w:ascii="Arial" w:hAnsi="Arial" w:cs="Arial"/>
                <w:sz w:val="18"/>
                <w:szCs w:val="18"/>
              </w:rPr>
              <w:t>7</w:t>
            </w:r>
          </w:p>
        </w:tc>
        <w:tc>
          <w:tcPr>
            <w:tcW w:w="1700" w:type="dxa"/>
            <w:tcBorders>
              <w:top w:val="single" w:sz="4" w:space="0" w:color="auto"/>
              <w:left w:val="single" w:sz="4" w:space="0" w:color="auto"/>
              <w:bottom w:val="single" w:sz="4" w:space="0" w:color="auto"/>
              <w:right w:val="single" w:sz="4" w:space="0" w:color="auto"/>
            </w:tcBorders>
            <w:hideMark/>
            <w:tcPrChange w:id="1556"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393434BE" w14:textId="77777777" w:rsidR="00D52381" w:rsidRDefault="00D52381">
            <w:pPr>
              <w:keepNext/>
              <w:keepLines/>
              <w:spacing w:after="0"/>
              <w:rPr>
                <w:rFonts w:ascii="Arial" w:hAnsi="Arial" w:cs="Arial"/>
                <w:sz w:val="18"/>
                <w:szCs w:val="18"/>
              </w:rPr>
            </w:pPr>
            <w:r>
              <w:rPr>
                <w:rFonts w:ascii="Arial" w:hAnsi="Arial" w:cs="Arial"/>
                <w:sz w:val="18"/>
                <w:szCs w:val="18"/>
              </w:rP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Change w:id="1557"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22D824A8" w14:textId="77777777" w:rsidR="00D52381" w:rsidRDefault="00D52381">
            <w:pPr>
              <w:keepNext/>
              <w:keepLines/>
              <w:spacing w:after="0"/>
              <w:rPr>
                <w:rFonts w:ascii="Arial" w:hAnsi="Arial" w:cs="Arial"/>
                <w:sz w:val="18"/>
                <w:szCs w:val="18"/>
              </w:rPr>
            </w:pPr>
            <w:r>
              <w:rPr>
                <w:rFonts w:ascii="Arial" w:hAnsi="Arial" w:cs="Arial"/>
                <w:sz w:val="18"/>
                <w:szCs w:val="18"/>
              </w:rPr>
              <w:t>SCS30</w:t>
            </w:r>
          </w:p>
        </w:tc>
      </w:tr>
      <w:tr w:rsidR="00D52381" w14:paraId="07A28E4C"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559"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52545F6" w14:textId="77777777" w:rsidR="00D52381" w:rsidRDefault="00D52381">
            <w:pPr>
              <w:keepNext/>
              <w:keepLines/>
              <w:spacing w:after="0"/>
              <w:rPr>
                <w:rFonts w:ascii="Arial" w:hAnsi="Arial" w:cs="Arial"/>
                <w:sz w:val="18"/>
                <w:szCs w:val="18"/>
              </w:rPr>
            </w:pPr>
            <w:r>
              <w:rPr>
                <w:rFonts w:ascii="Arial" w:hAnsi="Arial" w:cs="Arial"/>
                <w:sz w:val="18"/>
                <w:szCs w:val="18"/>
              </w:rPr>
              <w:t xml:space="preserve">        slots320</w:t>
            </w:r>
          </w:p>
        </w:tc>
        <w:tc>
          <w:tcPr>
            <w:tcW w:w="2267" w:type="dxa"/>
            <w:tcBorders>
              <w:top w:val="single" w:sz="4" w:space="0" w:color="auto"/>
              <w:left w:val="single" w:sz="4" w:space="0" w:color="auto"/>
              <w:bottom w:val="single" w:sz="4" w:space="0" w:color="auto"/>
              <w:right w:val="single" w:sz="4" w:space="0" w:color="auto"/>
            </w:tcBorders>
            <w:hideMark/>
            <w:tcPrChange w:id="1560"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61F9D4A4" w14:textId="77777777" w:rsidR="00D52381" w:rsidRDefault="00D52381">
            <w:pPr>
              <w:keepNext/>
              <w:keepLines/>
              <w:spacing w:after="0"/>
              <w:rPr>
                <w:rFonts w:ascii="Arial" w:hAnsi="Arial" w:cs="Arial"/>
                <w:sz w:val="18"/>
                <w:szCs w:val="18"/>
                <w:lang w:eastAsia="en-US"/>
              </w:rPr>
            </w:pPr>
            <w:r>
              <w:rPr>
                <w:rFonts w:ascii="Arial" w:hAnsi="Arial" w:cs="Arial"/>
                <w:sz w:val="18"/>
                <w:szCs w:val="18"/>
              </w:rPr>
              <w:t>4</w:t>
            </w:r>
          </w:p>
        </w:tc>
        <w:tc>
          <w:tcPr>
            <w:tcW w:w="1700" w:type="dxa"/>
            <w:tcBorders>
              <w:top w:val="single" w:sz="4" w:space="0" w:color="auto"/>
              <w:left w:val="single" w:sz="4" w:space="0" w:color="auto"/>
              <w:bottom w:val="single" w:sz="4" w:space="0" w:color="auto"/>
              <w:right w:val="single" w:sz="4" w:space="0" w:color="auto"/>
            </w:tcBorders>
            <w:hideMark/>
            <w:tcPrChange w:id="1561"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485F9575" w14:textId="77777777" w:rsidR="00D52381" w:rsidRDefault="00D52381">
            <w:pPr>
              <w:keepNext/>
              <w:keepLines/>
              <w:spacing w:after="0"/>
              <w:rPr>
                <w:rFonts w:ascii="Arial" w:hAnsi="Arial" w:cs="Arial"/>
                <w:sz w:val="18"/>
                <w:szCs w:val="18"/>
                <w:lang w:eastAsia="en-US"/>
              </w:rPr>
            </w:pPr>
            <w:r>
              <w:rPr>
                <w:rFonts w:ascii="Arial" w:hAnsi="Arial" w:cs="Arial"/>
                <w:sz w:val="18"/>
                <w:szCs w:val="18"/>
              </w:rPr>
              <w:t>Periodicity 320 slots and offset 4</w:t>
            </w:r>
          </w:p>
        </w:tc>
        <w:tc>
          <w:tcPr>
            <w:tcW w:w="1245" w:type="dxa"/>
            <w:tcBorders>
              <w:top w:val="single" w:sz="4" w:space="0" w:color="auto"/>
              <w:left w:val="single" w:sz="4" w:space="0" w:color="auto"/>
              <w:bottom w:val="single" w:sz="4" w:space="0" w:color="auto"/>
              <w:right w:val="single" w:sz="4" w:space="0" w:color="auto"/>
            </w:tcBorders>
            <w:hideMark/>
            <w:tcPrChange w:id="1562"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15F58957" w14:textId="77777777" w:rsidR="00D52381" w:rsidRDefault="00D52381">
            <w:pPr>
              <w:keepNext/>
              <w:keepLines/>
              <w:spacing w:after="0"/>
              <w:rPr>
                <w:rFonts w:ascii="Arial" w:hAnsi="Arial" w:cs="Arial"/>
                <w:sz w:val="18"/>
                <w:szCs w:val="18"/>
                <w:lang w:eastAsia="en-US"/>
              </w:rPr>
            </w:pPr>
            <w:r>
              <w:rPr>
                <w:rFonts w:ascii="Arial" w:hAnsi="Arial" w:cs="Arial"/>
                <w:sz w:val="18"/>
                <w:szCs w:val="18"/>
              </w:rPr>
              <w:t>SCS120</w:t>
            </w:r>
          </w:p>
        </w:tc>
      </w:tr>
      <w:tr w:rsidR="00D52381" w14:paraId="222AE07F"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3"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564"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tcPr>
            </w:tcPrChange>
          </w:tcPr>
          <w:p w14:paraId="0239BC3A" w14:textId="77777777" w:rsidR="00D52381" w:rsidRDefault="00D52381">
            <w:pPr>
              <w:keepNext/>
              <w:keepLines/>
              <w:spacing w:after="0"/>
              <w:rPr>
                <w:rFonts w:ascii="Arial" w:hAnsi="Arial" w:cs="Arial"/>
                <w:sz w:val="18"/>
                <w:szCs w:val="18"/>
                <w:lang w:eastAsia="en-US"/>
              </w:rPr>
            </w:pPr>
          </w:p>
        </w:tc>
        <w:tc>
          <w:tcPr>
            <w:tcW w:w="2267" w:type="dxa"/>
            <w:tcBorders>
              <w:top w:val="single" w:sz="4" w:space="0" w:color="auto"/>
              <w:left w:val="single" w:sz="4" w:space="0" w:color="auto"/>
              <w:bottom w:val="single" w:sz="4" w:space="0" w:color="auto"/>
              <w:right w:val="single" w:sz="4" w:space="0" w:color="auto"/>
            </w:tcBorders>
            <w:hideMark/>
            <w:tcPrChange w:id="1565"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7BF69C89" w14:textId="77777777" w:rsidR="00D52381" w:rsidRDefault="00D52381">
            <w:pPr>
              <w:keepNext/>
              <w:keepLines/>
              <w:spacing w:after="0"/>
              <w:rPr>
                <w:rFonts w:ascii="Arial" w:hAnsi="Arial" w:cs="Arial"/>
                <w:sz w:val="18"/>
                <w:szCs w:val="18"/>
                <w:lang w:eastAsia="en-US"/>
              </w:rPr>
            </w:pPr>
            <w:r>
              <w:rPr>
                <w:rFonts w:ascii="Arial" w:hAnsi="Arial" w:cs="Arial"/>
                <w:sz w:val="18"/>
                <w:szCs w:val="18"/>
              </w:rPr>
              <w:t>9</w:t>
            </w:r>
          </w:p>
        </w:tc>
        <w:tc>
          <w:tcPr>
            <w:tcW w:w="1700" w:type="dxa"/>
            <w:tcBorders>
              <w:top w:val="single" w:sz="4" w:space="0" w:color="auto"/>
              <w:left w:val="single" w:sz="4" w:space="0" w:color="auto"/>
              <w:bottom w:val="single" w:sz="4" w:space="0" w:color="auto"/>
              <w:right w:val="single" w:sz="4" w:space="0" w:color="auto"/>
            </w:tcBorders>
            <w:hideMark/>
            <w:tcPrChange w:id="1566"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3EE03F10" w14:textId="77777777" w:rsidR="00D52381" w:rsidRDefault="00D52381">
            <w:pPr>
              <w:keepNext/>
              <w:keepLines/>
              <w:spacing w:after="0"/>
              <w:rPr>
                <w:rFonts w:ascii="Arial" w:hAnsi="Arial" w:cs="Arial"/>
                <w:sz w:val="18"/>
                <w:szCs w:val="18"/>
                <w:lang w:eastAsia="en-US"/>
              </w:rPr>
            </w:pPr>
            <w:r>
              <w:rPr>
                <w:rFonts w:ascii="Arial" w:hAnsi="Arial" w:cs="Arial"/>
                <w:sz w:val="18"/>
                <w:szCs w:val="18"/>
              </w:rPr>
              <w:t>Periodicity 320 slots and offset 9</w:t>
            </w:r>
          </w:p>
        </w:tc>
        <w:tc>
          <w:tcPr>
            <w:tcW w:w="1245" w:type="dxa"/>
            <w:tcBorders>
              <w:top w:val="single" w:sz="4" w:space="0" w:color="auto"/>
              <w:left w:val="single" w:sz="4" w:space="0" w:color="auto"/>
              <w:bottom w:val="single" w:sz="4" w:space="0" w:color="auto"/>
              <w:right w:val="single" w:sz="4" w:space="0" w:color="auto"/>
            </w:tcBorders>
            <w:hideMark/>
            <w:tcPrChange w:id="1567"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3BE02CFE" w14:textId="77777777" w:rsidR="00D52381" w:rsidRDefault="00D52381">
            <w:pPr>
              <w:keepNext/>
              <w:keepLines/>
              <w:spacing w:after="0"/>
              <w:rPr>
                <w:rFonts w:ascii="Arial" w:hAnsi="Arial" w:cs="Arial"/>
                <w:sz w:val="18"/>
                <w:szCs w:val="18"/>
                <w:lang w:eastAsia="en-US"/>
              </w:rPr>
            </w:pPr>
            <w:r>
              <w:rPr>
                <w:rFonts w:ascii="Arial" w:hAnsi="Arial" w:cs="Arial"/>
                <w:sz w:val="18"/>
                <w:szCs w:val="18"/>
              </w:rPr>
              <w:t>SCS240</w:t>
            </w:r>
          </w:p>
        </w:tc>
      </w:tr>
      <w:tr w:rsidR="00D52381" w14:paraId="0ED0AFDF" w14:textId="77777777" w:rsidTr="00D52381">
        <w:trPr>
          <w:ins w:id="1568" w:author="Daiwei Zhou (周代卫)" w:date="2026-01-21T15:41:00Z"/>
        </w:trPr>
        <w:tc>
          <w:tcPr>
            <w:tcW w:w="4535" w:type="dxa"/>
            <w:tcBorders>
              <w:top w:val="nil"/>
              <w:left w:val="single" w:sz="4" w:space="0" w:color="auto"/>
              <w:bottom w:val="single" w:sz="4" w:space="0" w:color="auto"/>
              <w:right w:val="single" w:sz="4" w:space="0" w:color="auto"/>
            </w:tcBorders>
            <w:hideMark/>
          </w:tcPr>
          <w:p w14:paraId="61F321E8" w14:textId="77777777" w:rsidR="00D52381" w:rsidRDefault="00D52381">
            <w:pPr>
              <w:keepNext/>
              <w:keepLines/>
              <w:spacing w:after="0"/>
              <w:rPr>
                <w:ins w:id="1569" w:author="Daiwei Zhou (周代卫) [2]" w:date="2026-01-21T15:41:00Z"/>
                <w:rFonts w:ascii="Arial" w:hAnsi="Arial" w:cs="Arial"/>
                <w:sz w:val="18"/>
                <w:szCs w:val="18"/>
                <w:lang w:eastAsia="en-US"/>
              </w:rPr>
            </w:pPr>
            <w:ins w:id="1570" w:author="Daiwei Zhou (周代卫) [2]" w:date="2026-01-21T15:41: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689CD8" w14:textId="77777777" w:rsidR="00D52381" w:rsidRDefault="00D52381">
            <w:pPr>
              <w:keepNext/>
              <w:keepLines/>
              <w:spacing w:after="0"/>
              <w:rPr>
                <w:ins w:id="1571" w:author="Daiwei Zhou (周代卫) [2]" w:date="2026-01-21T15:4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355E2F6" w14:textId="77777777" w:rsidR="00D52381" w:rsidRDefault="00D52381">
            <w:pPr>
              <w:keepNext/>
              <w:keepLines/>
              <w:spacing w:after="0"/>
              <w:rPr>
                <w:ins w:id="1572" w:author="Daiwei Zhou (周代卫) [2]" w:date="2026-01-21T15: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F0BEB2" w14:textId="77777777" w:rsidR="00D52381" w:rsidRDefault="00D52381">
            <w:pPr>
              <w:keepNext/>
              <w:keepLines/>
              <w:spacing w:after="0"/>
              <w:rPr>
                <w:ins w:id="1573" w:author="Daiwei Zhou (周代卫) [2]" w:date="2026-01-21T15:41:00Z"/>
                <w:rFonts w:ascii="Arial" w:hAnsi="Arial" w:cs="Arial"/>
                <w:sz w:val="18"/>
                <w:szCs w:val="18"/>
              </w:rPr>
            </w:pPr>
          </w:p>
        </w:tc>
      </w:tr>
      <w:tr w:rsidR="00D52381" w14:paraId="671C8A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F7C57E" w14:textId="77777777" w:rsidR="00D52381" w:rsidRDefault="00D52381">
            <w:pPr>
              <w:keepNext/>
              <w:keepLines/>
              <w:spacing w:after="0"/>
              <w:rPr>
                <w:rFonts w:ascii="Arial" w:hAnsi="Arial" w:cs="Arial"/>
                <w:sz w:val="18"/>
                <w:szCs w:val="18"/>
              </w:rPr>
            </w:pPr>
            <w:r>
              <w:rPr>
                <w:rFonts w:ascii="Arial" w:hAnsi="Arial" w:cs="Arial"/>
                <w:sz w:val="18"/>
                <w:szCs w:val="18"/>
              </w:rPr>
              <w:t xml:space="preserve">      pucch-CSI-ResourceList-r18 SEQUENCE (SIZE (1..maxNrofBWPs)) OF PUCCH-CSI-Resource {</w:t>
            </w:r>
          </w:p>
        </w:tc>
        <w:tc>
          <w:tcPr>
            <w:tcW w:w="2267" w:type="dxa"/>
            <w:tcBorders>
              <w:top w:val="single" w:sz="4" w:space="0" w:color="auto"/>
              <w:left w:val="single" w:sz="4" w:space="0" w:color="auto"/>
              <w:bottom w:val="single" w:sz="4" w:space="0" w:color="auto"/>
              <w:right w:val="single" w:sz="4" w:space="0" w:color="auto"/>
            </w:tcBorders>
            <w:hideMark/>
          </w:tcPr>
          <w:p w14:paraId="1A60578E"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7D0BA1E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4EE10D" w14:textId="77777777" w:rsidR="00D52381" w:rsidRDefault="00D52381">
            <w:pPr>
              <w:keepNext/>
              <w:keepLines/>
              <w:spacing w:after="0"/>
              <w:rPr>
                <w:rFonts w:ascii="Arial" w:hAnsi="Arial" w:cs="Arial"/>
                <w:sz w:val="18"/>
                <w:szCs w:val="18"/>
              </w:rPr>
            </w:pPr>
          </w:p>
        </w:tc>
      </w:tr>
      <w:tr w:rsidR="00D52381" w14:paraId="1ADF2692" w14:textId="77777777" w:rsidTr="00D52381">
        <w:trPr>
          <w:ins w:id="1574" w:author="Daiwei Zhou (周代卫)" w:date="2026-01-21T17:54:00Z"/>
        </w:trPr>
        <w:tc>
          <w:tcPr>
            <w:tcW w:w="4535" w:type="dxa"/>
            <w:tcBorders>
              <w:top w:val="single" w:sz="4" w:space="0" w:color="auto"/>
              <w:left w:val="single" w:sz="4" w:space="0" w:color="auto"/>
              <w:bottom w:val="single" w:sz="4" w:space="0" w:color="auto"/>
              <w:right w:val="single" w:sz="4" w:space="0" w:color="auto"/>
            </w:tcBorders>
            <w:hideMark/>
          </w:tcPr>
          <w:p w14:paraId="4CED29F3" w14:textId="77777777" w:rsidR="00D52381" w:rsidRDefault="00D52381">
            <w:pPr>
              <w:keepNext/>
              <w:keepLines/>
              <w:spacing w:after="0"/>
              <w:rPr>
                <w:ins w:id="1575" w:author="Daiwei Zhou (周代卫) [2]" w:date="2026-01-21T17:54:00Z"/>
                <w:rFonts w:ascii="Arial" w:hAnsi="Arial" w:cs="Arial"/>
                <w:sz w:val="18"/>
                <w:szCs w:val="18"/>
              </w:rPr>
            </w:pPr>
            <w:ins w:id="1576" w:author="Daiwei Zhou (周代卫) [2]" w:date="2026-01-21T17:54:00Z">
              <w:r>
                <w:rPr>
                  <w:rFonts w:ascii="Arial" w:hAnsi="Arial" w:cs="Arial"/>
                  <w:sz w:val="18"/>
                  <w:szCs w:val="18"/>
                </w:rPr>
                <w:t xml:space="preserve">        PUCCH-CSI-Resource SEQUENCE {</w:t>
              </w:r>
            </w:ins>
          </w:p>
        </w:tc>
        <w:tc>
          <w:tcPr>
            <w:tcW w:w="2267" w:type="dxa"/>
            <w:tcBorders>
              <w:top w:val="single" w:sz="4" w:space="0" w:color="auto"/>
              <w:left w:val="single" w:sz="4" w:space="0" w:color="auto"/>
              <w:bottom w:val="single" w:sz="4" w:space="0" w:color="auto"/>
              <w:right w:val="single" w:sz="4" w:space="0" w:color="auto"/>
            </w:tcBorders>
          </w:tcPr>
          <w:p w14:paraId="416F2E10" w14:textId="77777777" w:rsidR="00D52381" w:rsidRDefault="00D52381">
            <w:pPr>
              <w:keepNext/>
              <w:keepLines/>
              <w:spacing w:after="0"/>
              <w:rPr>
                <w:ins w:id="1577" w:author="Daiwei Zhou (周代卫) [2]" w:date="2026-01-21T17:54: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146ED08" w14:textId="77777777" w:rsidR="00D52381" w:rsidRDefault="00D52381">
            <w:pPr>
              <w:keepNext/>
              <w:keepLines/>
              <w:spacing w:after="0"/>
              <w:rPr>
                <w:ins w:id="1578" w:author="Daiwei Zhou (周代卫) [2]" w:date="2026-01-21T17:5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004836" w14:textId="77777777" w:rsidR="00D52381" w:rsidRDefault="00D52381">
            <w:pPr>
              <w:keepNext/>
              <w:keepLines/>
              <w:spacing w:after="0"/>
              <w:rPr>
                <w:ins w:id="1579" w:author="Daiwei Zhou (周代卫) [2]" w:date="2026-01-21T17:54:00Z"/>
                <w:rFonts w:ascii="Arial" w:hAnsi="Arial" w:cs="Arial"/>
                <w:sz w:val="18"/>
                <w:szCs w:val="18"/>
              </w:rPr>
            </w:pPr>
          </w:p>
        </w:tc>
      </w:tr>
      <w:tr w:rsidR="00D52381" w14:paraId="7ED4B1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D778B1"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w:t>
            </w:r>
            <w:ins w:id="1580" w:author="Daiwei Zhou (周代卫) [2]" w:date="2026-01-21T17:54:00Z">
              <w:r>
                <w:rPr>
                  <w:rFonts w:ascii="Arial" w:hAnsi="Arial" w:cs="Arial"/>
                  <w:sz w:val="18"/>
                  <w:szCs w:val="18"/>
                  <w:lang w:eastAsia="en-US"/>
                </w:rPr>
                <w:t xml:space="preserve">  </w:t>
              </w:r>
            </w:ins>
            <w:proofErr w:type="spellStart"/>
            <w:r>
              <w:rPr>
                <w:rFonts w:ascii="Arial" w:hAnsi="Arial" w:cs="Arial"/>
                <w:sz w:val="18"/>
                <w:szCs w:val="18"/>
                <w:lang w:eastAsia="en-US"/>
              </w:rP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3E0D5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BWP-Id of active BWP</w:t>
            </w:r>
          </w:p>
        </w:tc>
        <w:tc>
          <w:tcPr>
            <w:tcW w:w="1700" w:type="dxa"/>
            <w:tcBorders>
              <w:top w:val="single" w:sz="4" w:space="0" w:color="auto"/>
              <w:left w:val="single" w:sz="4" w:space="0" w:color="auto"/>
              <w:bottom w:val="single" w:sz="4" w:space="0" w:color="auto"/>
              <w:right w:val="single" w:sz="4" w:space="0" w:color="auto"/>
            </w:tcBorders>
          </w:tcPr>
          <w:p w14:paraId="3D92CA4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367C3F0" w14:textId="77777777" w:rsidR="00D52381" w:rsidRDefault="00D52381">
            <w:pPr>
              <w:keepNext/>
              <w:keepLines/>
              <w:spacing w:after="0"/>
              <w:rPr>
                <w:rFonts w:ascii="Arial" w:hAnsi="Arial" w:cs="Arial"/>
                <w:sz w:val="18"/>
                <w:szCs w:val="18"/>
              </w:rPr>
            </w:pPr>
          </w:p>
        </w:tc>
      </w:tr>
      <w:tr w:rsidR="00D52381" w14:paraId="11B795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A915E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w:t>
            </w:r>
            <w:ins w:id="1581" w:author="Daiwei Zhou (周代卫) [2]" w:date="2026-01-21T17:54:00Z">
              <w:r>
                <w:rPr>
                  <w:rFonts w:ascii="Arial" w:hAnsi="Arial" w:cs="Arial"/>
                  <w:sz w:val="18"/>
                  <w:szCs w:val="18"/>
                  <w:lang w:eastAsia="en-US"/>
                </w:rPr>
                <w:t xml:space="preserve">  </w:t>
              </w:r>
            </w:ins>
            <w:r>
              <w:rPr>
                <w:rFonts w:ascii="Arial" w:hAnsi="Arial" w:cs="Arial"/>
                <w:sz w:val="18"/>
                <w:szCs w:val="18"/>
                <w:lang w:eastAsia="en-US"/>
              </w:rPr>
              <w:t>pucch-Resource</w:t>
            </w:r>
          </w:p>
        </w:tc>
        <w:tc>
          <w:tcPr>
            <w:tcW w:w="2267" w:type="dxa"/>
            <w:tcBorders>
              <w:top w:val="single" w:sz="4" w:space="0" w:color="auto"/>
              <w:left w:val="single" w:sz="4" w:space="0" w:color="auto"/>
              <w:bottom w:val="single" w:sz="4" w:space="0" w:color="auto"/>
              <w:right w:val="single" w:sz="4" w:space="0" w:color="auto"/>
            </w:tcBorders>
            <w:hideMark/>
          </w:tcPr>
          <w:p w14:paraId="31BAC39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pucch-</w:t>
            </w:r>
            <w:proofErr w:type="spellStart"/>
            <w:r>
              <w:rPr>
                <w:rFonts w:ascii="Arial" w:hAnsi="Arial" w:cs="Arial"/>
                <w:sz w:val="18"/>
                <w:szCs w:val="18"/>
                <w:lang w:eastAsia="en-US"/>
              </w:rPr>
              <w:t>ResourceId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EE7549" w14:textId="77777777" w:rsidR="00D52381" w:rsidRDefault="00D52381">
            <w:pPr>
              <w:keepNext/>
              <w:keepLines/>
              <w:spacing w:after="0"/>
              <w:rPr>
                <w:rFonts w:ascii="Arial" w:hAnsi="Arial" w:cs="Arial"/>
                <w:sz w:val="18"/>
                <w:szCs w:val="18"/>
              </w:rPr>
            </w:pPr>
            <w:r>
              <w:rPr>
                <w:rFonts w:ascii="Arial" w:hAnsi="Arial" w:cs="Arial"/>
                <w:sz w:val="18"/>
                <w:szCs w:val="18"/>
                <w:lang w:eastAsia="en-US"/>
              </w:rP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2B164DE8" w14:textId="77777777" w:rsidR="00D52381" w:rsidRDefault="00D52381">
            <w:pPr>
              <w:keepNext/>
              <w:keepLines/>
              <w:spacing w:after="0"/>
              <w:rPr>
                <w:rFonts w:ascii="Arial" w:hAnsi="Arial" w:cs="Arial"/>
                <w:sz w:val="18"/>
                <w:szCs w:val="18"/>
              </w:rPr>
            </w:pPr>
          </w:p>
        </w:tc>
      </w:tr>
      <w:tr w:rsidR="00D52381" w14:paraId="4DCB895A" w14:textId="77777777" w:rsidTr="00D52381">
        <w:trPr>
          <w:ins w:id="1582" w:author="Daiwei Zhou (周代卫)" w:date="2026-01-21T17:54:00Z"/>
        </w:trPr>
        <w:tc>
          <w:tcPr>
            <w:tcW w:w="4535" w:type="dxa"/>
            <w:tcBorders>
              <w:top w:val="single" w:sz="4" w:space="0" w:color="auto"/>
              <w:left w:val="single" w:sz="4" w:space="0" w:color="auto"/>
              <w:bottom w:val="single" w:sz="4" w:space="0" w:color="auto"/>
              <w:right w:val="single" w:sz="4" w:space="0" w:color="auto"/>
            </w:tcBorders>
            <w:hideMark/>
          </w:tcPr>
          <w:p w14:paraId="4AF6B464" w14:textId="77777777" w:rsidR="00D52381" w:rsidRDefault="00D52381">
            <w:pPr>
              <w:keepNext/>
              <w:keepLines/>
              <w:spacing w:after="0"/>
              <w:rPr>
                <w:ins w:id="1583" w:author="Daiwei Zhou (周代卫) [2]" w:date="2026-01-21T17:54:00Z"/>
                <w:rFonts w:ascii="Arial" w:hAnsi="Arial" w:cs="Arial"/>
                <w:sz w:val="18"/>
                <w:szCs w:val="18"/>
                <w:lang w:eastAsia="en-US"/>
              </w:rPr>
            </w:pPr>
            <w:ins w:id="1584" w:author="Daiwei Zhou (周代卫) [2]" w:date="2026-01-21T17:54: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733B4A" w14:textId="77777777" w:rsidR="00D52381" w:rsidRDefault="00D52381">
            <w:pPr>
              <w:keepNext/>
              <w:keepLines/>
              <w:spacing w:after="0"/>
              <w:rPr>
                <w:ins w:id="1585" w:author="Daiwei Zhou (周代卫) [2]" w:date="2026-01-21T17:54:00Z"/>
                <w:rFonts w:ascii="Arial" w:hAnsi="Arial" w:cs="Arial"/>
                <w:sz w:val="18"/>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0B6735A" w14:textId="77777777" w:rsidR="00D52381" w:rsidRDefault="00D52381">
            <w:pPr>
              <w:keepNext/>
              <w:keepLines/>
              <w:spacing w:after="0"/>
              <w:rPr>
                <w:ins w:id="1586" w:author="Daiwei Zhou (周代卫) [2]" w:date="2026-01-21T17:54: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742C12" w14:textId="77777777" w:rsidR="00D52381" w:rsidRDefault="00D52381">
            <w:pPr>
              <w:keepNext/>
              <w:keepLines/>
              <w:spacing w:after="0"/>
              <w:rPr>
                <w:ins w:id="1587" w:author="Daiwei Zhou (周代卫) [2]" w:date="2026-01-21T17:54:00Z"/>
                <w:rFonts w:ascii="Arial" w:hAnsi="Arial" w:cs="Arial"/>
                <w:sz w:val="18"/>
                <w:szCs w:val="18"/>
              </w:rPr>
            </w:pPr>
          </w:p>
        </w:tc>
      </w:tr>
      <w:tr w:rsidR="00D52381" w14:paraId="5B12B88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61213B"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49E9C"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C85C02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289CC3" w14:textId="77777777" w:rsidR="00D52381" w:rsidRDefault="00D52381">
            <w:pPr>
              <w:keepNext/>
              <w:keepLines/>
              <w:spacing w:after="0"/>
              <w:rPr>
                <w:rFonts w:ascii="Arial" w:hAnsi="Arial" w:cs="Arial"/>
                <w:sz w:val="18"/>
                <w:szCs w:val="18"/>
              </w:rPr>
            </w:pPr>
          </w:p>
        </w:tc>
      </w:tr>
      <w:tr w:rsidR="00D52381" w14:paraId="77873F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83E357C"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96CE76"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57B347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97E05D" w14:textId="77777777" w:rsidR="00D52381" w:rsidRDefault="00D52381">
            <w:pPr>
              <w:keepNext/>
              <w:keepLines/>
              <w:spacing w:after="0"/>
              <w:rPr>
                <w:rFonts w:ascii="Arial" w:hAnsi="Arial" w:cs="Arial"/>
                <w:sz w:val="18"/>
                <w:szCs w:val="18"/>
              </w:rPr>
            </w:pPr>
          </w:p>
        </w:tc>
      </w:tr>
      <w:tr w:rsidR="00D52381" w14:paraId="583FD4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A1CAC7"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ECF75A"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CDA275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2400CF" w14:textId="77777777" w:rsidR="00D52381" w:rsidRDefault="00D52381">
            <w:pPr>
              <w:keepNext/>
              <w:keepLines/>
              <w:spacing w:after="0"/>
              <w:rPr>
                <w:rFonts w:ascii="Arial" w:hAnsi="Arial" w:cs="Arial"/>
                <w:sz w:val="18"/>
                <w:szCs w:val="18"/>
              </w:rPr>
            </w:pPr>
          </w:p>
        </w:tc>
      </w:tr>
      <w:tr w:rsidR="00D52381" w14:paraId="4B8E8C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CCC64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ltm-ReportContent-r18</w:t>
            </w:r>
          </w:p>
        </w:tc>
        <w:tc>
          <w:tcPr>
            <w:tcW w:w="2267" w:type="dxa"/>
            <w:tcBorders>
              <w:top w:val="single" w:sz="4" w:space="0" w:color="auto"/>
              <w:left w:val="single" w:sz="4" w:space="0" w:color="auto"/>
              <w:bottom w:val="single" w:sz="4" w:space="0" w:color="auto"/>
              <w:right w:val="single" w:sz="4" w:space="0" w:color="auto"/>
            </w:tcBorders>
            <w:hideMark/>
          </w:tcPr>
          <w:p w14:paraId="01DF8EED" w14:textId="77777777" w:rsidR="00D52381" w:rsidRDefault="00D52381">
            <w:pPr>
              <w:keepNext/>
              <w:keepLines/>
              <w:spacing w:after="0"/>
              <w:rPr>
                <w:rFonts w:ascii="Arial" w:hAnsi="Arial" w:cs="Arial"/>
                <w:sz w:val="18"/>
                <w:szCs w:val="18"/>
              </w:rPr>
            </w:pPr>
            <w:r>
              <w:rPr>
                <w:rFonts w:ascii="Arial" w:hAnsi="Arial" w:cs="Arial"/>
                <w:sz w:val="18"/>
                <w:szCs w:val="18"/>
              </w:rPr>
              <w:t>LTM-ReportContent-r18</w:t>
            </w:r>
          </w:p>
        </w:tc>
        <w:tc>
          <w:tcPr>
            <w:tcW w:w="1700" w:type="dxa"/>
            <w:tcBorders>
              <w:top w:val="single" w:sz="4" w:space="0" w:color="auto"/>
              <w:left w:val="single" w:sz="4" w:space="0" w:color="auto"/>
              <w:bottom w:val="single" w:sz="4" w:space="0" w:color="auto"/>
              <w:right w:val="single" w:sz="4" w:space="0" w:color="auto"/>
            </w:tcBorders>
          </w:tcPr>
          <w:p w14:paraId="787ADA9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217B94" w14:textId="77777777" w:rsidR="00D52381" w:rsidRDefault="00D52381">
            <w:pPr>
              <w:keepNext/>
              <w:keepLines/>
              <w:spacing w:after="0"/>
              <w:rPr>
                <w:rFonts w:ascii="Arial" w:hAnsi="Arial" w:cs="Arial"/>
                <w:sz w:val="18"/>
                <w:szCs w:val="18"/>
              </w:rPr>
            </w:pPr>
          </w:p>
        </w:tc>
      </w:tr>
      <w:tr w:rsidR="00D52381" w14:paraId="15A36F4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AAF2EC" w14:textId="77777777" w:rsidR="00D52381" w:rsidRDefault="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5736113D"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040324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D54421" w14:textId="77777777" w:rsidR="00D52381" w:rsidRDefault="00D52381">
            <w:pPr>
              <w:keepNext/>
              <w:keepLines/>
              <w:spacing w:after="0"/>
              <w:rPr>
                <w:rFonts w:ascii="Arial" w:hAnsi="Arial" w:cs="Arial"/>
                <w:sz w:val="18"/>
                <w:szCs w:val="18"/>
              </w:rPr>
            </w:pPr>
          </w:p>
        </w:tc>
      </w:tr>
    </w:tbl>
    <w:p w14:paraId="39F07645"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5"/>
      </w:tblGrid>
      <w:tr w:rsidR="00D52381" w14:paraId="1EE40A3B"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58F6047D" w14:textId="77777777" w:rsidR="00D52381" w:rsidRDefault="00D52381">
            <w:pPr>
              <w:keepNext/>
              <w:keepLines/>
              <w:spacing w:after="0"/>
              <w:jc w:val="center"/>
              <w:rPr>
                <w:rFonts w:ascii="Arial" w:hAnsi="Arial"/>
                <w:b/>
                <w:sz w:val="18"/>
              </w:rPr>
            </w:pPr>
            <w:r>
              <w:rPr>
                <w:rFonts w:ascii="Arial" w:hAnsi="Arial"/>
                <w:b/>
                <w:sz w:val="18"/>
              </w:rPr>
              <w:t>Condition</w:t>
            </w:r>
          </w:p>
        </w:tc>
        <w:tc>
          <w:tcPr>
            <w:tcW w:w="7345" w:type="dxa"/>
            <w:tcBorders>
              <w:top w:val="single" w:sz="4" w:space="0" w:color="auto"/>
              <w:left w:val="single" w:sz="4" w:space="0" w:color="auto"/>
              <w:bottom w:val="single" w:sz="4" w:space="0" w:color="auto"/>
              <w:right w:val="single" w:sz="4" w:space="0" w:color="auto"/>
            </w:tcBorders>
            <w:hideMark/>
          </w:tcPr>
          <w:p w14:paraId="71171DED"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02D0A193"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2D693A19" w14:textId="77777777" w:rsidR="00D52381" w:rsidRDefault="00D52381">
            <w:pPr>
              <w:pStyle w:val="TAL"/>
              <w:rPr>
                <w:rFonts w:cs="Arial"/>
                <w:szCs w:val="18"/>
              </w:rPr>
            </w:pPr>
            <w:r>
              <w:rPr>
                <w:rFonts w:cs="Arial"/>
                <w:szCs w:val="18"/>
              </w:rPr>
              <w:t>SCS15</w:t>
            </w:r>
          </w:p>
        </w:tc>
        <w:tc>
          <w:tcPr>
            <w:tcW w:w="7345" w:type="dxa"/>
            <w:tcBorders>
              <w:top w:val="single" w:sz="4" w:space="0" w:color="auto"/>
              <w:left w:val="single" w:sz="4" w:space="0" w:color="auto"/>
              <w:bottom w:val="single" w:sz="4" w:space="0" w:color="auto"/>
              <w:right w:val="single" w:sz="4" w:space="0" w:color="auto"/>
            </w:tcBorders>
            <w:hideMark/>
          </w:tcPr>
          <w:p w14:paraId="38E6A18E" w14:textId="77777777" w:rsidR="00D52381" w:rsidRDefault="00D52381">
            <w:pPr>
              <w:pStyle w:val="TAL"/>
              <w:rPr>
                <w:rFonts w:cs="Arial"/>
                <w:szCs w:val="18"/>
              </w:rPr>
            </w:pPr>
            <w:r>
              <w:rPr>
                <w:rFonts w:cs="Arial"/>
                <w:szCs w:val="18"/>
              </w:rPr>
              <w:t>Configuration with 15 kHz SSB SCS</w:t>
            </w:r>
          </w:p>
        </w:tc>
      </w:tr>
      <w:tr w:rsidR="00D52381" w14:paraId="1A61BB40"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18D347D7" w14:textId="77777777" w:rsidR="00D52381" w:rsidRDefault="00D52381">
            <w:pPr>
              <w:keepNext/>
              <w:keepLines/>
              <w:spacing w:after="0"/>
              <w:rPr>
                <w:rFonts w:ascii="Arial" w:hAnsi="Arial" w:cs="Arial"/>
                <w:sz w:val="18"/>
                <w:szCs w:val="18"/>
              </w:rPr>
            </w:pPr>
            <w:r>
              <w:rPr>
                <w:rFonts w:ascii="Arial" w:hAnsi="Arial" w:cs="Arial"/>
                <w:sz w:val="18"/>
                <w:szCs w:val="18"/>
              </w:rPr>
              <w:t>SCS30</w:t>
            </w:r>
          </w:p>
        </w:tc>
        <w:tc>
          <w:tcPr>
            <w:tcW w:w="7345" w:type="dxa"/>
            <w:tcBorders>
              <w:top w:val="single" w:sz="4" w:space="0" w:color="auto"/>
              <w:left w:val="single" w:sz="4" w:space="0" w:color="auto"/>
              <w:bottom w:val="single" w:sz="4" w:space="0" w:color="auto"/>
              <w:right w:val="single" w:sz="4" w:space="0" w:color="auto"/>
            </w:tcBorders>
            <w:hideMark/>
          </w:tcPr>
          <w:p w14:paraId="7C77C8DD" w14:textId="77777777" w:rsidR="00D52381" w:rsidRDefault="00D52381">
            <w:pPr>
              <w:keepNext/>
              <w:keepLines/>
              <w:spacing w:after="0"/>
              <w:rPr>
                <w:rFonts w:ascii="Arial" w:hAnsi="Arial" w:cs="Arial"/>
                <w:sz w:val="18"/>
                <w:szCs w:val="18"/>
              </w:rPr>
            </w:pPr>
            <w:r>
              <w:rPr>
                <w:rFonts w:ascii="Arial" w:hAnsi="Arial" w:cs="Arial"/>
                <w:sz w:val="18"/>
                <w:szCs w:val="18"/>
              </w:rPr>
              <w:t>Configuration with 30 kHz SSB SCS</w:t>
            </w:r>
          </w:p>
        </w:tc>
      </w:tr>
      <w:tr w:rsidR="00D52381" w14:paraId="31BE2F85"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32594E8F" w14:textId="77777777" w:rsidR="00D52381" w:rsidRDefault="00D52381">
            <w:pPr>
              <w:keepNext/>
              <w:keepLines/>
              <w:spacing w:after="0"/>
              <w:rPr>
                <w:rFonts w:ascii="Arial" w:hAnsi="Arial" w:cs="Arial"/>
                <w:sz w:val="18"/>
                <w:szCs w:val="18"/>
              </w:rPr>
            </w:pPr>
            <w:r>
              <w:rPr>
                <w:rFonts w:ascii="Arial" w:hAnsi="Arial" w:cs="Arial"/>
                <w:sz w:val="18"/>
                <w:szCs w:val="18"/>
              </w:rPr>
              <w:t>SCS120</w:t>
            </w:r>
          </w:p>
        </w:tc>
        <w:tc>
          <w:tcPr>
            <w:tcW w:w="7345" w:type="dxa"/>
            <w:tcBorders>
              <w:top w:val="single" w:sz="4" w:space="0" w:color="auto"/>
              <w:left w:val="single" w:sz="4" w:space="0" w:color="auto"/>
              <w:bottom w:val="single" w:sz="4" w:space="0" w:color="auto"/>
              <w:right w:val="single" w:sz="4" w:space="0" w:color="auto"/>
            </w:tcBorders>
            <w:hideMark/>
          </w:tcPr>
          <w:p w14:paraId="2727824B" w14:textId="77777777" w:rsidR="00D52381" w:rsidRDefault="00D52381">
            <w:pPr>
              <w:keepNext/>
              <w:keepLines/>
              <w:spacing w:after="0"/>
              <w:rPr>
                <w:rFonts w:ascii="Arial" w:hAnsi="Arial" w:cs="Arial"/>
                <w:sz w:val="18"/>
                <w:szCs w:val="18"/>
              </w:rPr>
            </w:pPr>
            <w:r>
              <w:rPr>
                <w:rFonts w:ascii="Arial" w:hAnsi="Arial" w:cs="Arial"/>
                <w:sz w:val="18"/>
                <w:szCs w:val="18"/>
              </w:rPr>
              <w:t>Configuration with 120 kHz SSB SCS</w:t>
            </w:r>
          </w:p>
        </w:tc>
      </w:tr>
      <w:tr w:rsidR="00D52381" w14:paraId="15D3A632"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6831C49A" w14:textId="77777777" w:rsidR="00D52381" w:rsidRDefault="00D52381">
            <w:pPr>
              <w:keepNext/>
              <w:keepLines/>
              <w:spacing w:after="0"/>
              <w:rPr>
                <w:rFonts w:ascii="Arial" w:hAnsi="Arial" w:cs="Arial"/>
                <w:sz w:val="18"/>
                <w:szCs w:val="18"/>
              </w:rPr>
            </w:pPr>
            <w:r>
              <w:rPr>
                <w:rFonts w:ascii="Arial" w:hAnsi="Arial" w:cs="Arial"/>
                <w:sz w:val="18"/>
                <w:szCs w:val="18"/>
              </w:rPr>
              <w:t>SCS240</w:t>
            </w:r>
          </w:p>
        </w:tc>
        <w:tc>
          <w:tcPr>
            <w:tcW w:w="7345" w:type="dxa"/>
            <w:tcBorders>
              <w:top w:val="single" w:sz="4" w:space="0" w:color="auto"/>
              <w:left w:val="single" w:sz="4" w:space="0" w:color="auto"/>
              <w:bottom w:val="single" w:sz="4" w:space="0" w:color="auto"/>
              <w:right w:val="single" w:sz="4" w:space="0" w:color="auto"/>
            </w:tcBorders>
            <w:hideMark/>
          </w:tcPr>
          <w:p w14:paraId="58502621" w14:textId="77777777" w:rsidR="00D52381" w:rsidRDefault="00D52381">
            <w:pPr>
              <w:keepNext/>
              <w:keepLines/>
              <w:spacing w:after="0"/>
              <w:rPr>
                <w:rFonts w:ascii="Arial" w:hAnsi="Arial" w:cs="Arial"/>
                <w:sz w:val="18"/>
                <w:szCs w:val="18"/>
              </w:rPr>
            </w:pPr>
            <w:r>
              <w:rPr>
                <w:rFonts w:ascii="Arial" w:hAnsi="Arial" w:cs="Arial"/>
                <w:sz w:val="18"/>
                <w:szCs w:val="18"/>
              </w:rPr>
              <w:t>Configuration with 240 kHz SSB SCS</w:t>
            </w:r>
          </w:p>
        </w:tc>
      </w:tr>
    </w:tbl>
    <w:p w14:paraId="739B7659" w14:textId="77777777" w:rsidR="00D52381" w:rsidRDefault="00D52381" w:rsidP="00D52381">
      <w:pPr>
        <w:rPr>
          <w:rFonts w:eastAsia="等线"/>
        </w:rPr>
      </w:pPr>
    </w:p>
    <w:p w14:paraId="2E18184A" w14:textId="77777777" w:rsidR="00D52381" w:rsidRDefault="00D52381" w:rsidP="00D52381">
      <w:pPr>
        <w:pStyle w:val="H6"/>
        <w:rPr>
          <w:rFonts w:cs="Arial"/>
        </w:rPr>
      </w:pPr>
      <w:bookmarkStart w:id="1588" w:name="_CRLTMCSISSBResourceSetr18"/>
      <w:r>
        <w:rPr>
          <w:rFonts w:cs="Arial"/>
        </w:rPr>
        <w:t>LTM-CSI-SSB-ResourceSet-r18</w:t>
      </w:r>
    </w:p>
    <w:bookmarkEnd w:id="1588"/>
    <w:p w14:paraId="6D688E58" w14:textId="77777777" w:rsidR="00D52381" w:rsidRDefault="00D52381" w:rsidP="00D52381">
      <w:r>
        <w:t>Configuration for LTM CSI SSB resource set.</w:t>
      </w:r>
    </w:p>
    <w:p w14:paraId="5F29C066" w14:textId="77777777" w:rsidR="00D52381" w:rsidRDefault="00D52381" w:rsidP="00D52381">
      <w:pPr>
        <w:pStyle w:val="TH"/>
        <w:rPr>
          <w:i/>
          <w:iCs/>
        </w:rPr>
      </w:pPr>
      <w:bookmarkStart w:id="1589" w:name="_CRTableH_3_126"/>
      <w:r>
        <w:t xml:space="preserve">Table </w:t>
      </w:r>
      <w:bookmarkEnd w:id="1589"/>
      <w:r>
        <w:t xml:space="preserve">H.3.12-6: </w:t>
      </w:r>
      <w:r>
        <w:rPr>
          <w:rFonts w:cs="Arial"/>
        </w:rPr>
        <w:t>LTM-CSI-SSB-ResourceSet</w:t>
      </w:r>
      <w:r>
        <w:t>-r18: Configuration for LTM CSI SSB resource 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09B8794"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FC701C3"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4.6.3-67HA</w:t>
            </w:r>
          </w:p>
        </w:tc>
      </w:tr>
      <w:tr w:rsidR="00D52381" w14:paraId="1443D07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AD2EA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E2A5B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FB2A8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9C465A"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A0F11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A098E2" w14:textId="77777777" w:rsidR="00D52381" w:rsidRDefault="00D52381">
            <w:pPr>
              <w:keepNext/>
              <w:keepLines/>
              <w:spacing w:after="0"/>
              <w:rPr>
                <w:rFonts w:ascii="Arial" w:hAnsi="Arial" w:cs="Arial"/>
                <w:sz w:val="18"/>
                <w:szCs w:val="18"/>
              </w:rPr>
            </w:pPr>
            <w:r>
              <w:rPr>
                <w:rFonts w:ascii="Arial" w:hAnsi="Arial" w:cs="Arial"/>
                <w:sz w:val="18"/>
                <w:szCs w:val="18"/>
              </w:rPr>
              <w:t>LTM-CSI-SSB-ResourceSet-r18 ::= SEQUENCE {</w:t>
            </w:r>
          </w:p>
        </w:tc>
        <w:tc>
          <w:tcPr>
            <w:tcW w:w="2267" w:type="dxa"/>
            <w:tcBorders>
              <w:top w:val="single" w:sz="4" w:space="0" w:color="auto"/>
              <w:left w:val="single" w:sz="4" w:space="0" w:color="auto"/>
              <w:bottom w:val="single" w:sz="4" w:space="0" w:color="auto"/>
              <w:right w:val="single" w:sz="4" w:space="0" w:color="auto"/>
            </w:tcBorders>
          </w:tcPr>
          <w:p w14:paraId="1415C60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5BEA8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0A537" w14:textId="77777777" w:rsidR="00D52381" w:rsidRDefault="00D52381">
            <w:pPr>
              <w:keepNext/>
              <w:keepLines/>
              <w:spacing w:after="0"/>
              <w:rPr>
                <w:rFonts w:ascii="Arial" w:hAnsi="Arial"/>
                <w:sz w:val="18"/>
              </w:rPr>
            </w:pPr>
          </w:p>
        </w:tc>
      </w:tr>
      <w:tr w:rsidR="00D52381" w14:paraId="677FA3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30E22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ltm-CSI-SSB-ResourceList-r18 SEQUENCE (SIZE (1..maxNrofLTM-CSI-SSB-ResourcesPerSet-r18)) OF SSB-Index {</w:t>
            </w:r>
          </w:p>
        </w:tc>
        <w:tc>
          <w:tcPr>
            <w:tcW w:w="2267" w:type="dxa"/>
            <w:tcBorders>
              <w:top w:val="single" w:sz="4" w:space="0" w:color="auto"/>
              <w:left w:val="single" w:sz="4" w:space="0" w:color="auto"/>
              <w:bottom w:val="single" w:sz="4" w:space="0" w:color="auto"/>
              <w:right w:val="single" w:sz="4" w:space="0" w:color="auto"/>
            </w:tcBorders>
            <w:hideMark/>
          </w:tcPr>
          <w:p w14:paraId="4161FA6B"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6D0B08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08307" w14:textId="77777777" w:rsidR="00D52381" w:rsidRDefault="00D52381">
            <w:pPr>
              <w:keepNext/>
              <w:keepLines/>
              <w:spacing w:after="0"/>
              <w:rPr>
                <w:rFonts w:ascii="Arial" w:hAnsi="Arial"/>
                <w:sz w:val="18"/>
              </w:rPr>
            </w:pPr>
          </w:p>
        </w:tc>
      </w:tr>
      <w:tr w:rsidR="00D52381" w14:paraId="4D062E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BF67E0"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SSB-Index[1]</w:t>
            </w:r>
          </w:p>
        </w:tc>
        <w:tc>
          <w:tcPr>
            <w:tcW w:w="2267" w:type="dxa"/>
            <w:tcBorders>
              <w:top w:val="single" w:sz="4" w:space="0" w:color="auto"/>
              <w:left w:val="single" w:sz="4" w:space="0" w:color="auto"/>
              <w:bottom w:val="single" w:sz="4" w:space="0" w:color="auto"/>
              <w:right w:val="single" w:sz="4" w:space="0" w:color="auto"/>
            </w:tcBorders>
            <w:hideMark/>
          </w:tcPr>
          <w:p w14:paraId="1800D47E" w14:textId="77777777" w:rsidR="00D52381" w:rsidRDefault="00D52381">
            <w:pPr>
              <w:keepNext/>
              <w:keepLines/>
              <w:spacing w:after="0"/>
              <w:rPr>
                <w:rFonts w:ascii="Arial" w:hAnsi="Arial"/>
                <w:sz w:val="18"/>
              </w:rPr>
            </w:pPr>
            <w:r>
              <w:rPr>
                <w:rFonts w:ascii="Arial" w:hAnsi="Arial"/>
                <w:sz w:val="18"/>
              </w:rPr>
              <w:t>SSB-Index</w:t>
            </w:r>
          </w:p>
        </w:tc>
        <w:tc>
          <w:tcPr>
            <w:tcW w:w="1700" w:type="dxa"/>
            <w:tcBorders>
              <w:top w:val="single" w:sz="4" w:space="0" w:color="auto"/>
              <w:left w:val="single" w:sz="4" w:space="0" w:color="auto"/>
              <w:bottom w:val="single" w:sz="4" w:space="0" w:color="auto"/>
              <w:right w:val="single" w:sz="4" w:space="0" w:color="auto"/>
            </w:tcBorders>
            <w:hideMark/>
          </w:tcPr>
          <w:p w14:paraId="72E4B0A0" w14:textId="77777777" w:rsidR="00D52381" w:rsidRDefault="00D52381">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A58D592" w14:textId="77777777" w:rsidR="00D52381" w:rsidRDefault="00D52381">
            <w:pPr>
              <w:keepNext/>
              <w:keepLines/>
              <w:spacing w:after="0"/>
              <w:rPr>
                <w:rFonts w:ascii="Arial" w:hAnsi="Arial"/>
                <w:sz w:val="18"/>
              </w:rPr>
            </w:pPr>
          </w:p>
        </w:tc>
      </w:tr>
      <w:tr w:rsidR="00D52381" w14:paraId="3F9C01A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25B8DC"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F317ADC"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43007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5E9ED" w14:textId="77777777" w:rsidR="00D52381" w:rsidRDefault="00D52381">
            <w:pPr>
              <w:keepNext/>
              <w:keepLines/>
              <w:spacing w:after="0"/>
              <w:rPr>
                <w:rFonts w:ascii="Arial" w:hAnsi="Arial"/>
                <w:sz w:val="18"/>
              </w:rPr>
            </w:pPr>
          </w:p>
        </w:tc>
      </w:tr>
      <w:tr w:rsidR="00D52381" w14:paraId="73487B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F8A50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ltm-CandidateIdList-r18 SEQUENCE (SIZE (1..maxNrofLTM-CSI-SSB-ResourcesPerSet-r18)) OF LTM-CandidateId-r18 {</w:t>
            </w:r>
          </w:p>
        </w:tc>
        <w:tc>
          <w:tcPr>
            <w:tcW w:w="2267" w:type="dxa"/>
            <w:tcBorders>
              <w:top w:val="single" w:sz="4" w:space="0" w:color="auto"/>
              <w:left w:val="single" w:sz="4" w:space="0" w:color="auto"/>
              <w:bottom w:val="single" w:sz="4" w:space="0" w:color="auto"/>
              <w:right w:val="single" w:sz="4" w:space="0" w:color="auto"/>
            </w:tcBorders>
            <w:hideMark/>
          </w:tcPr>
          <w:p w14:paraId="03E1032D"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A4376D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2F75D" w14:textId="77777777" w:rsidR="00D52381" w:rsidRDefault="00D52381">
            <w:pPr>
              <w:keepNext/>
              <w:keepLines/>
              <w:spacing w:after="0"/>
              <w:rPr>
                <w:rFonts w:ascii="Arial" w:hAnsi="Arial"/>
                <w:sz w:val="18"/>
              </w:rPr>
            </w:pPr>
          </w:p>
        </w:tc>
      </w:tr>
      <w:tr w:rsidR="00D52381" w14:paraId="3E81662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C18F0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LTM-CandidateId-r18[1]</w:t>
            </w:r>
          </w:p>
        </w:tc>
        <w:tc>
          <w:tcPr>
            <w:tcW w:w="2267" w:type="dxa"/>
            <w:tcBorders>
              <w:top w:val="single" w:sz="4" w:space="0" w:color="auto"/>
              <w:left w:val="single" w:sz="4" w:space="0" w:color="auto"/>
              <w:bottom w:val="single" w:sz="4" w:space="0" w:color="auto"/>
              <w:right w:val="single" w:sz="4" w:space="0" w:color="auto"/>
            </w:tcBorders>
            <w:hideMark/>
          </w:tcPr>
          <w:p w14:paraId="2299FF67" w14:textId="77777777" w:rsidR="00D52381" w:rsidRDefault="00D52381">
            <w:pPr>
              <w:keepNext/>
              <w:keepLines/>
              <w:spacing w:after="0"/>
              <w:rPr>
                <w:rFonts w:ascii="Arial" w:hAnsi="Arial"/>
                <w:sz w:val="18"/>
              </w:rPr>
            </w:pPr>
            <w:r>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hideMark/>
          </w:tcPr>
          <w:p w14:paraId="08E7DACD" w14:textId="77777777" w:rsidR="00D52381" w:rsidRDefault="00D52381">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1C1AFC8" w14:textId="77777777" w:rsidR="00D52381" w:rsidRDefault="00D52381">
            <w:pPr>
              <w:keepNext/>
              <w:keepLines/>
              <w:spacing w:after="0"/>
              <w:rPr>
                <w:rFonts w:ascii="Arial" w:hAnsi="Arial"/>
                <w:sz w:val="18"/>
              </w:rPr>
            </w:pPr>
          </w:p>
        </w:tc>
      </w:tr>
      <w:tr w:rsidR="00D52381" w14:paraId="089A89B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3969A6"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96B99C"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5B40E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D5D6B4" w14:textId="77777777" w:rsidR="00D52381" w:rsidRDefault="00D52381">
            <w:pPr>
              <w:keepNext/>
              <w:keepLines/>
              <w:spacing w:after="0"/>
              <w:rPr>
                <w:rFonts w:ascii="Arial" w:hAnsi="Arial"/>
                <w:sz w:val="18"/>
              </w:rPr>
            </w:pPr>
          </w:p>
        </w:tc>
      </w:tr>
      <w:tr w:rsidR="00D52381" w14:paraId="40439A0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BA2E30A"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22ECC622"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79D5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F7BF8" w14:textId="77777777" w:rsidR="00D52381" w:rsidRDefault="00D52381">
            <w:pPr>
              <w:keepNext/>
              <w:keepLines/>
              <w:spacing w:after="0"/>
              <w:rPr>
                <w:rFonts w:ascii="Arial" w:hAnsi="Arial"/>
                <w:sz w:val="18"/>
              </w:rPr>
            </w:pPr>
          </w:p>
        </w:tc>
      </w:tr>
    </w:tbl>
    <w:p w14:paraId="7C79F76E" w14:textId="77777777" w:rsidR="00D52381" w:rsidRDefault="00D52381" w:rsidP="00D52381"/>
    <w:p w14:paraId="6E1629D3" w14:textId="77777777" w:rsidR="00D52381" w:rsidRDefault="00D52381" w:rsidP="00D52381">
      <w:pPr>
        <w:pStyle w:val="H6"/>
        <w:rPr>
          <w:rFonts w:cs="Arial"/>
        </w:rPr>
      </w:pPr>
      <w:bookmarkStart w:id="1590" w:name="_CRLTMQCLInfor18"/>
      <w:r>
        <w:lastRenderedPageBreak/>
        <w:t>LTM-QCL-Info-r</w:t>
      </w:r>
      <w:r>
        <w:rPr>
          <w:rFonts w:cs="Arial"/>
        </w:rPr>
        <w:t>18</w:t>
      </w:r>
    </w:p>
    <w:bookmarkEnd w:id="1590"/>
    <w:p w14:paraId="634F6F06" w14:textId="77777777" w:rsidR="00D52381" w:rsidRDefault="00D52381" w:rsidP="00D52381">
      <w:r>
        <w:t>Configuration for LTM QCL information.</w:t>
      </w:r>
    </w:p>
    <w:p w14:paraId="79631E41" w14:textId="77777777" w:rsidR="00D52381" w:rsidRDefault="00D52381" w:rsidP="00D52381">
      <w:pPr>
        <w:pStyle w:val="TH"/>
        <w:rPr>
          <w:i/>
          <w:iCs/>
        </w:rPr>
      </w:pPr>
      <w:bookmarkStart w:id="1591" w:name="_CRTableH_3_127"/>
      <w:r>
        <w:t xml:space="preserve">Table </w:t>
      </w:r>
      <w:bookmarkEnd w:id="1591"/>
      <w:r>
        <w:t>H.3.12-7: LTM-QCL-Info-r18: Configuration for LTM QCL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0A63866"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6A8CA516"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4.6.3-67HB</w:t>
            </w:r>
          </w:p>
        </w:tc>
      </w:tr>
      <w:tr w:rsidR="00D52381" w14:paraId="1AE5042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3CE811C"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3C0A2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E5D70A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B86AC7"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3568C2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DDE872" w14:textId="77777777" w:rsidR="00D52381" w:rsidRDefault="00D52381">
            <w:pPr>
              <w:keepNext/>
              <w:keepLines/>
              <w:spacing w:after="0"/>
              <w:rPr>
                <w:rFonts w:ascii="Arial" w:hAnsi="Arial" w:cs="Arial"/>
                <w:sz w:val="18"/>
                <w:szCs w:val="18"/>
              </w:rPr>
            </w:pPr>
            <w:r>
              <w:rPr>
                <w:rFonts w:ascii="Arial" w:hAnsi="Arial" w:cs="Arial"/>
                <w:sz w:val="18"/>
                <w:szCs w:val="18"/>
              </w:rPr>
              <w:t>LTM-QCL-Info-r18 ::= SEQUENCE {</w:t>
            </w:r>
          </w:p>
        </w:tc>
        <w:tc>
          <w:tcPr>
            <w:tcW w:w="2268" w:type="dxa"/>
            <w:tcBorders>
              <w:top w:val="single" w:sz="4" w:space="0" w:color="auto"/>
              <w:left w:val="single" w:sz="4" w:space="0" w:color="auto"/>
              <w:bottom w:val="single" w:sz="4" w:space="0" w:color="auto"/>
              <w:right w:val="single" w:sz="4" w:space="0" w:color="auto"/>
            </w:tcBorders>
          </w:tcPr>
          <w:p w14:paraId="022B53CE"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33AB90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D88442" w14:textId="77777777" w:rsidR="00D52381" w:rsidRDefault="00D52381">
            <w:pPr>
              <w:keepNext/>
              <w:keepLines/>
              <w:spacing w:after="0"/>
              <w:rPr>
                <w:rFonts w:ascii="Arial" w:hAnsi="Arial" w:cs="Arial"/>
                <w:sz w:val="18"/>
                <w:szCs w:val="18"/>
              </w:rPr>
            </w:pPr>
          </w:p>
        </w:tc>
      </w:tr>
      <w:tr w:rsidR="00D52381" w14:paraId="6B54998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A4A91A6" w14:textId="77777777" w:rsidR="00D52381" w:rsidRDefault="00D52381">
            <w:pPr>
              <w:keepNext/>
              <w:keepLines/>
              <w:spacing w:after="0"/>
              <w:rPr>
                <w:rFonts w:ascii="Arial" w:hAnsi="Arial" w:cs="Arial"/>
                <w:sz w:val="18"/>
                <w:szCs w:val="18"/>
              </w:rPr>
            </w:pPr>
            <w:r>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29C267F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21B66B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3F66BA" w14:textId="77777777" w:rsidR="00D52381" w:rsidRDefault="00D52381">
            <w:pPr>
              <w:keepNext/>
              <w:keepLines/>
              <w:spacing w:after="0"/>
              <w:rPr>
                <w:rFonts w:ascii="Arial" w:hAnsi="Arial" w:cs="Arial"/>
                <w:sz w:val="18"/>
                <w:szCs w:val="18"/>
              </w:rPr>
            </w:pPr>
          </w:p>
        </w:tc>
      </w:tr>
      <w:tr w:rsidR="00D52381" w14:paraId="21C85AE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793A7F7"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ssb</w:t>
            </w:r>
            <w:proofErr w:type="spellEnd"/>
            <w:r>
              <w:rPr>
                <w:rFonts w:ascii="Arial" w:hAnsi="Arial" w:cs="Arial"/>
                <w:sz w:val="18"/>
                <w:szCs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669F7E61" w14:textId="77777777" w:rsidR="00D52381" w:rsidRDefault="00D52381">
            <w:pPr>
              <w:keepNext/>
              <w:keepLines/>
              <w:spacing w:after="0"/>
              <w:rPr>
                <w:rFonts w:ascii="Arial" w:hAnsi="Arial" w:cs="Arial"/>
                <w:sz w:val="18"/>
                <w:szCs w:val="18"/>
              </w:rPr>
            </w:pPr>
            <w:r>
              <w:rPr>
                <w:rFonts w:ascii="Arial" w:hAnsi="Arial" w:cs="Arial"/>
                <w:sz w:val="18"/>
                <w:szCs w:val="18"/>
              </w:rPr>
              <w:t>SSB-Index</w:t>
            </w:r>
          </w:p>
        </w:tc>
        <w:tc>
          <w:tcPr>
            <w:tcW w:w="1701" w:type="dxa"/>
            <w:tcBorders>
              <w:top w:val="single" w:sz="4" w:space="0" w:color="auto"/>
              <w:left w:val="single" w:sz="4" w:space="0" w:color="auto"/>
              <w:bottom w:val="single" w:sz="4" w:space="0" w:color="auto"/>
              <w:right w:val="single" w:sz="4" w:space="0" w:color="auto"/>
            </w:tcBorders>
          </w:tcPr>
          <w:p w14:paraId="0FC02C4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705060"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SSB</w:t>
            </w:r>
          </w:p>
        </w:tc>
      </w:tr>
      <w:tr w:rsidR="00D52381" w14:paraId="4B05A39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E5321B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764110E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NZP-CSI-RS-</w:t>
            </w:r>
            <w:proofErr w:type="spellStart"/>
            <w:r>
              <w:rPr>
                <w:rFonts w:ascii="Arial" w:hAnsi="Arial" w:cs="Arial"/>
                <w:sz w:val="18"/>
                <w:szCs w:val="18"/>
                <w:lang w:eastAsia="en-US"/>
              </w:rPr>
              <w:t>ResourceId</w:t>
            </w:r>
            <w:proofErr w:type="spellEnd"/>
            <w:r>
              <w:rPr>
                <w:rFonts w:ascii="Arial" w:hAnsi="Arial" w:cs="Arial"/>
                <w:sz w:val="18"/>
                <w:szCs w:val="18"/>
                <w:lang w:eastAsia="en-US"/>
              </w:rPr>
              <w:t xml:space="preserve"> for TRS(4) specified in TS 38.508-1 [14], table 7.3.1-11</w:t>
            </w:r>
          </w:p>
        </w:tc>
        <w:tc>
          <w:tcPr>
            <w:tcW w:w="1701" w:type="dxa"/>
            <w:tcBorders>
              <w:top w:val="single" w:sz="4" w:space="0" w:color="auto"/>
              <w:left w:val="single" w:sz="4" w:space="0" w:color="auto"/>
              <w:bottom w:val="single" w:sz="4" w:space="0" w:color="auto"/>
              <w:right w:val="single" w:sz="4" w:space="0" w:color="auto"/>
            </w:tcBorders>
          </w:tcPr>
          <w:p w14:paraId="3931E97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AD791EA"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TRS</w:t>
            </w:r>
          </w:p>
        </w:tc>
      </w:tr>
      <w:tr w:rsidR="00D52381" w14:paraId="2241ED3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2627D3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69EC17"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92EAA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41AACA" w14:textId="77777777" w:rsidR="00D52381" w:rsidRDefault="00D52381">
            <w:pPr>
              <w:keepNext/>
              <w:keepLines/>
              <w:spacing w:after="0"/>
              <w:rPr>
                <w:rFonts w:ascii="Arial" w:hAnsi="Arial" w:cs="Arial"/>
                <w:sz w:val="18"/>
                <w:szCs w:val="18"/>
              </w:rPr>
            </w:pPr>
          </w:p>
        </w:tc>
      </w:tr>
      <w:tr w:rsidR="00D52381" w14:paraId="4A0ADB0B"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563604C3"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71618600"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55EB40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D2E088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Type A</w:t>
            </w:r>
          </w:p>
        </w:tc>
      </w:tr>
      <w:tr w:rsidR="00D52381" w14:paraId="0A51F3D5"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1D821C5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3856223" w14:textId="77777777" w:rsidR="00D52381" w:rsidRDefault="00D52381">
            <w:pPr>
              <w:keepNext/>
              <w:keepLines/>
              <w:spacing w:after="0"/>
              <w:rPr>
                <w:rFonts w:ascii="Arial" w:hAnsi="Arial" w:cs="Arial"/>
                <w:sz w:val="18"/>
                <w:szCs w:val="18"/>
              </w:rPr>
            </w:pPr>
            <w:proofErr w:type="spellStart"/>
            <w:r>
              <w:rPr>
                <w:rFonts w:ascii="Arial" w:hAnsi="Arial" w:cs="Arial"/>
                <w:sz w:val="18"/>
                <w:szCs w:val="18"/>
                <w:lang w:eastAsia="en-US"/>
              </w:rPr>
              <w:t>typeD</w:t>
            </w:r>
            <w:proofErr w:type="spellEnd"/>
          </w:p>
        </w:tc>
        <w:tc>
          <w:tcPr>
            <w:tcW w:w="1701" w:type="dxa"/>
            <w:tcBorders>
              <w:top w:val="single" w:sz="4" w:space="0" w:color="auto"/>
              <w:left w:val="single" w:sz="4" w:space="0" w:color="auto"/>
              <w:bottom w:val="single" w:sz="4" w:space="0" w:color="auto"/>
              <w:right w:val="single" w:sz="4" w:space="0" w:color="auto"/>
            </w:tcBorders>
          </w:tcPr>
          <w:p w14:paraId="4F12A53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9591A4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Type D</w:t>
            </w:r>
          </w:p>
        </w:tc>
      </w:tr>
      <w:tr w:rsidR="00D52381" w14:paraId="6FAC74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503E449"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015976F3"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035051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123C9E" w14:textId="77777777" w:rsidR="00D52381" w:rsidRDefault="00D52381">
            <w:pPr>
              <w:keepNext/>
              <w:keepLines/>
              <w:spacing w:after="0"/>
              <w:rPr>
                <w:rFonts w:ascii="Arial" w:hAnsi="Arial" w:cs="Arial"/>
                <w:sz w:val="18"/>
                <w:szCs w:val="18"/>
              </w:rPr>
            </w:pPr>
          </w:p>
        </w:tc>
      </w:tr>
    </w:tbl>
    <w:p w14:paraId="45F2E401"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35A6B2F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221D09C" w14:textId="77777777" w:rsidR="00D52381" w:rsidRDefault="00D52381">
            <w:pPr>
              <w:pStyle w:val="TAH"/>
              <w:spacing w:line="254" w:lineRule="auto"/>
              <w:rPr>
                <w:lang w:eastAsia="en-US"/>
              </w:rPr>
            </w:pPr>
            <w:r>
              <w:rPr>
                <w:lang w:eastAsia="en-US"/>
              </w:rPr>
              <w:t>Condition</w:t>
            </w:r>
          </w:p>
        </w:tc>
        <w:tc>
          <w:tcPr>
            <w:tcW w:w="7796" w:type="dxa"/>
            <w:tcBorders>
              <w:top w:val="single" w:sz="4" w:space="0" w:color="auto"/>
              <w:left w:val="single" w:sz="4" w:space="0" w:color="auto"/>
              <w:bottom w:val="single" w:sz="4" w:space="0" w:color="auto"/>
              <w:right w:val="single" w:sz="4" w:space="0" w:color="auto"/>
            </w:tcBorders>
            <w:hideMark/>
          </w:tcPr>
          <w:p w14:paraId="364CA6C5" w14:textId="77777777" w:rsidR="00D52381" w:rsidRDefault="00D52381">
            <w:pPr>
              <w:pStyle w:val="TAH"/>
              <w:spacing w:line="254" w:lineRule="auto"/>
              <w:rPr>
                <w:lang w:eastAsia="en-US"/>
              </w:rPr>
            </w:pPr>
            <w:r>
              <w:rPr>
                <w:lang w:eastAsia="en-US"/>
              </w:rPr>
              <w:t>Explanation</w:t>
            </w:r>
          </w:p>
        </w:tc>
      </w:tr>
      <w:tr w:rsidR="00D52381" w14:paraId="5AAF0DA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72BF6E2" w14:textId="77777777" w:rsidR="00D52381" w:rsidRDefault="00D52381">
            <w:pPr>
              <w:pStyle w:val="TAL"/>
              <w:spacing w:line="254" w:lineRule="auto"/>
              <w:rPr>
                <w:lang w:eastAsia="en-US"/>
              </w:rPr>
            </w:pPr>
            <w:r>
              <w:rPr>
                <w:lang w:eastAsia="en-US"/>
              </w:rPr>
              <w:t>SSB</w:t>
            </w:r>
          </w:p>
        </w:tc>
        <w:tc>
          <w:tcPr>
            <w:tcW w:w="7796" w:type="dxa"/>
            <w:tcBorders>
              <w:top w:val="single" w:sz="4" w:space="0" w:color="auto"/>
              <w:left w:val="single" w:sz="4" w:space="0" w:color="auto"/>
              <w:bottom w:val="single" w:sz="4" w:space="0" w:color="auto"/>
              <w:right w:val="single" w:sz="4" w:space="0" w:color="auto"/>
            </w:tcBorders>
            <w:hideMark/>
          </w:tcPr>
          <w:p w14:paraId="4CAB1770" w14:textId="77777777" w:rsidR="00D52381" w:rsidRDefault="00D52381">
            <w:pPr>
              <w:pStyle w:val="TAL"/>
              <w:spacing w:line="254" w:lineRule="auto"/>
              <w:rPr>
                <w:lang w:eastAsia="en-US"/>
              </w:rPr>
            </w:pPr>
            <w:r>
              <w:rPr>
                <w:lang w:eastAsia="en-US"/>
              </w:rPr>
              <w:t>Configuration for SSB based LTM QCL</w:t>
            </w:r>
          </w:p>
        </w:tc>
      </w:tr>
      <w:tr w:rsidR="00D52381" w14:paraId="610602D4"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8AAF9EA" w14:textId="77777777" w:rsidR="00D52381" w:rsidRDefault="00D52381">
            <w:pPr>
              <w:pStyle w:val="TAL"/>
              <w:spacing w:line="254" w:lineRule="auto"/>
              <w:rPr>
                <w:lang w:eastAsia="en-US"/>
              </w:rPr>
            </w:pPr>
            <w:r>
              <w:rPr>
                <w:lang w:eastAsia="en-US"/>
              </w:rPr>
              <w:t>TRS</w:t>
            </w:r>
          </w:p>
        </w:tc>
        <w:tc>
          <w:tcPr>
            <w:tcW w:w="7796" w:type="dxa"/>
            <w:tcBorders>
              <w:top w:val="single" w:sz="4" w:space="0" w:color="auto"/>
              <w:left w:val="single" w:sz="4" w:space="0" w:color="auto"/>
              <w:bottom w:val="single" w:sz="4" w:space="0" w:color="auto"/>
              <w:right w:val="single" w:sz="4" w:space="0" w:color="auto"/>
            </w:tcBorders>
            <w:hideMark/>
          </w:tcPr>
          <w:p w14:paraId="2242355D" w14:textId="77777777" w:rsidR="00D52381" w:rsidRDefault="00D52381">
            <w:pPr>
              <w:pStyle w:val="TAL"/>
              <w:spacing w:line="254" w:lineRule="auto"/>
              <w:rPr>
                <w:lang w:eastAsia="en-US"/>
              </w:rPr>
            </w:pPr>
            <w:r>
              <w:rPr>
                <w:lang w:eastAsia="en-US"/>
              </w:rPr>
              <w:t>Configuration for TRS based LTM QCL</w:t>
            </w:r>
          </w:p>
        </w:tc>
      </w:tr>
      <w:tr w:rsidR="00D52381" w14:paraId="5E77DBA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EA77B3F" w14:textId="77777777" w:rsidR="00D52381" w:rsidRDefault="00D52381">
            <w:pPr>
              <w:pStyle w:val="TAL"/>
              <w:spacing w:line="254" w:lineRule="auto"/>
              <w:rPr>
                <w:lang w:eastAsia="en-US"/>
              </w:rPr>
            </w:pPr>
            <w:r>
              <w:rPr>
                <w:lang w:eastAsia="en-US"/>
              </w:rPr>
              <w:t>Type A</w:t>
            </w:r>
          </w:p>
        </w:tc>
        <w:tc>
          <w:tcPr>
            <w:tcW w:w="7796" w:type="dxa"/>
            <w:tcBorders>
              <w:top w:val="single" w:sz="4" w:space="0" w:color="auto"/>
              <w:left w:val="single" w:sz="4" w:space="0" w:color="auto"/>
              <w:bottom w:val="single" w:sz="4" w:space="0" w:color="auto"/>
              <w:right w:val="single" w:sz="4" w:space="0" w:color="auto"/>
            </w:tcBorders>
            <w:hideMark/>
          </w:tcPr>
          <w:p w14:paraId="3A2FFFDF" w14:textId="77777777" w:rsidR="00D52381" w:rsidRDefault="00D52381">
            <w:pPr>
              <w:pStyle w:val="TAL"/>
              <w:spacing w:line="254" w:lineRule="auto"/>
              <w:rPr>
                <w:lang w:eastAsia="en-US"/>
              </w:rPr>
            </w:pPr>
            <w:r>
              <w:rPr>
                <w:lang w:eastAsia="en-US"/>
              </w:rPr>
              <w:t xml:space="preserve">Indicates qcl-type1 of </w:t>
            </w:r>
            <w:proofErr w:type="spellStart"/>
            <w:r>
              <w:rPr>
                <w:lang w:eastAsia="en-US"/>
              </w:rPr>
              <w:t>typeA</w:t>
            </w:r>
            <w:proofErr w:type="spellEnd"/>
            <w:r>
              <w:rPr>
                <w:lang w:eastAsia="en-US"/>
              </w:rPr>
              <w:t xml:space="preserve"> to both FR1 and FR2 test cases</w:t>
            </w:r>
          </w:p>
        </w:tc>
      </w:tr>
      <w:tr w:rsidR="00D52381" w14:paraId="12BE01CF"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731DCF3" w14:textId="77777777" w:rsidR="00D52381" w:rsidRDefault="00D52381">
            <w:pPr>
              <w:pStyle w:val="TAL"/>
              <w:spacing w:line="254" w:lineRule="auto"/>
              <w:rPr>
                <w:lang w:eastAsia="en-US"/>
              </w:rPr>
            </w:pPr>
            <w:r>
              <w:rPr>
                <w:lang w:eastAsia="en-US"/>
              </w:rPr>
              <w:t>Type D</w:t>
            </w:r>
          </w:p>
        </w:tc>
        <w:tc>
          <w:tcPr>
            <w:tcW w:w="7796" w:type="dxa"/>
            <w:tcBorders>
              <w:top w:val="single" w:sz="4" w:space="0" w:color="auto"/>
              <w:left w:val="single" w:sz="4" w:space="0" w:color="auto"/>
              <w:bottom w:val="single" w:sz="4" w:space="0" w:color="auto"/>
              <w:right w:val="single" w:sz="4" w:space="0" w:color="auto"/>
            </w:tcBorders>
            <w:hideMark/>
          </w:tcPr>
          <w:p w14:paraId="0EF61CDD" w14:textId="77777777" w:rsidR="00D52381" w:rsidRDefault="00D52381">
            <w:pPr>
              <w:pStyle w:val="TAL"/>
              <w:spacing w:line="254" w:lineRule="auto"/>
              <w:rPr>
                <w:lang w:eastAsia="en-US"/>
              </w:rPr>
            </w:pPr>
            <w:r>
              <w:rPr>
                <w:lang w:eastAsia="en-US"/>
              </w:rPr>
              <w:t xml:space="preserve">Indicates qcl-type2 of </w:t>
            </w:r>
            <w:proofErr w:type="spellStart"/>
            <w:r>
              <w:rPr>
                <w:lang w:eastAsia="en-US"/>
              </w:rPr>
              <w:t>typeD</w:t>
            </w:r>
            <w:proofErr w:type="spellEnd"/>
            <w:r>
              <w:rPr>
                <w:lang w:eastAsia="en-US"/>
              </w:rPr>
              <w:t xml:space="preserve"> to FR2 test cases only</w:t>
            </w:r>
          </w:p>
        </w:tc>
      </w:tr>
    </w:tbl>
    <w:p w14:paraId="1E582C88" w14:textId="77777777" w:rsidR="00D52381" w:rsidRDefault="00D52381" w:rsidP="00D52381"/>
    <w:p w14:paraId="37B11813" w14:textId="77777777" w:rsidR="00D52381" w:rsidRDefault="00D52381" w:rsidP="00D52381">
      <w:pPr>
        <w:pStyle w:val="H6"/>
        <w:rPr>
          <w:rFonts w:cs="Arial"/>
        </w:rPr>
      </w:pPr>
      <w:bookmarkStart w:id="1592" w:name="_CRLTMReportContentr18"/>
      <w:r>
        <w:t>LTM-ReportContent-r</w:t>
      </w:r>
      <w:r>
        <w:rPr>
          <w:rFonts w:cs="Arial"/>
        </w:rPr>
        <w:t>18</w:t>
      </w:r>
    </w:p>
    <w:bookmarkEnd w:id="1592"/>
    <w:p w14:paraId="1FF5735C" w14:textId="77777777" w:rsidR="00D52381" w:rsidRDefault="00D52381" w:rsidP="00D52381">
      <w:r>
        <w:t>Configuration for LTM report content.</w:t>
      </w:r>
    </w:p>
    <w:p w14:paraId="26575DD3" w14:textId="77777777" w:rsidR="00D52381" w:rsidRDefault="00D52381" w:rsidP="00D52381">
      <w:pPr>
        <w:pStyle w:val="TH"/>
        <w:rPr>
          <w:i/>
          <w:iCs/>
        </w:rPr>
      </w:pPr>
      <w:bookmarkStart w:id="1593" w:name="_CRTableH_3_128"/>
      <w:r>
        <w:t xml:space="preserve">Table </w:t>
      </w:r>
      <w:bookmarkEnd w:id="1593"/>
      <w:r>
        <w:t>H.3.12-8: LTM-ReportContent-r18: Configuration for LTM report content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F3EC8A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0B7337C"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4.6.3-67HC</w:t>
            </w:r>
          </w:p>
        </w:tc>
      </w:tr>
      <w:tr w:rsidR="00D52381" w14:paraId="08EB068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6A3A53F"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0768A4"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A4662D3"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94A0D3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EDEABB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B652375" w14:textId="77777777" w:rsidR="00D52381" w:rsidRDefault="00D52381">
            <w:pPr>
              <w:keepNext/>
              <w:keepLines/>
              <w:spacing w:after="0"/>
              <w:rPr>
                <w:rFonts w:ascii="Arial" w:hAnsi="Arial" w:cs="Arial"/>
                <w:sz w:val="18"/>
                <w:szCs w:val="18"/>
              </w:rPr>
            </w:pPr>
            <w:r>
              <w:rPr>
                <w:rFonts w:ascii="Arial" w:hAnsi="Arial" w:cs="Arial"/>
                <w:sz w:val="18"/>
                <w:szCs w:val="18"/>
              </w:rPr>
              <w:t>LTM-ReportContent-r18 ::= SEQUENCE {</w:t>
            </w:r>
          </w:p>
        </w:tc>
        <w:tc>
          <w:tcPr>
            <w:tcW w:w="2268" w:type="dxa"/>
            <w:tcBorders>
              <w:top w:val="single" w:sz="4" w:space="0" w:color="auto"/>
              <w:left w:val="single" w:sz="4" w:space="0" w:color="auto"/>
              <w:bottom w:val="single" w:sz="4" w:space="0" w:color="auto"/>
              <w:right w:val="single" w:sz="4" w:space="0" w:color="auto"/>
            </w:tcBorders>
          </w:tcPr>
          <w:p w14:paraId="320E19DE"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0335B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315034" w14:textId="77777777" w:rsidR="00D52381" w:rsidRDefault="00D52381">
            <w:pPr>
              <w:keepNext/>
              <w:keepLines/>
              <w:spacing w:after="0"/>
              <w:rPr>
                <w:rFonts w:ascii="Arial" w:hAnsi="Arial" w:cs="Arial"/>
                <w:sz w:val="18"/>
                <w:szCs w:val="18"/>
              </w:rPr>
            </w:pPr>
          </w:p>
        </w:tc>
      </w:tr>
      <w:tr w:rsidR="00D52381" w14:paraId="654C47A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F6F4B1F" w14:textId="77777777" w:rsidR="00D52381" w:rsidRDefault="00D52381">
            <w:pPr>
              <w:keepNext/>
              <w:keepLines/>
              <w:spacing w:after="0"/>
              <w:rPr>
                <w:rFonts w:ascii="Arial" w:hAnsi="Arial" w:cs="Arial"/>
                <w:sz w:val="18"/>
                <w:szCs w:val="18"/>
              </w:rPr>
            </w:pPr>
            <w:r>
              <w:rPr>
                <w:rFonts w:ascii="Arial" w:hAnsi="Arial" w:cs="Arial"/>
                <w:sz w:val="18"/>
                <w:szCs w:val="18"/>
              </w:rPr>
              <w:t xml:space="preserve">  nrOfReportedCells-r18</w:t>
            </w:r>
          </w:p>
        </w:tc>
        <w:tc>
          <w:tcPr>
            <w:tcW w:w="2268" w:type="dxa"/>
            <w:tcBorders>
              <w:top w:val="single" w:sz="4" w:space="0" w:color="auto"/>
              <w:left w:val="single" w:sz="4" w:space="0" w:color="auto"/>
              <w:bottom w:val="single" w:sz="4" w:space="0" w:color="auto"/>
              <w:right w:val="single" w:sz="4" w:space="0" w:color="auto"/>
            </w:tcBorders>
            <w:hideMark/>
          </w:tcPr>
          <w:p w14:paraId="1BA1DFF9" w14:textId="77777777" w:rsidR="00D52381" w:rsidRDefault="00D52381">
            <w:pPr>
              <w:keepNext/>
              <w:keepLines/>
              <w:spacing w:after="0"/>
              <w:rPr>
                <w:rFonts w:ascii="Arial" w:hAnsi="Arial" w:cs="Arial"/>
                <w:sz w:val="18"/>
                <w:szCs w:val="18"/>
              </w:rPr>
            </w:pPr>
            <w:r>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2C1A02B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E7D7BC" w14:textId="77777777" w:rsidR="00D52381" w:rsidRDefault="00D52381">
            <w:pPr>
              <w:keepNext/>
              <w:keepLines/>
              <w:spacing w:after="0"/>
              <w:rPr>
                <w:rFonts w:ascii="Arial" w:hAnsi="Arial" w:cs="Arial"/>
                <w:sz w:val="18"/>
                <w:szCs w:val="18"/>
              </w:rPr>
            </w:pPr>
          </w:p>
        </w:tc>
      </w:tr>
      <w:tr w:rsidR="00D52381" w14:paraId="59E983A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A658AFD" w14:textId="77777777" w:rsidR="00D52381" w:rsidRDefault="00D52381">
            <w:pPr>
              <w:keepNext/>
              <w:keepLines/>
              <w:spacing w:after="0"/>
              <w:rPr>
                <w:rFonts w:ascii="Arial" w:hAnsi="Arial" w:cs="Arial"/>
                <w:sz w:val="18"/>
                <w:szCs w:val="18"/>
              </w:rPr>
            </w:pPr>
            <w:r>
              <w:rPr>
                <w:rFonts w:ascii="Arial" w:hAnsi="Arial" w:cs="Arial"/>
                <w:sz w:val="18"/>
                <w:szCs w:val="18"/>
              </w:rPr>
              <w:t xml:space="preserve">  nrOfReportedRS-PerCell-r18</w:t>
            </w:r>
          </w:p>
        </w:tc>
        <w:tc>
          <w:tcPr>
            <w:tcW w:w="2268" w:type="dxa"/>
            <w:tcBorders>
              <w:top w:val="single" w:sz="4" w:space="0" w:color="auto"/>
              <w:left w:val="single" w:sz="4" w:space="0" w:color="auto"/>
              <w:bottom w:val="single" w:sz="4" w:space="0" w:color="auto"/>
              <w:right w:val="single" w:sz="4" w:space="0" w:color="auto"/>
            </w:tcBorders>
            <w:hideMark/>
          </w:tcPr>
          <w:p w14:paraId="6491E406" w14:textId="77777777" w:rsidR="00D52381" w:rsidRDefault="00D52381">
            <w:pPr>
              <w:keepNext/>
              <w:keepLines/>
              <w:spacing w:after="0"/>
              <w:rPr>
                <w:rFonts w:ascii="Arial" w:hAnsi="Arial" w:cs="Arial"/>
                <w:sz w:val="18"/>
                <w:szCs w:val="18"/>
              </w:rPr>
            </w:pPr>
            <w:r>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4BE5AB6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ED2D23" w14:textId="77777777" w:rsidR="00D52381" w:rsidRDefault="00D52381">
            <w:pPr>
              <w:keepNext/>
              <w:keepLines/>
              <w:spacing w:after="0"/>
              <w:rPr>
                <w:rFonts w:ascii="Arial" w:hAnsi="Arial" w:cs="Arial"/>
                <w:sz w:val="18"/>
                <w:szCs w:val="18"/>
              </w:rPr>
            </w:pPr>
          </w:p>
        </w:tc>
      </w:tr>
      <w:tr w:rsidR="00D52381" w14:paraId="255406B8"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6E6DC6F5" w14:textId="77777777" w:rsidR="00D52381" w:rsidRDefault="00D52381">
            <w:pPr>
              <w:keepNext/>
              <w:keepLines/>
              <w:spacing w:after="0"/>
              <w:rPr>
                <w:rFonts w:ascii="Arial" w:hAnsi="Arial" w:cs="Arial"/>
                <w:sz w:val="18"/>
                <w:szCs w:val="18"/>
              </w:rPr>
            </w:pPr>
            <w:r>
              <w:rPr>
                <w:rFonts w:ascii="Arial" w:hAnsi="Arial" w:cs="Arial"/>
                <w:sz w:val="18"/>
                <w:szCs w:val="18"/>
              </w:rPr>
              <w:t xml:space="preserve">  spCellInclusion-r18</w:t>
            </w:r>
          </w:p>
        </w:tc>
        <w:tc>
          <w:tcPr>
            <w:tcW w:w="2268" w:type="dxa"/>
            <w:tcBorders>
              <w:top w:val="single" w:sz="4" w:space="0" w:color="auto"/>
              <w:left w:val="single" w:sz="4" w:space="0" w:color="auto"/>
              <w:bottom w:val="single" w:sz="4" w:space="0" w:color="auto"/>
              <w:right w:val="single" w:sz="4" w:space="0" w:color="auto"/>
            </w:tcBorders>
            <w:hideMark/>
          </w:tcPr>
          <w:p w14:paraId="0476A4E9"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6A1348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689CCD" w14:textId="77777777" w:rsidR="00D52381" w:rsidRDefault="00D52381">
            <w:pPr>
              <w:keepNext/>
              <w:keepLines/>
              <w:spacing w:after="0"/>
              <w:rPr>
                <w:rFonts w:ascii="Arial" w:hAnsi="Arial" w:cs="Arial"/>
                <w:sz w:val="18"/>
                <w:szCs w:val="18"/>
              </w:rPr>
            </w:pPr>
          </w:p>
        </w:tc>
      </w:tr>
      <w:tr w:rsidR="00D52381" w14:paraId="56571FD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39274B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4493AA51" w14:textId="77777777" w:rsidR="00D52381" w:rsidRDefault="00D52381">
            <w:pPr>
              <w:keepNext/>
              <w:keepLines/>
              <w:spacing w:after="0"/>
              <w:rPr>
                <w:rFonts w:ascii="Arial" w:hAnsi="Arial" w:cs="Arial"/>
                <w:sz w:val="18"/>
                <w:szCs w:val="18"/>
              </w:rPr>
            </w:pPr>
            <w:r>
              <w:rPr>
                <w:rFonts w:ascii="Arial" w:hAnsi="Arial" w:cs="Arial"/>
                <w:sz w:val="18"/>
                <w:szCs w:val="18"/>
              </w:rPr>
              <w:t>true</w:t>
            </w:r>
          </w:p>
        </w:tc>
        <w:tc>
          <w:tcPr>
            <w:tcW w:w="1701" w:type="dxa"/>
            <w:tcBorders>
              <w:top w:val="single" w:sz="4" w:space="0" w:color="auto"/>
              <w:left w:val="single" w:sz="4" w:space="0" w:color="auto"/>
              <w:bottom w:val="single" w:sz="4" w:space="0" w:color="auto"/>
              <w:right w:val="single" w:sz="4" w:space="0" w:color="auto"/>
            </w:tcBorders>
          </w:tcPr>
          <w:p w14:paraId="6FF9B8D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35A065"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Include SpCell</w:t>
            </w:r>
          </w:p>
        </w:tc>
      </w:tr>
      <w:tr w:rsidR="00D52381" w14:paraId="22F8BEC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76CD963"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55DC8ED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60D32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9255F7" w14:textId="77777777" w:rsidR="00D52381" w:rsidRDefault="00D52381">
            <w:pPr>
              <w:keepNext/>
              <w:keepLines/>
              <w:spacing w:after="0"/>
              <w:rPr>
                <w:rFonts w:ascii="Arial" w:hAnsi="Arial" w:cs="Arial"/>
                <w:sz w:val="18"/>
                <w:szCs w:val="18"/>
              </w:rPr>
            </w:pPr>
          </w:p>
        </w:tc>
      </w:tr>
    </w:tbl>
    <w:p w14:paraId="3BBC5853" w14:textId="77777777" w:rsidR="00D52381" w:rsidRDefault="00D52381" w:rsidP="00D52381">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21372801"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395352E" w14:textId="77777777" w:rsidR="00D52381" w:rsidRDefault="00D52381">
            <w:pPr>
              <w:pStyle w:val="TAH"/>
              <w:spacing w:line="252" w:lineRule="auto"/>
              <w:rPr>
                <w:lang w:eastAsia="en-US"/>
              </w:rPr>
            </w:pPr>
            <w:r>
              <w:rPr>
                <w:lang w:eastAsia="en-US"/>
              </w:rPr>
              <w:t>Condition</w:t>
            </w:r>
          </w:p>
        </w:tc>
        <w:tc>
          <w:tcPr>
            <w:tcW w:w="7796" w:type="dxa"/>
            <w:tcBorders>
              <w:top w:val="single" w:sz="4" w:space="0" w:color="auto"/>
              <w:left w:val="single" w:sz="4" w:space="0" w:color="auto"/>
              <w:bottom w:val="single" w:sz="4" w:space="0" w:color="auto"/>
              <w:right w:val="single" w:sz="4" w:space="0" w:color="auto"/>
            </w:tcBorders>
            <w:hideMark/>
          </w:tcPr>
          <w:p w14:paraId="4E25F50F" w14:textId="77777777" w:rsidR="00D52381" w:rsidRDefault="00D52381">
            <w:pPr>
              <w:pStyle w:val="TAH"/>
              <w:spacing w:line="252" w:lineRule="auto"/>
              <w:rPr>
                <w:lang w:eastAsia="en-US"/>
              </w:rPr>
            </w:pPr>
            <w:r>
              <w:rPr>
                <w:lang w:eastAsia="en-US"/>
              </w:rPr>
              <w:t>Explanation</w:t>
            </w:r>
          </w:p>
        </w:tc>
      </w:tr>
      <w:tr w:rsidR="00D52381" w14:paraId="0755E42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C0662E3" w14:textId="77777777" w:rsidR="00D52381" w:rsidRDefault="00D52381">
            <w:pPr>
              <w:pStyle w:val="TAL"/>
              <w:spacing w:line="252" w:lineRule="auto"/>
              <w:rPr>
                <w:lang w:eastAsia="en-US"/>
              </w:rPr>
            </w:pPr>
            <w:r>
              <w:rPr>
                <w:rFonts w:cs="Arial"/>
                <w:szCs w:val="18"/>
                <w:lang w:eastAsia="en-US"/>
              </w:rPr>
              <w:t>Include SpCell</w:t>
            </w:r>
          </w:p>
        </w:tc>
        <w:tc>
          <w:tcPr>
            <w:tcW w:w="7796" w:type="dxa"/>
            <w:tcBorders>
              <w:top w:val="single" w:sz="4" w:space="0" w:color="auto"/>
              <w:left w:val="single" w:sz="4" w:space="0" w:color="auto"/>
              <w:bottom w:val="single" w:sz="4" w:space="0" w:color="auto"/>
              <w:right w:val="single" w:sz="4" w:space="0" w:color="auto"/>
            </w:tcBorders>
            <w:hideMark/>
          </w:tcPr>
          <w:p w14:paraId="7C0C84F7" w14:textId="77777777" w:rsidR="00D52381" w:rsidRDefault="00D52381">
            <w:pPr>
              <w:pStyle w:val="TAL"/>
              <w:spacing w:line="252" w:lineRule="auto"/>
              <w:rPr>
                <w:lang w:eastAsia="en-US"/>
              </w:rPr>
            </w:pPr>
            <w:r>
              <w:rPr>
                <w:lang w:eastAsia="en-US"/>
              </w:rPr>
              <w:t>L1-RSRP measurement report associated to current SpCell</w:t>
            </w:r>
          </w:p>
        </w:tc>
      </w:tr>
    </w:tbl>
    <w:p w14:paraId="051E7FB8" w14:textId="77777777" w:rsidR="00D52381" w:rsidRDefault="00D52381" w:rsidP="00D52381">
      <w:pPr>
        <w:rPr>
          <w:rFonts w:eastAsia="等线"/>
        </w:rPr>
      </w:pPr>
    </w:p>
    <w:p w14:paraId="7E165742" w14:textId="77777777" w:rsidR="00D52381" w:rsidRDefault="00D52381" w:rsidP="00D52381">
      <w:pPr>
        <w:pStyle w:val="H6"/>
        <w:rPr>
          <w:rFonts w:cs="Arial"/>
        </w:rPr>
      </w:pPr>
      <w:bookmarkStart w:id="1594" w:name="_CRLTMSSBConfigr18"/>
      <w:r>
        <w:t>LTM-SSB-Config-r</w:t>
      </w:r>
      <w:r>
        <w:rPr>
          <w:rFonts w:cs="Arial"/>
        </w:rPr>
        <w:t>18</w:t>
      </w:r>
    </w:p>
    <w:bookmarkEnd w:id="1594"/>
    <w:p w14:paraId="3A1E7FA1" w14:textId="77777777" w:rsidR="00D52381" w:rsidRDefault="00D52381" w:rsidP="00D52381">
      <w:r>
        <w:t>Configuration for LTM SSB.</w:t>
      </w:r>
    </w:p>
    <w:p w14:paraId="3F1318AF" w14:textId="77777777" w:rsidR="00D52381" w:rsidRDefault="00D52381" w:rsidP="00D52381">
      <w:pPr>
        <w:pStyle w:val="TH"/>
        <w:rPr>
          <w:i/>
          <w:iCs/>
        </w:rPr>
      </w:pPr>
      <w:bookmarkStart w:id="1595" w:name="_CRTableH_3_129"/>
      <w:r>
        <w:lastRenderedPageBreak/>
        <w:t xml:space="preserve">Table </w:t>
      </w:r>
      <w:bookmarkEnd w:id="1595"/>
      <w:r>
        <w:t>H.3.12-9: LTM-SSB-Config-r18: Configuration for LTM SSB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91BF29B"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5AA6B934"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4.6.3-67HD</w:t>
            </w:r>
          </w:p>
        </w:tc>
      </w:tr>
      <w:tr w:rsidR="00D52381" w14:paraId="5CC2A01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03701AB"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47E365"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EB9793"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229BD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35B879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1836ECA" w14:textId="77777777" w:rsidR="00D52381" w:rsidRDefault="00D52381">
            <w:pPr>
              <w:keepNext/>
              <w:keepLines/>
              <w:spacing w:after="0"/>
              <w:rPr>
                <w:rFonts w:ascii="Arial" w:hAnsi="Arial" w:cs="Arial"/>
                <w:sz w:val="18"/>
                <w:szCs w:val="18"/>
              </w:rPr>
            </w:pPr>
            <w:r>
              <w:rPr>
                <w:rFonts w:ascii="Arial" w:hAnsi="Arial" w:cs="Arial"/>
                <w:sz w:val="18"/>
                <w:szCs w:val="18"/>
              </w:rPr>
              <w:t>LTM-SSB-Config-r18 ::= SEQUENCE {</w:t>
            </w:r>
          </w:p>
        </w:tc>
        <w:tc>
          <w:tcPr>
            <w:tcW w:w="2268" w:type="dxa"/>
            <w:tcBorders>
              <w:top w:val="single" w:sz="4" w:space="0" w:color="auto"/>
              <w:left w:val="single" w:sz="4" w:space="0" w:color="auto"/>
              <w:bottom w:val="single" w:sz="4" w:space="0" w:color="auto"/>
              <w:right w:val="single" w:sz="4" w:space="0" w:color="auto"/>
            </w:tcBorders>
          </w:tcPr>
          <w:p w14:paraId="1A3E013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7C17FE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54DAD2" w14:textId="77777777" w:rsidR="00D52381" w:rsidRDefault="00D52381">
            <w:pPr>
              <w:keepNext/>
              <w:keepLines/>
              <w:spacing w:after="0"/>
              <w:rPr>
                <w:rFonts w:ascii="Arial" w:hAnsi="Arial" w:cs="Arial"/>
                <w:sz w:val="18"/>
                <w:szCs w:val="18"/>
              </w:rPr>
            </w:pPr>
          </w:p>
        </w:tc>
      </w:tr>
      <w:tr w:rsidR="00D52381" w14:paraId="2FEB894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6CF1B6"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ssb-Frequency-r18</w:t>
            </w:r>
          </w:p>
        </w:tc>
        <w:tc>
          <w:tcPr>
            <w:tcW w:w="2268" w:type="dxa"/>
            <w:tcBorders>
              <w:top w:val="single" w:sz="4" w:space="0" w:color="auto"/>
              <w:left w:val="single" w:sz="4" w:space="0" w:color="auto"/>
              <w:bottom w:val="single" w:sz="4" w:space="0" w:color="auto"/>
              <w:right w:val="single" w:sz="4" w:space="0" w:color="auto"/>
            </w:tcBorders>
            <w:hideMark/>
          </w:tcPr>
          <w:p w14:paraId="2381AEC2" w14:textId="77777777" w:rsidR="00D52381" w:rsidRDefault="00D52381">
            <w:pPr>
              <w:keepNext/>
              <w:keepLines/>
              <w:spacing w:after="0"/>
              <w:rPr>
                <w:rFonts w:ascii="Arial" w:hAnsi="Arial" w:cs="Arial"/>
                <w:sz w:val="18"/>
                <w:szCs w:val="18"/>
              </w:rPr>
            </w:pPr>
            <w:r>
              <w:rPr>
                <w:rFonts w:ascii="Arial" w:hAnsi="Arial" w:cs="Arial"/>
                <w:sz w:val="18"/>
                <w:szCs w:val="18"/>
              </w:rPr>
              <w:t>ARFCN-</w:t>
            </w:r>
            <w:proofErr w:type="spellStart"/>
            <w:r>
              <w:rPr>
                <w:rFonts w:ascii="Arial" w:hAnsi="Arial" w:cs="Arial"/>
                <w:sz w:val="18"/>
                <w:szCs w:val="18"/>
              </w:rPr>
              <w:t>ValueNR</w:t>
            </w:r>
            <w:proofErr w:type="spellEnd"/>
            <w:r>
              <w:rPr>
                <w:rFonts w:ascii="Arial" w:hAnsi="Arial" w:cs="Arial"/>
                <w:sz w:val="18"/>
                <w:szCs w:val="18"/>
              </w:rPr>
              <w:t xml:space="preserve"> with condition DL_SSB</w:t>
            </w:r>
          </w:p>
        </w:tc>
        <w:tc>
          <w:tcPr>
            <w:tcW w:w="1701" w:type="dxa"/>
            <w:tcBorders>
              <w:top w:val="single" w:sz="4" w:space="0" w:color="auto"/>
              <w:left w:val="single" w:sz="4" w:space="0" w:color="auto"/>
              <w:bottom w:val="single" w:sz="4" w:space="0" w:color="auto"/>
              <w:right w:val="single" w:sz="4" w:space="0" w:color="auto"/>
            </w:tcBorders>
          </w:tcPr>
          <w:p w14:paraId="411A019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BB279E" w14:textId="77777777" w:rsidR="00D52381" w:rsidRDefault="00D52381">
            <w:pPr>
              <w:keepNext/>
              <w:keepLines/>
              <w:spacing w:after="0"/>
              <w:rPr>
                <w:rFonts w:ascii="Arial" w:hAnsi="Arial" w:cs="Arial"/>
                <w:sz w:val="18"/>
                <w:szCs w:val="18"/>
              </w:rPr>
            </w:pPr>
          </w:p>
        </w:tc>
      </w:tr>
      <w:tr w:rsidR="00D52381" w14:paraId="1DF6A17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9FD4692" w14:textId="77777777" w:rsidR="00D52381" w:rsidRDefault="00D52381">
            <w:pPr>
              <w:keepNext/>
              <w:keepLines/>
              <w:spacing w:after="0"/>
              <w:rPr>
                <w:rFonts w:ascii="Arial" w:hAnsi="Arial" w:cs="Arial"/>
                <w:sz w:val="18"/>
                <w:szCs w:val="18"/>
              </w:rPr>
            </w:pPr>
            <w:r>
              <w:rPr>
                <w:rFonts w:ascii="Arial" w:hAnsi="Arial" w:cs="Arial"/>
                <w:sz w:val="18"/>
                <w:szCs w:val="18"/>
              </w:rPr>
              <w:t xml:space="preserve">  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04894594"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213F000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F0EE67" w14:textId="77777777" w:rsidR="00D52381" w:rsidRDefault="00D52381">
            <w:pPr>
              <w:keepNext/>
              <w:keepLines/>
              <w:spacing w:after="0"/>
              <w:rPr>
                <w:rFonts w:ascii="Arial" w:hAnsi="Arial" w:cs="Arial"/>
                <w:sz w:val="18"/>
                <w:szCs w:val="18"/>
              </w:rPr>
            </w:pPr>
          </w:p>
        </w:tc>
      </w:tr>
      <w:tr w:rsidR="00D52381" w14:paraId="011F785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99C0C1F"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ssb-Periodicity-r18</w:t>
            </w:r>
          </w:p>
        </w:tc>
        <w:tc>
          <w:tcPr>
            <w:tcW w:w="2268" w:type="dxa"/>
            <w:tcBorders>
              <w:top w:val="single" w:sz="4" w:space="0" w:color="auto"/>
              <w:left w:val="single" w:sz="4" w:space="0" w:color="auto"/>
              <w:bottom w:val="single" w:sz="4" w:space="0" w:color="auto"/>
              <w:right w:val="single" w:sz="4" w:space="0" w:color="auto"/>
            </w:tcBorders>
            <w:hideMark/>
          </w:tcPr>
          <w:p w14:paraId="1289D137" w14:textId="77777777" w:rsidR="00D52381" w:rsidRDefault="00D52381">
            <w:pPr>
              <w:keepNext/>
              <w:keepLines/>
              <w:spacing w:after="0"/>
              <w:rPr>
                <w:rFonts w:ascii="Arial" w:hAnsi="Arial" w:cs="Arial"/>
                <w:sz w:val="18"/>
                <w:szCs w:val="18"/>
              </w:rPr>
            </w:pPr>
            <w:r>
              <w:rPr>
                <w:rFonts w:ascii="Arial" w:hAnsi="Arial" w:cs="Arial"/>
                <w:sz w:val="18"/>
                <w:szCs w:val="18"/>
              </w:rPr>
              <w:t>ms20</w:t>
            </w:r>
          </w:p>
        </w:tc>
        <w:tc>
          <w:tcPr>
            <w:tcW w:w="1701" w:type="dxa"/>
            <w:tcBorders>
              <w:top w:val="single" w:sz="4" w:space="0" w:color="auto"/>
              <w:left w:val="single" w:sz="4" w:space="0" w:color="auto"/>
              <w:bottom w:val="single" w:sz="4" w:space="0" w:color="auto"/>
              <w:right w:val="single" w:sz="4" w:space="0" w:color="auto"/>
            </w:tcBorders>
          </w:tcPr>
          <w:p w14:paraId="4C2BD73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EB2CB8" w14:textId="77777777" w:rsidR="00D52381" w:rsidRDefault="00D52381">
            <w:pPr>
              <w:keepNext/>
              <w:keepLines/>
              <w:spacing w:after="0"/>
              <w:rPr>
                <w:rFonts w:ascii="Arial" w:hAnsi="Arial" w:cs="Arial"/>
                <w:sz w:val="18"/>
                <w:szCs w:val="18"/>
              </w:rPr>
            </w:pPr>
          </w:p>
        </w:tc>
      </w:tr>
      <w:tr w:rsidR="00D52381" w14:paraId="48FBD07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F589838"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ssb-PositionsInBurst-r18 CHOICE {</w:t>
            </w:r>
          </w:p>
        </w:tc>
        <w:tc>
          <w:tcPr>
            <w:tcW w:w="2268" w:type="dxa"/>
            <w:tcBorders>
              <w:top w:val="single" w:sz="4" w:space="0" w:color="auto"/>
              <w:left w:val="single" w:sz="4" w:space="0" w:color="auto"/>
              <w:bottom w:val="single" w:sz="4" w:space="0" w:color="auto"/>
              <w:right w:val="single" w:sz="4" w:space="0" w:color="auto"/>
            </w:tcBorders>
          </w:tcPr>
          <w:p w14:paraId="74D4646C"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31D84E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803EF3" w14:textId="77777777" w:rsidR="00D52381" w:rsidRDefault="00D52381">
            <w:pPr>
              <w:keepNext/>
              <w:keepLines/>
              <w:spacing w:after="0"/>
              <w:rPr>
                <w:rFonts w:ascii="Arial" w:hAnsi="Arial" w:cs="Arial"/>
                <w:sz w:val="18"/>
                <w:szCs w:val="18"/>
              </w:rPr>
            </w:pPr>
          </w:p>
        </w:tc>
      </w:tr>
      <w:tr w:rsidR="00D52381" w14:paraId="606D1D11" w14:textId="77777777" w:rsidTr="00D52381">
        <w:tc>
          <w:tcPr>
            <w:tcW w:w="4536" w:type="dxa"/>
            <w:tcBorders>
              <w:top w:val="single" w:sz="4" w:space="0" w:color="auto"/>
              <w:left w:val="single" w:sz="4" w:space="0" w:color="auto"/>
              <w:bottom w:val="nil"/>
              <w:right w:val="single" w:sz="4" w:space="0" w:color="auto"/>
            </w:tcBorders>
            <w:hideMark/>
          </w:tcPr>
          <w:p w14:paraId="7F7A079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shortBitmap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818D23" w14:textId="77777777" w:rsidR="00D52381" w:rsidRDefault="00D52381">
            <w:pPr>
              <w:keepNext/>
              <w:keepLines/>
              <w:spacing w:after="0"/>
              <w:rPr>
                <w:rFonts w:ascii="Arial" w:hAnsi="Arial" w:cs="Arial"/>
                <w:sz w:val="18"/>
                <w:szCs w:val="18"/>
              </w:rPr>
            </w:pPr>
            <w:r>
              <w:rPr>
                <w:rFonts w:ascii="Arial" w:hAnsi="Arial" w:cs="Arial"/>
                <w:sz w:val="18"/>
                <w:szCs w:val="18"/>
              </w:rPr>
              <w:t>0100</w:t>
            </w:r>
          </w:p>
        </w:tc>
        <w:tc>
          <w:tcPr>
            <w:tcW w:w="1701" w:type="dxa"/>
            <w:tcBorders>
              <w:top w:val="single" w:sz="4" w:space="0" w:color="auto"/>
              <w:left w:val="single" w:sz="4" w:space="0" w:color="auto"/>
              <w:bottom w:val="single" w:sz="4" w:space="0" w:color="auto"/>
              <w:right w:val="single" w:sz="4" w:space="0" w:color="auto"/>
            </w:tcBorders>
          </w:tcPr>
          <w:p w14:paraId="10103F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63A54B" w14:textId="77777777" w:rsidR="00D52381" w:rsidRDefault="00D52381">
            <w:pPr>
              <w:pStyle w:val="TAL"/>
              <w:rPr>
                <w:rFonts w:cs="Arial"/>
                <w:szCs w:val="18"/>
              </w:rPr>
            </w:pPr>
            <w:r>
              <w:rPr>
                <w:rFonts w:cs="Arial"/>
                <w:szCs w:val="18"/>
              </w:rPr>
              <w:t>FR1 AND SSB#1 AND</w:t>
            </w:r>
          </w:p>
          <w:p w14:paraId="3BC9259C" w14:textId="77777777" w:rsidR="00D52381" w:rsidRDefault="00D52381">
            <w:pPr>
              <w:pStyle w:val="TAL"/>
              <w:rPr>
                <w:rFonts w:cs="Arial"/>
                <w:szCs w:val="18"/>
              </w:rPr>
            </w:pPr>
            <w:r>
              <w:rPr>
                <w:rFonts w:cs="Arial"/>
                <w:szCs w:val="18"/>
              </w:rPr>
              <w:t>(1.88GHz&lt;FREQ&lt;=3GHz AND (FDD OR (TDD AND SCS15)) OR</w:t>
            </w:r>
          </w:p>
          <w:p w14:paraId="2EB492B6" w14:textId="77777777" w:rsidR="00D52381" w:rsidRDefault="00D52381">
            <w:pPr>
              <w:keepNext/>
              <w:keepLines/>
              <w:spacing w:after="0"/>
              <w:rPr>
                <w:rFonts w:ascii="Arial" w:hAnsi="Arial" w:cs="Arial"/>
                <w:sz w:val="18"/>
                <w:szCs w:val="18"/>
              </w:rPr>
            </w:pPr>
            <w:r>
              <w:rPr>
                <w:rFonts w:ascii="Arial" w:hAnsi="Arial" w:cs="Arial"/>
                <w:sz w:val="18"/>
                <w:szCs w:val="18"/>
              </w:rPr>
              <w:t>FREQ&lt;=1.88GHZ)</w:t>
            </w:r>
          </w:p>
        </w:tc>
      </w:tr>
      <w:tr w:rsidR="00D52381" w14:paraId="3BCF21BC" w14:textId="77777777" w:rsidTr="00D52381">
        <w:tc>
          <w:tcPr>
            <w:tcW w:w="4536" w:type="dxa"/>
            <w:tcBorders>
              <w:top w:val="nil"/>
              <w:left w:val="single" w:sz="4" w:space="0" w:color="auto"/>
              <w:bottom w:val="single" w:sz="4" w:space="0" w:color="auto"/>
              <w:right w:val="single" w:sz="4" w:space="0" w:color="auto"/>
            </w:tcBorders>
          </w:tcPr>
          <w:p w14:paraId="550103EB"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3003A0C" w14:textId="77777777" w:rsidR="00D52381" w:rsidRDefault="00D52381">
            <w:pPr>
              <w:keepNext/>
              <w:keepLines/>
              <w:spacing w:after="0"/>
              <w:rPr>
                <w:rFonts w:ascii="Arial" w:hAnsi="Arial" w:cs="Arial"/>
                <w:sz w:val="18"/>
                <w:szCs w:val="18"/>
              </w:rPr>
            </w:pPr>
            <w:r>
              <w:rPr>
                <w:rFonts w:ascii="Arial" w:hAnsi="Arial" w:cs="Arial"/>
                <w:sz w:val="18"/>
                <w:szCs w:val="18"/>
              </w:rPr>
              <w:t>1000</w:t>
            </w:r>
          </w:p>
        </w:tc>
        <w:tc>
          <w:tcPr>
            <w:tcW w:w="1701" w:type="dxa"/>
            <w:tcBorders>
              <w:top w:val="single" w:sz="4" w:space="0" w:color="auto"/>
              <w:left w:val="single" w:sz="4" w:space="0" w:color="auto"/>
              <w:bottom w:val="single" w:sz="4" w:space="0" w:color="auto"/>
              <w:right w:val="single" w:sz="4" w:space="0" w:color="auto"/>
            </w:tcBorders>
          </w:tcPr>
          <w:p w14:paraId="5ABF928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2646F41" w14:textId="77777777" w:rsidR="00D52381" w:rsidRDefault="00D52381">
            <w:pPr>
              <w:pStyle w:val="TAL"/>
              <w:rPr>
                <w:rFonts w:cs="Arial"/>
                <w:szCs w:val="18"/>
              </w:rPr>
            </w:pPr>
            <w:r>
              <w:rPr>
                <w:rFonts w:cs="Arial"/>
                <w:szCs w:val="18"/>
              </w:rPr>
              <w:t>FR1 AND SSB#0 AND</w:t>
            </w:r>
          </w:p>
          <w:p w14:paraId="620CC4E9" w14:textId="77777777" w:rsidR="00D52381" w:rsidRDefault="00D52381">
            <w:pPr>
              <w:pStyle w:val="TAL"/>
              <w:rPr>
                <w:rFonts w:cs="Arial"/>
                <w:szCs w:val="18"/>
              </w:rPr>
            </w:pPr>
            <w:r>
              <w:rPr>
                <w:rFonts w:cs="Arial"/>
                <w:szCs w:val="18"/>
              </w:rPr>
              <w:t>(1.88GHz&lt;FREQ&lt;=3GHz AND (FDD   OR (TDD AND SCS15)) OR</w:t>
            </w:r>
          </w:p>
          <w:p w14:paraId="1EEB169C" w14:textId="77777777" w:rsidR="00D52381" w:rsidRDefault="00D52381">
            <w:pPr>
              <w:keepNext/>
              <w:keepLines/>
              <w:spacing w:after="0"/>
              <w:rPr>
                <w:rFonts w:ascii="Arial" w:hAnsi="Arial" w:cs="Arial"/>
                <w:sz w:val="18"/>
                <w:szCs w:val="18"/>
              </w:rPr>
            </w:pPr>
            <w:r>
              <w:rPr>
                <w:rFonts w:ascii="Arial" w:hAnsi="Arial" w:cs="Arial"/>
                <w:sz w:val="18"/>
                <w:szCs w:val="18"/>
              </w:rPr>
              <w:t>FREQ&lt;=1.88GHz)</w:t>
            </w:r>
          </w:p>
        </w:tc>
      </w:tr>
      <w:tr w:rsidR="00D52381" w14:paraId="7864CE15" w14:textId="77777777" w:rsidTr="00D52381">
        <w:tc>
          <w:tcPr>
            <w:tcW w:w="4536" w:type="dxa"/>
            <w:tcBorders>
              <w:top w:val="single" w:sz="4" w:space="0" w:color="auto"/>
              <w:left w:val="single" w:sz="4" w:space="0" w:color="auto"/>
              <w:bottom w:val="nil"/>
              <w:right w:val="single" w:sz="4" w:space="0" w:color="auto"/>
            </w:tcBorders>
            <w:hideMark/>
          </w:tcPr>
          <w:p w14:paraId="144DF29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mediumBitmap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5FE3F9" w14:textId="77777777" w:rsidR="00D52381" w:rsidRDefault="00D52381">
            <w:pPr>
              <w:keepNext/>
              <w:keepLines/>
              <w:spacing w:after="0"/>
              <w:rPr>
                <w:rFonts w:ascii="Arial" w:hAnsi="Arial" w:cs="Arial"/>
                <w:sz w:val="18"/>
                <w:szCs w:val="18"/>
              </w:rPr>
            </w:pPr>
            <w:r>
              <w:rPr>
                <w:rFonts w:ascii="Arial" w:hAnsi="Arial" w:cs="Arial"/>
                <w:sz w:val="18"/>
                <w:szCs w:val="18"/>
              </w:rPr>
              <w:t>01000000</w:t>
            </w:r>
          </w:p>
        </w:tc>
        <w:tc>
          <w:tcPr>
            <w:tcW w:w="1701" w:type="dxa"/>
            <w:tcBorders>
              <w:top w:val="single" w:sz="4" w:space="0" w:color="auto"/>
              <w:left w:val="single" w:sz="4" w:space="0" w:color="auto"/>
              <w:bottom w:val="single" w:sz="4" w:space="0" w:color="auto"/>
              <w:right w:val="single" w:sz="4" w:space="0" w:color="auto"/>
            </w:tcBorders>
          </w:tcPr>
          <w:p w14:paraId="32B9708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F1E667A" w14:textId="77777777" w:rsidR="00D52381" w:rsidRDefault="00D52381">
            <w:pPr>
              <w:pStyle w:val="TAL"/>
              <w:rPr>
                <w:rFonts w:cs="Arial"/>
                <w:szCs w:val="18"/>
              </w:rPr>
            </w:pPr>
            <w:r>
              <w:rPr>
                <w:rFonts w:cs="Arial"/>
                <w:szCs w:val="18"/>
              </w:rPr>
              <w:t>FR1 AND SSB#1 AND</w:t>
            </w:r>
          </w:p>
          <w:p w14:paraId="1C4E06BA" w14:textId="77777777" w:rsidR="00D52381" w:rsidRDefault="00D52381">
            <w:pPr>
              <w:pStyle w:val="TAL"/>
              <w:rPr>
                <w:rFonts w:cs="Arial"/>
                <w:szCs w:val="18"/>
              </w:rPr>
            </w:pPr>
            <w:r>
              <w:rPr>
                <w:rFonts w:cs="Arial"/>
                <w:szCs w:val="18"/>
              </w:rPr>
              <w:t>(1.88GHz&lt;FREQ&lt;=3GHz AND (TDD AND SCS30) OR FREQ&gt;3GHz)</w:t>
            </w:r>
          </w:p>
        </w:tc>
      </w:tr>
      <w:tr w:rsidR="00D52381" w14:paraId="2A671113" w14:textId="77777777" w:rsidTr="00D52381">
        <w:tc>
          <w:tcPr>
            <w:tcW w:w="4536" w:type="dxa"/>
            <w:tcBorders>
              <w:top w:val="nil"/>
              <w:left w:val="single" w:sz="4" w:space="0" w:color="auto"/>
              <w:bottom w:val="single" w:sz="4" w:space="0" w:color="auto"/>
              <w:right w:val="single" w:sz="4" w:space="0" w:color="auto"/>
            </w:tcBorders>
          </w:tcPr>
          <w:p w14:paraId="4E42E487"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745F445" w14:textId="77777777" w:rsidR="00D52381" w:rsidRDefault="00D52381">
            <w:pPr>
              <w:keepNext/>
              <w:keepLines/>
              <w:spacing w:after="0"/>
              <w:rPr>
                <w:rFonts w:ascii="Arial" w:hAnsi="Arial" w:cs="Arial"/>
                <w:sz w:val="18"/>
                <w:szCs w:val="18"/>
              </w:rPr>
            </w:pPr>
            <w:r>
              <w:rPr>
                <w:rFonts w:ascii="Arial" w:hAnsi="Arial" w:cs="Arial"/>
                <w:sz w:val="18"/>
                <w:szCs w:val="18"/>
              </w:rPr>
              <w:t>10000000</w:t>
            </w:r>
          </w:p>
        </w:tc>
        <w:tc>
          <w:tcPr>
            <w:tcW w:w="1701" w:type="dxa"/>
            <w:tcBorders>
              <w:top w:val="single" w:sz="4" w:space="0" w:color="auto"/>
              <w:left w:val="single" w:sz="4" w:space="0" w:color="auto"/>
              <w:bottom w:val="single" w:sz="4" w:space="0" w:color="auto"/>
              <w:right w:val="single" w:sz="4" w:space="0" w:color="auto"/>
            </w:tcBorders>
          </w:tcPr>
          <w:p w14:paraId="51B8E41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D141FDA" w14:textId="77777777" w:rsidR="00D52381" w:rsidRDefault="00D52381">
            <w:pPr>
              <w:pStyle w:val="TAL"/>
              <w:rPr>
                <w:rFonts w:cs="Arial"/>
                <w:szCs w:val="18"/>
              </w:rPr>
            </w:pPr>
            <w:r>
              <w:rPr>
                <w:rFonts w:cs="Arial"/>
                <w:szCs w:val="18"/>
              </w:rPr>
              <w:t>FR1 AND SSB#0 AND</w:t>
            </w:r>
          </w:p>
          <w:p w14:paraId="4816B693" w14:textId="77777777" w:rsidR="00D52381" w:rsidRDefault="00D52381">
            <w:pPr>
              <w:pStyle w:val="TAL"/>
              <w:rPr>
                <w:rFonts w:cs="Arial"/>
                <w:szCs w:val="18"/>
              </w:rPr>
            </w:pPr>
            <w:r>
              <w:rPr>
                <w:rFonts w:cs="Arial"/>
                <w:szCs w:val="18"/>
              </w:rPr>
              <w:t>(1.88GHz&lt;FREQ&lt;=3GHz AND (TDD AND SCS30) OR FREQ&gt;3GHz)</w:t>
            </w:r>
          </w:p>
        </w:tc>
      </w:tr>
      <w:tr w:rsidR="00D52381" w14:paraId="4B5DFD36" w14:textId="77777777" w:rsidTr="00D52381">
        <w:tc>
          <w:tcPr>
            <w:tcW w:w="4536" w:type="dxa"/>
            <w:tcBorders>
              <w:top w:val="single" w:sz="4" w:space="0" w:color="auto"/>
              <w:left w:val="single" w:sz="4" w:space="0" w:color="auto"/>
              <w:bottom w:val="nil"/>
              <w:right w:val="single" w:sz="4" w:space="0" w:color="auto"/>
            </w:tcBorders>
            <w:hideMark/>
          </w:tcPr>
          <w:p w14:paraId="4F06E06A"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longBitmap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DC2C88" w14:textId="77777777" w:rsidR="00D52381" w:rsidRDefault="00D52381">
            <w:pPr>
              <w:keepNext/>
              <w:keepLines/>
              <w:spacing w:after="0"/>
              <w:rPr>
                <w:rFonts w:ascii="Arial" w:hAnsi="Arial" w:cs="Arial"/>
                <w:sz w:val="18"/>
                <w:szCs w:val="18"/>
              </w:rPr>
            </w:pPr>
            <w:r>
              <w:rPr>
                <w:rFonts w:ascii="Arial" w:hAnsi="Arial" w:cs="Arial"/>
                <w:sz w:val="18"/>
                <w:szCs w:val="18"/>
              </w:rPr>
              <w:t>0100000000000000000000000000000000000000000000000000000000000000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7AA5381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F64DC23" w14:textId="77777777" w:rsidR="00D52381" w:rsidRDefault="00D52381">
            <w:pPr>
              <w:keepNext/>
              <w:keepLines/>
              <w:spacing w:after="0"/>
              <w:rPr>
                <w:rFonts w:ascii="Arial" w:hAnsi="Arial" w:cs="Arial"/>
                <w:sz w:val="18"/>
                <w:szCs w:val="18"/>
              </w:rPr>
            </w:pPr>
            <w:r>
              <w:rPr>
                <w:rFonts w:ascii="Arial" w:hAnsi="Arial" w:cs="Arial"/>
                <w:sz w:val="18"/>
                <w:szCs w:val="18"/>
              </w:rPr>
              <w:t>FR2 AND SSB#1</w:t>
            </w:r>
          </w:p>
        </w:tc>
      </w:tr>
      <w:tr w:rsidR="00D52381" w14:paraId="0C634187" w14:textId="77777777" w:rsidTr="00D52381">
        <w:tc>
          <w:tcPr>
            <w:tcW w:w="4536" w:type="dxa"/>
            <w:tcBorders>
              <w:top w:val="nil"/>
              <w:left w:val="single" w:sz="4" w:space="0" w:color="auto"/>
              <w:bottom w:val="single" w:sz="4" w:space="0" w:color="auto"/>
              <w:right w:val="single" w:sz="4" w:space="0" w:color="auto"/>
            </w:tcBorders>
          </w:tcPr>
          <w:p w14:paraId="6FC7D9EE"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1006D14" w14:textId="77777777" w:rsidR="00D52381" w:rsidRDefault="00D52381">
            <w:pPr>
              <w:keepNext/>
              <w:keepLines/>
              <w:spacing w:after="0"/>
              <w:rPr>
                <w:rFonts w:ascii="Arial" w:hAnsi="Arial" w:cs="Arial"/>
                <w:sz w:val="18"/>
                <w:szCs w:val="18"/>
              </w:rPr>
            </w:pPr>
            <w:r>
              <w:rPr>
                <w:rFonts w:ascii="Arial" w:hAnsi="Arial" w:cs="Arial"/>
                <w:sz w:val="18"/>
                <w:szCs w:val="18"/>
              </w:rPr>
              <w:t>1000000000000000000000000000000000000000000000000000000000000000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68658E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1B9657" w14:textId="77777777" w:rsidR="00D52381" w:rsidRDefault="00D52381">
            <w:pPr>
              <w:keepNext/>
              <w:keepLines/>
              <w:spacing w:after="0"/>
              <w:rPr>
                <w:rFonts w:ascii="Arial" w:hAnsi="Arial" w:cs="Arial"/>
                <w:sz w:val="18"/>
                <w:szCs w:val="18"/>
              </w:rPr>
            </w:pPr>
            <w:r>
              <w:rPr>
                <w:rFonts w:ascii="Arial" w:hAnsi="Arial" w:cs="Arial"/>
                <w:sz w:val="18"/>
                <w:szCs w:val="18"/>
              </w:rPr>
              <w:t>FR2 AND SSB#0</w:t>
            </w:r>
          </w:p>
        </w:tc>
      </w:tr>
      <w:tr w:rsidR="00D52381" w14:paraId="043D8D6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6D59B2D"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BAF03F5"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37BC7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455793" w14:textId="77777777" w:rsidR="00D52381" w:rsidRDefault="00D52381">
            <w:pPr>
              <w:keepNext/>
              <w:keepLines/>
              <w:spacing w:after="0"/>
              <w:rPr>
                <w:rFonts w:ascii="Arial" w:hAnsi="Arial" w:cs="Arial"/>
                <w:sz w:val="18"/>
                <w:szCs w:val="18"/>
              </w:rPr>
            </w:pPr>
          </w:p>
        </w:tc>
      </w:tr>
      <w:tr w:rsidR="00D52381" w14:paraId="65235BF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8666A94" w14:textId="77777777" w:rsidR="00D52381" w:rsidRDefault="00D52381">
            <w:pPr>
              <w:keepNext/>
              <w:keepLines/>
              <w:spacing w:after="0"/>
              <w:rPr>
                <w:rFonts w:ascii="Arial" w:hAnsi="Arial" w:cs="Arial"/>
                <w:sz w:val="18"/>
                <w:szCs w:val="18"/>
              </w:rPr>
            </w:pPr>
            <w:r>
              <w:rPr>
                <w:rFonts w:ascii="Arial" w:hAnsi="Arial" w:cs="Arial"/>
                <w:sz w:val="18"/>
                <w:szCs w:val="18"/>
              </w:rPr>
              <w:t xml:space="preserve">  ss-PBCH-BlockPower-r18</w:t>
            </w:r>
          </w:p>
        </w:tc>
        <w:tc>
          <w:tcPr>
            <w:tcW w:w="2268" w:type="dxa"/>
            <w:tcBorders>
              <w:top w:val="single" w:sz="4" w:space="0" w:color="auto"/>
              <w:left w:val="single" w:sz="4" w:space="0" w:color="auto"/>
              <w:bottom w:val="single" w:sz="4" w:space="0" w:color="auto"/>
              <w:right w:val="single" w:sz="4" w:space="0" w:color="auto"/>
            </w:tcBorders>
            <w:hideMark/>
          </w:tcPr>
          <w:p w14:paraId="1C139885"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36CED73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2456D1" w14:textId="77777777" w:rsidR="00D52381" w:rsidRDefault="00D52381">
            <w:pPr>
              <w:keepNext/>
              <w:keepLines/>
              <w:spacing w:after="0"/>
              <w:rPr>
                <w:rFonts w:ascii="Arial" w:hAnsi="Arial" w:cs="Arial"/>
                <w:sz w:val="18"/>
                <w:szCs w:val="18"/>
              </w:rPr>
            </w:pPr>
          </w:p>
        </w:tc>
      </w:tr>
      <w:tr w:rsidR="00D52381" w14:paraId="1E88B8C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88C6DAC"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5E582FE2"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831C71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B0B7D2" w14:textId="77777777" w:rsidR="00D52381" w:rsidRDefault="00D52381">
            <w:pPr>
              <w:keepNext/>
              <w:keepLines/>
              <w:spacing w:after="0"/>
              <w:rPr>
                <w:rFonts w:ascii="Arial" w:hAnsi="Arial" w:cs="Arial"/>
                <w:sz w:val="18"/>
                <w:szCs w:val="18"/>
              </w:rPr>
            </w:pPr>
          </w:p>
        </w:tc>
      </w:tr>
    </w:tbl>
    <w:p w14:paraId="7E245FD5"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5"/>
      </w:tblGrid>
      <w:tr w:rsidR="00D52381" w14:paraId="5A4A1924"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547D7686" w14:textId="77777777" w:rsidR="00D52381" w:rsidRDefault="00D52381">
            <w:pPr>
              <w:keepNext/>
              <w:keepLines/>
              <w:spacing w:after="0"/>
              <w:jc w:val="center"/>
              <w:rPr>
                <w:rFonts w:ascii="Arial" w:hAnsi="Arial"/>
                <w:b/>
                <w:sz w:val="18"/>
              </w:rPr>
            </w:pPr>
            <w:r>
              <w:rPr>
                <w:rFonts w:ascii="Arial" w:hAnsi="Arial"/>
                <w:b/>
                <w:sz w:val="18"/>
              </w:rPr>
              <w:t>Condition</w:t>
            </w:r>
          </w:p>
        </w:tc>
        <w:tc>
          <w:tcPr>
            <w:tcW w:w="7345" w:type="dxa"/>
            <w:tcBorders>
              <w:top w:val="single" w:sz="4" w:space="0" w:color="auto"/>
              <w:left w:val="single" w:sz="4" w:space="0" w:color="auto"/>
              <w:bottom w:val="single" w:sz="4" w:space="0" w:color="auto"/>
              <w:right w:val="single" w:sz="4" w:space="0" w:color="auto"/>
            </w:tcBorders>
            <w:hideMark/>
          </w:tcPr>
          <w:p w14:paraId="6C38CE2A"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31EF4C66"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67B36BE4" w14:textId="77777777" w:rsidR="00D52381" w:rsidRDefault="00D52381">
            <w:pPr>
              <w:pStyle w:val="TAL"/>
              <w:rPr>
                <w:rFonts w:cs="Arial"/>
                <w:szCs w:val="18"/>
              </w:rPr>
            </w:pPr>
            <w:r>
              <w:rPr>
                <w:rFonts w:cs="Arial"/>
                <w:szCs w:val="18"/>
              </w:rPr>
              <w:t>FREQ&lt;=1.88GHz</w:t>
            </w:r>
          </w:p>
        </w:tc>
        <w:tc>
          <w:tcPr>
            <w:tcW w:w="7345" w:type="dxa"/>
            <w:tcBorders>
              <w:top w:val="single" w:sz="4" w:space="0" w:color="auto"/>
              <w:left w:val="single" w:sz="4" w:space="0" w:color="auto"/>
              <w:bottom w:val="single" w:sz="4" w:space="0" w:color="auto"/>
              <w:right w:val="single" w:sz="4" w:space="0" w:color="auto"/>
            </w:tcBorders>
            <w:hideMark/>
          </w:tcPr>
          <w:p w14:paraId="693F06A8" w14:textId="77777777" w:rsidR="00D52381" w:rsidRDefault="00D52381">
            <w:pPr>
              <w:pStyle w:val="TAL"/>
              <w:rPr>
                <w:rFonts w:cs="Arial"/>
                <w:szCs w:val="18"/>
              </w:rPr>
            </w:pPr>
            <w:r>
              <w:rPr>
                <w:rFonts w:cs="Arial"/>
                <w:szCs w:val="18"/>
              </w:rPr>
              <w:t>Frequency range &lt;= 1.88 GHz</w:t>
            </w:r>
          </w:p>
        </w:tc>
      </w:tr>
      <w:tr w:rsidR="00D52381" w14:paraId="448EDBA0"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4452B813" w14:textId="77777777" w:rsidR="00D52381" w:rsidRDefault="00D52381">
            <w:pPr>
              <w:keepNext/>
              <w:keepLines/>
              <w:spacing w:after="0"/>
              <w:rPr>
                <w:rFonts w:ascii="Arial" w:hAnsi="Arial" w:cs="Arial"/>
                <w:sz w:val="18"/>
                <w:szCs w:val="18"/>
              </w:rPr>
            </w:pPr>
            <w:r>
              <w:rPr>
                <w:rFonts w:ascii="Arial" w:hAnsi="Arial" w:cs="Arial"/>
                <w:sz w:val="18"/>
                <w:szCs w:val="18"/>
              </w:rPr>
              <w:t>1.88GHz&lt;FREQ&lt;=3GHz</w:t>
            </w:r>
          </w:p>
        </w:tc>
        <w:tc>
          <w:tcPr>
            <w:tcW w:w="7345" w:type="dxa"/>
            <w:tcBorders>
              <w:top w:val="single" w:sz="4" w:space="0" w:color="auto"/>
              <w:left w:val="single" w:sz="4" w:space="0" w:color="auto"/>
              <w:bottom w:val="single" w:sz="4" w:space="0" w:color="auto"/>
              <w:right w:val="single" w:sz="4" w:space="0" w:color="auto"/>
            </w:tcBorders>
            <w:hideMark/>
          </w:tcPr>
          <w:p w14:paraId="346C94A2" w14:textId="77777777" w:rsidR="00D52381" w:rsidRDefault="00D52381">
            <w:pPr>
              <w:keepNext/>
              <w:keepLines/>
              <w:spacing w:after="0"/>
              <w:rPr>
                <w:rFonts w:ascii="Arial" w:hAnsi="Arial" w:cs="Arial"/>
                <w:sz w:val="18"/>
                <w:szCs w:val="18"/>
              </w:rPr>
            </w:pPr>
            <w:r>
              <w:rPr>
                <w:rFonts w:ascii="Arial" w:hAnsi="Arial" w:cs="Arial"/>
                <w:sz w:val="18"/>
                <w:szCs w:val="18"/>
              </w:rPr>
              <w:t>Frequency range &gt; 1.88 GHz and &lt;= 3 GHz</w:t>
            </w:r>
          </w:p>
        </w:tc>
      </w:tr>
      <w:tr w:rsidR="00D52381" w14:paraId="0A731287"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378C5B9F" w14:textId="77777777" w:rsidR="00D52381" w:rsidRDefault="00D52381">
            <w:pPr>
              <w:keepNext/>
              <w:keepLines/>
              <w:spacing w:after="0"/>
              <w:rPr>
                <w:rFonts w:ascii="Arial" w:hAnsi="Arial" w:cs="Arial"/>
                <w:sz w:val="18"/>
                <w:szCs w:val="18"/>
              </w:rPr>
            </w:pPr>
            <w:r>
              <w:rPr>
                <w:rFonts w:ascii="Arial" w:hAnsi="Arial" w:cs="Arial"/>
                <w:sz w:val="18"/>
                <w:szCs w:val="18"/>
              </w:rPr>
              <w:t>FREQ&gt;3GHz</w:t>
            </w:r>
          </w:p>
        </w:tc>
        <w:tc>
          <w:tcPr>
            <w:tcW w:w="7345" w:type="dxa"/>
            <w:tcBorders>
              <w:top w:val="single" w:sz="4" w:space="0" w:color="auto"/>
              <w:left w:val="single" w:sz="4" w:space="0" w:color="auto"/>
              <w:bottom w:val="single" w:sz="4" w:space="0" w:color="auto"/>
              <w:right w:val="single" w:sz="4" w:space="0" w:color="auto"/>
            </w:tcBorders>
            <w:hideMark/>
          </w:tcPr>
          <w:p w14:paraId="1EA3BC14" w14:textId="77777777" w:rsidR="00D52381" w:rsidRDefault="00D52381">
            <w:pPr>
              <w:keepNext/>
              <w:keepLines/>
              <w:spacing w:after="0"/>
              <w:rPr>
                <w:rFonts w:ascii="Arial" w:hAnsi="Arial" w:cs="Arial"/>
                <w:sz w:val="18"/>
                <w:szCs w:val="18"/>
              </w:rPr>
            </w:pPr>
            <w:r>
              <w:rPr>
                <w:rFonts w:ascii="Arial" w:hAnsi="Arial" w:cs="Arial"/>
                <w:sz w:val="18"/>
                <w:szCs w:val="18"/>
              </w:rPr>
              <w:t>Frequency range &gt; 3 GHz</w:t>
            </w:r>
          </w:p>
        </w:tc>
      </w:tr>
      <w:tr w:rsidR="00D52381" w14:paraId="26BD5AEB"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7B9A6E8D" w14:textId="77777777" w:rsidR="00D52381" w:rsidRDefault="00D52381">
            <w:pPr>
              <w:pStyle w:val="TAL"/>
              <w:rPr>
                <w:rFonts w:cs="Arial"/>
                <w:szCs w:val="18"/>
              </w:rPr>
            </w:pPr>
            <w:r>
              <w:rPr>
                <w:rFonts w:cs="Arial"/>
                <w:szCs w:val="18"/>
              </w:rPr>
              <w:t>SSB#N</w:t>
            </w:r>
          </w:p>
        </w:tc>
        <w:tc>
          <w:tcPr>
            <w:tcW w:w="7345" w:type="dxa"/>
            <w:tcBorders>
              <w:top w:val="single" w:sz="4" w:space="0" w:color="auto"/>
              <w:left w:val="single" w:sz="4" w:space="0" w:color="auto"/>
              <w:bottom w:val="single" w:sz="4" w:space="0" w:color="auto"/>
              <w:right w:val="single" w:sz="4" w:space="0" w:color="auto"/>
            </w:tcBorders>
            <w:hideMark/>
          </w:tcPr>
          <w:p w14:paraId="6E900930" w14:textId="77777777" w:rsidR="00D52381" w:rsidRDefault="00D52381">
            <w:pPr>
              <w:pStyle w:val="TAL"/>
              <w:rPr>
                <w:rFonts w:cs="Arial"/>
                <w:szCs w:val="18"/>
              </w:rPr>
            </w:pPr>
            <w:r>
              <w:rPr>
                <w:rFonts w:cs="Arial"/>
                <w:szCs w:val="18"/>
              </w:rPr>
              <w:t xml:space="preserve">Cell configured with SSB-Index set to N as defined in TS </w:t>
            </w:r>
            <w:r>
              <w:rPr>
                <w:rFonts w:cs="Arial"/>
                <w:szCs w:val="18"/>
                <w:lang w:eastAsia="ko-KR"/>
              </w:rPr>
              <w:t xml:space="preserve">38.508-1 [14] </w:t>
            </w:r>
            <w:r>
              <w:rPr>
                <w:rFonts w:cs="Arial"/>
                <w:szCs w:val="18"/>
              </w:rPr>
              <w:t>Table 4.4.2-2</w:t>
            </w:r>
          </w:p>
        </w:tc>
      </w:tr>
    </w:tbl>
    <w:p w14:paraId="4955B32D" w14:textId="77777777" w:rsidR="00D52381" w:rsidRDefault="00D52381" w:rsidP="00D52381">
      <w:pPr>
        <w:rPr>
          <w:b/>
          <w:bCs/>
        </w:rPr>
      </w:pPr>
    </w:p>
    <w:p w14:paraId="77C79BF6" w14:textId="77777777" w:rsidR="00D52381" w:rsidRDefault="00D52381" w:rsidP="00D52381">
      <w:pPr>
        <w:pStyle w:val="H6"/>
      </w:pPr>
      <w:bookmarkStart w:id="1596" w:name="_CRLTMTCIInfor18"/>
      <w:r>
        <w:lastRenderedPageBreak/>
        <w:t>LTM-TCI-Info-</w:t>
      </w:r>
      <w:r>
        <w:rPr>
          <w:rFonts w:cs="Arial"/>
        </w:rPr>
        <w:t>r1</w:t>
      </w:r>
      <w:r>
        <w:t>8</w:t>
      </w:r>
    </w:p>
    <w:bookmarkEnd w:id="1596"/>
    <w:p w14:paraId="3FB72BAC" w14:textId="77777777" w:rsidR="00D52381" w:rsidRDefault="00D52381" w:rsidP="00D52381">
      <w:r>
        <w:t>Configuration for LTM TCI information.</w:t>
      </w:r>
    </w:p>
    <w:p w14:paraId="71133056" w14:textId="77777777" w:rsidR="00D52381" w:rsidRDefault="00D52381" w:rsidP="00D52381">
      <w:pPr>
        <w:pStyle w:val="TH"/>
        <w:rPr>
          <w:i/>
          <w:iCs/>
        </w:rPr>
      </w:pPr>
      <w:bookmarkStart w:id="1597" w:name="_CRTableH_3_1210"/>
      <w:r>
        <w:t xml:space="preserve">Table </w:t>
      </w:r>
      <w:bookmarkEnd w:id="1597"/>
      <w:r>
        <w:t>H.3.12-10: LTM-TCI-Info-r18: Configuration for LTM TCI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A9BD210"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8323EB1"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4.6.3-67I</w:t>
            </w:r>
          </w:p>
        </w:tc>
      </w:tr>
      <w:tr w:rsidR="00D52381" w14:paraId="721C696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6D6676A"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49F87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CCE3F6"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9523733"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0CF3FE2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704985E" w14:textId="77777777" w:rsidR="00D52381" w:rsidRDefault="00D52381">
            <w:pPr>
              <w:keepNext/>
              <w:keepLines/>
              <w:spacing w:after="0"/>
              <w:rPr>
                <w:rFonts w:ascii="Arial" w:hAnsi="Arial"/>
                <w:sz w:val="18"/>
              </w:rPr>
            </w:pPr>
            <w:r>
              <w:rPr>
                <w:rFonts w:ascii="Arial" w:hAnsi="Arial"/>
                <w:sz w:val="18"/>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1656230C"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8B2F1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9B6EBC" w14:textId="77777777" w:rsidR="00D52381" w:rsidRDefault="00D52381">
            <w:pPr>
              <w:keepNext/>
              <w:keepLines/>
              <w:spacing w:after="0"/>
              <w:rPr>
                <w:rFonts w:ascii="Arial" w:hAnsi="Arial"/>
                <w:sz w:val="18"/>
              </w:rPr>
            </w:pPr>
          </w:p>
        </w:tc>
      </w:tr>
      <w:tr w:rsidR="00D52381" w14:paraId="6419DB5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76A445D"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ltm-DL-OrJointTCI-StateToAddModList-r18 SEQUENCE (SIZE (1..maxNrofCandidateTCI-State-r18)) OF CandidateTCI-State-r18 {</w:t>
            </w:r>
          </w:p>
        </w:tc>
        <w:tc>
          <w:tcPr>
            <w:tcW w:w="2268" w:type="dxa"/>
            <w:tcBorders>
              <w:top w:val="single" w:sz="4" w:space="0" w:color="auto"/>
              <w:left w:val="single" w:sz="4" w:space="0" w:color="auto"/>
              <w:bottom w:val="single" w:sz="4" w:space="0" w:color="auto"/>
              <w:right w:val="single" w:sz="4" w:space="0" w:color="auto"/>
            </w:tcBorders>
            <w:hideMark/>
          </w:tcPr>
          <w:p w14:paraId="12CD529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 entries</w:t>
            </w:r>
          </w:p>
        </w:tc>
        <w:tc>
          <w:tcPr>
            <w:tcW w:w="1701" w:type="dxa"/>
            <w:tcBorders>
              <w:top w:val="single" w:sz="4" w:space="0" w:color="auto"/>
              <w:left w:val="single" w:sz="4" w:space="0" w:color="auto"/>
              <w:bottom w:val="single" w:sz="4" w:space="0" w:color="auto"/>
              <w:right w:val="single" w:sz="4" w:space="0" w:color="auto"/>
            </w:tcBorders>
            <w:hideMark/>
          </w:tcPr>
          <w:p w14:paraId="69E73F07"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The number of entries depends on the condition</w:t>
            </w:r>
          </w:p>
        </w:tc>
        <w:tc>
          <w:tcPr>
            <w:tcW w:w="1245" w:type="dxa"/>
            <w:tcBorders>
              <w:top w:val="single" w:sz="4" w:space="0" w:color="auto"/>
              <w:left w:val="single" w:sz="4" w:space="0" w:color="auto"/>
              <w:bottom w:val="single" w:sz="4" w:space="0" w:color="auto"/>
              <w:right w:val="single" w:sz="4" w:space="0" w:color="auto"/>
            </w:tcBorders>
          </w:tcPr>
          <w:p w14:paraId="6769E242" w14:textId="77777777" w:rsidR="00D52381" w:rsidRDefault="00D52381">
            <w:pPr>
              <w:keepNext/>
              <w:keepLines/>
              <w:spacing w:after="0"/>
              <w:rPr>
                <w:rFonts w:ascii="Arial" w:hAnsi="Arial" w:cs="Arial"/>
                <w:sz w:val="18"/>
                <w:szCs w:val="18"/>
              </w:rPr>
            </w:pPr>
          </w:p>
        </w:tc>
      </w:tr>
      <w:tr w:rsidR="00D52381" w14:paraId="0F9A861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F005885"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CandidateTCI-State-r18[1]</w:t>
            </w:r>
          </w:p>
        </w:tc>
        <w:tc>
          <w:tcPr>
            <w:tcW w:w="2268" w:type="dxa"/>
            <w:tcBorders>
              <w:top w:val="single" w:sz="4" w:space="0" w:color="auto"/>
              <w:left w:val="single" w:sz="4" w:space="0" w:color="auto"/>
              <w:bottom w:val="single" w:sz="4" w:space="0" w:color="auto"/>
              <w:right w:val="single" w:sz="4" w:space="0" w:color="auto"/>
            </w:tcBorders>
            <w:hideMark/>
          </w:tcPr>
          <w:p w14:paraId="5B50BDD5" w14:textId="77777777" w:rsidR="00D52381" w:rsidRDefault="00D52381">
            <w:pPr>
              <w:keepNext/>
              <w:keepLines/>
              <w:spacing w:after="0"/>
              <w:rPr>
                <w:rFonts w:ascii="Arial" w:hAnsi="Arial" w:cs="Arial"/>
                <w:sz w:val="18"/>
                <w:szCs w:val="18"/>
              </w:rPr>
            </w:pPr>
            <w:r>
              <w:rPr>
                <w:rFonts w:ascii="Arial" w:hAnsi="Arial" w:cs="Arial"/>
                <w:sz w:val="18"/>
                <w:szCs w:val="18"/>
              </w:rPr>
              <w:t>TCI-</w:t>
            </w:r>
            <w:proofErr w:type="spellStart"/>
            <w:r>
              <w:rPr>
                <w:rFonts w:ascii="Arial" w:hAnsi="Arial" w:cs="Arial"/>
                <w:sz w:val="18"/>
                <w:szCs w:val="18"/>
              </w:rPr>
              <w:t>StateId</w:t>
            </w:r>
            <w:proofErr w:type="spellEnd"/>
            <w:r>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tcPr>
          <w:p w14:paraId="438F743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16A21AB" w14:textId="77777777" w:rsidR="00D52381" w:rsidRDefault="00D52381">
            <w:pPr>
              <w:keepNext/>
              <w:keepLines/>
              <w:spacing w:after="0"/>
              <w:rPr>
                <w:rFonts w:ascii="Arial" w:hAnsi="Arial" w:cs="Arial"/>
                <w:sz w:val="18"/>
                <w:szCs w:val="18"/>
              </w:rPr>
            </w:pPr>
          </w:p>
        </w:tc>
      </w:tr>
      <w:tr w:rsidR="00D52381" w14:paraId="373E615E"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361732FE"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CandidateTCI-State-r18[2]</w:t>
            </w:r>
          </w:p>
        </w:tc>
        <w:tc>
          <w:tcPr>
            <w:tcW w:w="2268" w:type="dxa"/>
            <w:tcBorders>
              <w:top w:val="single" w:sz="4" w:space="0" w:color="auto"/>
              <w:left w:val="single" w:sz="4" w:space="0" w:color="auto"/>
              <w:bottom w:val="single" w:sz="4" w:space="0" w:color="auto"/>
              <w:right w:val="single" w:sz="4" w:space="0" w:color="auto"/>
            </w:tcBorders>
            <w:hideMark/>
          </w:tcPr>
          <w:p w14:paraId="330BFFCF"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-LTM(0)</w:t>
            </w:r>
          </w:p>
        </w:tc>
        <w:tc>
          <w:tcPr>
            <w:tcW w:w="1701" w:type="dxa"/>
            <w:tcBorders>
              <w:top w:val="single" w:sz="4" w:space="0" w:color="auto"/>
              <w:left w:val="single" w:sz="4" w:space="0" w:color="auto"/>
              <w:bottom w:val="single" w:sz="4" w:space="0" w:color="auto"/>
              <w:right w:val="single" w:sz="4" w:space="0" w:color="auto"/>
            </w:tcBorders>
          </w:tcPr>
          <w:p w14:paraId="6E617140"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2B42A84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AND Early DL Sync</w:t>
            </w:r>
          </w:p>
        </w:tc>
      </w:tr>
      <w:tr w:rsidR="00D52381" w14:paraId="6F6C8F27"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6F2A281D"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F51DFFD"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430AC5B3"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F4F473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w:t>
            </w:r>
          </w:p>
        </w:tc>
      </w:tr>
      <w:tr w:rsidR="00D52381" w14:paraId="38E4E6A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32BCBA8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D4C0A6F"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-LTM(3)</w:t>
            </w:r>
          </w:p>
        </w:tc>
        <w:tc>
          <w:tcPr>
            <w:tcW w:w="1701" w:type="dxa"/>
            <w:tcBorders>
              <w:top w:val="single" w:sz="4" w:space="0" w:color="auto"/>
              <w:left w:val="single" w:sz="4" w:space="0" w:color="auto"/>
              <w:bottom w:val="single" w:sz="4" w:space="0" w:color="auto"/>
              <w:right w:val="single" w:sz="4" w:space="0" w:color="auto"/>
            </w:tcBorders>
          </w:tcPr>
          <w:p w14:paraId="39390BCE"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5C86C29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r>
      <w:tr w:rsidR="00D52381" w14:paraId="24EE1EB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070E0BE" w14:textId="77777777" w:rsidR="00D52381" w:rsidRDefault="00D52381">
            <w:pPr>
              <w:keepNext/>
              <w:keepLines/>
              <w:spacing w:after="0"/>
              <w:rPr>
                <w:rFonts w:ascii="Arial" w:hAnsi="Arial" w:cs="Arial"/>
                <w:sz w:val="18"/>
                <w:szCs w:val="18"/>
              </w:rPr>
            </w:pPr>
            <w:r>
              <w:rPr>
                <w:rFonts w:ascii="Arial" w:hAnsi="Arial" w:cs="Arial"/>
                <w:sz w:val="18"/>
                <w:szCs w:val="16"/>
              </w:rPr>
              <w:t xml:space="preserve">    CandidateTCI-State-r18[3]</w:t>
            </w:r>
          </w:p>
        </w:tc>
        <w:tc>
          <w:tcPr>
            <w:tcW w:w="2268" w:type="dxa"/>
            <w:tcBorders>
              <w:top w:val="single" w:sz="4" w:space="0" w:color="auto"/>
              <w:left w:val="single" w:sz="4" w:space="0" w:color="auto"/>
              <w:bottom w:val="single" w:sz="4" w:space="0" w:color="auto"/>
              <w:right w:val="single" w:sz="4" w:space="0" w:color="auto"/>
            </w:tcBorders>
            <w:hideMark/>
          </w:tcPr>
          <w:p w14:paraId="456AB795"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2A11B1D0"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3DF3482"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AND Early DL Sync</w:t>
            </w:r>
          </w:p>
        </w:tc>
      </w:tr>
      <w:tr w:rsidR="00D52381" w14:paraId="0DC146C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1C405E"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DE4EB4"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7E598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3E9AB1" w14:textId="77777777" w:rsidR="00D52381" w:rsidRDefault="00D52381">
            <w:pPr>
              <w:keepNext/>
              <w:keepLines/>
              <w:spacing w:after="0"/>
              <w:rPr>
                <w:rFonts w:ascii="Arial" w:hAnsi="Arial" w:cs="Arial"/>
                <w:sz w:val="18"/>
                <w:szCs w:val="18"/>
              </w:rPr>
            </w:pPr>
          </w:p>
        </w:tc>
      </w:tr>
      <w:tr w:rsidR="00D52381" w14:paraId="0D67B68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AC4146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ltm-DL-OrJointTCI-StateToReleaseList-r18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5F4FBFC2"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17C577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A34FA00" w14:textId="77777777" w:rsidR="00D52381" w:rsidRDefault="00D52381">
            <w:pPr>
              <w:keepNext/>
              <w:keepLines/>
              <w:spacing w:after="0"/>
              <w:rPr>
                <w:rFonts w:ascii="Arial" w:hAnsi="Arial" w:cs="Arial"/>
                <w:sz w:val="18"/>
                <w:szCs w:val="18"/>
              </w:rPr>
            </w:pPr>
          </w:p>
        </w:tc>
      </w:tr>
      <w:tr w:rsidR="00D52381" w14:paraId="3CC94EA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D3364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ltm-UL-TCI-StateToAddModList-r18</w:t>
            </w:r>
          </w:p>
        </w:tc>
        <w:tc>
          <w:tcPr>
            <w:tcW w:w="2268" w:type="dxa"/>
            <w:tcBorders>
              <w:top w:val="single" w:sz="4" w:space="0" w:color="auto"/>
              <w:left w:val="single" w:sz="4" w:space="0" w:color="auto"/>
              <w:bottom w:val="single" w:sz="4" w:space="0" w:color="auto"/>
              <w:right w:val="single" w:sz="4" w:space="0" w:color="auto"/>
            </w:tcBorders>
            <w:hideMark/>
          </w:tcPr>
          <w:p w14:paraId="67D65A0C"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5495BC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5367FF" w14:textId="77777777" w:rsidR="00D52381" w:rsidRDefault="00D52381">
            <w:pPr>
              <w:keepNext/>
              <w:keepLines/>
              <w:spacing w:after="0"/>
              <w:rPr>
                <w:rFonts w:ascii="Arial" w:hAnsi="Arial" w:cs="Arial"/>
                <w:sz w:val="18"/>
                <w:szCs w:val="18"/>
              </w:rPr>
            </w:pPr>
          </w:p>
        </w:tc>
      </w:tr>
      <w:tr w:rsidR="00D52381" w14:paraId="629C92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1DBD655"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ltm-UL-TCI-StateToAddModList-r18 SEQUENCE (SIZE (1.. maxNrofCandidateUL-TCI-r18)) OF CandidateTCI-UL-State-r18 {</w:t>
            </w:r>
          </w:p>
        </w:tc>
        <w:tc>
          <w:tcPr>
            <w:tcW w:w="2268" w:type="dxa"/>
            <w:tcBorders>
              <w:top w:val="single" w:sz="4" w:space="0" w:color="auto"/>
              <w:left w:val="single" w:sz="4" w:space="0" w:color="auto"/>
              <w:bottom w:val="single" w:sz="4" w:space="0" w:color="auto"/>
              <w:right w:val="single" w:sz="4" w:space="0" w:color="auto"/>
            </w:tcBorders>
            <w:hideMark/>
          </w:tcPr>
          <w:p w14:paraId="39BA370C"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37DE9BB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2091CA3" w14:textId="77777777" w:rsidR="00D52381" w:rsidRDefault="00D52381">
            <w:pPr>
              <w:keepNext/>
              <w:keepLines/>
              <w:spacing w:after="0"/>
              <w:rPr>
                <w:rFonts w:ascii="Arial" w:hAnsi="Arial" w:cs="Arial"/>
                <w:sz w:val="18"/>
                <w:szCs w:val="18"/>
              </w:rPr>
            </w:pPr>
            <w:r>
              <w:rPr>
                <w:rFonts w:ascii="Arial" w:hAnsi="Arial" w:cs="Arial"/>
                <w:sz w:val="18"/>
                <w:szCs w:val="16"/>
              </w:rPr>
              <w:t>Separate</w:t>
            </w:r>
          </w:p>
        </w:tc>
      </w:tr>
      <w:tr w:rsidR="00D52381" w14:paraId="7FFCB42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BBC5ACC"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CandidateTCI-UL-State-r18[1]</w:t>
            </w:r>
          </w:p>
        </w:tc>
        <w:tc>
          <w:tcPr>
            <w:tcW w:w="2268" w:type="dxa"/>
            <w:tcBorders>
              <w:top w:val="single" w:sz="4" w:space="0" w:color="auto"/>
              <w:left w:val="single" w:sz="4" w:space="0" w:color="auto"/>
              <w:bottom w:val="single" w:sz="4" w:space="0" w:color="auto"/>
              <w:right w:val="single" w:sz="4" w:space="0" w:color="auto"/>
            </w:tcBorders>
            <w:hideMark/>
          </w:tcPr>
          <w:p w14:paraId="73F40465" w14:textId="77777777" w:rsidR="00D52381" w:rsidRDefault="00D52381">
            <w:pPr>
              <w:keepNext/>
              <w:keepLines/>
              <w:spacing w:after="0"/>
              <w:rPr>
                <w:rFonts w:ascii="Arial" w:hAnsi="Arial" w:cs="Arial"/>
                <w:sz w:val="18"/>
                <w:szCs w:val="18"/>
              </w:rPr>
            </w:pPr>
            <w:r>
              <w:rPr>
                <w:rFonts w:ascii="Arial" w:hAnsi="Arial" w:cs="Arial"/>
                <w:sz w:val="18"/>
                <w:szCs w:val="18"/>
              </w:rPr>
              <w:t>CandidateTCI-UL-State-r18</w:t>
            </w:r>
          </w:p>
        </w:tc>
        <w:tc>
          <w:tcPr>
            <w:tcW w:w="1701" w:type="dxa"/>
            <w:tcBorders>
              <w:top w:val="single" w:sz="4" w:space="0" w:color="auto"/>
              <w:left w:val="single" w:sz="4" w:space="0" w:color="auto"/>
              <w:bottom w:val="single" w:sz="4" w:space="0" w:color="auto"/>
              <w:right w:val="single" w:sz="4" w:space="0" w:color="auto"/>
            </w:tcBorders>
            <w:hideMark/>
          </w:tcPr>
          <w:p w14:paraId="7359910C"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4E1E6B06" w14:textId="77777777" w:rsidR="00D52381" w:rsidRDefault="00D52381">
            <w:pPr>
              <w:keepNext/>
              <w:keepLines/>
              <w:spacing w:after="0"/>
              <w:rPr>
                <w:rFonts w:ascii="Arial" w:hAnsi="Arial" w:cs="Arial"/>
                <w:sz w:val="18"/>
                <w:szCs w:val="18"/>
              </w:rPr>
            </w:pPr>
          </w:p>
        </w:tc>
      </w:tr>
      <w:tr w:rsidR="00D52381" w14:paraId="7A0E8C3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C97F005"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DFBDF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18797E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DA62D6" w14:textId="77777777" w:rsidR="00D52381" w:rsidRDefault="00D52381">
            <w:pPr>
              <w:keepNext/>
              <w:keepLines/>
              <w:spacing w:after="0"/>
              <w:rPr>
                <w:rFonts w:ascii="Arial" w:hAnsi="Arial" w:cs="Arial"/>
                <w:sz w:val="18"/>
                <w:szCs w:val="18"/>
              </w:rPr>
            </w:pPr>
          </w:p>
        </w:tc>
      </w:tr>
      <w:tr w:rsidR="00D52381" w14:paraId="56069ED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B274B4B"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4D80403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C2C016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3F9A13" w14:textId="77777777" w:rsidR="00D52381" w:rsidRDefault="00D52381">
            <w:pPr>
              <w:keepNext/>
              <w:keepLines/>
              <w:spacing w:after="0"/>
              <w:rPr>
                <w:rFonts w:ascii="Arial" w:hAnsi="Arial" w:cs="Arial"/>
                <w:sz w:val="18"/>
                <w:szCs w:val="18"/>
              </w:rPr>
            </w:pPr>
          </w:p>
        </w:tc>
      </w:tr>
      <w:tr w:rsidR="00D52381" w14:paraId="42135B4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707C8E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ltm-NZP-CSI-RS-ResourceToAddModList-r18 SEQUENCE (SIZE (1..maxNrofNZP-CSI-RS-Resources)) OF NZP-CSI-RS-Resource {</w:t>
            </w:r>
          </w:p>
        </w:tc>
        <w:tc>
          <w:tcPr>
            <w:tcW w:w="2268" w:type="dxa"/>
            <w:tcBorders>
              <w:top w:val="single" w:sz="4" w:space="0" w:color="auto"/>
              <w:left w:val="single" w:sz="4" w:space="0" w:color="auto"/>
              <w:bottom w:val="single" w:sz="4" w:space="0" w:color="auto"/>
              <w:right w:val="single" w:sz="4" w:space="0" w:color="auto"/>
            </w:tcBorders>
            <w:hideMark/>
          </w:tcPr>
          <w:p w14:paraId="60B37EB1" w14:textId="77777777" w:rsidR="00D52381" w:rsidRDefault="00D52381">
            <w:pPr>
              <w:keepNext/>
              <w:keepLines/>
              <w:spacing w:after="0"/>
              <w:rPr>
                <w:rFonts w:ascii="Arial" w:hAnsi="Arial" w:cs="Arial"/>
                <w:sz w:val="18"/>
                <w:szCs w:val="18"/>
              </w:rPr>
            </w:pPr>
            <w:r>
              <w:rPr>
                <w:rFonts w:ascii="Arial" w:hAnsi="Arial" w:cs="Arial"/>
                <w:sz w:val="18"/>
                <w:szCs w:val="18"/>
              </w:rPr>
              <w:t>n entries</w:t>
            </w:r>
          </w:p>
        </w:tc>
        <w:tc>
          <w:tcPr>
            <w:tcW w:w="1701" w:type="dxa"/>
            <w:tcBorders>
              <w:top w:val="single" w:sz="4" w:space="0" w:color="auto"/>
              <w:left w:val="single" w:sz="4" w:space="0" w:color="auto"/>
              <w:bottom w:val="single" w:sz="4" w:space="0" w:color="auto"/>
              <w:right w:val="single" w:sz="4" w:space="0" w:color="auto"/>
            </w:tcBorders>
            <w:hideMark/>
          </w:tcPr>
          <w:p w14:paraId="6110234A" w14:textId="77777777" w:rsidR="00D52381" w:rsidRDefault="00D52381">
            <w:pPr>
              <w:keepNext/>
              <w:keepLines/>
              <w:spacing w:after="0"/>
              <w:rPr>
                <w:rFonts w:ascii="Arial" w:hAnsi="Arial" w:cs="Arial"/>
                <w:sz w:val="18"/>
                <w:szCs w:val="18"/>
              </w:rPr>
            </w:pPr>
            <w:r>
              <w:rPr>
                <w:rFonts w:ascii="Arial" w:hAnsi="Arial" w:cs="Arial"/>
                <w:sz w:val="18"/>
                <w:szCs w:val="18"/>
              </w:rPr>
              <w:t>n=4</w:t>
            </w:r>
          </w:p>
        </w:tc>
        <w:tc>
          <w:tcPr>
            <w:tcW w:w="1245" w:type="dxa"/>
            <w:tcBorders>
              <w:top w:val="single" w:sz="4" w:space="0" w:color="auto"/>
              <w:left w:val="single" w:sz="4" w:space="0" w:color="auto"/>
              <w:bottom w:val="single" w:sz="4" w:space="0" w:color="auto"/>
              <w:right w:val="single" w:sz="4" w:space="0" w:color="auto"/>
            </w:tcBorders>
          </w:tcPr>
          <w:p w14:paraId="4326C9AA" w14:textId="77777777" w:rsidR="00D52381" w:rsidRDefault="00D52381">
            <w:pPr>
              <w:keepNext/>
              <w:keepLines/>
              <w:spacing w:after="0"/>
              <w:rPr>
                <w:rFonts w:ascii="Arial" w:hAnsi="Arial" w:cs="Arial"/>
                <w:sz w:val="18"/>
                <w:szCs w:val="18"/>
              </w:rPr>
            </w:pPr>
          </w:p>
        </w:tc>
      </w:tr>
      <w:tr w:rsidR="00D52381" w14:paraId="6BFB292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BA23298" w14:textId="77777777" w:rsidR="00D52381" w:rsidRDefault="00D52381">
            <w:pPr>
              <w:keepNext/>
              <w:keepLines/>
              <w:spacing w:after="0"/>
              <w:rPr>
                <w:rFonts w:ascii="Arial" w:hAnsi="Arial" w:cs="Arial"/>
                <w:b/>
                <w:bCs/>
                <w:sz w:val="18"/>
                <w:szCs w:val="18"/>
              </w:rPr>
            </w:pPr>
            <w:r>
              <w:rPr>
                <w:rFonts w:ascii="Arial" w:hAnsi="Arial" w:cs="Arial"/>
                <w:sz w:val="18"/>
                <w:szCs w:val="18"/>
              </w:rPr>
              <w:t xml:space="preserve">    NZP-CSI-RS-Resource</w:t>
            </w:r>
            <w:r>
              <w:rPr>
                <w:rFonts w:ascii="Arial" w:hAnsi="Arial" w:cs="Arial"/>
                <w:sz w:val="18"/>
                <w:szCs w:val="18"/>
                <w:lang w:eastAsia="en-US"/>
              </w:rPr>
              <w:t>[k, k=1..n]</w:t>
            </w:r>
          </w:p>
        </w:tc>
        <w:tc>
          <w:tcPr>
            <w:tcW w:w="2268" w:type="dxa"/>
            <w:tcBorders>
              <w:top w:val="single" w:sz="4" w:space="0" w:color="auto"/>
              <w:left w:val="single" w:sz="4" w:space="0" w:color="auto"/>
              <w:bottom w:val="single" w:sz="4" w:space="0" w:color="auto"/>
              <w:right w:val="single" w:sz="4" w:space="0" w:color="auto"/>
            </w:tcBorders>
            <w:hideMark/>
          </w:tcPr>
          <w:p w14:paraId="187BF612" w14:textId="77777777" w:rsidR="00D52381" w:rsidRDefault="00D52381">
            <w:pPr>
              <w:keepNext/>
              <w:keepLines/>
              <w:spacing w:after="0"/>
              <w:rPr>
                <w:rFonts w:ascii="Arial" w:hAnsi="Arial" w:cs="Arial"/>
                <w:sz w:val="18"/>
                <w:szCs w:val="18"/>
              </w:rPr>
            </w:pPr>
            <w:r>
              <w:rPr>
                <w:rFonts w:ascii="Arial" w:hAnsi="Arial" w:cs="Arial"/>
                <w:sz w:val="18"/>
                <w:szCs w:val="18"/>
              </w:rPr>
              <w:t xml:space="preserve">NZP-CSI-RS-Resource for TRS (k) specified in TS 38.508-1 [14] Table 7.3.1-7 with </w:t>
            </w:r>
            <w:proofErr w:type="spellStart"/>
            <w:r>
              <w:rPr>
                <w:rFonts w:ascii="Arial" w:hAnsi="Arial" w:cs="Arial"/>
                <w:sz w:val="18"/>
                <w:szCs w:val="18"/>
              </w:rPr>
              <w:t>qcl</w:t>
            </w:r>
            <w:proofErr w:type="spellEnd"/>
            <w:r>
              <w:rPr>
                <w:rFonts w:ascii="Arial" w:hAnsi="Arial" w:cs="Arial"/>
                <w:sz w:val="18"/>
                <w:szCs w:val="18"/>
              </w:rPr>
              <w:t>-</w:t>
            </w:r>
            <w:proofErr w:type="spellStart"/>
            <w:r>
              <w:rPr>
                <w:rFonts w:ascii="Arial" w:hAnsi="Arial" w:cs="Arial"/>
                <w:sz w:val="18"/>
                <w:szCs w:val="18"/>
              </w:rPr>
              <w:t>InfoPeriodicCSI</w:t>
            </w:r>
            <w:proofErr w:type="spellEnd"/>
            <w:r>
              <w:rPr>
                <w:rFonts w:ascii="Arial" w:hAnsi="Arial" w:cs="Arial"/>
                <w:sz w:val="18"/>
                <w:szCs w:val="18"/>
              </w:rPr>
              <w:t>-RS = TCI-</w:t>
            </w:r>
            <w:proofErr w:type="spellStart"/>
            <w:r>
              <w:rPr>
                <w:rFonts w:ascii="Arial" w:hAnsi="Arial" w:cs="Arial"/>
                <w:sz w:val="18"/>
                <w:szCs w:val="18"/>
              </w:rPr>
              <w:t>StateId</w:t>
            </w:r>
            <w:proofErr w:type="spellEnd"/>
            <w:r>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hideMark/>
          </w:tcPr>
          <w:p w14:paraId="669BC5F6" w14:textId="77777777" w:rsidR="00D52381" w:rsidRDefault="00D52381">
            <w:pPr>
              <w:keepNext/>
              <w:keepLines/>
              <w:spacing w:after="0"/>
              <w:rPr>
                <w:rFonts w:ascii="Arial" w:hAnsi="Arial" w:cs="Arial"/>
                <w:sz w:val="18"/>
                <w:szCs w:val="18"/>
              </w:rPr>
            </w:pPr>
            <w:r>
              <w:rPr>
                <w:rFonts w:ascii="Arial" w:hAnsi="Arial" w:cs="Arial"/>
                <w:sz w:val="18"/>
                <w:szCs w:val="18"/>
              </w:rPr>
              <w:t>entry</w:t>
            </w:r>
            <w:r>
              <w:rPr>
                <w:rFonts w:ascii="Arial" w:eastAsia="等线" w:hAnsi="Arial" w:cs="Arial"/>
                <w:sz w:val="18"/>
                <w:szCs w:val="18"/>
              </w:rPr>
              <w:t xml:space="preserve"> </w:t>
            </w:r>
            <w:r>
              <w:rPr>
                <w:rFonts w:ascii="Arial" w:hAnsi="Arial" w:cs="Arial"/>
                <w:sz w:val="18"/>
                <w:szCs w:val="18"/>
              </w:rPr>
              <w:t>[k, k=1..n]</w:t>
            </w:r>
          </w:p>
        </w:tc>
        <w:tc>
          <w:tcPr>
            <w:tcW w:w="1245" w:type="dxa"/>
            <w:tcBorders>
              <w:top w:val="single" w:sz="4" w:space="0" w:color="auto"/>
              <w:left w:val="single" w:sz="4" w:space="0" w:color="auto"/>
              <w:bottom w:val="single" w:sz="4" w:space="0" w:color="auto"/>
              <w:right w:val="single" w:sz="4" w:space="0" w:color="auto"/>
            </w:tcBorders>
          </w:tcPr>
          <w:p w14:paraId="01065BC4" w14:textId="77777777" w:rsidR="00D52381" w:rsidRDefault="00D52381">
            <w:pPr>
              <w:keepNext/>
              <w:keepLines/>
              <w:spacing w:after="0"/>
              <w:rPr>
                <w:rFonts w:ascii="Arial" w:hAnsi="Arial" w:cs="Arial"/>
                <w:sz w:val="18"/>
                <w:szCs w:val="18"/>
              </w:rPr>
            </w:pPr>
          </w:p>
        </w:tc>
      </w:tr>
      <w:tr w:rsidR="00D52381" w14:paraId="17B44CF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D6754F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032DD19"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A58D45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7A3D1" w14:textId="77777777" w:rsidR="00D52381" w:rsidRDefault="00D52381">
            <w:pPr>
              <w:keepNext/>
              <w:keepLines/>
              <w:spacing w:after="0"/>
              <w:rPr>
                <w:rFonts w:ascii="Arial" w:hAnsi="Arial" w:cs="Arial"/>
                <w:sz w:val="18"/>
                <w:szCs w:val="18"/>
              </w:rPr>
            </w:pPr>
          </w:p>
        </w:tc>
      </w:tr>
      <w:tr w:rsidR="00D52381" w14:paraId="3D6A1A7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AF95081"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ltm-NZP-CSI-RS-ResourceToReleaseList-r18</w:t>
            </w:r>
          </w:p>
        </w:tc>
        <w:tc>
          <w:tcPr>
            <w:tcW w:w="2268" w:type="dxa"/>
            <w:tcBorders>
              <w:top w:val="single" w:sz="4" w:space="0" w:color="auto"/>
              <w:left w:val="single" w:sz="4" w:space="0" w:color="auto"/>
              <w:bottom w:val="single" w:sz="4" w:space="0" w:color="auto"/>
              <w:right w:val="single" w:sz="4" w:space="0" w:color="auto"/>
            </w:tcBorders>
            <w:hideMark/>
          </w:tcPr>
          <w:p w14:paraId="49926E9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1A91E9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006BC14" w14:textId="77777777" w:rsidR="00D52381" w:rsidRDefault="00D52381">
            <w:pPr>
              <w:keepNext/>
              <w:keepLines/>
              <w:spacing w:after="0"/>
              <w:rPr>
                <w:rFonts w:ascii="Arial" w:hAnsi="Arial" w:cs="Arial"/>
                <w:sz w:val="18"/>
                <w:szCs w:val="18"/>
              </w:rPr>
            </w:pPr>
          </w:p>
        </w:tc>
      </w:tr>
      <w:tr w:rsidR="00D52381" w14:paraId="1686C61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8620D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ltm-NZP-CSI-RS-ResourceSetToAddModList-r18 SEQUENCE (SIZE (1..maxNrofNZP-CSI-RS-ResourceSets)) OF NZP-CSI-RS-ResourceSet {</w:t>
            </w:r>
          </w:p>
        </w:tc>
        <w:tc>
          <w:tcPr>
            <w:tcW w:w="2268" w:type="dxa"/>
            <w:tcBorders>
              <w:top w:val="single" w:sz="4" w:space="0" w:color="auto"/>
              <w:left w:val="single" w:sz="4" w:space="0" w:color="auto"/>
              <w:bottom w:val="single" w:sz="4" w:space="0" w:color="auto"/>
              <w:right w:val="single" w:sz="4" w:space="0" w:color="auto"/>
            </w:tcBorders>
            <w:hideMark/>
          </w:tcPr>
          <w:p w14:paraId="76A6E199"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7B29905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93007F" w14:textId="77777777" w:rsidR="00D52381" w:rsidRDefault="00D52381">
            <w:pPr>
              <w:keepNext/>
              <w:keepLines/>
              <w:spacing w:after="0"/>
              <w:rPr>
                <w:rFonts w:ascii="Arial" w:hAnsi="Arial" w:cs="Arial"/>
                <w:sz w:val="18"/>
                <w:szCs w:val="18"/>
              </w:rPr>
            </w:pPr>
          </w:p>
        </w:tc>
      </w:tr>
      <w:tr w:rsidR="00D52381" w14:paraId="2381884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B6AB59A" w14:textId="77777777" w:rsidR="00D52381" w:rsidRDefault="00D52381">
            <w:pPr>
              <w:keepNext/>
              <w:keepLines/>
              <w:spacing w:after="0"/>
              <w:rPr>
                <w:rFonts w:ascii="Arial" w:hAnsi="Arial" w:cs="Arial"/>
                <w:sz w:val="18"/>
                <w:szCs w:val="18"/>
              </w:rPr>
            </w:pPr>
            <w:r>
              <w:rPr>
                <w:rFonts w:ascii="Arial" w:hAnsi="Arial" w:cs="Arial"/>
                <w:sz w:val="18"/>
                <w:szCs w:val="18"/>
              </w:rPr>
              <w:t xml:space="preserve">    NZP-CSI-RS-ResourceSet[1]</w:t>
            </w:r>
          </w:p>
        </w:tc>
        <w:tc>
          <w:tcPr>
            <w:tcW w:w="2268" w:type="dxa"/>
            <w:tcBorders>
              <w:top w:val="single" w:sz="4" w:space="0" w:color="auto"/>
              <w:left w:val="single" w:sz="4" w:space="0" w:color="auto"/>
              <w:bottom w:val="single" w:sz="4" w:space="0" w:color="auto"/>
              <w:right w:val="single" w:sz="4" w:space="0" w:color="auto"/>
            </w:tcBorders>
            <w:hideMark/>
          </w:tcPr>
          <w:p w14:paraId="57C5ACD6" w14:textId="77777777" w:rsidR="00D52381" w:rsidRDefault="00D52381">
            <w:pPr>
              <w:keepNext/>
              <w:keepLines/>
              <w:spacing w:after="0"/>
              <w:rPr>
                <w:rFonts w:ascii="Arial" w:hAnsi="Arial" w:cs="Arial"/>
                <w:sz w:val="18"/>
                <w:szCs w:val="18"/>
              </w:rPr>
            </w:pPr>
            <w:r>
              <w:rPr>
                <w:rFonts w:ascii="Arial" w:hAnsi="Arial" w:cs="Arial"/>
                <w:sz w:val="18"/>
                <w:szCs w:val="18"/>
              </w:rPr>
              <w:t>NZP-CSI-RS-ResourceSet for TRS specified in TS 38.508-1 [14] Table 7.3.1-11 with NZP-CSI-RS-</w:t>
            </w:r>
            <w:proofErr w:type="spellStart"/>
            <w:r>
              <w:rPr>
                <w:rFonts w:ascii="Arial" w:hAnsi="Arial" w:cs="Arial"/>
                <w:sz w:val="18"/>
                <w:szCs w:val="18"/>
              </w:rPr>
              <w:t>ResourceSetId</w:t>
            </w:r>
            <w:proofErr w:type="spellEnd"/>
            <w:r>
              <w:rPr>
                <w:rFonts w:ascii="Arial" w:hAnsi="Arial" w:cs="Arial"/>
                <w:sz w:val="18"/>
                <w:szCs w:val="18"/>
              </w:rPr>
              <w:t>-TRS = 0</w:t>
            </w:r>
          </w:p>
        </w:tc>
        <w:tc>
          <w:tcPr>
            <w:tcW w:w="1701" w:type="dxa"/>
            <w:tcBorders>
              <w:top w:val="single" w:sz="4" w:space="0" w:color="auto"/>
              <w:left w:val="single" w:sz="4" w:space="0" w:color="auto"/>
              <w:bottom w:val="single" w:sz="4" w:space="0" w:color="auto"/>
              <w:right w:val="single" w:sz="4" w:space="0" w:color="auto"/>
            </w:tcBorders>
            <w:hideMark/>
          </w:tcPr>
          <w:p w14:paraId="55846A0E"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3E56C88" w14:textId="77777777" w:rsidR="00D52381" w:rsidRDefault="00D52381">
            <w:pPr>
              <w:keepNext/>
              <w:keepLines/>
              <w:spacing w:after="0"/>
              <w:rPr>
                <w:rFonts w:ascii="Arial" w:hAnsi="Arial" w:cs="Arial"/>
                <w:sz w:val="18"/>
                <w:szCs w:val="18"/>
              </w:rPr>
            </w:pPr>
          </w:p>
        </w:tc>
      </w:tr>
      <w:tr w:rsidR="00D52381" w14:paraId="0E48F21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B55003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F59585"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675E5D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FFFAE6" w14:textId="77777777" w:rsidR="00D52381" w:rsidRDefault="00D52381">
            <w:pPr>
              <w:keepNext/>
              <w:keepLines/>
              <w:spacing w:after="0"/>
              <w:rPr>
                <w:rFonts w:ascii="Arial" w:hAnsi="Arial" w:cs="Arial"/>
                <w:sz w:val="18"/>
                <w:szCs w:val="18"/>
              </w:rPr>
            </w:pPr>
          </w:p>
        </w:tc>
      </w:tr>
      <w:tr w:rsidR="00D52381" w14:paraId="69E3ACC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F7C4076"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ltm-NZP-CSI-RS-ResourceSetToReleaseList-r18</w:t>
            </w:r>
          </w:p>
        </w:tc>
        <w:tc>
          <w:tcPr>
            <w:tcW w:w="2268" w:type="dxa"/>
            <w:tcBorders>
              <w:top w:val="single" w:sz="4" w:space="0" w:color="auto"/>
              <w:left w:val="single" w:sz="4" w:space="0" w:color="auto"/>
              <w:bottom w:val="single" w:sz="4" w:space="0" w:color="auto"/>
              <w:right w:val="single" w:sz="4" w:space="0" w:color="auto"/>
            </w:tcBorders>
            <w:hideMark/>
          </w:tcPr>
          <w:p w14:paraId="7CC1BC1D"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F5AAF2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FE4681" w14:textId="77777777" w:rsidR="00D52381" w:rsidRDefault="00D52381">
            <w:pPr>
              <w:keepNext/>
              <w:keepLines/>
              <w:spacing w:after="0"/>
              <w:rPr>
                <w:rFonts w:ascii="Arial" w:hAnsi="Arial" w:cs="Arial"/>
                <w:sz w:val="18"/>
                <w:szCs w:val="18"/>
              </w:rPr>
            </w:pPr>
          </w:p>
        </w:tc>
      </w:tr>
      <w:tr w:rsidR="00D52381" w14:paraId="1062688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697B42"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pathlossReferenceRS-ToAddModList-r18 SEQUENCE (SIZE (1..maxNrofPathlossReferenceRSs-r17)) OF PathlossReferenceRS-r17 {</w:t>
            </w:r>
          </w:p>
        </w:tc>
        <w:tc>
          <w:tcPr>
            <w:tcW w:w="2268" w:type="dxa"/>
            <w:tcBorders>
              <w:top w:val="single" w:sz="4" w:space="0" w:color="auto"/>
              <w:left w:val="single" w:sz="4" w:space="0" w:color="auto"/>
              <w:bottom w:val="single" w:sz="4" w:space="0" w:color="auto"/>
              <w:right w:val="single" w:sz="4" w:space="0" w:color="auto"/>
            </w:tcBorders>
            <w:hideMark/>
          </w:tcPr>
          <w:p w14:paraId="0FAA68B3"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177F46B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C889FD" w14:textId="77777777" w:rsidR="00D52381" w:rsidRDefault="00D52381">
            <w:pPr>
              <w:keepNext/>
              <w:keepLines/>
              <w:spacing w:after="0"/>
              <w:rPr>
                <w:rFonts w:ascii="Arial" w:hAnsi="Arial" w:cs="Arial"/>
                <w:sz w:val="18"/>
                <w:szCs w:val="18"/>
              </w:rPr>
            </w:pPr>
          </w:p>
        </w:tc>
      </w:tr>
      <w:tr w:rsidR="00D52381" w14:paraId="7BC2ECB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50F709"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PathlossReferenceRS-r17[1]</w:t>
            </w:r>
          </w:p>
        </w:tc>
        <w:tc>
          <w:tcPr>
            <w:tcW w:w="2268" w:type="dxa"/>
            <w:tcBorders>
              <w:top w:val="single" w:sz="4" w:space="0" w:color="auto"/>
              <w:left w:val="single" w:sz="4" w:space="0" w:color="auto"/>
              <w:bottom w:val="single" w:sz="4" w:space="0" w:color="auto"/>
              <w:right w:val="single" w:sz="4" w:space="0" w:color="auto"/>
            </w:tcBorders>
            <w:hideMark/>
          </w:tcPr>
          <w:p w14:paraId="7F21CEA3" w14:textId="77777777" w:rsidR="00D52381" w:rsidRDefault="00D52381">
            <w:pPr>
              <w:keepNext/>
              <w:keepLines/>
              <w:spacing w:after="0"/>
              <w:rPr>
                <w:rFonts w:ascii="Arial" w:hAnsi="Arial" w:cs="Arial"/>
                <w:sz w:val="18"/>
                <w:szCs w:val="18"/>
              </w:rPr>
            </w:pPr>
            <w:r>
              <w:rPr>
                <w:rFonts w:ascii="Arial" w:hAnsi="Arial" w:cs="Arial"/>
                <w:sz w:val="18"/>
                <w:szCs w:val="18"/>
              </w:rPr>
              <w:t>PathlossReferenceRS-r17</w:t>
            </w:r>
          </w:p>
        </w:tc>
        <w:tc>
          <w:tcPr>
            <w:tcW w:w="1701" w:type="dxa"/>
            <w:tcBorders>
              <w:top w:val="single" w:sz="4" w:space="0" w:color="auto"/>
              <w:left w:val="single" w:sz="4" w:space="0" w:color="auto"/>
              <w:bottom w:val="single" w:sz="4" w:space="0" w:color="auto"/>
              <w:right w:val="single" w:sz="4" w:space="0" w:color="auto"/>
            </w:tcBorders>
            <w:hideMark/>
          </w:tcPr>
          <w:p w14:paraId="4F013029"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7BA172ED" w14:textId="77777777" w:rsidR="00D52381" w:rsidRDefault="00D52381">
            <w:pPr>
              <w:keepNext/>
              <w:keepLines/>
              <w:spacing w:after="0"/>
              <w:rPr>
                <w:rFonts w:ascii="Arial" w:hAnsi="Arial" w:cs="Arial"/>
                <w:sz w:val="18"/>
                <w:szCs w:val="18"/>
              </w:rPr>
            </w:pPr>
          </w:p>
        </w:tc>
      </w:tr>
      <w:tr w:rsidR="00D52381" w14:paraId="3F64886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000748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829072"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EC2A8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2743E6" w14:textId="77777777" w:rsidR="00D52381" w:rsidRDefault="00D52381">
            <w:pPr>
              <w:keepNext/>
              <w:keepLines/>
              <w:spacing w:after="0"/>
              <w:rPr>
                <w:rFonts w:ascii="Arial" w:hAnsi="Arial" w:cs="Arial"/>
                <w:sz w:val="18"/>
                <w:szCs w:val="18"/>
              </w:rPr>
            </w:pPr>
          </w:p>
        </w:tc>
      </w:tr>
      <w:tr w:rsidR="00D52381" w14:paraId="504A6D7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ED19397"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pathlossReferenceRS-ToReleaseList-r18</w:t>
            </w:r>
          </w:p>
        </w:tc>
        <w:tc>
          <w:tcPr>
            <w:tcW w:w="2268" w:type="dxa"/>
            <w:tcBorders>
              <w:top w:val="single" w:sz="4" w:space="0" w:color="auto"/>
              <w:left w:val="single" w:sz="4" w:space="0" w:color="auto"/>
              <w:bottom w:val="single" w:sz="4" w:space="0" w:color="auto"/>
              <w:right w:val="single" w:sz="4" w:space="0" w:color="auto"/>
            </w:tcBorders>
            <w:hideMark/>
          </w:tcPr>
          <w:p w14:paraId="1917B5DD"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DA8A6F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1B3199" w14:textId="77777777" w:rsidR="00D52381" w:rsidRDefault="00D52381">
            <w:pPr>
              <w:keepNext/>
              <w:keepLines/>
              <w:spacing w:after="0"/>
              <w:rPr>
                <w:rFonts w:ascii="Arial" w:hAnsi="Arial" w:cs="Arial"/>
                <w:sz w:val="18"/>
                <w:szCs w:val="18"/>
              </w:rPr>
            </w:pPr>
          </w:p>
        </w:tc>
      </w:tr>
      <w:tr w:rsidR="00D52381" w14:paraId="3516C5A4" w14:textId="77777777" w:rsidTr="00D52381">
        <w:tc>
          <w:tcPr>
            <w:tcW w:w="4536" w:type="dxa"/>
            <w:vMerge w:val="restart"/>
            <w:tcBorders>
              <w:top w:val="single" w:sz="4" w:space="0" w:color="auto"/>
              <w:left w:val="single" w:sz="4" w:space="0" w:color="auto"/>
              <w:bottom w:val="nil"/>
              <w:right w:val="single" w:sz="4" w:space="0" w:color="auto"/>
            </w:tcBorders>
            <w:hideMark/>
          </w:tcPr>
          <w:p w14:paraId="52560828" w14:textId="77777777" w:rsidR="00D52381" w:rsidRDefault="00D52381">
            <w:pPr>
              <w:keepNext/>
              <w:keepLines/>
              <w:spacing w:after="0"/>
              <w:rPr>
                <w:rFonts w:ascii="Arial" w:hAnsi="Arial" w:cs="Arial"/>
                <w:sz w:val="18"/>
                <w:szCs w:val="18"/>
              </w:rPr>
            </w:pPr>
            <w:r>
              <w:rPr>
                <w:rFonts w:ascii="Arial" w:hAnsi="Arial" w:cs="Arial"/>
                <w:sz w:val="18"/>
                <w:szCs w:val="18"/>
              </w:rPr>
              <w:t xml:space="preserve">  unifiedTCI-StateType-r18</w:t>
            </w:r>
          </w:p>
        </w:tc>
        <w:tc>
          <w:tcPr>
            <w:tcW w:w="2268" w:type="dxa"/>
            <w:tcBorders>
              <w:top w:val="single" w:sz="4" w:space="0" w:color="auto"/>
              <w:left w:val="single" w:sz="4" w:space="0" w:color="auto"/>
              <w:bottom w:val="single" w:sz="4" w:space="0" w:color="auto"/>
              <w:right w:val="single" w:sz="4" w:space="0" w:color="auto"/>
            </w:tcBorders>
            <w:hideMark/>
          </w:tcPr>
          <w:p w14:paraId="4983BA87" w14:textId="77777777" w:rsidR="00D52381" w:rsidRDefault="00D52381">
            <w:pPr>
              <w:keepNext/>
              <w:keepLines/>
              <w:spacing w:after="0"/>
              <w:rPr>
                <w:rFonts w:ascii="Arial" w:hAnsi="Arial" w:cs="Arial"/>
                <w:sz w:val="18"/>
                <w:szCs w:val="18"/>
              </w:rPr>
            </w:pPr>
            <w:r>
              <w:rPr>
                <w:rFonts w:ascii="Arial" w:hAnsi="Arial" w:cs="Arial"/>
                <w:sz w:val="18"/>
                <w:szCs w:val="18"/>
              </w:rPr>
              <w:t>joint</w:t>
            </w:r>
          </w:p>
        </w:tc>
        <w:tc>
          <w:tcPr>
            <w:tcW w:w="1701" w:type="dxa"/>
            <w:tcBorders>
              <w:top w:val="single" w:sz="4" w:space="0" w:color="auto"/>
              <w:left w:val="single" w:sz="4" w:space="0" w:color="auto"/>
              <w:bottom w:val="single" w:sz="4" w:space="0" w:color="auto"/>
              <w:right w:val="single" w:sz="4" w:space="0" w:color="auto"/>
            </w:tcBorders>
          </w:tcPr>
          <w:p w14:paraId="5D97984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B976F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OR (Joint AND Early DL Sync)</w:t>
            </w:r>
          </w:p>
        </w:tc>
      </w:tr>
      <w:tr w:rsidR="00D52381" w14:paraId="49F2C3CF" w14:textId="77777777" w:rsidTr="00D52381">
        <w:tc>
          <w:tcPr>
            <w:tcW w:w="9750" w:type="dxa"/>
            <w:vMerge/>
            <w:tcBorders>
              <w:top w:val="single" w:sz="4" w:space="0" w:color="auto"/>
              <w:left w:val="single" w:sz="4" w:space="0" w:color="auto"/>
              <w:bottom w:val="nil"/>
              <w:right w:val="single" w:sz="4" w:space="0" w:color="auto"/>
            </w:tcBorders>
            <w:vAlign w:val="center"/>
            <w:hideMark/>
          </w:tcPr>
          <w:p w14:paraId="45A8F67A"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E046E3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c>
          <w:tcPr>
            <w:tcW w:w="1701" w:type="dxa"/>
            <w:tcBorders>
              <w:top w:val="single" w:sz="4" w:space="0" w:color="auto"/>
              <w:left w:val="single" w:sz="4" w:space="0" w:color="auto"/>
              <w:bottom w:val="single" w:sz="4" w:space="0" w:color="auto"/>
              <w:right w:val="single" w:sz="4" w:space="0" w:color="auto"/>
            </w:tcBorders>
          </w:tcPr>
          <w:p w14:paraId="0B06757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1D5964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r>
      <w:tr w:rsidR="00D52381" w14:paraId="3E54F8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14EC7E0" w14:textId="77777777" w:rsidR="00D52381" w:rsidRDefault="00D52381">
            <w:pPr>
              <w:keepNext/>
              <w:keepLines/>
              <w:spacing w:after="0"/>
              <w:rPr>
                <w:rFonts w:ascii="Arial" w:hAnsi="Arial"/>
                <w:sz w:val="18"/>
              </w:rPr>
            </w:pPr>
            <w:r>
              <w:rPr>
                <w:rFonts w:ascii="Arial" w:hAnsi="Arial"/>
                <w:sz w:val="18"/>
              </w:rPr>
              <w:lastRenderedPageBreak/>
              <w:t>}</w:t>
            </w:r>
          </w:p>
        </w:tc>
        <w:tc>
          <w:tcPr>
            <w:tcW w:w="2268" w:type="dxa"/>
            <w:tcBorders>
              <w:top w:val="single" w:sz="4" w:space="0" w:color="auto"/>
              <w:left w:val="single" w:sz="4" w:space="0" w:color="auto"/>
              <w:bottom w:val="single" w:sz="4" w:space="0" w:color="auto"/>
              <w:right w:val="single" w:sz="4" w:space="0" w:color="auto"/>
            </w:tcBorders>
          </w:tcPr>
          <w:p w14:paraId="465690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F34EB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F3584" w14:textId="77777777" w:rsidR="00D52381" w:rsidRDefault="00D52381">
            <w:pPr>
              <w:keepNext/>
              <w:keepLines/>
              <w:spacing w:after="0"/>
              <w:rPr>
                <w:rFonts w:ascii="Arial" w:hAnsi="Arial"/>
                <w:sz w:val="18"/>
              </w:rPr>
            </w:pPr>
          </w:p>
        </w:tc>
      </w:tr>
    </w:tbl>
    <w:p w14:paraId="5CDD685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8"/>
      </w:tblGrid>
      <w:tr w:rsidR="00D52381" w14:paraId="0CE9CFBD"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34F8DB2D" w14:textId="77777777" w:rsidR="00D52381" w:rsidRDefault="00D52381">
            <w:pPr>
              <w:keepNext/>
              <w:keepLines/>
              <w:spacing w:after="0"/>
              <w:jc w:val="center"/>
              <w:rPr>
                <w:rFonts w:ascii="Arial" w:hAnsi="Arial"/>
                <w:b/>
                <w:sz w:val="18"/>
              </w:rPr>
            </w:pPr>
            <w:r>
              <w:rPr>
                <w:rFonts w:ascii="Arial" w:hAnsi="Arial"/>
                <w:b/>
                <w:sz w:val="18"/>
              </w:rPr>
              <w:t>Condition</w:t>
            </w:r>
          </w:p>
        </w:tc>
        <w:tc>
          <w:tcPr>
            <w:tcW w:w="7628" w:type="dxa"/>
            <w:tcBorders>
              <w:top w:val="single" w:sz="4" w:space="0" w:color="auto"/>
              <w:left w:val="single" w:sz="4" w:space="0" w:color="auto"/>
              <w:bottom w:val="single" w:sz="4" w:space="0" w:color="auto"/>
              <w:right w:val="single" w:sz="4" w:space="0" w:color="auto"/>
            </w:tcBorders>
            <w:hideMark/>
          </w:tcPr>
          <w:p w14:paraId="49FD13B4"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256AE0F3"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00D335FE" w14:textId="77777777" w:rsidR="00D52381" w:rsidRDefault="00D52381">
            <w:pPr>
              <w:pStyle w:val="TAL"/>
              <w:rPr>
                <w:rFonts w:cs="Arial"/>
                <w:szCs w:val="18"/>
              </w:rPr>
            </w:pPr>
            <w:r>
              <w:rPr>
                <w:rFonts w:cs="Arial"/>
                <w:szCs w:val="18"/>
                <w:lang w:eastAsia="en-US"/>
              </w:rPr>
              <w:t>Early DL Sync</w:t>
            </w:r>
          </w:p>
        </w:tc>
        <w:tc>
          <w:tcPr>
            <w:tcW w:w="7628" w:type="dxa"/>
            <w:tcBorders>
              <w:top w:val="single" w:sz="4" w:space="0" w:color="auto"/>
              <w:left w:val="single" w:sz="4" w:space="0" w:color="auto"/>
              <w:bottom w:val="single" w:sz="4" w:space="0" w:color="auto"/>
              <w:right w:val="single" w:sz="4" w:space="0" w:color="auto"/>
            </w:tcBorders>
            <w:hideMark/>
          </w:tcPr>
          <w:p w14:paraId="41CB0AD2" w14:textId="77777777" w:rsidR="00D52381" w:rsidRDefault="00D52381">
            <w:pPr>
              <w:pStyle w:val="TAL"/>
              <w:rPr>
                <w:bCs/>
                <w:iCs/>
                <w:szCs w:val="22"/>
              </w:rPr>
            </w:pPr>
            <w:r>
              <w:rPr>
                <w:bCs/>
                <w:iCs/>
                <w:szCs w:val="22"/>
              </w:rPr>
              <w:t>For Early DL Sync tests</w:t>
            </w:r>
          </w:p>
        </w:tc>
      </w:tr>
      <w:tr w:rsidR="00D52381" w14:paraId="7EF5DD9B"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1044943C" w14:textId="77777777" w:rsidR="00D52381" w:rsidRDefault="00D52381">
            <w:pPr>
              <w:pStyle w:val="TAL"/>
              <w:rPr>
                <w:rFonts w:cs="Arial"/>
                <w:szCs w:val="18"/>
                <w:lang w:eastAsia="en-US"/>
              </w:rPr>
            </w:pPr>
            <w:r>
              <w:rPr>
                <w:rFonts w:cs="Arial"/>
                <w:szCs w:val="18"/>
              </w:rPr>
              <w:t>Separate</w:t>
            </w:r>
          </w:p>
        </w:tc>
        <w:tc>
          <w:tcPr>
            <w:tcW w:w="7628" w:type="dxa"/>
            <w:tcBorders>
              <w:top w:val="single" w:sz="4" w:space="0" w:color="auto"/>
              <w:left w:val="single" w:sz="4" w:space="0" w:color="auto"/>
              <w:bottom w:val="single" w:sz="4" w:space="0" w:color="auto"/>
              <w:right w:val="single" w:sz="4" w:space="0" w:color="auto"/>
            </w:tcBorders>
            <w:hideMark/>
          </w:tcPr>
          <w:p w14:paraId="31F77FFD" w14:textId="77777777" w:rsidR="00D52381" w:rsidRDefault="00D52381">
            <w:pPr>
              <w:pStyle w:val="TAL"/>
              <w:rPr>
                <w:rFonts w:cs="Arial"/>
                <w:iCs/>
                <w:szCs w:val="18"/>
              </w:rPr>
            </w:pPr>
            <w:r>
              <w:rPr>
                <w:rFonts w:cs="Arial"/>
                <w:bCs/>
                <w:iCs/>
                <w:szCs w:val="18"/>
                <w:lang w:eastAsia="sv-SE"/>
              </w:rPr>
              <w:t xml:space="preserve">LTM candidate configuration is configured with </w:t>
            </w:r>
            <w:proofErr w:type="spellStart"/>
            <w:r>
              <w:rPr>
                <w:rFonts w:cs="Arial"/>
                <w:bCs/>
                <w:iCs/>
                <w:szCs w:val="18"/>
              </w:rPr>
              <w:t>ltm</w:t>
            </w:r>
            <w:proofErr w:type="spellEnd"/>
            <w:r>
              <w:rPr>
                <w:rFonts w:cs="Arial"/>
                <w:bCs/>
                <w:iCs/>
                <w:szCs w:val="18"/>
              </w:rPr>
              <w:t>-DL</w:t>
            </w:r>
            <w:r>
              <w:rPr>
                <w:rFonts w:cs="Arial"/>
                <w:iCs/>
                <w:szCs w:val="18"/>
              </w:rPr>
              <w:t>-</w:t>
            </w:r>
            <w:proofErr w:type="spellStart"/>
            <w:r>
              <w:rPr>
                <w:rFonts w:cs="Arial"/>
                <w:iCs/>
                <w:szCs w:val="18"/>
              </w:rPr>
              <w:t>OrJointTCI</w:t>
            </w:r>
            <w:proofErr w:type="spellEnd"/>
            <w:r>
              <w:rPr>
                <w:rFonts w:cs="Arial"/>
                <w:iCs/>
                <w:szCs w:val="18"/>
              </w:rPr>
              <w:t>-</w:t>
            </w:r>
            <w:proofErr w:type="spellStart"/>
            <w:r>
              <w:rPr>
                <w:rFonts w:cs="Arial"/>
                <w:iCs/>
                <w:szCs w:val="18"/>
              </w:rPr>
              <w:t>StateToAddModList</w:t>
            </w:r>
            <w:proofErr w:type="spellEnd"/>
            <w:r>
              <w:rPr>
                <w:rFonts w:cs="Arial"/>
                <w:iCs/>
                <w:szCs w:val="18"/>
              </w:rPr>
              <w:t xml:space="preserve"> for DL TCI states and </w:t>
            </w:r>
            <w:proofErr w:type="spellStart"/>
            <w:r>
              <w:rPr>
                <w:rFonts w:cs="Arial"/>
                <w:iCs/>
                <w:szCs w:val="18"/>
              </w:rPr>
              <w:t>ltm</w:t>
            </w:r>
            <w:proofErr w:type="spellEnd"/>
            <w:r>
              <w:rPr>
                <w:rFonts w:cs="Arial"/>
                <w:iCs/>
                <w:szCs w:val="18"/>
              </w:rPr>
              <w:t>-UL-TCI-</w:t>
            </w:r>
            <w:proofErr w:type="spellStart"/>
            <w:r>
              <w:rPr>
                <w:rFonts w:cs="Arial"/>
                <w:iCs/>
                <w:szCs w:val="18"/>
              </w:rPr>
              <w:t>StatesToAddModList</w:t>
            </w:r>
            <w:proofErr w:type="spellEnd"/>
            <w:r>
              <w:rPr>
                <w:rFonts w:cs="Arial"/>
                <w:iCs/>
                <w:szCs w:val="18"/>
              </w:rPr>
              <w:t xml:space="preserve"> for UL TCI states</w:t>
            </w:r>
          </w:p>
        </w:tc>
      </w:tr>
      <w:tr w:rsidR="00D52381" w14:paraId="0B22849E"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39437533" w14:textId="77777777" w:rsidR="00D52381" w:rsidRDefault="00D52381">
            <w:pPr>
              <w:keepNext/>
              <w:keepLines/>
              <w:spacing w:after="0"/>
              <w:rPr>
                <w:rFonts w:ascii="Arial" w:hAnsi="Arial" w:cs="Arial"/>
                <w:sz w:val="18"/>
                <w:szCs w:val="18"/>
              </w:rPr>
            </w:pPr>
            <w:r>
              <w:rPr>
                <w:rFonts w:ascii="Arial" w:hAnsi="Arial" w:cs="Arial"/>
                <w:sz w:val="18"/>
                <w:szCs w:val="18"/>
              </w:rPr>
              <w:t>Joint</w:t>
            </w:r>
          </w:p>
        </w:tc>
        <w:tc>
          <w:tcPr>
            <w:tcW w:w="7628" w:type="dxa"/>
            <w:tcBorders>
              <w:top w:val="single" w:sz="4" w:space="0" w:color="auto"/>
              <w:left w:val="single" w:sz="4" w:space="0" w:color="auto"/>
              <w:bottom w:val="single" w:sz="4" w:space="0" w:color="auto"/>
              <w:right w:val="single" w:sz="4" w:space="0" w:color="auto"/>
            </w:tcBorders>
            <w:hideMark/>
          </w:tcPr>
          <w:p w14:paraId="6BF402F6" w14:textId="77777777" w:rsidR="00D52381" w:rsidRDefault="00D52381">
            <w:pPr>
              <w:keepNext/>
              <w:keepLines/>
              <w:spacing w:after="0"/>
              <w:rPr>
                <w:rFonts w:ascii="Arial" w:hAnsi="Arial" w:cs="Arial"/>
                <w:iCs/>
                <w:sz w:val="18"/>
                <w:szCs w:val="18"/>
              </w:rPr>
            </w:pPr>
            <w:r>
              <w:rPr>
                <w:rFonts w:ascii="Arial" w:hAnsi="Arial" w:cs="Arial"/>
                <w:bCs/>
                <w:iCs/>
                <w:sz w:val="18"/>
                <w:szCs w:val="18"/>
                <w:lang w:eastAsia="sv-SE"/>
              </w:rPr>
              <w:t xml:space="preserve">LTM candidate configuration is configured with </w:t>
            </w:r>
            <w:proofErr w:type="spellStart"/>
            <w:r>
              <w:rPr>
                <w:rFonts w:ascii="Arial" w:hAnsi="Arial" w:cs="Arial"/>
                <w:bCs/>
                <w:iCs/>
                <w:sz w:val="18"/>
                <w:szCs w:val="18"/>
              </w:rPr>
              <w:t>ltm</w:t>
            </w:r>
            <w:proofErr w:type="spellEnd"/>
            <w:r>
              <w:rPr>
                <w:rFonts w:ascii="Arial" w:hAnsi="Arial" w:cs="Arial"/>
                <w:bCs/>
                <w:iCs/>
                <w:sz w:val="18"/>
                <w:szCs w:val="18"/>
              </w:rPr>
              <w:t>-DL</w:t>
            </w:r>
            <w:r>
              <w:rPr>
                <w:rFonts w:ascii="Arial" w:hAnsi="Arial" w:cs="Arial"/>
                <w:iCs/>
                <w:sz w:val="18"/>
                <w:szCs w:val="18"/>
              </w:rPr>
              <w:t>-</w:t>
            </w:r>
            <w:proofErr w:type="spellStart"/>
            <w:r>
              <w:rPr>
                <w:rFonts w:ascii="Arial" w:hAnsi="Arial" w:cs="Arial"/>
                <w:iCs/>
                <w:sz w:val="18"/>
                <w:szCs w:val="18"/>
              </w:rPr>
              <w:t>OrJointTCI</w:t>
            </w:r>
            <w:proofErr w:type="spellEnd"/>
            <w:r>
              <w:rPr>
                <w:rFonts w:ascii="Arial" w:hAnsi="Arial" w:cs="Arial"/>
                <w:iCs/>
                <w:sz w:val="18"/>
                <w:szCs w:val="18"/>
              </w:rPr>
              <w:t>-</w:t>
            </w:r>
            <w:proofErr w:type="spellStart"/>
            <w:r>
              <w:rPr>
                <w:rFonts w:ascii="Arial" w:hAnsi="Arial" w:cs="Arial"/>
                <w:iCs/>
                <w:sz w:val="18"/>
                <w:szCs w:val="18"/>
              </w:rPr>
              <w:t>StateToAddModList</w:t>
            </w:r>
            <w:proofErr w:type="spellEnd"/>
            <w:r>
              <w:rPr>
                <w:rFonts w:ascii="Arial" w:hAnsi="Arial" w:cs="Arial"/>
                <w:iCs/>
                <w:sz w:val="18"/>
                <w:szCs w:val="18"/>
              </w:rPr>
              <w:t xml:space="preserve"> for joint TCI states for UL and DL operation</w:t>
            </w:r>
          </w:p>
        </w:tc>
      </w:tr>
    </w:tbl>
    <w:p w14:paraId="46464E95" w14:textId="77777777" w:rsidR="00D52381" w:rsidRDefault="00D52381" w:rsidP="00D52381"/>
    <w:p w14:paraId="124171EA" w14:textId="77777777" w:rsidR="00D52381" w:rsidRDefault="00D52381" w:rsidP="00D52381">
      <w:pPr>
        <w:pStyle w:val="H6"/>
      </w:pPr>
      <w:bookmarkStart w:id="1598" w:name="_CRCandidateTCIStater18"/>
      <w:r>
        <w:rPr>
          <w:rFonts w:cs="Arial"/>
        </w:rPr>
        <w:t>CandidateTCI-State</w:t>
      </w:r>
      <w:r>
        <w:t>-</w:t>
      </w:r>
      <w:r>
        <w:rPr>
          <w:rFonts w:cs="Arial"/>
        </w:rPr>
        <w:t>r1</w:t>
      </w:r>
      <w:r>
        <w:t>8</w:t>
      </w:r>
    </w:p>
    <w:bookmarkEnd w:id="1598"/>
    <w:p w14:paraId="73BBD1EE" w14:textId="77777777" w:rsidR="00D52381" w:rsidRDefault="00D52381" w:rsidP="00D52381">
      <w:r>
        <w:t>Configuration for candidate TCI state.</w:t>
      </w:r>
    </w:p>
    <w:p w14:paraId="077192F2" w14:textId="77777777" w:rsidR="00D52381" w:rsidRDefault="00D52381" w:rsidP="00D52381">
      <w:pPr>
        <w:pStyle w:val="TH"/>
        <w:rPr>
          <w:i/>
          <w:iCs/>
        </w:rPr>
      </w:pPr>
      <w:bookmarkStart w:id="1599" w:name="_CRTableH_3_1211"/>
      <w:r>
        <w:t xml:space="preserve">Table </w:t>
      </w:r>
      <w:bookmarkEnd w:id="1599"/>
      <w:r>
        <w:t xml:space="preserve">H.3.12-11: </w:t>
      </w:r>
      <w:r>
        <w:rPr>
          <w:rFonts w:cs="Arial"/>
        </w:rPr>
        <w:t>CandidateTCI-State</w:t>
      </w:r>
      <w:r>
        <w:t>-r18: Configuration for candidate TCI 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17F143D"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2B1F0E94"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4.6.3-15B</w:t>
            </w:r>
          </w:p>
        </w:tc>
      </w:tr>
      <w:tr w:rsidR="00D52381" w14:paraId="1A3391B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3384525"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C1863F"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B47BE49"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A5BAE1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04A6DB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7694539" w14:textId="77777777" w:rsidR="00D52381" w:rsidRDefault="00D52381">
            <w:pPr>
              <w:keepNext/>
              <w:keepLines/>
              <w:spacing w:after="0"/>
              <w:rPr>
                <w:rFonts w:ascii="Arial" w:hAnsi="Arial"/>
                <w:sz w:val="18"/>
              </w:rPr>
            </w:pPr>
            <w:r>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2C917EF3"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C00D5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CC8D03" w14:textId="77777777" w:rsidR="00D52381" w:rsidRDefault="00D52381">
            <w:pPr>
              <w:keepNext/>
              <w:keepLines/>
              <w:spacing w:after="0"/>
              <w:rPr>
                <w:rFonts w:ascii="Arial" w:hAnsi="Arial"/>
                <w:sz w:val="18"/>
              </w:rPr>
            </w:pPr>
          </w:p>
        </w:tc>
      </w:tr>
      <w:tr w:rsidR="00D52381" w14:paraId="59724F8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26056E8" w14:textId="77777777" w:rsidR="00D52381" w:rsidRDefault="00D52381">
            <w:pPr>
              <w:keepNext/>
              <w:keepLines/>
              <w:spacing w:after="0"/>
              <w:rPr>
                <w:rFonts w:ascii="Arial" w:hAnsi="Arial" w:cs="Arial"/>
                <w:sz w:val="18"/>
                <w:szCs w:val="18"/>
              </w:rPr>
            </w:pPr>
            <w:r>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64F2D00E" w14:textId="77777777" w:rsidR="00D52381" w:rsidRDefault="00D52381">
            <w:pPr>
              <w:keepNext/>
              <w:keepLines/>
              <w:spacing w:after="0"/>
              <w:rPr>
                <w:rFonts w:ascii="Arial" w:hAnsi="Arial" w:cs="Arial"/>
                <w:sz w:val="18"/>
                <w:szCs w:val="18"/>
              </w:rPr>
            </w:pPr>
            <w:r>
              <w:rPr>
                <w:rFonts w:ascii="Arial" w:hAnsi="Arial" w:cs="Arial"/>
                <w:sz w:val="18"/>
                <w:szCs w:val="18"/>
              </w:rPr>
              <w:t>TCI-</w:t>
            </w:r>
            <w:proofErr w:type="spellStart"/>
            <w:r>
              <w:rPr>
                <w:rFonts w:ascii="Arial" w:hAnsi="Arial" w:cs="Arial"/>
                <w:sz w:val="18"/>
                <w:szCs w:val="18"/>
              </w:rPr>
              <w:t>StateId</w:t>
            </w:r>
            <w:proofErr w:type="spellEnd"/>
            <w:r>
              <w:rPr>
                <w:rFonts w:ascii="Arial" w:hAnsi="Arial" w:cs="Arial"/>
                <w:sz w:val="18"/>
                <w:szCs w:val="18"/>
                <w:lang w:eastAsia="en-US"/>
              </w:rPr>
              <w:t xml:space="preserve"> LTM(Id)</w:t>
            </w:r>
          </w:p>
        </w:tc>
        <w:tc>
          <w:tcPr>
            <w:tcW w:w="1701" w:type="dxa"/>
            <w:tcBorders>
              <w:top w:val="single" w:sz="4" w:space="0" w:color="auto"/>
              <w:left w:val="single" w:sz="4" w:space="0" w:color="auto"/>
              <w:bottom w:val="single" w:sz="4" w:space="0" w:color="auto"/>
              <w:right w:val="single" w:sz="4" w:space="0" w:color="auto"/>
            </w:tcBorders>
          </w:tcPr>
          <w:p w14:paraId="522497C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DEABD1" w14:textId="77777777" w:rsidR="00D52381" w:rsidRDefault="00D52381">
            <w:pPr>
              <w:keepNext/>
              <w:keepLines/>
              <w:spacing w:after="0"/>
              <w:rPr>
                <w:rFonts w:ascii="Arial" w:hAnsi="Arial" w:cs="Arial"/>
                <w:sz w:val="18"/>
                <w:szCs w:val="18"/>
              </w:rPr>
            </w:pPr>
          </w:p>
        </w:tc>
      </w:tr>
      <w:tr w:rsidR="00D52381" w14:paraId="49DBD679"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11630A9A"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qcl-Type1-r18</w:t>
            </w:r>
          </w:p>
        </w:tc>
        <w:tc>
          <w:tcPr>
            <w:tcW w:w="2268" w:type="dxa"/>
            <w:tcBorders>
              <w:top w:val="single" w:sz="4" w:space="0" w:color="auto"/>
              <w:left w:val="single" w:sz="4" w:space="0" w:color="auto"/>
              <w:bottom w:val="single" w:sz="4" w:space="0" w:color="auto"/>
              <w:right w:val="single" w:sz="4" w:space="0" w:color="auto"/>
            </w:tcBorders>
            <w:hideMark/>
          </w:tcPr>
          <w:p w14:paraId="1F9A6DC5"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SSB and Type A</w:t>
            </w:r>
          </w:p>
        </w:tc>
        <w:tc>
          <w:tcPr>
            <w:tcW w:w="1701" w:type="dxa"/>
            <w:tcBorders>
              <w:top w:val="single" w:sz="4" w:space="0" w:color="auto"/>
              <w:left w:val="single" w:sz="4" w:space="0" w:color="auto"/>
              <w:bottom w:val="single" w:sz="4" w:space="0" w:color="auto"/>
              <w:right w:val="single" w:sz="4" w:space="0" w:color="auto"/>
            </w:tcBorders>
          </w:tcPr>
          <w:p w14:paraId="0271DE6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56E0C5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Id = 0 or 2</w:t>
            </w:r>
          </w:p>
        </w:tc>
      </w:tr>
      <w:tr w:rsidR="00D52381" w14:paraId="49949EE8"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11BFB647"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2C07ED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TRS and Type A</w:t>
            </w:r>
          </w:p>
        </w:tc>
        <w:tc>
          <w:tcPr>
            <w:tcW w:w="1701" w:type="dxa"/>
            <w:tcBorders>
              <w:top w:val="single" w:sz="4" w:space="0" w:color="auto"/>
              <w:left w:val="single" w:sz="4" w:space="0" w:color="auto"/>
              <w:bottom w:val="single" w:sz="4" w:space="0" w:color="auto"/>
              <w:right w:val="single" w:sz="4" w:space="0" w:color="auto"/>
            </w:tcBorders>
          </w:tcPr>
          <w:p w14:paraId="2DCF993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034830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Id = 1 or 3</w:t>
            </w:r>
          </w:p>
        </w:tc>
      </w:tr>
      <w:tr w:rsidR="00D52381" w14:paraId="2D18DF38"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65A0F68E"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6B1FA257"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SSB and Type D</w:t>
            </w:r>
          </w:p>
        </w:tc>
        <w:tc>
          <w:tcPr>
            <w:tcW w:w="1701" w:type="dxa"/>
            <w:tcBorders>
              <w:top w:val="single" w:sz="4" w:space="0" w:color="auto"/>
              <w:left w:val="single" w:sz="4" w:space="0" w:color="auto"/>
              <w:bottom w:val="single" w:sz="4" w:space="0" w:color="auto"/>
              <w:right w:val="single" w:sz="4" w:space="0" w:color="auto"/>
            </w:tcBorders>
          </w:tcPr>
          <w:p w14:paraId="37A3CE0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222D382" w14:textId="77777777" w:rsidR="00D52381" w:rsidRDefault="00D52381">
            <w:pPr>
              <w:keepNext/>
              <w:keepLines/>
              <w:spacing w:after="0"/>
              <w:rPr>
                <w:rFonts w:ascii="Arial" w:hAnsi="Arial" w:cs="Arial"/>
                <w:sz w:val="18"/>
                <w:szCs w:val="18"/>
              </w:rPr>
            </w:pPr>
            <w:r>
              <w:rPr>
                <w:rFonts w:ascii="Arial" w:hAnsi="Arial" w:cs="Arial"/>
                <w:sz w:val="18"/>
                <w:szCs w:val="18"/>
                <w:lang w:eastAsia="en-US"/>
              </w:rPr>
              <w:t>FR2 AND (Id = 0 or 2)</w:t>
            </w:r>
          </w:p>
        </w:tc>
      </w:tr>
      <w:tr w:rsidR="00D52381" w14:paraId="395D2DC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E383BA4"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E54C351"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LTM-QCL-Info-r18 with conditions TRS and Type D</w:t>
            </w:r>
          </w:p>
        </w:tc>
        <w:tc>
          <w:tcPr>
            <w:tcW w:w="1701" w:type="dxa"/>
            <w:tcBorders>
              <w:top w:val="single" w:sz="4" w:space="0" w:color="auto"/>
              <w:left w:val="single" w:sz="4" w:space="0" w:color="auto"/>
              <w:bottom w:val="single" w:sz="4" w:space="0" w:color="auto"/>
              <w:right w:val="single" w:sz="4" w:space="0" w:color="auto"/>
            </w:tcBorders>
          </w:tcPr>
          <w:p w14:paraId="54D5D1D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9E10A84"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FR2 AND (Id = 1 or 3)</w:t>
            </w:r>
          </w:p>
        </w:tc>
      </w:tr>
      <w:tr w:rsidR="00D52381" w14:paraId="7005F584"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46B17A71"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21B30A6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6CA30AF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5E7FDF2" w14:textId="77777777" w:rsidR="00D52381" w:rsidRDefault="00D52381">
            <w:pPr>
              <w:keepNext/>
              <w:keepLines/>
              <w:spacing w:after="0"/>
              <w:rPr>
                <w:rFonts w:ascii="Arial" w:hAnsi="Arial" w:cs="Arial"/>
                <w:sz w:val="18"/>
                <w:szCs w:val="18"/>
              </w:rPr>
            </w:pPr>
            <w:r>
              <w:rPr>
                <w:rFonts w:ascii="Arial" w:hAnsi="Arial"/>
                <w:sz w:val="18"/>
              </w:rPr>
              <w:t>Id = 2 or 3</w:t>
            </w:r>
          </w:p>
        </w:tc>
      </w:tr>
      <w:tr w:rsidR="00D52381" w14:paraId="0C3994F2"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FA8C988"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948348E" w14:textId="77777777" w:rsidR="00D52381" w:rsidRDefault="00D52381">
            <w:pPr>
              <w:keepNext/>
              <w:keepLines/>
              <w:spacing w:after="0"/>
              <w:rPr>
                <w:rFonts w:ascii="Arial" w:hAnsi="Arial" w:cs="Arial"/>
                <w:sz w:val="18"/>
                <w:szCs w:val="18"/>
              </w:rPr>
            </w:pPr>
            <w:r>
              <w:rPr>
                <w:rFonts w:ascii="Arial" w:hAnsi="Arial" w:cs="Arial"/>
                <w:sz w:val="18"/>
                <w:szCs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621516B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E15FA8B" w14:textId="77777777" w:rsidR="00D52381" w:rsidRDefault="00D52381">
            <w:pPr>
              <w:keepNext/>
              <w:keepLines/>
              <w:spacing w:after="0"/>
              <w:rPr>
                <w:rFonts w:ascii="Arial" w:hAnsi="Arial" w:cs="Arial"/>
                <w:sz w:val="18"/>
                <w:szCs w:val="18"/>
              </w:rPr>
            </w:pPr>
            <w:r>
              <w:rPr>
                <w:rFonts w:ascii="Arial" w:hAnsi="Arial"/>
                <w:sz w:val="18"/>
              </w:rPr>
              <w:t>Id = 0 or 1</w:t>
            </w:r>
          </w:p>
        </w:tc>
      </w:tr>
      <w:tr w:rsidR="00D52381" w14:paraId="3F24CBE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813B15A" w14:textId="77777777" w:rsidR="00D52381" w:rsidRDefault="00D52381">
            <w:pPr>
              <w:keepNext/>
              <w:keepLines/>
              <w:spacing w:after="0"/>
              <w:rPr>
                <w:rFonts w:ascii="Arial" w:hAnsi="Arial" w:cs="Arial"/>
                <w:sz w:val="18"/>
                <w:szCs w:val="18"/>
              </w:rPr>
            </w:pPr>
            <w:r>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46878E54"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96C150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700962" w14:textId="77777777" w:rsidR="00D52381" w:rsidRDefault="00D52381">
            <w:pPr>
              <w:keepNext/>
              <w:keepLines/>
              <w:spacing w:after="0"/>
              <w:rPr>
                <w:rFonts w:ascii="Arial" w:hAnsi="Arial" w:cs="Arial"/>
                <w:sz w:val="18"/>
                <w:szCs w:val="18"/>
              </w:rPr>
            </w:pPr>
          </w:p>
        </w:tc>
      </w:tr>
      <w:tr w:rsidR="00D52381" w14:paraId="41B5A51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1AEDB20" w14:textId="77777777" w:rsidR="00D52381" w:rsidRDefault="00D52381">
            <w:pPr>
              <w:keepNext/>
              <w:keepLines/>
              <w:spacing w:after="0"/>
              <w:rPr>
                <w:rFonts w:ascii="Arial" w:hAnsi="Arial" w:cs="Arial"/>
                <w:sz w:val="18"/>
                <w:szCs w:val="18"/>
              </w:rPr>
            </w:pPr>
            <w:r>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2C190051"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62DE4E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9B3CC69" w14:textId="77777777" w:rsidR="00D52381" w:rsidRDefault="00D52381">
            <w:pPr>
              <w:keepNext/>
              <w:keepLines/>
              <w:spacing w:after="0"/>
              <w:rPr>
                <w:rFonts w:ascii="Arial" w:hAnsi="Arial" w:cs="Arial"/>
                <w:sz w:val="18"/>
                <w:szCs w:val="18"/>
              </w:rPr>
            </w:pPr>
          </w:p>
        </w:tc>
      </w:tr>
      <w:tr w:rsidR="00D52381" w14:paraId="6020414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08B7876"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199328A"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34B2B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B92DD6" w14:textId="77777777" w:rsidR="00D52381" w:rsidRDefault="00D52381">
            <w:pPr>
              <w:keepNext/>
              <w:keepLines/>
              <w:spacing w:after="0"/>
              <w:rPr>
                <w:rFonts w:ascii="Arial" w:hAnsi="Arial"/>
                <w:sz w:val="18"/>
              </w:rPr>
            </w:pPr>
          </w:p>
        </w:tc>
      </w:tr>
    </w:tbl>
    <w:p w14:paraId="50755F7E"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487"/>
      </w:tblGrid>
      <w:tr w:rsidR="00D52381" w14:paraId="47BF3B1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1DD33AC"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Condition</w:t>
            </w:r>
          </w:p>
        </w:tc>
        <w:tc>
          <w:tcPr>
            <w:tcW w:w="7487" w:type="dxa"/>
            <w:tcBorders>
              <w:top w:val="single" w:sz="4" w:space="0" w:color="auto"/>
              <w:left w:val="single" w:sz="4" w:space="0" w:color="auto"/>
              <w:bottom w:val="single" w:sz="4" w:space="0" w:color="auto"/>
              <w:right w:val="single" w:sz="4" w:space="0" w:color="auto"/>
            </w:tcBorders>
            <w:hideMark/>
          </w:tcPr>
          <w:p w14:paraId="5E143196"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Explanation</w:t>
            </w:r>
          </w:p>
        </w:tc>
      </w:tr>
      <w:tr w:rsidR="00D52381" w14:paraId="728E1002"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0E4B5F11" w14:textId="77777777" w:rsidR="00D52381" w:rsidRDefault="00D52381">
            <w:pPr>
              <w:pStyle w:val="TAL"/>
              <w:rPr>
                <w:rFonts w:cs="Arial"/>
                <w:szCs w:val="18"/>
              </w:rPr>
            </w:pPr>
            <w:r>
              <w:rPr>
                <w:rFonts w:cs="Arial"/>
                <w:szCs w:val="18"/>
                <w:lang w:eastAsia="en-US"/>
              </w:rPr>
              <w:t>FR2</w:t>
            </w:r>
          </w:p>
        </w:tc>
        <w:tc>
          <w:tcPr>
            <w:tcW w:w="7487" w:type="dxa"/>
            <w:tcBorders>
              <w:top w:val="single" w:sz="4" w:space="0" w:color="auto"/>
              <w:left w:val="single" w:sz="4" w:space="0" w:color="auto"/>
              <w:bottom w:val="single" w:sz="4" w:space="0" w:color="auto"/>
              <w:right w:val="single" w:sz="4" w:space="0" w:color="auto"/>
            </w:tcBorders>
            <w:hideMark/>
          </w:tcPr>
          <w:p w14:paraId="7C8AC3FF" w14:textId="77777777" w:rsidR="00D52381" w:rsidRDefault="00D52381">
            <w:pPr>
              <w:pStyle w:val="TAL"/>
              <w:rPr>
                <w:rFonts w:cs="Arial"/>
                <w:szCs w:val="18"/>
              </w:rPr>
            </w:pPr>
            <w:r>
              <w:rPr>
                <w:bCs/>
                <w:iCs/>
                <w:lang w:eastAsia="en-US"/>
              </w:rPr>
              <w:t xml:space="preserve">Indicates </w:t>
            </w:r>
            <w:r>
              <w:rPr>
                <w:rFonts w:cs="Arial"/>
                <w:szCs w:val="18"/>
                <w:lang w:eastAsia="en-US"/>
              </w:rPr>
              <w:t>qcl-Type2</w:t>
            </w:r>
            <w:r>
              <w:rPr>
                <w:rFonts w:ascii="PMingLiU" w:eastAsia="PMingLiU" w:hAnsi="PMingLiU" w:cs="Arial" w:hint="eastAsia"/>
                <w:szCs w:val="18"/>
                <w:lang w:eastAsia="zh-TW"/>
              </w:rPr>
              <w:t xml:space="preserve"> </w:t>
            </w:r>
            <w:r>
              <w:rPr>
                <w:bCs/>
                <w:iCs/>
                <w:lang w:eastAsia="en-US"/>
              </w:rPr>
              <w:t xml:space="preserve">of type D, which applies to FR2 only </w:t>
            </w:r>
          </w:p>
        </w:tc>
      </w:tr>
      <w:tr w:rsidR="00D52381" w14:paraId="69A06E8C"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F091F07" w14:textId="77777777" w:rsidR="00D52381" w:rsidRDefault="00D52381">
            <w:pPr>
              <w:pStyle w:val="TAL"/>
              <w:rPr>
                <w:rFonts w:cs="Arial"/>
                <w:szCs w:val="18"/>
              </w:rPr>
            </w:pPr>
            <w:r>
              <w:rPr>
                <w:rFonts w:cs="Arial"/>
                <w:szCs w:val="18"/>
                <w:lang w:eastAsia="en-US"/>
              </w:rPr>
              <w:t>Id</w:t>
            </w:r>
          </w:p>
        </w:tc>
        <w:tc>
          <w:tcPr>
            <w:tcW w:w="7487" w:type="dxa"/>
            <w:tcBorders>
              <w:top w:val="single" w:sz="4" w:space="0" w:color="auto"/>
              <w:left w:val="single" w:sz="4" w:space="0" w:color="auto"/>
              <w:bottom w:val="single" w:sz="4" w:space="0" w:color="auto"/>
              <w:right w:val="single" w:sz="4" w:space="0" w:color="auto"/>
            </w:tcBorders>
            <w:hideMark/>
          </w:tcPr>
          <w:p w14:paraId="2BF82497" w14:textId="77777777" w:rsidR="00D52381" w:rsidRDefault="00D52381">
            <w:pPr>
              <w:pStyle w:val="TAL"/>
              <w:rPr>
                <w:bCs/>
                <w:iCs/>
              </w:rPr>
            </w:pPr>
            <w:r>
              <w:rPr>
                <w:bCs/>
                <w:iCs/>
                <w:lang w:eastAsia="en-US"/>
              </w:rPr>
              <w:t>The ID number of the TCI state</w:t>
            </w:r>
          </w:p>
        </w:tc>
      </w:tr>
    </w:tbl>
    <w:p w14:paraId="4ABDEBD1" w14:textId="77777777" w:rsidR="00D52381" w:rsidRDefault="00D52381" w:rsidP="00D52381"/>
    <w:p w14:paraId="730C8D89" w14:textId="77777777" w:rsidR="00D52381" w:rsidRDefault="00D52381" w:rsidP="00D52381">
      <w:pPr>
        <w:pStyle w:val="H6"/>
      </w:pPr>
      <w:bookmarkStart w:id="1600" w:name="_CREarlyULSyncConfigr18"/>
      <w:r>
        <w:t>EarlyUL-SyncConfig-</w:t>
      </w:r>
      <w:r>
        <w:rPr>
          <w:rFonts w:cs="Arial"/>
        </w:rPr>
        <w:t>r1</w:t>
      </w:r>
      <w:r>
        <w:t>8</w:t>
      </w:r>
    </w:p>
    <w:bookmarkEnd w:id="1600"/>
    <w:p w14:paraId="439EAE17" w14:textId="77777777" w:rsidR="00D52381" w:rsidRDefault="00D52381" w:rsidP="00D52381">
      <w:r>
        <w:t>Configuration for early UL synchronization.</w:t>
      </w:r>
    </w:p>
    <w:p w14:paraId="398982CB" w14:textId="77777777" w:rsidR="00D52381" w:rsidRDefault="00D52381" w:rsidP="00D52381">
      <w:pPr>
        <w:pStyle w:val="TH"/>
        <w:rPr>
          <w:i/>
          <w:iCs/>
        </w:rPr>
      </w:pPr>
      <w:bookmarkStart w:id="1601" w:name="_CRTableH_3_1212"/>
      <w:r>
        <w:lastRenderedPageBreak/>
        <w:t xml:space="preserve">Table </w:t>
      </w:r>
      <w:bookmarkEnd w:id="1601"/>
      <w:r>
        <w:t>H.3.12-12: EarlyUL-SyncConfig-r18: Configuration for early UL synchronization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76BFF4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6B6B88CD"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4.6.3-56CA</w:t>
            </w:r>
          </w:p>
        </w:tc>
      </w:tr>
      <w:tr w:rsidR="00D52381" w14:paraId="7B83886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52C5847"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435258"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EBAB66F"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F5B091"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E8FF33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01506E7" w14:textId="77777777" w:rsidR="00D52381" w:rsidRDefault="00D52381">
            <w:pPr>
              <w:keepNext/>
              <w:keepLines/>
              <w:spacing w:after="0"/>
              <w:rPr>
                <w:rFonts w:ascii="Arial" w:hAnsi="Arial"/>
                <w:sz w:val="18"/>
              </w:rPr>
            </w:pPr>
            <w:r>
              <w:rPr>
                <w:rFonts w:ascii="Arial" w:hAnsi="Arial"/>
                <w:sz w:val="18"/>
              </w:rPr>
              <w:t>EarlyUL-SyncConfig-r18 ::= SEQUENCE {</w:t>
            </w:r>
          </w:p>
        </w:tc>
        <w:tc>
          <w:tcPr>
            <w:tcW w:w="2268" w:type="dxa"/>
            <w:tcBorders>
              <w:top w:val="single" w:sz="4" w:space="0" w:color="auto"/>
              <w:left w:val="single" w:sz="4" w:space="0" w:color="auto"/>
              <w:bottom w:val="single" w:sz="4" w:space="0" w:color="auto"/>
              <w:right w:val="single" w:sz="4" w:space="0" w:color="auto"/>
            </w:tcBorders>
          </w:tcPr>
          <w:p w14:paraId="41B68EFB"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97FC7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BD3B12" w14:textId="77777777" w:rsidR="00D52381" w:rsidRDefault="00D52381">
            <w:pPr>
              <w:keepNext/>
              <w:keepLines/>
              <w:spacing w:after="0"/>
              <w:rPr>
                <w:rFonts w:ascii="Arial" w:hAnsi="Arial"/>
                <w:sz w:val="18"/>
              </w:rPr>
            </w:pPr>
          </w:p>
        </w:tc>
      </w:tr>
      <w:tr w:rsidR="00D52381" w14:paraId="0EA66D0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3723802" w14:textId="77777777" w:rsidR="00D52381" w:rsidRDefault="00D52381">
            <w:pPr>
              <w:keepNext/>
              <w:keepLines/>
              <w:spacing w:after="0"/>
              <w:rPr>
                <w:rFonts w:ascii="Arial" w:hAnsi="Arial"/>
                <w:sz w:val="18"/>
              </w:rPr>
            </w:pPr>
            <w:r>
              <w:rPr>
                <w:rFonts w:ascii="Arial" w:hAnsi="Arial"/>
                <w:sz w:val="18"/>
              </w:rPr>
              <w:t xml:space="preserve">  frequencyInfoUL-r18</w:t>
            </w:r>
          </w:p>
        </w:tc>
        <w:tc>
          <w:tcPr>
            <w:tcW w:w="2268" w:type="dxa"/>
            <w:tcBorders>
              <w:top w:val="single" w:sz="4" w:space="0" w:color="auto"/>
              <w:left w:val="single" w:sz="4" w:space="0" w:color="auto"/>
              <w:bottom w:val="single" w:sz="4" w:space="0" w:color="auto"/>
              <w:right w:val="single" w:sz="4" w:space="0" w:color="auto"/>
            </w:tcBorders>
            <w:hideMark/>
          </w:tcPr>
          <w:p w14:paraId="1FDB72F4" w14:textId="77777777" w:rsidR="00D52381" w:rsidRDefault="00D52381">
            <w:pPr>
              <w:keepNext/>
              <w:keepLines/>
              <w:spacing w:after="0"/>
              <w:rPr>
                <w:rFonts w:ascii="Arial" w:hAnsi="Arial"/>
                <w:sz w:val="18"/>
              </w:rPr>
            </w:pPr>
            <w:r>
              <w:rPr>
                <w:rFonts w:ascii="Arial" w:hAnsi="Arial"/>
                <w:sz w:val="18"/>
              </w:rPr>
              <w:t>FrequencyInfoUL</w:t>
            </w:r>
          </w:p>
        </w:tc>
        <w:tc>
          <w:tcPr>
            <w:tcW w:w="1701" w:type="dxa"/>
            <w:tcBorders>
              <w:top w:val="single" w:sz="4" w:space="0" w:color="auto"/>
              <w:left w:val="single" w:sz="4" w:space="0" w:color="auto"/>
              <w:bottom w:val="single" w:sz="4" w:space="0" w:color="auto"/>
              <w:right w:val="single" w:sz="4" w:space="0" w:color="auto"/>
            </w:tcBorders>
          </w:tcPr>
          <w:p w14:paraId="40D5C6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28DCAB" w14:textId="77777777" w:rsidR="00D52381" w:rsidRDefault="00D52381">
            <w:pPr>
              <w:keepNext/>
              <w:keepLines/>
              <w:spacing w:after="0"/>
              <w:rPr>
                <w:rFonts w:ascii="Arial" w:hAnsi="Arial"/>
                <w:sz w:val="18"/>
              </w:rPr>
            </w:pPr>
          </w:p>
        </w:tc>
      </w:tr>
      <w:tr w:rsidR="00D52381" w14:paraId="790992F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1B093E2" w14:textId="77777777" w:rsidR="00D52381" w:rsidRDefault="00D52381">
            <w:pPr>
              <w:keepNext/>
              <w:keepLines/>
              <w:spacing w:after="0"/>
              <w:rPr>
                <w:rFonts w:ascii="Arial" w:hAnsi="Arial"/>
                <w:sz w:val="18"/>
              </w:rPr>
            </w:pPr>
            <w:r>
              <w:rPr>
                <w:rFonts w:ascii="Arial" w:hAnsi="Arial"/>
                <w:sz w:val="18"/>
              </w:rPr>
              <w:t xml:space="preserve">  rach-ConfigGeneric-r18</w:t>
            </w:r>
          </w:p>
        </w:tc>
        <w:tc>
          <w:tcPr>
            <w:tcW w:w="2268" w:type="dxa"/>
            <w:tcBorders>
              <w:top w:val="single" w:sz="4" w:space="0" w:color="auto"/>
              <w:left w:val="single" w:sz="4" w:space="0" w:color="auto"/>
              <w:bottom w:val="single" w:sz="4" w:space="0" w:color="auto"/>
              <w:right w:val="single" w:sz="4" w:space="0" w:color="auto"/>
            </w:tcBorders>
            <w:hideMark/>
          </w:tcPr>
          <w:p w14:paraId="0E261ABF" w14:textId="77777777" w:rsidR="00D52381" w:rsidRDefault="00D52381">
            <w:pPr>
              <w:keepNext/>
              <w:keepLines/>
              <w:spacing w:after="0"/>
              <w:rPr>
                <w:rFonts w:ascii="Arial" w:eastAsia="等线" w:hAnsi="Arial"/>
                <w:sz w:val="18"/>
              </w:rPr>
            </w:pPr>
            <w:r>
              <w:rPr>
                <w:rFonts w:ascii="Arial" w:hAnsi="Arial"/>
                <w:sz w:val="18"/>
                <w:lang w:eastAsia="en-US"/>
              </w:rPr>
              <w:t>RACH-</w:t>
            </w:r>
            <w:proofErr w:type="spellStart"/>
            <w:r>
              <w:rPr>
                <w:rFonts w:ascii="Arial" w:hAnsi="Arial"/>
                <w:sz w:val="18"/>
                <w:lang w:eastAsia="en-US"/>
              </w:rPr>
              <w:t>ConfigGeneric</w:t>
            </w:r>
            <w:proofErr w:type="spellEnd"/>
            <w:r>
              <w:rPr>
                <w:rFonts w:ascii="Arial" w:hAnsi="Arial"/>
                <w:sz w:val="18"/>
                <w:lang w:eastAsia="en-US"/>
              </w:rPr>
              <w:t xml:space="preserve"> </w:t>
            </w:r>
            <w:r>
              <w:rPr>
                <w:rFonts w:ascii="Arial" w:hAnsi="Arial"/>
                <w:sz w:val="18"/>
              </w:rPr>
              <w:t>specified in TS 38.508-1 [14] Table 7.3.1-14</w:t>
            </w:r>
          </w:p>
        </w:tc>
        <w:tc>
          <w:tcPr>
            <w:tcW w:w="1701" w:type="dxa"/>
            <w:tcBorders>
              <w:top w:val="single" w:sz="4" w:space="0" w:color="auto"/>
              <w:left w:val="single" w:sz="4" w:space="0" w:color="auto"/>
              <w:bottom w:val="single" w:sz="4" w:space="0" w:color="auto"/>
              <w:right w:val="single" w:sz="4" w:space="0" w:color="auto"/>
            </w:tcBorders>
          </w:tcPr>
          <w:p w14:paraId="66DCDC7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029B38" w14:textId="77777777" w:rsidR="00D52381" w:rsidRDefault="00D52381">
            <w:pPr>
              <w:keepNext/>
              <w:keepLines/>
              <w:spacing w:after="0"/>
              <w:rPr>
                <w:rFonts w:ascii="Arial" w:hAnsi="Arial"/>
                <w:sz w:val="18"/>
              </w:rPr>
            </w:pPr>
          </w:p>
        </w:tc>
      </w:tr>
      <w:tr w:rsidR="00D52381" w14:paraId="0C29076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F576BC9" w14:textId="77777777" w:rsidR="00D52381" w:rsidRDefault="00D52381">
            <w:pPr>
              <w:keepNext/>
              <w:keepLines/>
              <w:spacing w:after="0"/>
              <w:rPr>
                <w:rFonts w:ascii="Arial" w:hAnsi="Arial"/>
                <w:sz w:val="18"/>
              </w:rPr>
            </w:pPr>
            <w:r>
              <w:rPr>
                <w:rFonts w:ascii="Arial" w:hAnsi="Arial"/>
                <w:sz w:val="18"/>
              </w:rPr>
              <w:t xml:space="preserve">  bwp-GenericParameters-r18</w:t>
            </w:r>
          </w:p>
        </w:tc>
        <w:tc>
          <w:tcPr>
            <w:tcW w:w="2268" w:type="dxa"/>
            <w:tcBorders>
              <w:top w:val="single" w:sz="4" w:space="0" w:color="auto"/>
              <w:left w:val="single" w:sz="4" w:space="0" w:color="auto"/>
              <w:bottom w:val="single" w:sz="4" w:space="0" w:color="auto"/>
              <w:right w:val="single" w:sz="4" w:space="0" w:color="auto"/>
            </w:tcBorders>
            <w:hideMark/>
          </w:tcPr>
          <w:p w14:paraId="57CEF36E" w14:textId="77777777" w:rsidR="00D52381" w:rsidRDefault="00D52381">
            <w:pPr>
              <w:keepNext/>
              <w:keepLines/>
              <w:spacing w:after="0"/>
              <w:rPr>
                <w:rFonts w:ascii="Arial" w:hAnsi="Arial"/>
                <w:sz w:val="18"/>
              </w:rPr>
            </w:pPr>
            <w:r>
              <w:rPr>
                <w:rFonts w:ascii="Arial" w:hAnsi="Arial"/>
                <w:sz w:val="18"/>
              </w:rPr>
              <w:t>BWP</w:t>
            </w:r>
          </w:p>
        </w:tc>
        <w:tc>
          <w:tcPr>
            <w:tcW w:w="1701" w:type="dxa"/>
            <w:tcBorders>
              <w:top w:val="single" w:sz="4" w:space="0" w:color="auto"/>
              <w:left w:val="single" w:sz="4" w:space="0" w:color="auto"/>
              <w:bottom w:val="single" w:sz="4" w:space="0" w:color="auto"/>
              <w:right w:val="single" w:sz="4" w:space="0" w:color="auto"/>
            </w:tcBorders>
          </w:tcPr>
          <w:p w14:paraId="395DB51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F88C3E" w14:textId="77777777" w:rsidR="00D52381" w:rsidRDefault="00D52381">
            <w:pPr>
              <w:keepNext/>
              <w:keepLines/>
              <w:spacing w:after="0"/>
              <w:rPr>
                <w:rFonts w:ascii="Arial" w:hAnsi="Arial"/>
                <w:sz w:val="18"/>
              </w:rPr>
            </w:pPr>
          </w:p>
        </w:tc>
      </w:tr>
      <w:tr w:rsidR="00D52381" w14:paraId="2D58286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D0DF54E" w14:textId="77777777" w:rsidR="00D52381" w:rsidRDefault="00D52381">
            <w:pPr>
              <w:keepNext/>
              <w:keepLines/>
              <w:spacing w:after="0"/>
              <w:rPr>
                <w:rFonts w:ascii="Arial" w:hAnsi="Arial"/>
                <w:sz w:val="18"/>
              </w:rPr>
            </w:pPr>
            <w:r>
              <w:rPr>
                <w:rFonts w:ascii="Arial" w:hAnsi="Arial"/>
                <w:sz w:val="18"/>
              </w:rPr>
              <w:t xml:space="preserve">  ssb-PerRACH-Occasion-r18</w:t>
            </w:r>
          </w:p>
        </w:tc>
        <w:tc>
          <w:tcPr>
            <w:tcW w:w="2268" w:type="dxa"/>
            <w:tcBorders>
              <w:top w:val="single" w:sz="4" w:space="0" w:color="auto"/>
              <w:left w:val="single" w:sz="4" w:space="0" w:color="auto"/>
              <w:bottom w:val="single" w:sz="4" w:space="0" w:color="auto"/>
              <w:right w:val="single" w:sz="4" w:space="0" w:color="auto"/>
            </w:tcBorders>
            <w:hideMark/>
          </w:tcPr>
          <w:p w14:paraId="3B88609E"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9EF58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221A4F" w14:textId="77777777" w:rsidR="00D52381" w:rsidRDefault="00D52381">
            <w:pPr>
              <w:keepNext/>
              <w:keepLines/>
              <w:spacing w:after="0"/>
              <w:rPr>
                <w:rFonts w:ascii="Arial" w:hAnsi="Arial"/>
                <w:sz w:val="18"/>
              </w:rPr>
            </w:pPr>
          </w:p>
        </w:tc>
      </w:tr>
      <w:tr w:rsidR="00D52381" w14:paraId="2AE680F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120FCB" w14:textId="77777777" w:rsidR="00D52381" w:rsidRDefault="00D52381">
            <w:pPr>
              <w:keepNext/>
              <w:keepLines/>
              <w:spacing w:after="0"/>
              <w:rPr>
                <w:rFonts w:ascii="Arial" w:hAnsi="Arial"/>
                <w:sz w:val="18"/>
              </w:rPr>
            </w:pPr>
            <w:r>
              <w:rPr>
                <w:rFonts w:ascii="Arial" w:hAnsi="Arial"/>
                <w:sz w:val="18"/>
              </w:rPr>
              <w:t xml:space="preserve">  prach-RootSequenceIndex-r18 CHOICE {</w:t>
            </w:r>
          </w:p>
        </w:tc>
        <w:tc>
          <w:tcPr>
            <w:tcW w:w="2268" w:type="dxa"/>
            <w:tcBorders>
              <w:top w:val="single" w:sz="4" w:space="0" w:color="auto"/>
              <w:left w:val="single" w:sz="4" w:space="0" w:color="auto"/>
              <w:bottom w:val="single" w:sz="4" w:space="0" w:color="auto"/>
              <w:right w:val="single" w:sz="4" w:space="0" w:color="auto"/>
            </w:tcBorders>
          </w:tcPr>
          <w:p w14:paraId="11F4B092"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6920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BF659" w14:textId="77777777" w:rsidR="00D52381" w:rsidRDefault="00D52381">
            <w:pPr>
              <w:keepNext/>
              <w:keepLines/>
              <w:spacing w:after="0"/>
              <w:rPr>
                <w:rFonts w:ascii="Arial" w:hAnsi="Arial"/>
                <w:sz w:val="18"/>
              </w:rPr>
            </w:pPr>
          </w:p>
        </w:tc>
      </w:tr>
      <w:tr w:rsidR="00D52381" w14:paraId="6CCFE4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7EF166A" w14:textId="77777777" w:rsidR="00D52381" w:rsidRDefault="00D52381">
            <w:pPr>
              <w:keepNext/>
              <w:keepLines/>
              <w:spacing w:after="0"/>
              <w:rPr>
                <w:rFonts w:ascii="Arial" w:hAnsi="Arial"/>
                <w:sz w:val="18"/>
              </w:rPr>
            </w:pPr>
            <w:r>
              <w:rPr>
                <w:rFonts w:ascii="Arial" w:hAnsi="Arial"/>
                <w:sz w:val="18"/>
              </w:rPr>
              <w:t xml:space="preserve">    l839</w:t>
            </w:r>
          </w:p>
        </w:tc>
        <w:tc>
          <w:tcPr>
            <w:tcW w:w="2268" w:type="dxa"/>
            <w:tcBorders>
              <w:top w:val="single" w:sz="4" w:space="0" w:color="auto"/>
              <w:left w:val="single" w:sz="4" w:space="0" w:color="auto"/>
              <w:bottom w:val="single" w:sz="4" w:space="0" w:color="auto"/>
              <w:right w:val="single" w:sz="4" w:space="0" w:color="auto"/>
            </w:tcBorders>
            <w:hideMark/>
          </w:tcPr>
          <w:p w14:paraId="5A3BDCAA" w14:textId="77777777" w:rsidR="00D52381" w:rsidRDefault="00D52381">
            <w:pPr>
              <w:keepNext/>
              <w:keepLines/>
              <w:spacing w:after="0"/>
              <w:rPr>
                <w:rFonts w:ascii="Arial" w:hAnsi="Arial"/>
                <w:sz w:val="18"/>
              </w:rPr>
            </w:pPr>
            <w:r>
              <w:rPr>
                <w:rFonts w:ascii="Arial" w:hAnsi="Arial"/>
                <w:sz w:val="18"/>
              </w:rPr>
              <w:t>Set according to TS 38.508-1 [14] table 4.4.2-2</w:t>
            </w:r>
          </w:p>
        </w:tc>
        <w:tc>
          <w:tcPr>
            <w:tcW w:w="1701" w:type="dxa"/>
            <w:tcBorders>
              <w:top w:val="single" w:sz="4" w:space="0" w:color="auto"/>
              <w:left w:val="single" w:sz="4" w:space="0" w:color="auto"/>
              <w:bottom w:val="single" w:sz="4" w:space="0" w:color="auto"/>
              <w:right w:val="single" w:sz="4" w:space="0" w:color="auto"/>
            </w:tcBorders>
          </w:tcPr>
          <w:p w14:paraId="458D3EC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E03AD" w14:textId="77777777" w:rsidR="00D52381" w:rsidRDefault="00D52381">
            <w:pPr>
              <w:keepNext/>
              <w:keepLines/>
              <w:spacing w:after="0"/>
              <w:rPr>
                <w:rFonts w:ascii="Arial" w:hAnsi="Arial"/>
                <w:sz w:val="18"/>
              </w:rPr>
            </w:pPr>
          </w:p>
        </w:tc>
      </w:tr>
      <w:tr w:rsidR="00D52381" w14:paraId="2A8CE7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E728F5B" w14:textId="77777777" w:rsidR="00D52381" w:rsidRDefault="00D52381">
            <w:pPr>
              <w:keepNext/>
              <w:keepLines/>
              <w:spacing w:after="0"/>
              <w:rPr>
                <w:rFonts w:ascii="Arial" w:hAnsi="Arial"/>
                <w:sz w:val="18"/>
              </w:rPr>
            </w:pPr>
            <w:r>
              <w:rPr>
                <w:rFonts w:ascii="Arial" w:hAnsi="Arial"/>
                <w:sz w:val="18"/>
              </w:rPr>
              <w:t xml:space="preserve">    l139</w:t>
            </w:r>
          </w:p>
        </w:tc>
        <w:tc>
          <w:tcPr>
            <w:tcW w:w="2268" w:type="dxa"/>
            <w:tcBorders>
              <w:top w:val="single" w:sz="4" w:space="0" w:color="auto"/>
              <w:left w:val="single" w:sz="4" w:space="0" w:color="auto"/>
              <w:bottom w:val="single" w:sz="4" w:space="0" w:color="auto"/>
              <w:right w:val="single" w:sz="4" w:space="0" w:color="auto"/>
            </w:tcBorders>
            <w:hideMark/>
          </w:tcPr>
          <w:p w14:paraId="0BF288A1" w14:textId="77777777" w:rsidR="00D52381" w:rsidRDefault="00D52381">
            <w:pPr>
              <w:keepNext/>
              <w:keepLines/>
              <w:spacing w:after="0"/>
              <w:rPr>
                <w:rFonts w:ascii="Arial" w:hAnsi="Arial"/>
                <w:sz w:val="18"/>
              </w:rPr>
            </w:pPr>
            <w:r>
              <w:rPr>
                <w:rFonts w:ascii="Arial" w:hAnsi="Arial"/>
                <w:sz w:val="18"/>
              </w:rPr>
              <w:t>Set according to TS 38.508-1 [14] table 4.4.2-2</w:t>
            </w:r>
          </w:p>
        </w:tc>
        <w:tc>
          <w:tcPr>
            <w:tcW w:w="1701" w:type="dxa"/>
            <w:tcBorders>
              <w:top w:val="single" w:sz="4" w:space="0" w:color="auto"/>
              <w:left w:val="single" w:sz="4" w:space="0" w:color="auto"/>
              <w:bottom w:val="single" w:sz="4" w:space="0" w:color="auto"/>
              <w:right w:val="single" w:sz="4" w:space="0" w:color="auto"/>
            </w:tcBorders>
          </w:tcPr>
          <w:p w14:paraId="7270319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2C9640" w14:textId="77777777" w:rsidR="00D52381" w:rsidRDefault="00D52381">
            <w:pPr>
              <w:keepNext/>
              <w:keepLines/>
              <w:spacing w:after="0"/>
              <w:rPr>
                <w:rFonts w:ascii="Arial" w:hAnsi="Arial"/>
                <w:sz w:val="18"/>
              </w:rPr>
            </w:pPr>
          </w:p>
        </w:tc>
      </w:tr>
      <w:tr w:rsidR="00D52381" w14:paraId="61F9842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AA92370" w14:textId="77777777" w:rsidR="00D52381" w:rsidRDefault="00D52381">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C18B6E"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0ECBA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7DDEC" w14:textId="77777777" w:rsidR="00D52381" w:rsidRDefault="00D52381">
            <w:pPr>
              <w:keepNext/>
              <w:keepLines/>
              <w:spacing w:after="0"/>
              <w:rPr>
                <w:rFonts w:ascii="Arial" w:hAnsi="Arial"/>
                <w:sz w:val="18"/>
              </w:rPr>
            </w:pPr>
          </w:p>
        </w:tc>
      </w:tr>
      <w:tr w:rsidR="00D52381" w14:paraId="15DA7C9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C5052DE" w14:textId="77777777" w:rsidR="00D52381" w:rsidRDefault="00D52381">
            <w:pPr>
              <w:keepNext/>
              <w:keepLines/>
              <w:spacing w:after="0"/>
              <w:rPr>
                <w:rFonts w:ascii="Arial" w:hAnsi="Arial"/>
                <w:sz w:val="18"/>
              </w:rPr>
            </w:pPr>
            <w:r>
              <w:rPr>
                <w:rFonts w:ascii="Arial" w:hAnsi="Arial"/>
                <w:sz w:val="18"/>
              </w:rPr>
              <w:t xml:space="preserve">  ltm-PRACH-SubcarrierSpacing-r18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7087E20A" w14:textId="77777777" w:rsidR="00D52381" w:rsidRDefault="00D52381">
            <w:pPr>
              <w:keepNext/>
              <w:keepLines/>
              <w:spacing w:after="0"/>
              <w:rPr>
                <w:rFonts w:ascii="Arial" w:hAnsi="Arial"/>
                <w:sz w:val="18"/>
              </w:rPr>
            </w:pPr>
            <w:proofErr w:type="spellStart"/>
            <w:r>
              <w:rPr>
                <w:rFonts w:ascii="Arial" w:hAnsi="Arial"/>
                <w:sz w:val="18"/>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27F7A03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9CD6B" w14:textId="77777777" w:rsidR="00D52381" w:rsidRDefault="00D52381">
            <w:pPr>
              <w:keepNext/>
              <w:keepLines/>
              <w:spacing w:after="0"/>
              <w:rPr>
                <w:rFonts w:ascii="Arial" w:hAnsi="Arial"/>
                <w:sz w:val="18"/>
              </w:rPr>
            </w:pPr>
          </w:p>
        </w:tc>
      </w:tr>
      <w:tr w:rsidR="00D52381" w14:paraId="26ED406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9EB0E03" w14:textId="77777777" w:rsidR="00D52381" w:rsidRDefault="00D52381">
            <w:pPr>
              <w:keepNext/>
              <w:keepLines/>
              <w:spacing w:after="0"/>
              <w:rPr>
                <w:rFonts w:ascii="Arial" w:hAnsi="Arial"/>
                <w:sz w:val="18"/>
              </w:rPr>
            </w:pPr>
            <w:r>
              <w:rPr>
                <w:rFonts w:ascii="Arial" w:hAnsi="Arial"/>
                <w:sz w:val="18"/>
              </w:rPr>
              <w:t xml:space="preserve">  n-TimingAdvanceOffset-r18</w:t>
            </w:r>
          </w:p>
        </w:tc>
        <w:tc>
          <w:tcPr>
            <w:tcW w:w="2268" w:type="dxa"/>
            <w:tcBorders>
              <w:top w:val="single" w:sz="4" w:space="0" w:color="auto"/>
              <w:left w:val="single" w:sz="4" w:space="0" w:color="auto"/>
              <w:bottom w:val="single" w:sz="4" w:space="0" w:color="auto"/>
              <w:right w:val="single" w:sz="4" w:space="0" w:color="auto"/>
            </w:tcBorders>
            <w:hideMark/>
          </w:tcPr>
          <w:p w14:paraId="498582C6" w14:textId="77777777" w:rsidR="00D52381" w:rsidRDefault="00D52381">
            <w:pPr>
              <w:keepNext/>
              <w:keepLines/>
              <w:spacing w:after="0"/>
              <w:rPr>
                <w:rFonts w:ascii="Arial" w:hAnsi="Arial"/>
                <w:sz w:val="18"/>
              </w:rPr>
            </w:pPr>
            <w:r>
              <w:rPr>
                <w:rFonts w:ascii="Arial" w:hAnsi="Arial"/>
                <w:sz w:val="18"/>
              </w:rPr>
              <w:t>n25600</w:t>
            </w:r>
          </w:p>
        </w:tc>
        <w:tc>
          <w:tcPr>
            <w:tcW w:w="1701" w:type="dxa"/>
            <w:tcBorders>
              <w:top w:val="single" w:sz="4" w:space="0" w:color="auto"/>
              <w:left w:val="single" w:sz="4" w:space="0" w:color="auto"/>
              <w:bottom w:val="single" w:sz="4" w:space="0" w:color="auto"/>
              <w:right w:val="single" w:sz="4" w:space="0" w:color="auto"/>
            </w:tcBorders>
          </w:tcPr>
          <w:p w14:paraId="21F6BF2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10BB47" w14:textId="77777777" w:rsidR="00D52381" w:rsidRDefault="00D52381">
            <w:pPr>
              <w:keepNext/>
              <w:keepLines/>
              <w:spacing w:after="0"/>
              <w:rPr>
                <w:rFonts w:ascii="Arial" w:hAnsi="Arial"/>
                <w:sz w:val="18"/>
              </w:rPr>
            </w:pPr>
          </w:p>
        </w:tc>
      </w:tr>
      <w:tr w:rsidR="00D52381" w14:paraId="4DA4B612"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76CD60D3" w14:textId="77777777" w:rsidR="00D52381" w:rsidRDefault="00D52381">
            <w:pPr>
              <w:keepNext/>
              <w:keepLines/>
              <w:spacing w:after="0"/>
              <w:rPr>
                <w:rFonts w:ascii="Arial" w:hAnsi="Arial"/>
                <w:sz w:val="18"/>
              </w:rPr>
            </w:pPr>
            <w:r>
              <w:rPr>
                <w:rFonts w:ascii="Arial" w:hAnsi="Arial" w:cs="Arial"/>
                <w:sz w:val="18"/>
                <w:szCs w:val="18"/>
              </w:rPr>
              <w:t xml:space="preserve">  ltm-tdd-UL-DL-ConfigurationCommon-r18</w:t>
            </w:r>
          </w:p>
        </w:tc>
        <w:tc>
          <w:tcPr>
            <w:tcW w:w="2268" w:type="dxa"/>
            <w:tcBorders>
              <w:top w:val="single" w:sz="4" w:space="0" w:color="auto"/>
              <w:left w:val="single" w:sz="4" w:space="0" w:color="auto"/>
              <w:bottom w:val="single" w:sz="4" w:space="0" w:color="auto"/>
              <w:right w:val="single" w:sz="4" w:space="0" w:color="auto"/>
            </w:tcBorders>
            <w:hideMark/>
          </w:tcPr>
          <w:p w14:paraId="40086694" w14:textId="77777777" w:rsidR="00D52381" w:rsidRDefault="00D52381">
            <w:pPr>
              <w:keepNext/>
              <w:keepLines/>
              <w:spacing w:after="0"/>
              <w:rPr>
                <w:rFonts w:ascii="Arial" w:hAnsi="Arial"/>
                <w:sz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D54133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D71B11F" w14:textId="77777777" w:rsidR="00D52381" w:rsidRDefault="00D52381">
            <w:pPr>
              <w:keepNext/>
              <w:keepLines/>
              <w:spacing w:after="0"/>
              <w:rPr>
                <w:rFonts w:ascii="Arial" w:hAnsi="Arial"/>
                <w:sz w:val="18"/>
              </w:rPr>
            </w:pPr>
            <w:r>
              <w:rPr>
                <w:rFonts w:ascii="Arial" w:hAnsi="Arial" w:cs="Arial"/>
                <w:sz w:val="18"/>
                <w:szCs w:val="18"/>
              </w:rPr>
              <w:t>FDD</w:t>
            </w:r>
          </w:p>
        </w:tc>
      </w:tr>
      <w:tr w:rsidR="00D52381" w14:paraId="730B2A9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42E9B924" w14:textId="77777777" w:rsidR="00D52381" w:rsidRDefault="00D52381">
            <w:pPr>
              <w:overflowPunct/>
              <w:autoSpaceDE/>
              <w:autoSpaceDN/>
              <w:adjustRightInd/>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70636F" w14:textId="77777777" w:rsidR="00D52381" w:rsidRDefault="00D52381">
            <w:pPr>
              <w:keepNext/>
              <w:keepLines/>
              <w:spacing w:after="0"/>
              <w:rPr>
                <w:rFonts w:ascii="Arial" w:hAnsi="Arial"/>
                <w:sz w:val="18"/>
              </w:rPr>
            </w:pPr>
            <w:r>
              <w:rPr>
                <w:rFonts w:ascii="Arial" w:hAnsi="Arial" w:cs="Arial"/>
                <w:sz w:val="18"/>
                <w:szCs w:val="18"/>
              </w:rPr>
              <w:t>TDD-UL-DL-ConfigCommon</w:t>
            </w:r>
          </w:p>
        </w:tc>
        <w:tc>
          <w:tcPr>
            <w:tcW w:w="1701" w:type="dxa"/>
            <w:tcBorders>
              <w:top w:val="single" w:sz="4" w:space="0" w:color="auto"/>
              <w:left w:val="single" w:sz="4" w:space="0" w:color="auto"/>
              <w:bottom w:val="single" w:sz="4" w:space="0" w:color="auto"/>
              <w:right w:val="single" w:sz="4" w:space="0" w:color="auto"/>
            </w:tcBorders>
          </w:tcPr>
          <w:p w14:paraId="41A36C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5860F71" w14:textId="77777777" w:rsidR="00D52381" w:rsidRDefault="00D52381">
            <w:pPr>
              <w:keepNext/>
              <w:keepLines/>
              <w:spacing w:after="0"/>
              <w:rPr>
                <w:rFonts w:ascii="Arial" w:hAnsi="Arial"/>
                <w:sz w:val="18"/>
              </w:rPr>
            </w:pPr>
            <w:r>
              <w:rPr>
                <w:rFonts w:ascii="Arial" w:hAnsi="Arial" w:cs="Arial"/>
                <w:sz w:val="18"/>
                <w:szCs w:val="18"/>
              </w:rPr>
              <w:t>TDD</w:t>
            </w:r>
          </w:p>
        </w:tc>
      </w:tr>
      <w:tr w:rsidR="00D52381" w14:paraId="66BBC7F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E6D6961" w14:textId="77777777" w:rsidR="00D52381" w:rsidRDefault="00D52381">
            <w:pPr>
              <w:keepNext/>
              <w:keepLines/>
              <w:spacing w:after="0"/>
              <w:rPr>
                <w:rFonts w:ascii="Arial" w:hAnsi="Arial"/>
                <w:sz w:val="18"/>
              </w:rPr>
            </w:pPr>
            <w:r>
              <w:rPr>
                <w:rFonts w:ascii="Arial" w:hAnsi="Arial" w:cs="Arial"/>
                <w:sz w:val="18"/>
                <w:szCs w:val="18"/>
              </w:rPr>
              <w:t xml:space="preserve">  ltm-restrictedSetConfig-r18</w:t>
            </w:r>
          </w:p>
        </w:tc>
        <w:tc>
          <w:tcPr>
            <w:tcW w:w="2268" w:type="dxa"/>
            <w:tcBorders>
              <w:top w:val="single" w:sz="4" w:space="0" w:color="auto"/>
              <w:left w:val="single" w:sz="4" w:space="0" w:color="auto"/>
              <w:bottom w:val="single" w:sz="4" w:space="0" w:color="auto"/>
              <w:right w:val="single" w:sz="4" w:space="0" w:color="auto"/>
            </w:tcBorders>
            <w:hideMark/>
          </w:tcPr>
          <w:p w14:paraId="16705A39" w14:textId="77777777" w:rsidR="00D52381" w:rsidRDefault="00D52381">
            <w:pPr>
              <w:keepNext/>
              <w:keepLines/>
              <w:spacing w:after="0"/>
              <w:rPr>
                <w:rFonts w:ascii="Arial" w:hAnsi="Arial"/>
                <w:sz w:val="18"/>
              </w:rPr>
            </w:pPr>
            <w:proofErr w:type="spellStart"/>
            <w:r>
              <w:rPr>
                <w:rFonts w:ascii="Arial" w:hAnsi="Arial" w:cs="Arial"/>
                <w:sz w:val="18"/>
                <w:szCs w:val="18"/>
              </w:rPr>
              <w:t>unrestrictedSet</w:t>
            </w:r>
            <w:proofErr w:type="spellEnd"/>
          </w:p>
        </w:tc>
        <w:tc>
          <w:tcPr>
            <w:tcW w:w="1701" w:type="dxa"/>
            <w:tcBorders>
              <w:top w:val="single" w:sz="4" w:space="0" w:color="auto"/>
              <w:left w:val="single" w:sz="4" w:space="0" w:color="auto"/>
              <w:bottom w:val="single" w:sz="4" w:space="0" w:color="auto"/>
              <w:right w:val="single" w:sz="4" w:space="0" w:color="auto"/>
            </w:tcBorders>
          </w:tcPr>
          <w:p w14:paraId="6F42081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D037E" w14:textId="77777777" w:rsidR="00D52381" w:rsidRDefault="00D52381">
            <w:pPr>
              <w:keepNext/>
              <w:keepLines/>
              <w:spacing w:after="0"/>
              <w:rPr>
                <w:rFonts w:ascii="Arial" w:hAnsi="Arial"/>
                <w:sz w:val="18"/>
              </w:rPr>
            </w:pPr>
          </w:p>
        </w:tc>
      </w:tr>
      <w:tr w:rsidR="00D52381" w14:paraId="42E61FA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CF37512"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2DF16AC"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7583E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50F57A" w14:textId="77777777" w:rsidR="00D52381" w:rsidRDefault="00D52381">
            <w:pPr>
              <w:keepNext/>
              <w:keepLines/>
              <w:spacing w:after="0"/>
              <w:rPr>
                <w:rFonts w:ascii="Arial" w:hAnsi="Arial"/>
                <w:sz w:val="18"/>
              </w:rPr>
            </w:pPr>
          </w:p>
        </w:tc>
      </w:tr>
    </w:tbl>
    <w:p w14:paraId="115893A6" w14:textId="77777777" w:rsidR="00D52381" w:rsidRDefault="00D52381" w:rsidP="00D52381"/>
    <w:p w14:paraId="0E24FC35" w14:textId="77777777" w:rsidR="00D52381" w:rsidRDefault="00D52381" w:rsidP="00D52381">
      <w:pPr>
        <w:pStyle w:val="H6"/>
      </w:pPr>
      <w:bookmarkStart w:id="1602" w:name="_CRPathlossReferenceRSr17"/>
      <w:r>
        <w:t>PathlossReferenceRS-r17</w:t>
      </w:r>
    </w:p>
    <w:bookmarkEnd w:id="1602"/>
    <w:p w14:paraId="3BEC39DF" w14:textId="77777777" w:rsidR="00D52381" w:rsidRDefault="00D52381" w:rsidP="00D52381">
      <w:r>
        <w:t>Configuration for pathloss of reference RS.</w:t>
      </w:r>
    </w:p>
    <w:p w14:paraId="7074F7D3" w14:textId="77777777" w:rsidR="00D52381" w:rsidRDefault="00D52381" w:rsidP="00D52381">
      <w:pPr>
        <w:pStyle w:val="TH"/>
        <w:rPr>
          <w:i/>
          <w:iCs/>
        </w:rPr>
      </w:pPr>
      <w:bookmarkStart w:id="1603" w:name="_CRTableH_3_1213"/>
      <w:r>
        <w:t xml:space="preserve">Table </w:t>
      </w:r>
      <w:bookmarkEnd w:id="1603"/>
      <w:r>
        <w:t>H.3.12-13: PathlossReferenceRS-r17: Configuration for pathloss of reference 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85B801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5254555C"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4.6.3-89AA</w:t>
            </w:r>
          </w:p>
        </w:tc>
      </w:tr>
      <w:tr w:rsidR="00D52381" w14:paraId="6161F85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4CD74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EAB29A"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DD29D8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F321BC"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4AAAEDE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6813A03" w14:textId="77777777" w:rsidR="00D52381" w:rsidRDefault="00D52381">
            <w:pPr>
              <w:keepNext/>
              <w:keepLines/>
              <w:spacing w:after="0"/>
              <w:rPr>
                <w:rFonts w:ascii="Arial" w:hAnsi="Arial"/>
                <w:sz w:val="18"/>
              </w:rPr>
            </w:pPr>
            <w:r>
              <w:rPr>
                <w:rFonts w:ascii="Arial" w:hAnsi="Arial"/>
                <w:sz w:val="18"/>
              </w:rPr>
              <w:t>PathlossReferenceRS-r17 ::= SEQUENCE {</w:t>
            </w:r>
          </w:p>
        </w:tc>
        <w:tc>
          <w:tcPr>
            <w:tcW w:w="2268" w:type="dxa"/>
            <w:tcBorders>
              <w:top w:val="single" w:sz="4" w:space="0" w:color="auto"/>
              <w:left w:val="single" w:sz="4" w:space="0" w:color="auto"/>
              <w:bottom w:val="single" w:sz="4" w:space="0" w:color="auto"/>
              <w:right w:val="single" w:sz="4" w:space="0" w:color="auto"/>
            </w:tcBorders>
          </w:tcPr>
          <w:p w14:paraId="269B4A1A"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76861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02CE24" w14:textId="77777777" w:rsidR="00D52381" w:rsidRDefault="00D52381">
            <w:pPr>
              <w:keepNext/>
              <w:keepLines/>
              <w:spacing w:after="0"/>
              <w:rPr>
                <w:rFonts w:ascii="Arial" w:hAnsi="Arial"/>
                <w:sz w:val="18"/>
              </w:rPr>
            </w:pPr>
          </w:p>
        </w:tc>
      </w:tr>
      <w:tr w:rsidR="00D52381" w14:paraId="2BB6BC7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A74B06D" w14:textId="77777777" w:rsidR="00D52381" w:rsidRDefault="00D52381">
            <w:pPr>
              <w:keepNext/>
              <w:keepLines/>
              <w:spacing w:after="0"/>
              <w:rPr>
                <w:rFonts w:ascii="Arial" w:hAnsi="Arial"/>
                <w:sz w:val="18"/>
              </w:rPr>
            </w:pPr>
            <w:r>
              <w:rPr>
                <w:rFonts w:ascii="Arial"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hideMark/>
          </w:tcPr>
          <w:p w14:paraId="09A0F75B" w14:textId="77777777" w:rsidR="00D52381" w:rsidRDefault="00D52381">
            <w:pPr>
              <w:keepNext/>
              <w:keepLines/>
              <w:spacing w:after="0"/>
              <w:rPr>
                <w:rFonts w:ascii="Arial" w:hAnsi="Arial"/>
                <w:sz w:val="18"/>
              </w:rPr>
            </w:pPr>
            <w:r>
              <w:rPr>
                <w:rFonts w:ascii="Arial" w:hAnsi="Arial"/>
                <w:sz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7F3E028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F4A04F" w14:textId="77777777" w:rsidR="00D52381" w:rsidRDefault="00D52381">
            <w:pPr>
              <w:keepNext/>
              <w:keepLines/>
              <w:spacing w:after="0"/>
              <w:rPr>
                <w:rFonts w:ascii="Arial" w:hAnsi="Arial"/>
                <w:sz w:val="18"/>
              </w:rPr>
            </w:pPr>
          </w:p>
        </w:tc>
      </w:tr>
      <w:tr w:rsidR="00D52381" w14:paraId="137E51D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C68B277" w14:textId="77777777" w:rsidR="00D52381" w:rsidRDefault="00D52381">
            <w:pPr>
              <w:keepNext/>
              <w:keepLines/>
              <w:spacing w:after="0"/>
              <w:rPr>
                <w:rFonts w:ascii="Arial" w:hAnsi="Arial"/>
                <w:sz w:val="18"/>
              </w:rPr>
            </w:pPr>
            <w:r>
              <w:rPr>
                <w:rFonts w:ascii="Arial" w:hAnsi="Arial"/>
                <w:sz w:val="18"/>
              </w:rPr>
              <w:t xml:space="preserve">  referenceSignal-r17 CHOICE {</w:t>
            </w:r>
          </w:p>
        </w:tc>
        <w:tc>
          <w:tcPr>
            <w:tcW w:w="2268" w:type="dxa"/>
            <w:tcBorders>
              <w:top w:val="single" w:sz="4" w:space="0" w:color="auto"/>
              <w:left w:val="single" w:sz="4" w:space="0" w:color="auto"/>
              <w:bottom w:val="single" w:sz="4" w:space="0" w:color="auto"/>
              <w:right w:val="single" w:sz="4" w:space="0" w:color="auto"/>
            </w:tcBorders>
          </w:tcPr>
          <w:p w14:paraId="779350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8527F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5A9E79" w14:textId="77777777" w:rsidR="00D52381" w:rsidRDefault="00D52381">
            <w:pPr>
              <w:keepNext/>
              <w:keepLines/>
              <w:spacing w:after="0"/>
              <w:rPr>
                <w:rFonts w:ascii="Arial" w:hAnsi="Arial"/>
                <w:sz w:val="18"/>
              </w:rPr>
            </w:pPr>
          </w:p>
        </w:tc>
      </w:tr>
      <w:tr w:rsidR="00D52381" w14:paraId="40C0A3C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0165C5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w:t>
            </w:r>
            <w:proofErr w:type="spellEnd"/>
            <w:r>
              <w:rPr>
                <w:rFonts w:ascii="Arial" w:hAnsi="Arial"/>
                <w:sz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24E0D756" w14:textId="77777777" w:rsidR="00D52381" w:rsidRDefault="00D52381">
            <w:pPr>
              <w:keepNext/>
              <w:keepLines/>
              <w:spacing w:after="0"/>
              <w:rPr>
                <w:rFonts w:ascii="Arial" w:hAnsi="Arial"/>
                <w:sz w:val="18"/>
              </w:rPr>
            </w:pPr>
            <w:r>
              <w:rPr>
                <w:rFonts w:ascii="Arial" w:hAnsi="Arial"/>
                <w:sz w:val="18"/>
              </w:rPr>
              <w:t>SSB-Index</w:t>
            </w:r>
          </w:p>
        </w:tc>
        <w:tc>
          <w:tcPr>
            <w:tcW w:w="1701" w:type="dxa"/>
            <w:tcBorders>
              <w:top w:val="single" w:sz="4" w:space="0" w:color="auto"/>
              <w:left w:val="single" w:sz="4" w:space="0" w:color="auto"/>
              <w:bottom w:val="single" w:sz="4" w:space="0" w:color="auto"/>
              <w:right w:val="single" w:sz="4" w:space="0" w:color="auto"/>
            </w:tcBorders>
          </w:tcPr>
          <w:p w14:paraId="60B1C9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8808A7" w14:textId="77777777" w:rsidR="00D52381" w:rsidRDefault="00D52381">
            <w:pPr>
              <w:keepNext/>
              <w:keepLines/>
              <w:spacing w:after="0"/>
              <w:rPr>
                <w:rFonts w:ascii="Arial" w:hAnsi="Arial"/>
                <w:sz w:val="18"/>
              </w:rPr>
            </w:pPr>
          </w:p>
        </w:tc>
      </w:tr>
      <w:tr w:rsidR="00D52381" w14:paraId="19B4FD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587445" w14:textId="77777777" w:rsidR="00D52381" w:rsidRDefault="00D52381">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7146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AB32C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C81405" w14:textId="77777777" w:rsidR="00D52381" w:rsidRDefault="00D52381">
            <w:pPr>
              <w:keepNext/>
              <w:keepLines/>
              <w:spacing w:after="0"/>
              <w:rPr>
                <w:rFonts w:ascii="Arial" w:hAnsi="Arial"/>
                <w:sz w:val="18"/>
              </w:rPr>
            </w:pPr>
          </w:p>
        </w:tc>
      </w:tr>
      <w:tr w:rsidR="00D52381" w14:paraId="5CF0912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F627142" w14:textId="77777777" w:rsidR="00D52381" w:rsidRDefault="00D52381">
            <w:pPr>
              <w:keepNext/>
              <w:keepLines/>
              <w:spacing w:after="0"/>
              <w:rPr>
                <w:rFonts w:ascii="Arial" w:hAnsi="Arial"/>
                <w:sz w:val="18"/>
              </w:rPr>
            </w:pPr>
            <w:r>
              <w:rPr>
                <w:rFonts w:ascii="Arial"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hideMark/>
          </w:tcPr>
          <w:p w14:paraId="0E9FC1C1" w14:textId="77777777" w:rsidR="00D52381" w:rsidRDefault="00D52381">
            <w:pPr>
              <w:keepNext/>
              <w:keepLines/>
              <w:spacing w:after="0"/>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1D8B54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AE0B34" w14:textId="77777777" w:rsidR="00D52381" w:rsidRDefault="00D52381">
            <w:pPr>
              <w:keepNext/>
              <w:keepLines/>
              <w:spacing w:after="0"/>
              <w:rPr>
                <w:rFonts w:ascii="Arial" w:hAnsi="Arial"/>
                <w:sz w:val="18"/>
              </w:rPr>
            </w:pPr>
          </w:p>
        </w:tc>
      </w:tr>
      <w:tr w:rsidR="00D52381" w14:paraId="416A0C5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3FD2EAE"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2F494D0"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DD3F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993DB" w14:textId="77777777" w:rsidR="00D52381" w:rsidRDefault="00D52381">
            <w:pPr>
              <w:keepNext/>
              <w:keepLines/>
              <w:spacing w:after="0"/>
              <w:rPr>
                <w:rFonts w:ascii="Arial" w:hAnsi="Arial"/>
                <w:sz w:val="18"/>
              </w:rPr>
            </w:pPr>
          </w:p>
        </w:tc>
      </w:tr>
    </w:tbl>
    <w:p w14:paraId="1C67CF34" w14:textId="77777777" w:rsidR="00D52381" w:rsidRDefault="00D52381" w:rsidP="00D52381"/>
    <w:p w14:paraId="5584CBD1" w14:textId="77777777" w:rsidR="00D52381" w:rsidRDefault="00D52381" w:rsidP="00D52381">
      <w:pPr>
        <w:pStyle w:val="H6"/>
      </w:pPr>
      <w:bookmarkStart w:id="1604" w:name="_CRReferenceConfigurationr18"/>
      <w:r>
        <w:t>ReferenceConfiguration-r18</w:t>
      </w:r>
    </w:p>
    <w:bookmarkEnd w:id="1604"/>
    <w:p w14:paraId="628BE72B" w14:textId="77777777" w:rsidR="00D52381" w:rsidRDefault="00D52381" w:rsidP="00D52381">
      <w:r>
        <w:t>Configuration for LTM reference.</w:t>
      </w:r>
    </w:p>
    <w:p w14:paraId="2C303916" w14:textId="77777777" w:rsidR="00D52381" w:rsidRDefault="00D52381" w:rsidP="00D52381">
      <w:pPr>
        <w:pStyle w:val="TH"/>
        <w:rPr>
          <w:rFonts w:eastAsia="等线"/>
        </w:rPr>
      </w:pPr>
      <w:bookmarkStart w:id="1605" w:name="_CRTableH_3_1214"/>
      <w:r>
        <w:t xml:space="preserve">Table </w:t>
      </w:r>
      <w:bookmarkEnd w:id="1605"/>
      <w:r>
        <w:t xml:space="preserve">H.3.12-14: ReferenceConfiguration-r18: </w:t>
      </w:r>
      <w:r>
        <w:rPr>
          <w:rFonts w:eastAsia="等线"/>
        </w:rPr>
        <w:t>Void</w:t>
      </w:r>
    </w:p>
    <w:p w14:paraId="510ABA03" w14:textId="77777777" w:rsidR="00D52381" w:rsidRDefault="00D52381" w:rsidP="00D52381"/>
    <w:p w14:paraId="238EE7B3" w14:textId="77777777" w:rsidR="00D52381" w:rsidRDefault="00D52381" w:rsidP="00D52381">
      <w:pPr>
        <w:pStyle w:val="H6"/>
      </w:pPr>
      <w:bookmarkStart w:id="1606" w:name="_CRTDDULDLConfigCommon"/>
      <w:r>
        <w:t>TDD-UL-DL-ConfigCommon</w:t>
      </w:r>
    </w:p>
    <w:bookmarkEnd w:id="1606"/>
    <w:p w14:paraId="3C5B7301" w14:textId="77777777" w:rsidR="00D52381" w:rsidRDefault="00D52381" w:rsidP="00D52381">
      <w:r>
        <w:t>Configuration for cell specific Uplink/Downlink TDD configuration.</w:t>
      </w:r>
    </w:p>
    <w:p w14:paraId="1B57B0F3" w14:textId="77777777" w:rsidR="00D52381" w:rsidRDefault="00D52381" w:rsidP="00D52381">
      <w:pPr>
        <w:pStyle w:val="TH"/>
      </w:pPr>
      <w:bookmarkStart w:id="1607" w:name="_CRTableH_3_1215"/>
      <w:r>
        <w:lastRenderedPageBreak/>
        <w:t xml:space="preserve">Table </w:t>
      </w:r>
      <w:bookmarkEnd w:id="1607"/>
      <w:r>
        <w:t>H.3.12-15: TDD-UL-DL-ConfigCommon: Configuration for cell specific Uplink/Downlink TDD configuration</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D52381" w14:paraId="4FEC7F2D" w14:textId="77777777" w:rsidTr="00D52381">
        <w:tc>
          <w:tcPr>
            <w:tcW w:w="9889" w:type="dxa"/>
            <w:gridSpan w:val="4"/>
            <w:tcBorders>
              <w:top w:val="single" w:sz="4" w:space="0" w:color="auto"/>
              <w:left w:val="single" w:sz="4" w:space="0" w:color="auto"/>
              <w:bottom w:val="single" w:sz="4" w:space="0" w:color="auto"/>
              <w:right w:val="single" w:sz="4" w:space="0" w:color="auto"/>
            </w:tcBorders>
            <w:hideMark/>
          </w:tcPr>
          <w:p w14:paraId="0E2C2DFA" w14:textId="77777777" w:rsidR="00D52381" w:rsidRDefault="00D52381">
            <w:pPr>
              <w:pStyle w:val="TAH"/>
              <w:jc w:val="left"/>
              <w:rPr>
                <w:b w:val="0"/>
              </w:rPr>
            </w:pPr>
            <w:r>
              <w:rPr>
                <w:b w:val="0"/>
              </w:rPr>
              <w:t>Derivation Path: TS 38.508-1 [14] Table 4.6.3-192</w:t>
            </w:r>
          </w:p>
        </w:tc>
      </w:tr>
      <w:tr w:rsidR="00D52381" w14:paraId="076FD26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D7B36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9FF8E"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9DF0EF" w14:textId="77777777" w:rsidR="00D52381" w:rsidRDefault="00D52381">
            <w:pPr>
              <w:pStyle w:val="TAH"/>
            </w:pPr>
            <w:r>
              <w:t>Comment</w:t>
            </w:r>
          </w:p>
        </w:tc>
        <w:tc>
          <w:tcPr>
            <w:tcW w:w="1387" w:type="dxa"/>
            <w:tcBorders>
              <w:top w:val="single" w:sz="4" w:space="0" w:color="auto"/>
              <w:left w:val="single" w:sz="4" w:space="0" w:color="auto"/>
              <w:bottom w:val="single" w:sz="4" w:space="0" w:color="auto"/>
              <w:right w:val="single" w:sz="4" w:space="0" w:color="auto"/>
            </w:tcBorders>
            <w:hideMark/>
          </w:tcPr>
          <w:p w14:paraId="4C30CE86" w14:textId="77777777" w:rsidR="00D52381" w:rsidRDefault="00D52381">
            <w:pPr>
              <w:pStyle w:val="TAH"/>
            </w:pPr>
            <w:r>
              <w:t>Condition</w:t>
            </w:r>
          </w:p>
        </w:tc>
      </w:tr>
      <w:tr w:rsidR="00D52381" w14:paraId="7D72E9D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E6BC10" w14:textId="77777777" w:rsidR="00D52381" w:rsidRDefault="00D52381">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19C9901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4A8EFB5"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4000E58B" w14:textId="77777777" w:rsidR="00D52381" w:rsidRDefault="00D52381">
            <w:pPr>
              <w:pStyle w:val="TAL"/>
            </w:pPr>
          </w:p>
        </w:tc>
      </w:tr>
      <w:tr w:rsidR="00D52381" w14:paraId="1DB11702" w14:textId="77777777" w:rsidTr="00D52381">
        <w:tc>
          <w:tcPr>
            <w:tcW w:w="4535" w:type="dxa"/>
            <w:tcBorders>
              <w:top w:val="single" w:sz="4" w:space="0" w:color="auto"/>
              <w:left w:val="single" w:sz="4" w:space="0" w:color="auto"/>
              <w:bottom w:val="nil"/>
              <w:right w:val="single" w:sz="4" w:space="0" w:color="auto"/>
            </w:tcBorders>
            <w:hideMark/>
          </w:tcPr>
          <w:p w14:paraId="3C8125CF" w14:textId="77777777" w:rsidR="00D52381" w:rsidRDefault="00D52381">
            <w:pPr>
              <w:pStyle w:val="TAL"/>
            </w:pPr>
            <w:r>
              <w:rPr>
                <w:rFonts w:cs="Arial"/>
                <w:kern w:val="2"/>
                <w:szCs w:val="18"/>
              </w:rPr>
              <w:t xml:space="preserve">  </w:t>
            </w:r>
            <w:proofErr w:type="spellStart"/>
            <w:r>
              <w:rPr>
                <w:rFonts w:cs="Arial"/>
                <w:kern w:val="2"/>
                <w:szCs w:val="18"/>
              </w:rPr>
              <w:t>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944E3D" w14:textId="77777777" w:rsidR="00D52381" w:rsidRDefault="00D52381">
            <w:pPr>
              <w:pStyle w:val="TAL"/>
            </w:pPr>
            <w:r>
              <w:t>kHz15</w:t>
            </w:r>
          </w:p>
        </w:tc>
        <w:tc>
          <w:tcPr>
            <w:tcW w:w="1700" w:type="dxa"/>
            <w:tcBorders>
              <w:top w:val="single" w:sz="4" w:space="0" w:color="auto"/>
              <w:left w:val="single" w:sz="4" w:space="0" w:color="auto"/>
              <w:bottom w:val="single" w:sz="4" w:space="0" w:color="auto"/>
              <w:right w:val="single" w:sz="4" w:space="0" w:color="auto"/>
            </w:tcBorders>
          </w:tcPr>
          <w:p w14:paraId="718A646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653AD959" w14:textId="77777777" w:rsidR="00D52381" w:rsidRDefault="00D52381">
            <w:pPr>
              <w:pStyle w:val="TAL"/>
            </w:pPr>
            <w:r>
              <w:rPr>
                <w:rFonts w:cs="Arial"/>
              </w:rPr>
              <w:t>TDDConf.1.1, TDDConf.1.2</w:t>
            </w:r>
          </w:p>
        </w:tc>
      </w:tr>
      <w:tr w:rsidR="00D52381" w14:paraId="59044278" w14:textId="77777777" w:rsidTr="00D52381">
        <w:tc>
          <w:tcPr>
            <w:tcW w:w="4535" w:type="dxa"/>
            <w:tcBorders>
              <w:top w:val="nil"/>
              <w:left w:val="single" w:sz="4" w:space="0" w:color="auto"/>
              <w:bottom w:val="nil"/>
              <w:right w:val="single" w:sz="4" w:space="0" w:color="auto"/>
            </w:tcBorders>
          </w:tcPr>
          <w:p w14:paraId="2DCC5BE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3ED8A67" w14:textId="77777777" w:rsidR="00D52381" w:rsidRDefault="00D52381">
            <w:pPr>
              <w:pStyle w:val="TAL"/>
            </w:pPr>
            <w:r>
              <w:t>kHz30</w:t>
            </w:r>
          </w:p>
        </w:tc>
        <w:tc>
          <w:tcPr>
            <w:tcW w:w="1700" w:type="dxa"/>
            <w:tcBorders>
              <w:top w:val="single" w:sz="4" w:space="0" w:color="auto"/>
              <w:left w:val="single" w:sz="4" w:space="0" w:color="auto"/>
              <w:bottom w:val="single" w:sz="4" w:space="0" w:color="auto"/>
              <w:right w:val="single" w:sz="4" w:space="0" w:color="auto"/>
            </w:tcBorders>
          </w:tcPr>
          <w:p w14:paraId="1AE345B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BF67571" w14:textId="77777777" w:rsidR="00D52381" w:rsidRDefault="00D52381">
            <w:pPr>
              <w:pStyle w:val="TAL"/>
            </w:pPr>
            <w:r>
              <w:rPr>
                <w:rFonts w:cs="Arial"/>
              </w:rPr>
              <w:t>TDDConf.2.1, TDDConf.2.2, TDDConf.2.3</w:t>
            </w:r>
          </w:p>
        </w:tc>
      </w:tr>
      <w:tr w:rsidR="00D52381" w14:paraId="0A03ED59" w14:textId="77777777" w:rsidTr="00D52381">
        <w:tc>
          <w:tcPr>
            <w:tcW w:w="4535" w:type="dxa"/>
            <w:tcBorders>
              <w:top w:val="nil"/>
              <w:left w:val="single" w:sz="4" w:space="0" w:color="auto"/>
              <w:bottom w:val="single" w:sz="4" w:space="0" w:color="auto"/>
              <w:right w:val="single" w:sz="4" w:space="0" w:color="auto"/>
            </w:tcBorders>
          </w:tcPr>
          <w:p w14:paraId="1376EE4E"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A0F1B6" w14:textId="77777777" w:rsidR="00D52381" w:rsidRDefault="00D52381">
            <w:pPr>
              <w:pStyle w:val="TAL"/>
            </w:pPr>
            <w:r>
              <w:t>kHz120</w:t>
            </w:r>
          </w:p>
        </w:tc>
        <w:tc>
          <w:tcPr>
            <w:tcW w:w="1700" w:type="dxa"/>
            <w:tcBorders>
              <w:top w:val="single" w:sz="4" w:space="0" w:color="auto"/>
              <w:left w:val="single" w:sz="4" w:space="0" w:color="auto"/>
              <w:bottom w:val="single" w:sz="4" w:space="0" w:color="auto"/>
              <w:right w:val="single" w:sz="4" w:space="0" w:color="auto"/>
            </w:tcBorders>
          </w:tcPr>
          <w:p w14:paraId="3D65C8FB"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04DC1450" w14:textId="77777777" w:rsidR="00D52381" w:rsidRDefault="00D52381">
            <w:pPr>
              <w:pStyle w:val="TAL"/>
            </w:pPr>
            <w:r>
              <w:t>TDDConf.3.1, TDDConf.3.2</w:t>
            </w:r>
          </w:p>
        </w:tc>
      </w:tr>
      <w:tr w:rsidR="00D52381" w14:paraId="240D99BF" w14:textId="77777777" w:rsidTr="00D52381">
        <w:tc>
          <w:tcPr>
            <w:tcW w:w="4535" w:type="dxa"/>
            <w:tcBorders>
              <w:top w:val="single" w:sz="4" w:space="0" w:color="auto"/>
              <w:left w:val="single" w:sz="4" w:space="0" w:color="auto"/>
              <w:bottom w:val="nil"/>
              <w:right w:val="single" w:sz="4" w:space="0" w:color="auto"/>
            </w:tcBorders>
            <w:hideMark/>
          </w:tcPr>
          <w:p w14:paraId="53B53038" w14:textId="77777777" w:rsidR="00D52381" w:rsidRDefault="00D52381">
            <w:pPr>
              <w:pStyle w:val="TAL"/>
              <w:rPr>
                <w:rFonts w:cs="Arial"/>
                <w:kern w:val="2"/>
                <w:szCs w:val="18"/>
              </w:rPr>
            </w:pPr>
            <w:r>
              <w:rPr>
                <w:rFonts w:cs="Arial"/>
                <w:kern w:val="2"/>
                <w:szCs w:val="18"/>
              </w:rPr>
              <w:t xml:space="preserve">  pattern1</w:t>
            </w:r>
          </w:p>
        </w:tc>
        <w:tc>
          <w:tcPr>
            <w:tcW w:w="2267" w:type="dxa"/>
            <w:tcBorders>
              <w:top w:val="single" w:sz="4" w:space="0" w:color="auto"/>
              <w:left w:val="single" w:sz="4" w:space="0" w:color="auto"/>
              <w:bottom w:val="single" w:sz="4" w:space="0" w:color="auto"/>
              <w:right w:val="single" w:sz="4" w:space="0" w:color="auto"/>
            </w:tcBorders>
            <w:hideMark/>
          </w:tcPr>
          <w:p w14:paraId="6907B9B8" w14:textId="77777777" w:rsidR="00D52381" w:rsidRDefault="00D52381">
            <w:pPr>
              <w:pStyle w:val="TAL"/>
              <w:rPr>
                <w:rFonts w:cs="Arial"/>
                <w:kern w:val="2"/>
                <w:szCs w:val="18"/>
              </w:rPr>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686CBED4"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EE1B5F1" w14:textId="77777777" w:rsidR="00D52381" w:rsidRDefault="00D52381">
            <w:pPr>
              <w:pStyle w:val="TAL"/>
              <w:rPr>
                <w:rFonts w:cs="Arial"/>
                <w:kern w:val="2"/>
                <w:szCs w:val="18"/>
              </w:rPr>
            </w:pPr>
            <w:r>
              <w:rPr>
                <w:rFonts w:cs="Arial"/>
              </w:rPr>
              <w:t>TDDConf.1.1</w:t>
            </w:r>
          </w:p>
        </w:tc>
      </w:tr>
      <w:tr w:rsidR="00D52381" w14:paraId="5E1034D9" w14:textId="77777777" w:rsidTr="00D52381">
        <w:tc>
          <w:tcPr>
            <w:tcW w:w="4535" w:type="dxa"/>
            <w:tcBorders>
              <w:top w:val="nil"/>
              <w:left w:val="single" w:sz="4" w:space="0" w:color="auto"/>
              <w:bottom w:val="nil"/>
              <w:right w:val="single" w:sz="4" w:space="0" w:color="auto"/>
            </w:tcBorders>
          </w:tcPr>
          <w:p w14:paraId="38CFFAE5"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DD8FA1C" w14:textId="77777777" w:rsidR="00D52381" w:rsidRDefault="00D52381">
            <w:pPr>
              <w:pStyle w:val="TAL"/>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27FFD2A0"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C3FFE6C" w14:textId="77777777" w:rsidR="00D52381" w:rsidRDefault="00D52381">
            <w:pPr>
              <w:pStyle w:val="TAL"/>
              <w:rPr>
                <w:rFonts w:cs="Arial"/>
              </w:rPr>
            </w:pPr>
            <w:r>
              <w:rPr>
                <w:rFonts w:cs="Arial"/>
              </w:rPr>
              <w:t>TDDConf.1.2</w:t>
            </w:r>
          </w:p>
        </w:tc>
      </w:tr>
      <w:tr w:rsidR="00D52381" w14:paraId="02A1A46B" w14:textId="77777777" w:rsidTr="00D52381">
        <w:tc>
          <w:tcPr>
            <w:tcW w:w="4535" w:type="dxa"/>
            <w:tcBorders>
              <w:top w:val="nil"/>
              <w:left w:val="single" w:sz="4" w:space="0" w:color="auto"/>
              <w:bottom w:val="nil"/>
              <w:right w:val="single" w:sz="4" w:space="0" w:color="auto"/>
            </w:tcBorders>
          </w:tcPr>
          <w:p w14:paraId="2EC84AD7"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EBE40F"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7898F800"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F6F0F10" w14:textId="77777777" w:rsidR="00D52381" w:rsidRDefault="00D52381">
            <w:pPr>
              <w:pStyle w:val="TAL"/>
              <w:rPr>
                <w:rFonts w:cs="Arial"/>
              </w:rPr>
            </w:pPr>
            <w:r>
              <w:rPr>
                <w:rFonts w:cs="Arial"/>
              </w:rPr>
              <w:t>TDDConf.2.1</w:t>
            </w:r>
          </w:p>
        </w:tc>
      </w:tr>
      <w:tr w:rsidR="00D52381" w14:paraId="635131B0" w14:textId="77777777" w:rsidTr="00D52381">
        <w:tc>
          <w:tcPr>
            <w:tcW w:w="4535" w:type="dxa"/>
            <w:tcBorders>
              <w:top w:val="nil"/>
              <w:left w:val="single" w:sz="4" w:space="0" w:color="auto"/>
              <w:bottom w:val="nil"/>
              <w:right w:val="single" w:sz="4" w:space="0" w:color="auto"/>
            </w:tcBorders>
          </w:tcPr>
          <w:p w14:paraId="0E2D5AEA"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D0585C5"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57E9C157"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3DAAFA4D" w14:textId="77777777" w:rsidR="00D52381" w:rsidRDefault="00D52381">
            <w:pPr>
              <w:pStyle w:val="TAL"/>
              <w:rPr>
                <w:rFonts w:cs="Arial"/>
              </w:rPr>
            </w:pPr>
            <w:r>
              <w:t>TDDConf.2.2</w:t>
            </w:r>
          </w:p>
        </w:tc>
      </w:tr>
      <w:tr w:rsidR="00D52381" w14:paraId="487726B6" w14:textId="77777777" w:rsidTr="00D52381">
        <w:tc>
          <w:tcPr>
            <w:tcW w:w="4535" w:type="dxa"/>
            <w:tcBorders>
              <w:top w:val="nil"/>
              <w:left w:val="single" w:sz="4" w:space="0" w:color="auto"/>
              <w:bottom w:val="nil"/>
              <w:right w:val="single" w:sz="4" w:space="0" w:color="auto"/>
            </w:tcBorders>
          </w:tcPr>
          <w:p w14:paraId="3CEC2559"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619D33"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1DD88D83"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7B9A838" w14:textId="77777777" w:rsidR="00D52381" w:rsidRDefault="00D52381">
            <w:pPr>
              <w:pStyle w:val="TAL"/>
              <w:rPr>
                <w:rFonts w:cs="Arial"/>
              </w:rPr>
            </w:pPr>
            <w:r>
              <w:t>TDDConf.2.3</w:t>
            </w:r>
          </w:p>
        </w:tc>
      </w:tr>
      <w:tr w:rsidR="00D52381" w14:paraId="667EADCF" w14:textId="77777777" w:rsidTr="00D52381">
        <w:tc>
          <w:tcPr>
            <w:tcW w:w="4535" w:type="dxa"/>
            <w:tcBorders>
              <w:top w:val="nil"/>
              <w:left w:val="single" w:sz="4" w:space="0" w:color="auto"/>
              <w:bottom w:val="nil"/>
              <w:right w:val="single" w:sz="4" w:space="0" w:color="auto"/>
            </w:tcBorders>
          </w:tcPr>
          <w:p w14:paraId="1E15011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6D6A0B3" w14:textId="77777777" w:rsidR="00D52381" w:rsidRDefault="00D52381">
            <w:pPr>
              <w:pStyle w:val="TAL"/>
            </w:pPr>
            <w:r>
              <w:t>Refer to Table A.1.5-3</w:t>
            </w:r>
          </w:p>
        </w:tc>
        <w:tc>
          <w:tcPr>
            <w:tcW w:w="1700" w:type="dxa"/>
            <w:tcBorders>
              <w:top w:val="single" w:sz="4" w:space="0" w:color="auto"/>
              <w:left w:val="single" w:sz="4" w:space="0" w:color="auto"/>
              <w:bottom w:val="single" w:sz="4" w:space="0" w:color="auto"/>
              <w:right w:val="single" w:sz="4" w:space="0" w:color="auto"/>
            </w:tcBorders>
          </w:tcPr>
          <w:p w14:paraId="12DFBD5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C702D18" w14:textId="77777777" w:rsidR="00D52381" w:rsidRDefault="00D52381">
            <w:pPr>
              <w:pStyle w:val="TAL"/>
              <w:rPr>
                <w:rFonts w:cs="Arial"/>
              </w:rPr>
            </w:pPr>
            <w:r>
              <w:t>TDDConf.3.1</w:t>
            </w:r>
          </w:p>
        </w:tc>
      </w:tr>
      <w:tr w:rsidR="00D52381" w14:paraId="41D7AA89" w14:textId="77777777" w:rsidTr="00D52381">
        <w:tc>
          <w:tcPr>
            <w:tcW w:w="4535" w:type="dxa"/>
            <w:tcBorders>
              <w:top w:val="nil"/>
              <w:left w:val="single" w:sz="4" w:space="0" w:color="auto"/>
              <w:bottom w:val="single" w:sz="4" w:space="0" w:color="auto"/>
              <w:right w:val="single" w:sz="4" w:space="0" w:color="auto"/>
            </w:tcBorders>
          </w:tcPr>
          <w:p w14:paraId="24DED1F7"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329BC90" w14:textId="77777777" w:rsidR="00D52381" w:rsidRDefault="00D52381">
            <w:pPr>
              <w:pStyle w:val="TAL"/>
            </w:pPr>
            <w:r>
              <w:t>Refer to Table A.1.5-3</w:t>
            </w:r>
          </w:p>
        </w:tc>
        <w:tc>
          <w:tcPr>
            <w:tcW w:w="1700" w:type="dxa"/>
            <w:tcBorders>
              <w:top w:val="single" w:sz="4" w:space="0" w:color="auto"/>
              <w:left w:val="single" w:sz="4" w:space="0" w:color="auto"/>
              <w:bottom w:val="single" w:sz="4" w:space="0" w:color="auto"/>
              <w:right w:val="single" w:sz="4" w:space="0" w:color="auto"/>
            </w:tcBorders>
          </w:tcPr>
          <w:p w14:paraId="43338CE5"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BB109F4" w14:textId="77777777" w:rsidR="00D52381" w:rsidRDefault="00D52381">
            <w:pPr>
              <w:pStyle w:val="TAL"/>
              <w:rPr>
                <w:rFonts w:cs="Arial"/>
              </w:rPr>
            </w:pPr>
            <w:r>
              <w:t>TDDConf.3.2</w:t>
            </w:r>
          </w:p>
        </w:tc>
      </w:tr>
      <w:tr w:rsidR="00D52381" w14:paraId="0D247E0E" w14:textId="77777777" w:rsidTr="00D52381">
        <w:tc>
          <w:tcPr>
            <w:tcW w:w="4535" w:type="dxa"/>
            <w:tcBorders>
              <w:top w:val="single" w:sz="4" w:space="0" w:color="auto"/>
              <w:left w:val="single" w:sz="4" w:space="0" w:color="auto"/>
              <w:bottom w:val="nil"/>
              <w:right w:val="single" w:sz="4" w:space="0" w:color="auto"/>
            </w:tcBorders>
            <w:hideMark/>
          </w:tcPr>
          <w:p w14:paraId="09B61BE5" w14:textId="77777777" w:rsidR="00D52381" w:rsidRDefault="00D52381">
            <w:pPr>
              <w:pStyle w:val="TAL"/>
              <w:rPr>
                <w:rFonts w:cs="Arial"/>
                <w:kern w:val="2"/>
                <w:szCs w:val="18"/>
              </w:rPr>
            </w:pPr>
            <w:r>
              <w:rPr>
                <w:rFonts w:cs="Arial"/>
                <w:kern w:val="2"/>
                <w:szCs w:val="18"/>
              </w:rPr>
              <w:t xml:space="preserve">  pattern2</w:t>
            </w:r>
          </w:p>
        </w:tc>
        <w:tc>
          <w:tcPr>
            <w:tcW w:w="2267" w:type="dxa"/>
            <w:tcBorders>
              <w:top w:val="single" w:sz="4" w:space="0" w:color="auto"/>
              <w:left w:val="single" w:sz="4" w:space="0" w:color="auto"/>
              <w:bottom w:val="single" w:sz="4" w:space="0" w:color="auto"/>
              <w:right w:val="single" w:sz="4" w:space="0" w:color="auto"/>
            </w:tcBorders>
            <w:hideMark/>
          </w:tcPr>
          <w:p w14:paraId="2A58D6AA" w14:textId="77777777" w:rsidR="00D52381" w:rsidRDefault="00D52381">
            <w:pPr>
              <w:pStyle w:val="TAL"/>
              <w:rPr>
                <w:rFonts w:cs="Arial"/>
                <w:kern w:val="2"/>
                <w:szCs w:val="18"/>
              </w:rPr>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2D30139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86D88C4" w14:textId="77777777" w:rsidR="00D52381" w:rsidRDefault="00D52381">
            <w:pPr>
              <w:pStyle w:val="TAL"/>
              <w:rPr>
                <w:rFonts w:cs="Arial"/>
                <w:kern w:val="2"/>
                <w:szCs w:val="18"/>
              </w:rPr>
            </w:pPr>
            <w:r>
              <w:rPr>
                <w:rFonts w:cs="Arial"/>
              </w:rPr>
              <w:t>TDDConf.1.1</w:t>
            </w:r>
          </w:p>
        </w:tc>
      </w:tr>
      <w:tr w:rsidR="00D52381" w14:paraId="1C7712E2" w14:textId="77777777" w:rsidTr="00D52381">
        <w:tc>
          <w:tcPr>
            <w:tcW w:w="4535" w:type="dxa"/>
            <w:tcBorders>
              <w:top w:val="nil"/>
              <w:left w:val="single" w:sz="4" w:space="0" w:color="auto"/>
              <w:bottom w:val="nil"/>
              <w:right w:val="single" w:sz="4" w:space="0" w:color="auto"/>
            </w:tcBorders>
          </w:tcPr>
          <w:p w14:paraId="4C049110"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63DF292" w14:textId="77777777" w:rsidR="00D52381" w:rsidRDefault="00D52381">
            <w:pPr>
              <w:pStyle w:val="TAL"/>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718FAA1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F7E545C" w14:textId="77777777" w:rsidR="00D52381" w:rsidRDefault="00D52381">
            <w:pPr>
              <w:pStyle w:val="TAL"/>
              <w:rPr>
                <w:rFonts w:cs="Arial"/>
              </w:rPr>
            </w:pPr>
            <w:r>
              <w:rPr>
                <w:rFonts w:cs="Arial"/>
              </w:rPr>
              <w:t>TDDConf.1.2</w:t>
            </w:r>
          </w:p>
        </w:tc>
      </w:tr>
      <w:tr w:rsidR="00D52381" w14:paraId="7E636B8D" w14:textId="77777777" w:rsidTr="00D52381">
        <w:tc>
          <w:tcPr>
            <w:tcW w:w="4535" w:type="dxa"/>
            <w:tcBorders>
              <w:top w:val="nil"/>
              <w:left w:val="single" w:sz="4" w:space="0" w:color="auto"/>
              <w:bottom w:val="nil"/>
              <w:right w:val="single" w:sz="4" w:space="0" w:color="auto"/>
            </w:tcBorders>
          </w:tcPr>
          <w:p w14:paraId="1F1C2A3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68B5539"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7A5120C1"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5627D08" w14:textId="77777777" w:rsidR="00D52381" w:rsidRDefault="00D52381">
            <w:pPr>
              <w:pStyle w:val="TAL"/>
              <w:rPr>
                <w:rFonts w:cs="Arial"/>
              </w:rPr>
            </w:pPr>
            <w:r>
              <w:rPr>
                <w:rFonts w:cs="Arial"/>
              </w:rPr>
              <w:t>TDDConf.2.1</w:t>
            </w:r>
          </w:p>
        </w:tc>
      </w:tr>
      <w:tr w:rsidR="00D52381" w14:paraId="01050FB4" w14:textId="77777777" w:rsidTr="00D52381">
        <w:tc>
          <w:tcPr>
            <w:tcW w:w="4535" w:type="dxa"/>
            <w:tcBorders>
              <w:top w:val="nil"/>
              <w:left w:val="single" w:sz="4" w:space="0" w:color="auto"/>
              <w:bottom w:val="single" w:sz="4" w:space="0" w:color="auto"/>
              <w:right w:val="single" w:sz="4" w:space="0" w:color="auto"/>
            </w:tcBorders>
          </w:tcPr>
          <w:p w14:paraId="472203A6"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EF2C1DB"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4203E47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A61B261" w14:textId="77777777" w:rsidR="00D52381" w:rsidRDefault="00D52381">
            <w:pPr>
              <w:pStyle w:val="TAL"/>
              <w:rPr>
                <w:rFonts w:cs="Arial"/>
              </w:rPr>
            </w:pPr>
            <w:r>
              <w:t>TDDConf.2.3</w:t>
            </w:r>
          </w:p>
        </w:tc>
      </w:tr>
      <w:tr w:rsidR="00D52381" w14:paraId="4A4C2F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382569"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000F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691F8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73EC4627" w14:textId="77777777" w:rsidR="00D52381" w:rsidRDefault="00D52381">
            <w:pPr>
              <w:pStyle w:val="TAL"/>
            </w:pPr>
          </w:p>
        </w:tc>
      </w:tr>
    </w:tbl>
    <w:p w14:paraId="67CAA392"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487"/>
      </w:tblGrid>
      <w:tr w:rsidR="00D52381" w14:paraId="00968B4A"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63F21192"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Condition</w:t>
            </w:r>
          </w:p>
        </w:tc>
        <w:tc>
          <w:tcPr>
            <w:tcW w:w="7487" w:type="dxa"/>
            <w:tcBorders>
              <w:top w:val="single" w:sz="4" w:space="0" w:color="auto"/>
              <w:left w:val="single" w:sz="4" w:space="0" w:color="auto"/>
              <w:bottom w:val="single" w:sz="4" w:space="0" w:color="auto"/>
              <w:right w:val="single" w:sz="4" w:space="0" w:color="auto"/>
            </w:tcBorders>
            <w:hideMark/>
          </w:tcPr>
          <w:p w14:paraId="5898FFB4"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Explanation</w:t>
            </w:r>
          </w:p>
        </w:tc>
      </w:tr>
      <w:tr w:rsidR="00D52381" w14:paraId="3AE0B73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2A6A42C4" w14:textId="77777777" w:rsidR="00D52381" w:rsidRDefault="00D52381">
            <w:pPr>
              <w:pStyle w:val="TAL"/>
              <w:rPr>
                <w:rFonts w:cs="Arial"/>
                <w:szCs w:val="18"/>
              </w:rPr>
            </w:pPr>
            <w:r>
              <w:rPr>
                <w:rFonts w:cs="Arial"/>
              </w:rPr>
              <w:t>TDDConf.1.1</w:t>
            </w:r>
          </w:p>
        </w:tc>
        <w:tc>
          <w:tcPr>
            <w:tcW w:w="7487" w:type="dxa"/>
            <w:tcBorders>
              <w:top w:val="single" w:sz="4" w:space="0" w:color="auto"/>
              <w:left w:val="single" w:sz="4" w:space="0" w:color="auto"/>
              <w:bottom w:val="single" w:sz="4" w:space="0" w:color="auto"/>
              <w:right w:val="single" w:sz="4" w:space="0" w:color="auto"/>
            </w:tcBorders>
            <w:hideMark/>
          </w:tcPr>
          <w:p w14:paraId="49902B7A" w14:textId="77777777" w:rsidR="00D52381" w:rsidRDefault="00D52381">
            <w:pPr>
              <w:pStyle w:val="TAL"/>
              <w:rPr>
                <w:rFonts w:cs="Arial"/>
                <w:szCs w:val="18"/>
              </w:rPr>
            </w:pPr>
            <w:r>
              <w:t>TDD UL/DL configuration #1 for SCS=15kHz as defined in Table A.1.5-1</w:t>
            </w:r>
          </w:p>
        </w:tc>
      </w:tr>
      <w:tr w:rsidR="00D52381" w14:paraId="7667BB7A"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59E234BD" w14:textId="77777777" w:rsidR="00D52381" w:rsidRDefault="00D52381">
            <w:pPr>
              <w:pStyle w:val="TAL"/>
              <w:rPr>
                <w:rFonts w:cs="Arial"/>
                <w:szCs w:val="18"/>
              </w:rPr>
            </w:pPr>
            <w:r>
              <w:rPr>
                <w:rFonts w:cs="Arial"/>
              </w:rPr>
              <w:t>TDDConf.1.2</w:t>
            </w:r>
          </w:p>
        </w:tc>
        <w:tc>
          <w:tcPr>
            <w:tcW w:w="7487" w:type="dxa"/>
            <w:tcBorders>
              <w:top w:val="single" w:sz="4" w:space="0" w:color="auto"/>
              <w:left w:val="single" w:sz="4" w:space="0" w:color="auto"/>
              <w:bottom w:val="single" w:sz="4" w:space="0" w:color="auto"/>
              <w:right w:val="single" w:sz="4" w:space="0" w:color="auto"/>
            </w:tcBorders>
            <w:hideMark/>
          </w:tcPr>
          <w:p w14:paraId="560E1C7D" w14:textId="77777777" w:rsidR="00D52381" w:rsidRDefault="00D52381">
            <w:pPr>
              <w:pStyle w:val="TAL"/>
              <w:rPr>
                <w:bCs/>
                <w:iCs/>
              </w:rPr>
            </w:pPr>
            <w:r>
              <w:t>TDD UL/DL configuration #2 for SCS=15kHz as defined in Table A.1.5-1</w:t>
            </w:r>
          </w:p>
        </w:tc>
      </w:tr>
      <w:tr w:rsidR="00D52381" w14:paraId="7EFCC21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04902FE2" w14:textId="77777777" w:rsidR="00D52381" w:rsidRDefault="00D52381">
            <w:pPr>
              <w:pStyle w:val="TAL"/>
              <w:rPr>
                <w:rFonts w:cs="Arial"/>
                <w:szCs w:val="18"/>
              </w:rPr>
            </w:pPr>
            <w:r>
              <w:rPr>
                <w:rFonts w:cs="Arial"/>
              </w:rPr>
              <w:t>TDDConf.2.1</w:t>
            </w:r>
          </w:p>
        </w:tc>
        <w:tc>
          <w:tcPr>
            <w:tcW w:w="7487" w:type="dxa"/>
            <w:tcBorders>
              <w:top w:val="single" w:sz="4" w:space="0" w:color="auto"/>
              <w:left w:val="single" w:sz="4" w:space="0" w:color="auto"/>
              <w:bottom w:val="single" w:sz="4" w:space="0" w:color="auto"/>
              <w:right w:val="single" w:sz="4" w:space="0" w:color="auto"/>
            </w:tcBorders>
            <w:hideMark/>
          </w:tcPr>
          <w:p w14:paraId="2A89AE9F" w14:textId="77777777" w:rsidR="00D52381" w:rsidRDefault="00D52381">
            <w:pPr>
              <w:pStyle w:val="TAL"/>
              <w:rPr>
                <w:bCs/>
                <w:iCs/>
              </w:rPr>
            </w:pPr>
            <w:r>
              <w:t>TDD UL/DL configuration #1 for SCS=30kHz as defined in Table A.1.5-2</w:t>
            </w:r>
          </w:p>
        </w:tc>
      </w:tr>
      <w:tr w:rsidR="00D52381" w14:paraId="709ED2D7"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1AF766D" w14:textId="77777777" w:rsidR="00D52381" w:rsidRDefault="00D52381">
            <w:pPr>
              <w:pStyle w:val="TAL"/>
              <w:rPr>
                <w:rFonts w:cs="Arial"/>
                <w:szCs w:val="18"/>
              </w:rPr>
            </w:pPr>
            <w:r>
              <w:rPr>
                <w:rFonts w:cs="Arial"/>
              </w:rPr>
              <w:t>TDDConf.2.2</w:t>
            </w:r>
          </w:p>
        </w:tc>
        <w:tc>
          <w:tcPr>
            <w:tcW w:w="7487" w:type="dxa"/>
            <w:tcBorders>
              <w:top w:val="single" w:sz="4" w:space="0" w:color="auto"/>
              <w:left w:val="single" w:sz="4" w:space="0" w:color="auto"/>
              <w:bottom w:val="single" w:sz="4" w:space="0" w:color="auto"/>
              <w:right w:val="single" w:sz="4" w:space="0" w:color="auto"/>
            </w:tcBorders>
            <w:hideMark/>
          </w:tcPr>
          <w:p w14:paraId="035F0DBE" w14:textId="77777777" w:rsidR="00D52381" w:rsidRDefault="00D52381">
            <w:pPr>
              <w:pStyle w:val="TAL"/>
              <w:rPr>
                <w:bCs/>
                <w:iCs/>
              </w:rPr>
            </w:pPr>
            <w:r>
              <w:t>TDD UL/DL configuration #2 for SCS=30kHz as defined in Table A.1.5-2</w:t>
            </w:r>
          </w:p>
        </w:tc>
      </w:tr>
      <w:tr w:rsidR="00D52381" w14:paraId="1FDC947C"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180B7160" w14:textId="77777777" w:rsidR="00D52381" w:rsidRDefault="00D52381">
            <w:pPr>
              <w:pStyle w:val="TAL"/>
              <w:rPr>
                <w:rFonts w:cs="Arial"/>
                <w:szCs w:val="18"/>
              </w:rPr>
            </w:pPr>
            <w:r>
              <w:rPr>
                <w:rFonts w:cs="Arial"/>
              </w:rPr>
              <w:t>TDDConf.2.3</w:t>
            </w:r>
          </w:p>
        </w:tc>
        <w:tc>
          <w:tcPr>
            <w:tcW w:w="7487" w:type="dxa"/>
            <w:tcBorders>
              <w:top w:val="single" w:sz="4" w:space="0" w:color="auto"/>
              <w:left w:val="single" w:sz="4" w:space="0" w:color="auto"/>
              <w:bottom w:val="single" w:sz="4" w:space="0" w:color="auto"/>
              <w:right w:val="single" w:sz="4" w:space="0" w:color="auto"/>
            </w:tcBorders>
            <w:hideMark/>
          </w:tcPr>
          <w:p w14:paraId="0A093FAD" w14:textId="77777777" w:rsidR="00D52381" w:rsidRDefault="00D52381">
            <w:pPr>
              <w:pStyle w:val="TAL"/>
              <w:rPr>
                <w:bCs/>
                <w:iCs/>
              </w:rPr>
            </w:pPr>
            <w:r>
              <w:t>TDD UL/DL configuration #3 for SCS=30kHz as defined in Table A.1.5-2</w:t>
            </w:r>
          </w:p>
        </w:tc>
      </w:tr>
      <w:tr w:rsidR="00D52381" w14:paraId="50C162CE"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6C391B35" w14:textId="77777777" w:rsidR="00D52381" w:rsidRDefault="00D52381">
            <w:pPr>
              <w:pStyle w:val="TAL"/>
              <w:rPr>
                <w:rFonts w:cs="Arial"/>
              </w:rPr>
            </w:pPr>
            <w:r>
              <w:rPr>
                <w:rFonts w:cs="Arial"/>
              </w:rPr>
              <w:t>TDDConf.3.1</w:t>
            </w:r>
          </w:p>
        </w:tc>
        <w:tc>
          <w:tcPr>
            <w:tcW w:w="7487" w:type="dxa"/>
            <w:tcBorders>
              <w:top w:val="single" w:sz="4" w:space="0" w:color="auto"/>
              <w:left w:val="single" w:sz="4" w:space="0" w:color="auto"/>
              <w:bottom w:val="single" w:sz="4" w:space="0" w:color="auto"/>
              <w:right w:val="single" w:sz="4" w:space="0" w:color="auto"/>
            </w:tcBorders>
            <w:hideMark/>
          </w:tcPr>
          <w:p w14:paraId="65D5A900" w14:textId="77777777" w:rsidR="00D52381" w:rsidRDefault="00D52381">
            <w:pPr>
              <w:pStyle w:val="TAL"/>
              <w:rPr>
                <w:bCs/>
                <w:iCs/>
              </w:rPr>
            </w:pPr>
            <w:r>
              <w:t>TDD UL/DL configuration #1 for SCS=120kHz as defined in Table A.1.5-3</w:t>
            </w:r>
          </w:p>
        </w:tc>
      </w:tr>
      <w:tr w:rsidR="00D52381" w14:paraId="7156CF20"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25F851B4" w14:textId="77777777" w:rsidR="00D52381" w:rsidRDefault="00D52381">
            <w:pPr>
              <w:pStyle w:val="TAL"/>
              <w:rPr>
                <w:rFonts w:cs="Arial"/>
                <w:szCs w:val="18"/>
              </w:rPr>
            </w:pPr>
            <w:r>
              <w:rPr>
                <w:rFonts w:cs="Arial"/>
              </w:rPr>
              <w:t>TDDConf.3.2</w:t>
            </w:r>
          </w:p>
        </w:tc>
        <w:tc>
          <w:tcPr>
            <w:tcW w:w="7487" w:type="dxa"/>
            <w:tcBorders>
              <w:top w:val="single" w:sz="4" w:space="0" w:color="auto"/>
              <w:left w:val="single" w:sz="4" w:space="0" w:color="auto"/>
              <w:bottom w:val="single" w:sz="4" w:space="0" w:color="auto"/>
              <w:right w:val="single" w:sz="4" w:space="0" w:color="auto"/>
            </w:tcBorders>
            <w:hideMark/>
          </w:tcPr>
          <w:p w14:paraId="42632A33" w14:textId="77777777" w:rsidR="00D52381" w:rsidRDefault="00D52381">
            <w:pPr>
              <w:pStyle w:val="TAL"/>
              <w:rPr>
                <w:bCs/>
                <w:iCs/>
              </w:rPr>
            </w:pPr>
            <w:r>
              <w:t>TDD UL/DL configuration #2 for SCS=120kHz as defined in Table A.1.5-3</w:t>
            </w:r>
          </w:p>
        </w:tc>
      </w:tr>
    </w:tbl>
    <w:p w14:paraId="2A54EE58" w14:textId="77777777" w:rsidR="00D52381" w:rsidRDefault="00D52381" w:rsidP="00D52381"/>
    <w:p w14:paraId="17487938" w14:textId="77777777" w:rsidR="00D52381" w:rsidRDefault="00D52381" w:rsidP="00D52381">
      <w:pPr>
        <w:pStyle w:val="2"/>
      </w:pPr>
      <w:r>
        <w:t>H.3.13</w:t>
      </w:r>
      <w:r>
        <w:tab/>
        <w:t>RRC messages and information elements contents exceptions for Satellite Access</w:t>
      </w:r>
    </w:p>
    <w:p w14:paraId="525F0540" w14:textId="77777777" w:rsidR="00D52381" w:rsidRDefault="00D52381" w:rsidP="00D52381">
      <w:pPr>
        <w:pStyle w:val="TH"/>
        <w:rPr>
          <w:iCs/>
        </w:rPr>
      </w:pPr>
      <w:bookmarkStart w:id="1608" w:name="_CRTableH_3_131"/>
      <w:r>
        <w:t xml:space="preserve">Table </w:t>
      </w:r>
      <w:bookmarkEnd w:id="1608"/>
      <w:r>
        <w:t xml:space="preserve">H.3.13-1: </w:t>
      </w:r>
      <w:r>
        <w:rPr>
          <w:i/>
        </w:rPr>
        <w:t>ServingCellConfigCommon</w:t>
      </w:r>
      <w:r>
        <w:rPr>
          <w:iCs/>
        </w:rPr>
        <w:t xml:space="preserve"> for Handover for Satellite Access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2277"/>
        <w:gridCol w:w="1701"/>
        <w:gridCol w:w="1165"/>
      </w:tblGrid>
      <w:tr w:rsidR="00D52381" w14:paraId="57D2E0CC" w14:textId="77777777" w:rsidTr="00D52381">
        <w:tc>
          <w:tcPr>
            <w:tcW w:w="9639" w:type="dxa"/>
            <w:gridSpan w:val="4"/>
            <w:tcBorders>
              <w:top w:val="single" w:sz="4" w:space="0" w:color="auto"/>
              <w:left w:val="single" w:sz="4" w:space="0" w:color="auto"/>
              <w:bottom w:val="single" w:sz="4" w:space="0" w:color="auto"/>
              <w:right w:val="single" w:sz="4" w:space="0" w:color="auto"/>
            </w:tcBorders>
            <w:hideMark/>
          </w:tcPr>
          <w:p w14:paraId="22595306" w14:textId="77777777" w:rsidR="00D52381" w:rsidRDefault="00D52381">
            <w:pPr>
              <w:pStyle w:val="TAL"/>
            </w:pPr>
            <w:r>
              <w:rPr>
                <w:lang w:eastAsia="fr-FR"/>
              </w:rPr>
              <w:t>Derivation Path: TS 38.508-1 [14], Table 4.6.3-168</w:t>
            </w:r>
          </w:p>
        </w:tc>
      </w:tr>
      <w:tr w:rsidR="00D52381" w14:paraId="5E81CF6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006E739" w14:textId="77777777" w:rsidR="00D52381" w:rsidRDefault="00D52381">
            <w:pPr>
              <w:pStyle w:val="TAL"/>
              <w:rPr>
                <w:b/>
                <w:bCs/>
              </w:rPr>
            </w:pPr>
            <w:r>
              <w:rPr>
                <w:b/>
                <w:bCs/>
                <w:lang w:eastAsia="fr-FR"/>
              </w:rPr>
              <w:t>Information Element</w:t>
            </w:r>
          </w:p>
        </w:tc>
        <w:tc>
          <w:tcPr>
            <w:tcW w:w="2276" w:type="dxa"/>
            <w:tcBorders>
              <w:top w:val="single" w:sz="4" w:space="0" w:color="auto"/>
              <w:left w:val="single" w:sz="4" w:space="0" w:color="auto"/>
              <w:bottom w:val="single" w:sz="4" w:space="0" w:color="auto"/>
              <w:right w:val="single" w:sz="4" w:space="0" w:color="auto"/>
            </w:tcBorders>
            <w:hideMark/>
          </w:tcPr>
          <w:p w14:paraId="33E14BE0" w14:textId="77777777" w:rsidR="00D52381" w:rsidRDefault="00D52381">
            <w:pPr>
              <w:pStyle w:val="TAL"/>
              <w:jc w:val="center"/>
              <w:rPr>
                <w:b/>
                <w:bCs/>
              </w:rPr>
            </w:pPr>
            <w:r>
              <w:rPr>
                <w:b/>
                <w:bCs/>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28A5DE" w14:textId="77777777" w:rsidR="00D52381" w:rsidRDefault="00D52381">
            <w:pPr>
              <w:pStyle w:val="TAL"/>
              <w:jc w:val="center"/>
              <w:rPr>
                <w:b/>
                <w:bCs/>
              </w:rPr>
            </w:pPr>
            <w:r>
              <w:rPr>
                <w:b/>
                <w:bCs/>
                <w:lang w:eastAsia="fr-FR"/>
              </w:rPr>
              <w:t>Comment</w:t>
            </w:r>
          </w:p>
        </w:tc>
        <w:tc>
          <w:tcPr>
            <w:tcW w:w="1164" w:type="dxa"/>
            <w:tcBorders>
              <w:top w:val="single" w:sz="4" w:space="0" w:color="auto"/>
              <w:left w:val="single" w:sz="4" w:space="0" w:color="auto"/>
              <w:bottom w:val="single" w:sz="4" w:space="0" w:color="auto"/>
              <w:right w:val="single" w:sz="4" w:space="0" w:color="auto"/>
            </w:tcBorders>
            <w:hideMark/>
          </w:tcPr>
          <w:p w14:paraId="63701927" w14:textId="77777777" w:rsidR="00D52381" w:rsidRDefault="00D52381">
            <w:pPr>
              <w:pStyle w:val="TAL"/>
              <w:jc w:val="center"/>
              <w:rPr>
                <w:b/>
                <w:bCs/>
              </w:rPr>
            </w:pPr>
            <w:r>
              <w:rPr>
                <w:b/>
                <w:bCs/>
                <w:lang w:eastAsia="fr-FR"/>
              </w:rPr>
              <w:t>Condition</w:t>
            </w:r>
          </w:p>
        </w:tc>
      </w:tr>
      <w:tr w:rsidR="00D52381" w14:paraId="1BBFEF61"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4FE5AEA" w14:textId="77777777" w:rsidR="00D52381" w:rsidRDefault="00D52381">
            <w:pPr>
              <w:pStyle w:val="TAL"/>
            </w:pPr>
            <w:r>
              <w:t>ServingCellConfigCommon ::= SEQUENCE {</w:t>
            </w:r>
          </w:p>
        </w:tc>
        <w:tc>
          <w:tcPr>
            <w:tcW w:w="2276" w:type="dxa"/>
            <w:tcBorders>
              <w:top w:val="single" w:sz="4" w:space="0" w:color="auto"/>
              <w:left w:val="single" w:sz="4" w:space="0" w:color="auto"/>
              <w:bottom w:val="single" w:sz="4" w:space="0" w:color="auto"/>
              <w:right w:val="single" w:sz="4" w:space="0" w:color="auto"/>
            </w:tcBorders>
          </w:tcPr>
          <w:p w14:paraId="1CF29B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38C55A"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76F7CEA8" w14:textId="77777777" w:rsidR="00D52381" w:rsidRDefault="00D52381">
            <w:pPr>
              <w:pStyle w:val="TAL"/>
            </w:pPr>
          </w:p>
        </w:tc>
      </w:tr>
      <w:tr w:rsidR="00D52381" w14:paraId="1AAD701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2D4F28E4" w14:textId="77777777" w:rsidR="00D52381" w:rsidRDefault="00D52381">
            <w:pPr>
              <w:pStyle w:val="TAL"/>
            </w:pPr>
            <w:r>
              <w:t xml:space="preserve">  ntn-Config-r17</w:t>
            </w:r>
          </w:p>
        </w:tc>
        <w:tc>
          <w:tcPr>
            <w:tcW w:w="2276" w:type="dxa"/>
            <w:tcBorders>
              <w:top w:val="single" w:sz="4" w:space="0" w:color="auto"/>
              <w:left w:val="single" w:sz="4" w:space="0" w:color="auto"/>
              <w:bottom w:val="single" w:sz="4" w:space="0" w:color="auto"/>
              <w:right w:val="single" w:sz="4" w:space="0" w:color="auto"/>
            </w:tcBorders>
            <w:hideMark/>
          </w:tcPr>
          <w:p w14:paraId="50E085B3" w14:textId="77777777" w:rsidR="00D52381" w:rsidRDefault="00D52381">
            <w:pPr>
              <w:pStyle w:val="TAL"/>
            </w:pPr>
            <w:r>
              <w:t>NTN-Config-r17</w:t>
            </w:r>
          </w:p>
        </w:tc>
        <w:tc>
          <w:tcPr>
            <w:tcW w:w="1700" w:type="dxa"/>
            <w:tcBorders>
              <w:top w:val="single" w:sz="4" w:space="0" w:color="auto"/>
              <w:left w:val="single" w:sz="4" w:space="0" w:color="auto"/>
              <w:bottom w:val="single" w:sz="4" w:space="0" w:color="auto"/>
              <w:right w:val="single" w:sz="4" w:space="0" w:color="auto"/>
            </w:tcBorders>
            <w:hideMark/>
          </w:tcPr>
          <w:p w14:paraId="5075F9D2" w14:textId="77777777" w:rsidR="00D52381" w:rsidRDefault="00D52381">
            <w:pPr>
              <w:pStyle w:val="TAL"/>
            </w:pPr>
            <w:r>
              <w:t>Table H.3.13-2</w:t>
            </w:r>
          </w:p>
        </w:tc>
        <w:tc>
          <w:tcPr>
            <w:tcW w:w="1164" w:type="dxa"/>
            <w:tcBorders>
              <w:top w:val="single" w:sz="4" w:space="0" w:color="auto"/>
              <w:left w:val="single" w:sz="4" w:space="0" w:color="auto"/>
              <w:bottom w:val="single" w:sz="4" w:space="0" w:color="auto"/>
              <w:right w:val="single" w:sz="4" w:space="0" w:color="auto"/>
            </w:tcBorders>
          </w:tcPr>
          <w:p w14:paraId="58FDC64D" w14:textId="77777777" w:rsidR="00D52381" w:rsidRDefault="00D52381">
            <w:pPr>
              <w:pStyle w:val="TAL"/>
            </w:pPr>
          </w:p>
        </w:tc>
      </w:tr>
      <w:tr w:rsidR="00D52381" w14:paraId="04A708C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AB1B5FE" w14:textId="77777777" w:rsidR="00D52381" w:rsidRDefault="00D52381">
            <w:pPr>
              <w:pStyle w:val="TAL"/>
            </w:pPr>
            <w:r>
              <w:t>}</w:t>
            </w:r>
          </w:p>
        </w:tc>
        <w:tc>
          <w:tcPr>
            <w:tcW w:w="2276" w:type="dxa"/>
            <w:tcBorders>
              <w:top w:val="single" w:sz="4" w:space="0" w:color="auto"/>
              <w:left w:val="single" w:sz="4" w:space="0" w:color="auto"/>
              <w:bottom w:val="single" w:sz="4" w:space="0" w:color="auto"/>
              <w:right w:val="single" w:sz="4" w:space="0" w:color="auto"/>
            </w:tcBorders>
          </w:tcPr>
          <w:p w14:paraId="5E9F75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658E695"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3B92AA96" w14:textId="77777777" w:rsidR="00D52381" w:rsidRDefault="00D52381">
            <w:pPr>
              <w:pStyle w:val="TAL"/>
            </w:pPr>
          </w:p>
        </w:tc>
      </w:tr>
    </w:tbl>
    <w:p w14:paraId="170843F6" w14:textId="77777777" w:rsidR="00D52381" w:rsidRDefault="00D52381" w:rsidP="00D52381">
      <w:pPr>
        <w:rPr>
          <w:rFonts w:ascii="Arial" w:hAnsi="Arial"/>
          <w:sz w:val="18"/>
        </w:rPr>
      </w:pPr>
      <w:bookmarkStart w:id="1609" w:name="_CRTable4_6_384C"/>
    </w:p>
    <w:p w14:paraId="3323F867" w14:textId="77777777" w:rsidR="00D52381" w:rsidRDefault="00D52381" w:rsidP="00D52381">
      <w:pPr>
        <w:pStyle w:val="TH"/>
      </w:pPr>
      <w:bookmarkStart w:id="1610" w:name="_CRTableH_3_132"/>
      <w:r>
        <w:lastRenderedPageBreak/>
        <w:t xml:space="preserve">Table </w:t>
      </w:r>
      <w:bookmarkEnd w:id="1609"/>
      <w:bookmarkEnd w:id="1610"/>
      <w:r>
        <w:t xml:space="preserve">H.3.13-2: </w:t>
      </w:r>
      <w:r>
        <w:rPr>
          <w:i/>
          <w:iCs/>
        </w:rPr>
        <w:t>NTN-Config</w:t>
      </w:r>
      <w:r>
        <w:t xml:space="preserve"> for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980"/>
        <w:gridCol w:w="2340"/>
        <w:gridCol w:w="1835"/>
      </w:tblGrid>
      <w:tr w:rsidR="00D52381" w14:paraId="6421774D"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5FD5E90" w14:textId="77777777" w:rsidR="00D52381" w:rsidRDefault="00D52381">
            <w:pPr>
              <w:keepNext/>
              <w:keepLines/>
              <w:spacing w:after="0"/>
              <w:rPr>
                <w:rFonts w:ascii="Arial" w:hAnsi="Arial"/>
                <w:sz w:val="18"/>
              </w:rPr>
            </w:pPr>
            <w:r>
              <w:rPr>
                <w:rFonts w:ascii="Arial" w:hAnsi="Arial"/>
                <w:sz w:val="18"/>
              </w:rPr>
              <w:t>Derivation Path: TS 38.508-1 [14], clause 4.6.3-84C</w:t>
            </w:r>
          </w:p>
        </w:tc>
      </w:tr>
      <w:tr w:rsidR="00D52381" w14:paraId="70F62221"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72EABFA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1980" w:type="dxa"/>
            <w:tcBorders>
              <w:top w:val="single" w:sz="4" w:space="0" w:color="auto"/>
              <w:left w:val="single" w:sz="4" w:space="0" w:color="auto"/>
              <w:bottom w:val="single" w:sz="4" w:space="0" w:color="auto"/>
              <w:right w:val="single" w:sz="4" w:space="0" w:color="auto"/>
            </w:tcBorders>
            <w:hideMark/>
          </w:tcPr>
          <w:p w14:paraId="32C66A97" w14:textId="77777777" w:rsidR="00D52381" w:rsidRDefault="00D52381">
            <w:pPr>
              <w:keepNext/>
              <w:keepLines/>
              <w:spacing w:after="0"/>
              <w:jc w:val="center"/>
              <w:rPr>
                <w:rFonts w:ascii="Arial" w:hAnsi="Arial"/>
                <w:b/>
                <w:sz w:val="18"/>
              </w:rPr>
            </w:pPr>
            <w:r>
              <w:rPr>
                <w:rFonts w:ascii="Arial" w:hAnsi="Arial"/>
                <w:b/>
                <w:sz w:val="18"/>
              </w:rPr>
              <w:t>Value/remark</w:t>
            </w:r>
          </w:p>
        </w:tc>
        <w:tc>
          <w:tcPr>
            <w:tcW w:w="2340" w:type="dxa"/>
            <w:tcBorders>
              <w:top w:val="single" w:sz="4" w:space="0" w:color="auto"/>
              <w:left w:val="single" w:sz="4" w:space="0" w:color="auto"/>
              <w:bottom w:val="single" w:sz="4" w:space="0" w:color="auto"/>
              <w:right w:val="single" w:sz="4" w:space="0" w:color="auto"/>
            </w:tcBorders>
            <w:hideMark/>
          </w:tcPr>
          <w:p w14:paraId="00F3FA4D" w14:textId="77777777" w:rsidR="00D52381" w:rsidRDefault="00D52381">
            <w:pPr>
              <w:keepNext/>
              <w:keepLines/>
              <w:spacing w:after="0"/>
              <w:jc w:val="center"/>
              <w:rPr>
                <w:rFonts w:ascii="Arial" w:hAnsi="Arial"/>
                <w:b/>
                <w:sz w:val="18"/>
              </w:rPr>
            </w:pPr>
            <w:r>
              <w:rPr>
                <w:rFonts w:ascii="Arial" w:hAnsi="Arial"/>
                <w:b/>
                <w:sz w:val="18"/>
              </w:rPr>
              <w:t>Comment</w:t>
            </w:r>
          </w:p>
        </w:tc>
        <w:tc>
          <w:tcPr>
            <w:tcW w:w="1835" w:type="dxa"/>
            <w:tcBorders>
              <w:top w:val="single" w:sz="4" w:space="0" w:color="auto"/>
              <w:left w:val="single" w:sz="4" w:space="0" w:color="auto"/>
              <w:bottom w:val="single" w:sz="4" w:space="0" w:color="auto"/>
              <w:right w:val="single" w:sz="4" w:space="0" w:color="auto"/>
            </w:tcBorders>
            <w:hideMark/>
          </w:tcPr>
          <w:p w14:paraId="2AD60E7A"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D1083C8"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D884017" w14:textId="77777777" w:rsidR="00D52381" w:rsidRDefault="00D52381">
            <w:pPr>
              <w:keepNext/>
              <w:keepLines/>
              <w:spacing w:after="0"/>
              <w:rPr>
                <w:rFonts w:ascii="Arial" w:hAnsi="Arial"/>
                <w:sz w:val="18"/>
              </w:rPr>
            </w:pPr>
            <w:r>
              <w:rPr>
                <w:rFonts w:ascii="Arial" w:hAnsi="Arial"/>
                <w:sz w:val="18"/>
              </w:rPr>
              <w:t>NTN-Config-r17 ::= SEQUENCE {</w:t>
            </w:r>
          </w:p>
        </w:tc>
        <w:tc>
          <w:tcPr>
            <w:tcW w:w="1980" w:type="dxa"/>
            <w:tcBorders>
              <w:top w:val="single" w:sz="4" w:space="0" w:color="auto"/>
              <w:left w:val="single" w:sz="4" w:space="0" w:color="auto"/>
              <w:bottom w:val="single" w:sz="4" w:space="0" w:color="auto"/>
              <w:right w:val="single" w:sz="4" w:space="0" w:color="auto"/>
            </w:tcBorders>
          </w:tcPr>
          <w:p w14:paraId="5F0F8A65"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723D2EF0"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303E9CC2" w14:textId="77777777" w:rsidR="00D52381" w:rsidRDefault="00D52381">
            <w:pPr>
              <w:keepNext/>
              <w:keepLines/>
              <w:spacing w:after="0"/>
              <w:rPr>
                <w:rFonts w:ascii="Arial" w:hAnsi="Arial"/>
                <w:sz w:val="18"/>
              </w:rPr>
            </w:pPr>
          </w:p>
        </w:tc>
      </w:tr>
      <w:tr w:rsidR="00D52381" w14:paraId="202ED7A1"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D9C9089" w14:textId="77777777" w:rsidR="00D52381" w:rsidRDefault="00D52381">
            <w:pPr>
              <w:keepNext/>
              <w:keepLines/>
              <w:spacing w:after="0"/>
              <w:rPr>
                <w:rFonts w:ascii="Arial" w:hAnsi="Arial"/>
                <w:sz w:val="18"/>
              </w:rPr>
            </w:pPr>
            <w:r>
              <w:rPr>
                <w:rFonts w:ascii="Arial" w:hAnsi="Arial"/>
                <w:sz w:val="18"/>
              </w:rPr>
              <w:t xml:space="preserve">  epochTime-r17</w:t>
            </w:r>
          </w:p>
        </w:tc>
        <w:tc>
          <w:tcPr>
            <w:tcW w:w="1980" w:type="dxa"/>
            <w:tcBorders>
              <w:top w:val="single" w:sz="4" w:space="0" w:color="auto"/>
              <w:left w:val="single" w:sz="4" w:space="0" w:color="auto"/>
              <w:bottom w:val="single" w:sz="4" w:space="0" w:color="auto"/>
              <w:right w:val="single" w:sz="4" w:space="0" w:color="auto"/>
            </w:tcBorders>
            <w:hideMark/>
          </w:tcPr>
          <w:p w14:paraId="6A619B6D" w14:textId="77777777" w:rsidR="00D52381" w:rsidRDefault="00D52381">
            <w:pPr>
              <w:keepNext/>
              <w:keepLines/>
              <w:spacing w:after="0"/>
              <w:rPr>
                <w:rFonts w:ascii="Arial" w:hAnsi="Arial"/>
                <w:sz w:val="18"/>
              </w:rPr>
            </w:pPr>
            <w:r>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3D94A5A0"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AA2BCBA" w14:textId="77777777" w:rsidR="00D52381" w:rsidRDefault="00D52381">
            <w:pPr>
              <w:keepNext/>
              <w:keepLines/>
              <w:spacing w:after="0"/>
              <w:rPr>
                <w:rFonts w:ascii="Arial" w:hAnsi="Arial"/>
                <w:sz w:val="18"/>
              </w:rPr>
            </w:pPr>
          </w:p>
        </w:tc>
      </w:tr>
      <w:tr w:rsidR="00D52381" w14:paraId="3B296361" w14:textId="77777777" w:rsidTr="00D52381">
        <w:tc>
          <w:tcPr>
            <w:tcW w:w="3595" w:type="dxa"/>
            <w:tcBorders>
              <w:top w:val="single" w:sz="4" w:space="0" w:color="auto"/>
              <w:left w:val="single" w:sz="4" w:space="0" w:color="auto"/>
              <w:bottom w:val="nil"/>
              <w:right w:val="single" w:sz="4" w:space="0" w:color="auto"/>
            </w:tcBorders>
            <w:hideMark/>
          </w:tcPr>
          <w:p w14:paraId="40130DD6" w14:textId="77777777" w:rsidR="00D52381" w:rsidRDefault="00D52381">
            <w:pPr>
              <w:keepNext/>
              <w:keepLines/>
              <w:spacing w:after="0"/>
              <w:rPr>
                <w:rFonts w:ascii="Arial" w:hAnsi="Arial"/>
                <w:sz w:val="18"/>
              </w:rPr>
            </w:pPr>
            <w:r>
              <w:rPr>
                <w:rFonts w:ascii="Arial" w:hAnsi="Arial"/>
                <w:sz w:val="18"/>
              </w:rPr>
              <w:t xml:space="preserve">  ntn-UlSyncValidityDuration-r17</w:t>
            </w:r>
          </w:p>
        </w:tc>
        <w:tc>
          <w:tcPr>
            <w:tcW w:w="1980" w:type="dxa"/>
            <w:tcBorders>
              <w:top w:val="single" w:sz="4" w:space="0" w:color="auto"/>
              <w:left w:val="single" w:sz="4" w:space="0" w:color="auto"/>
              <w:bottom w:val="single" w:sz="4" w:space="0" w:color="auto"/>
              <w:right w:val="single" w:sz="4" w:space="0" w:color="auto"/>
            </w:tcBorders>
            <w:hideMark/>
          </w:tcPr>
          <w:p w14:paraId="3606961F" w14:textId="77777777" w:rsidR="00D52381" w:rsidRDefault="00D52381">
            <w:pPr>
              <w:keepNext/>
              <w:keepLines/>
              <w:spacing w:after="0"/>
              <w:rPr>
                <w:rFonts w:ascii="Arial" w:hAnsi="Arial"/>
                <w:sz w:val="18"/>
              </w:rPr>
            </w:pPr>
            <w:r>
              <w:rPr>
                <w:rFonts w:ascii="Arial" w:hAnsi="Arial"/>
                <w:sz w:val="18"/>
              </w:rPr>
              <w:t>s900</w:t>
            </w:r>
          </w:p>
        </w:tc>
        <w:tc>
          <w:tcPr>
            <w:tcW w:w="2340" w:type="dxa"/>
            <w:tcBorders>
              <w:top w:val="single" w:sz="4" w:space="0" w:color="auto"/>
              <w:left w:val="single" w:sz="4" w:space="0" w:color="auto"/>
              <w:bottom w:val="single" w:sz="4" w:space="0" w:color="auto"/>
              <w:right w:val="single" w:sz="4" w:space="0" w:color="auto"/>
            </w:tcBorders>
          </w:tcPr>
          <w:p w14:paraId="35B9F2C3"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9A2F1F7" w14:textId="77777777" w:rsidR="00D52381" w:rsidRDefault="00D52381">
            <w:pPr>
              <w:keepNext/>
              <w:keepLines/>
              <w:spacing w:after="0"/>
              <w:rPr>
                <w:rFonts w:ascii="Arial" w:hAnsi="Arial"/>
                <w:sz w:val="18"/>
              </w:rPr>
            </w:pPr>
            <w:r>
              <w:rPr>
                <w:rFonts w:ascii="Arial" w:hAnsi="Arial"/>
                <w:sz w:val="18"/>
              </w:rPr>
              <w:t>GSO</w:t>
            </w:r>
          </w:p>
        </w:tc>
      </w:tr>
      <w:tr w:rsidR="00D52381" w14:paraId="67D9BF26" w14:textId="77777777" w:rsidTr="00D52381">
        <w:tc>
          <w:tcPr>
            <w:tcW w:w="3595" w:type="dxa"/>
            <w:tcBorders>
              <w:top w:val="nil"/>
              <w:left w:val="single" w:sz="4" w:space="0" w:color="auto"/>
              <w:bottom w:val="nil"/>
              <w:right w:val="single" w:sz="4" w:space="0" w:color="auto"/>
            </w:tcBorders>
          </w:tcPr>
          <w:p w14:paraId="3DD64120"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F8D4E00" w14:textId="77777777" w:rsidR="00D52381" w:rsidRDefault="00D52381">
            <w:pPr>
              <w:keepNext/>
              <w:keepLines/>
              <w:spacing w:after="0"/>
              <w:rPr>
                <w:rFonts w:ascii="Arial" w:hAnsi="Arial"/>
                <w:sz w:val="18"/>
              </w:rPr>
            </w:pPr>
            <w:r>
              <w:rPr>
                <w:rFonts w:ascii="Arial" w:hAnsi="Arial"/>
                <w:sz w:val="18"/>
              </w:rPr>
              <w:t>s5</w:t>
            </w:r>
          </w:p>
        </w:tc>
        <w:tc>
          <w:tcPr>
            <w:tcW w:w="2340" w:type="dxa"/>
            <w:tcBorders>
              <w:top w:val="single" w:sz="4" w:space="0" w:color="auto"/>
              <w:left w:val="single" w:sz="4" w:space="0" w:color="auto"/>
              <w:bottom w:val="single" w:sz="4" w:space="0" w:color="auto"/>
              <w:right w:val="single" w:sz="4" w:space="0" w:color="auto"/>
            </w:tcBorders>
          </w:tcPr>
          <w:p w14:paraId="4AF64CFC"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65F44A78" w14:textId="77777777" w:rsidR="00D52381" w:rsidRDefault="00D52381">
            <w:pPr>
              <w:keepNext/>
              <w:keepLines/>
              <w:spacing w:after="0"/>
              <w:rPr>
                <w:rFonts w:ascii="Arial" w:hAnsi="Arial"/>
                <w:sz w:val="18"/>
              </w:rPr>
            </w:pPr>
            <w:r>
              <w:rPr>
                <w:rFonts w:ascii="Arial" w:hAnsi="Arial"/>
                <w:sz w:val="18"/>
              </w:rPr>
              <w:t>NGSO</w:t>
            </w:r>
          </w:p>
        </w:tc>
      </w:tr>
      <w:tr w:rsidR="00D52381" w14:paraId="623741A1" w14:textId="77777777" w:rsidTr="00D52381">
        <w:tc>
          <w:tcPr>
            <w:tcW w:w="3595" w:type="dxa"/>
            <w:tcBorders>
              <w:top w:val="nil"/>
              <w:left w:val="single" w:sz="4" w:space="0" w:color="auto"/>
              <w:bottom w:val="nil"/>
              <w:right w:val="single" w:sz="4" w:space="0" w:color="auto"/>
            </w:tcBorders>
          </w:tcPr>
          <w:p w14:paraId="278701AD"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015820C5" w14:textId="77777777" w:rsidR="00D52381" w:rsidRDefault="00D52381">
            <w:pPr>
              <w:keepNext/>
              <w:keepLines/>
              <w:spacing w:after="0"/>
              <w:rPr>
                <w:rFonts w:ascii="Arial" w:hAnsi="Arial"/>
                <w:sz w:val="18"/>
              </w:rPr>
            </w:pPr>
            <w:r>
              <w:rPr>
                <w:rFonts w:ascii="Arial" w:hAnsi="Arial"/>
                <w:sz w:val="18"/>
              </w:rPr>
              <w:t>s10</w:t>
            </w:r>
          </w:p>
        </w:tc>
        <w:tc>
          <w:tcPr>
            <w:tcW w:w="2340" w:type="dxa"/>
            <w:tcBorders>
              <w:top w:val="single" w:sz="4" w:space="0" w:color="auto"/>
              <w:left w:val="single" w:sz="4" w:space="0" w:color="auto"/>
              <w:bottom w:val="single" w:sz="4" w:space="0" w:color="auto"/>
              <w:right w:val="single" w:sz="4" w:space="0" w:color="auto"/>
            </w:tcBorders>
          </w:tcPr>
          <w:p w14:paraId="2CEDCDA8"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9F76054" w14:textId="77777777" w:rsidR="00D52381" w:rsidRDefault="00D52381">
            <w:pPr>
              <w:keepNext/>
              <w:keepLines/>
              <w:spacing w:after="0"/>
              <w:rPr>
                <w:rFonts w:ascii="Arial" w:hAnsi="Arial"/>
                <w:sz w:val="18"/>
              </w:rPr>
            </w:pPr>
            <w:r>
              <w:rPr>
                <w:rFonts w:ascii="Arial" w:hAnsi="Arial"/>
                <w:sz w:val="18"/>
              </w:rPr>
              <w:t>NGSO_T_CHO</w:t>
            </w:r>
          </w:p>
        </w:tc>
      </w:tr>
      <w:tr w:rsidR="00D52381" w14:paraId="0186A7B7" w14:textId="77777777" w:rsidTr="00D52381">
        <w:tc>
          <w:tcPr>
            <w:tcW w:w="3595" w:type="dxa"/>
            <w:tcBorders>
              <w:top w:val="nil"/>
              <w:left w:val="single" w:sz="4" w:space="0" w:color="auto"/>
              <w:bottom w:val="single" w:sz="4" w:space="0" w:color="auto"/>
              <w:right w:val="single" w:sz="4" w:space="0" w:color="auto"/>
            </w:tcBorders>
          </w:tcPr>
          <w:p w14:paraId="7CDDAE2D"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F6FFBBE" w14:textId="77777777" w:rsidR="00D52381" w:rsidRDefault="00D52381">
            <w:pPr>
              <w:keepNext/>
              <w:keepLines/>
              <w:spacing w:after="0"/>
              <w:rPr>
                <w:rFonts w:ascii="Arial" w:hAnsi="Arial"/>
                <w:sz w:val="18"/>
              </w:rPr>
            </w:pPr>
            <w:r>
              <w:rPr>
                <w:rFonts w:ascii="Arial" w:hAnsi="Arial"/>
                <w:sz w:val="18"/>
              </w:rPr>
              <w:t>s20</w:t>
            </w:r>
          </w:p>
        </w:tc>
        <w:tc>
          <w:tcPr>
            <w:tcW w:w="2340" w:type="dxa"/>
            <w:tcBorders>
              <w:top w:val="single" w:sz="4" w:space="0" w:color="auto"/>
              <w:left w:val="single" w:sz="4" w:space="0" w:color="auto"/>
              <w:bottom w:val="single" w:sz="4" w:space="0" w:color="auto"/>
              <w:right w:val="single" w:sz="4" w:space="0" w:color="auto"/>
            </w:tcBorders>
          </w:tcPr>
          <w:p w14:paraId="66198A8D"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7CE53DF4" w14:textId="77777777" w:rsidR="00D52381" w:rsidRDefault="00D52381">
            <w:pPr>
              <w:keepNext/>
              <w:keepLines/>
              <w:spacing w:after="0"/>
              <w:rPr>
                <w:rFonts w:ascii="Arial" w:hAnsi="Arial"/>
                <w:sz w:val="18"/>
              </w:rPr>
            </w:pPr>
            <w:r>
              <w:rPr>
                <w:rFonts w:ascii="Arial" w:hAnsi="Arial"/>
                <w:sz w:val="18"/>
              </w:rPr>
              <w:t>NGSO_D_CHO</w:t>
            </w:r>
          </w:p>
        </w:tc>
      </w:tr>
      <w:tr w:rsidR="00D52381" w14:paraId="158EB82A" w14:textId="77777777" w:rsidTr="00D52381">
        <w:tc>
          <w:tcPr>
            <w:tcW w:w="3595" w:type="dxa"/>
            <w:tcBorders>
              <w:top w:val="single" w:sz="4" w:space="0" w:color="auto"/>
              <w:left w:val="single" w:sz="4" w:space="0" w:color="auto"/>
              <w:bottom w:val="nil"/>
              <w:right w:val="single" w:sz="4" w:space="0" w:color="auto"/>
            </w:tcBorders>
            <w:hideMark/>
          </w:tcPr>
          <w:p w14:paraId="25DCC484" w14:textId="77777777" w:rsidR="00D52381" w:rsidRDefault="00D52381">
            <w:pPr>
              <w:keepNext/>
              <w:keepLines/>
              <w:spacing w:after="0"/>
              <w:rPr>
                <w:rFonts w:ascii="Arial" w:hAnsi="Arial"/>
                <w:sz w:val="18"/>
              </w:rPr>
            </w:pPr>
            <w:r>
              <w:rPr>
                <w:rFonts w:ascii="Arial" w:hAnsi="Arial"/>
                <w:sz w:val="18"/>
              </w:rPr>
              <w:t xml:space="preserve">  cellSpecificKoffset-r17</w:t>
            </w:r>
          </w:p>
        </w:tc>
        <w:tc>
          <w:tcPr>
            <w:tcW w:w="1980" w:type="dxa"/>
            <w:tcBorders>
              <w:top w:val="single" w:sz="4" w:space="0" w:color="auto"/>
              <w:left w:val="single" w:sz="4" w:space="0" w:color="auto"/>
              <w:bottom w:val="single" w:sz="4" w:space="0" w:color="auto"/>
              <w:right w:val="single" w:sz="4" w:space="0" w:color="auto"/>
            </w:tcBorders>
            <w:hideMark/>
          </w:tcPr>
          <w:p w14:paraId="216BB5CD" w14:textId="77777777" w:rsidR="00D52381" w:rsidRDefault="00D52381">
            <w:pPr>
              <w:keepNext/>
              <w:keepLines/>
              <w:spacing w:after="0"/>
              <w:rPr>
                <w:rFonts w:ascii="Arial" w:hAnsi="Arial" w:cs="Arial"/>
                <w:sz w:val="18"/>
                <w:szCs w:val="18"/>
                <w14:ligatures w14:val="standardContextual"/>
              </w:rPr>
            </w:pPr>
            <w:r>
              <w:rPr>
                <w:rFonts w:ascii="Arial" w:hAnsi="Arial"/>
                <w:sz w:val="18"/>
              </w:rPr>
              <w:t>239</w:t>
            </w:r>
          </w:p>
        </w:tc>
        <w:tc>
          <w:tcPr>
            <w:tcW w:w="2340" w:type="dxa"/>
            <w:tcBorders>
              <w:top w:val="single" w:sz="4" w:space="0" w:color="auto"/>
              <w:left w:val="single" w:sz="4" w:space="0" w:color="auto"/>
              <w:bottom w:val="single" w:sz="4" w:space="0" w:color="auto"/>
              <w:right w:val="single" w:sz="4" w:space="0" w:color="auto"/>
            </w:tcBorders>
          </w:tcPr>
          <w:p w14:paraId="3C2A412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C11E519" w14:textId="77777777" w:rsidR="00D52381" w:rsidRDefault="00D52381">
            <w:pPr>
              <w:keepNext/>
              <w:keepLines/>
              <w:spacing w:after="0"/>
              <w:rPr>
                <w:rFonts w:ascii="Arial" w:hAnsi="Arial"/>
                <w:sz w:val="18"/>
              </w:rPr>
            </w:pPr>
            <w:r>
              <w:rPr>
                <w:rFonts w:ascii="Arial" w:hAnsi="Arial"/>
                <w:sz w:val="18"/>
              </w:rPr>
              <w:t>GSO</w:t>
            </w:r>
          </w:p>
        </w:tc>
      </w:tr>
      <w:tr w:rsidR="00D52381" w14:paraId="529243A9" w14:textId="77777777" w:rsidTr="00D52381">
        <w:tc>
          <w:tcPr>
            <w:tcW w:w="3595" w:type="dxa"/>
            <w:tcBorders>
              <w:top w:val="nil"/>
              <w:left w:val="single" w:sz="4" w:space="0" w:color="auto"/>
              <w:bottom w:val="single" w:sz="4" w:space="0" w:color="auto"/>
              <w:right w:val="single" w:sz="4" w:space="0" w:color="auto"/>
            </w:tcBorders>
          </w:tcPr>
          <w:p w14:paraId="1F3BF30F"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9E84B15" w14:textId="77777777" w:rsidR="00D52381" w:rsidRDefault="00D52381">
            <w:pPr>
              <w:keepNext/>
              <w:keepLines/>
              <w:spacing w:after="0"/>
              <w:rPr>
                <w:rFonts w:ascii="Arial" w:hAnsi="Arial" w:cs="Arial"/>
                <w:sz w:val="18"/>
                <w:szCs w:val="18"/>
                <w14:ligatures w14:val="standardContextual"/>
              </w:rPr>
            </w:pPr>
            <w:r>
              <w:rPr>
                <w:rFonts w:ascii="Arial" w:hAnsi="Arial"/>
                <w:sz w:val="18"/>
              </w:rPr>
              <w:t>4</w:t>
            </w:r>
          </w:p>
        </w:tc>
        <w:tc>
          <w:tcPr>
            <w:tcW w:w="2340" w:type="dxa"/>
            <w:tcBorders>
              <w:top w:val="single" w:sz="4" w:space="0" w:color="auto"/>
              <w:left w:val="single" w:sz="4" w:space="0" w:color="auto"/>
              <w:bottom w:val="single" w:sz="4" w:space="0" w:color="auto"/>
              <w:right w:val="single" w:sz="4" w:space="0" w:color="auto"/>
            </w:tcBorders>
          </w:tcPr>
          <w:p w14:paraId="3F954D27"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5DBDB9EB" w14:textId="77777777" w:rsidR="00D52381" w:rsidRDefault="00D52381">
            <w:pPr>
              <w:keepNext/>
              <w:keepLines/>
              <w:spacing w:after="0"/>
              <w:rPr>
                <w:rFonts w:ascii="Arial" w:hAnsi="Arial"/>
                <w:sz w:val="18"/>
              </w:rPr>
            </w:pPr>
            <w:r>
              <w:rPr>
                <w:rFonts w:ascii="Arial" w:hAnsi="Arial"/>
                <w:sz w:val="18"/>
              </w:rPr>
              <w:t>NGSO or NGSO_T_CHO or NGSO_D_CHO</w:t>
            </w:r>
          </w:p>
        </w:tc>
      </w:tr>
      <w:tr w:rsidR="00D52381" w14:paraId="0B7B79EC" w14:textId="77777777" w:rsidTr="00D52381">
        <w:tc>
          <w:tcPr>
            <w:tcW w:w="3595" w:type="dxa"/>
            <w:tcBorders>
              <w:top w:val="single" w:sz="4" w:space="0" w:color="auto"/>
              <w:left w:val="single" w:sz="4" w:space="0" w:color="auto"/>
              <w:bottom w:val="nil"/>
              <w:right w:val="single" w:sz="4" w:space="0" w:color="auto"/>
            </w:tcBorders>
            <w:hideMark/>
          </w:tcPr>
          <w:p w14:paraId="503A9BAF" w14:textId="77777777" w:rsidR="00D52381" w:rsidRDefault="00D52381">
            <w:pPr>
              <w:keepNext/>
              <w:keepLines/>
              <w:spacing w:after="0"/>
              <w:rPr>
                <w:rFonts w:ascii="Arial" w:hAnsi="Arial"/>
                <w:sz w:val="18"/>
              </w:rPr>
            </w:pPr>
            <w:r>
              <w:rPr>
                <w:rFonts w:ascii="Arial" w:hAnsi="Arial"/>
                <w:sz w:val="18"/>
              </w:rPr>
              <w:t xml:space="preserve">  kmac-r17</w:t>
            </w:r>
          </w:p>
        </w:tc>
        <w:tc>
          <w:tcPr>
            <w:tcW w:w="1980" w:type="dxa"/>
            <w:tcBorders>
              <w:top w:val="single" w:sz="4" w:space="0" w:color="auto"/>
              <w:left w:val="single" w:sz="4" w:space="0" w:color="auto"/>
              <w:bottom w:val="single" w:sz="4" w:space="0" w:color="auto"/>
              <w:right w:val="single" w:sz="4" w:space="0" w:color="auto"/>
            </w:tcBorders>
            <w:hideMark/>
          </w:tcPr>
          <w:p w14:paraId="73737AFD" w14:textId="77777777" w:rsidR="00D52381" w:rsidRDefault="00D52381">
            <w:pPr>
              <w:keepNext/>
              <w:keepLines/>
              <w:spacing w:after="0"/>
              <w:rPr>
                <w:rFonts w:ascii="Arial" w:hAnsi="Arial"/>
                <w:sz w:val="18"/>
              </w:rPr>
            </w:pPr>
            <w:r>
              <w:rPr>
                <w:rFonts w:ascii="Arial" w:hAnsi="Arial"/>
                <w:sz w:val="18"/>
              </w:rPr>
              <w:t>0</w:t>
            </w:r>
          </w:p>
        </w:tc>
        <w:tc>
          <w:tcPr>
            <w:tcW w:w="2340" w:type="dxa"/>
            <w:tcBorders>
              <w:top w:val="single" w:sz="4" w:space="0" w:color="auto"/>
              <w:left w:val="single" w:sz="4" w:space="0" w:color="auto"/>
              <w:bottom w:val="single" w:sz="4" w:space="0" w:color="auto"/>
              <w:right w:val="single" w:sz="4" w:space="0" w:color="auto"/>
            </w:tcBorders>
          </w:tcPr>
          <w:p w14:paraId="304223C3"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462C063" w14:textId="77777777" w:rsidR="00D52381" w:rsidRDefault="00D52381">
            <w:pPr>
              <w:keepNext/>
              <w:keepLines/>
              <w:spacing w:after="0"/>
              <w:rPr>
                <w:rFonts w:ascii="Arial" w:hAnsi="Arial"/>
                <w:sz w:val="18"/>
              </w:rPr>
            </w:pPr>
          </w:p>
        </w:tc>
      </w:tr>
      <w:tr w:rsidR="00D52381" w14:paraId="2BF0B5D3" w14:textId="77777777" w:rsidTr="00D52381">
        <w:tc>
          <w:tcPr>
            <w:tcW w:w="3595" w:type="dxa"/>
            <w:tcBorders>
              <w:top w:val="single" w:sz="4" w:space="0" w:color="auto"/>
              <w:left w:val="single" w:sz="4" w:space="0" w:color="auto"/>
              <w:bottom w:val="nil"/>
              <w:right w:val="single" w:sz="4" w:space="0" w:color="auto"/>
            </w:tcBorders>
            <w:hideMark/>
          </w:tcPr>
          <w:p w14:paraId="1B011234" w14:textId="77777777" w:rsidR="00D52381" w:rsidRDefault="00D52381">
            <w:pPr>
              <w:keepNext/>
              <w:keepLines/>
              <w:spacing w:after="0"/>
              <w:rPr>
                <w:rFonts w:ascii="Arial" w:hAnsi="Arial"/>
                <w:sz w:val="18"/>
              </w:rPr>
            </w:pPr>
            <w:r>
              <w:rPr>
                <w:rFonts w:ascii="Arial" w:hAnsi="Arial"/>
                <w:sz w:val="18"/>
              </w:rPr>
              <w:t xml:space="preserve">  ta-Info-r17 SEQUENCE {</w:t>
            </w:r>
          </w:p>
        </w:tc>
        <w:tc>
          <w:tcPr>
            <w:tcW w:w="1980" w:type="dxa"/>
            <w:tcBorders>
              <w:top w:val="single" w:sz="4" w:space="0" w:color="auto"/>
              <w:left w:val="single" w:sz="4" w:space="0" w:color="auto"/>
              <w:bottom w:val="single" w:sz="4" w:space="0" w:color="auto"/>
              <w:right w:val="single" w:sz="4" w:space="0" w:color="auto"/>
            </w:tcBorders>
          </w:tcPr>
          <w:p w14:paraId="1324029A"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678479C7"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6040AB19" w14:textId="77777777" w:rsidR="00D52381" w:rsidRDefault="00D52381">
            <w:pPr>
              <w:keepNext/>
              <w:keepLines/>
              <w:spacing w:after="0"/>
              <w:rPr>
                <w:rFonts w:ascii="Arial" w:hAnsi="Arial"/>
                <w:sz w:val="18"/>
              </w:rPr>
            </w:pPr>
          </w:p>
        </w:tc>
      </w:tr>
      <w:tr w:rsidR="00D52381" w14:paraId="5580391C" w14:textId="77777777" w:rsidTr="00D52381">
        <w:tc>
          <w:tcPr>
            <w:tcW w:w="3595" w:type="dxa"/>
            <w:tcBorders>
              <w:top w:val="single" w:sz="4" w:space="0" w:color="auto"/>
              <w:left w:val="single" w:sz="4" w:space="0" w:color="auto"/>
              <w:bottom w:val="nil"/>
              <w:right w:val="single" w:sz="4" w:space="0" w:color="auto"/>
            </w:tcBorders>
            <w:hideMark/>
          </w:tcPr>
          <w:p w14:paraId="4C7C2E07"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ta-Common-r17</w:t>
            </w:r>
          </w:p>
        </w:tc>
        <w:tc>
          <w:tcPr>
            <w:tcW w:w="1980" w:type="dxa"/>
            <w:tcBorders>
              <w:top w:val="single" w:sz="4" w:space="0" w:color="auto"/>
              <w:left w:val="single" w:sz="4" w:space="0" w:color="auto"/>
              <w:bottom w:val="single" w:sz="4" w:space="0" w:color="auto"/>
              <w:right w:val="single" w:sz="4" w:space="0" w:color="auto"/>
            </w:tcBorders>
            <w:hideMark/>
          </w:tcPr>
          <w:p w14:paraId="52FE9C3B" w14:textId="77777777" w:rsidR="00D52381" w:rsidRDefault="00D52381">
            <w:pPr>
              <w:keepNext/>
              <w:keepLines/>
              <w:spacing w:after="0"/>
              <w:rPr>
                <w:rFonts w:ascii="Arial" w:hAnsi="Arial" w:cs="Arial"/>
                <w:sz w:val="18"/>
                <w:szCs w:val="18"/>
              </w:rPr>
            </w:pPr>
            <w:r>
              <w:rPr>
                <w:rFonts w:ascii="Arial" w:hAnsi="Arial" w:cs="Arial"/>
                <w:sz w:val="18"/>
                <w:szCs w:val="18"/>
                <w14:ligatures w14:val="standardContextual"/>
              </w:rPr>
              <w:t>0</w:t>
            </w:r>
          </w:p>
        </w:tc>
        <w:tc>
          <w:tcPr>
            <w:tcW w:w="2340" w:type="dxa"/>
            <w:tcBorders>
              <w:top w:val="single" w:sz="4" w:space="0" w:color="auto"/>
              <w:left w:val="single" w:sz="4" w:space="0" w:color="auto"/>
              <w:bottom w:val="single" w:sz="4" w:space="0" w:color="auto"/>
              <w:right w:val="single" w:sz="4" w:space="0" w:color="auto"/>
            </w:tcBorders>
          </w:tcPr>
          <w:p w14:paraId="0CBC6D89"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33C2DC0A" w14:textId="77777777" w:rsidR="00D52381" w:rsidRDefault="00D52381">
            <w:pPr>
              <w:keepNext/>
              <w:keepLines/>
              <w:spacing w:after="0"/>
              <w:rPr>
                <w:rFonts w:ascii="Arial" w:hAnsi="Arial" w:cs="Arial"/>
                <w:sz w:val="18"/>
                <w:szCs w:val="18"/>
              </w:rPr>
            </w:pPr>
          </w:p>
        </w:tc>
      </w:tr>
      <w:tr w:rsidR="00D52381" w14:paraId="7F760275" w14:textId="77777777" w:rsidTr="00D52381">
        <w:tc>
          <w:tcPr>
            <w:tcW w:w="3595" w:type="dxa"/>
            <w:tcBorders>
              <w:top w:val="single" w:sz="4" w:space="0" w:color="auto"/>
              <w:left w:val="single" w:sz="4" w:space="0" w:color="auto"/>
              <w:bottom w:val="nil"/>
              <w:right w:val="single" w:sz="4" w:space="0" w:color="auto"/>
            </w:tcBorders>
            <w:hideMark/>
          </w:tcPr>
          <w:p w14:paraId="331BB9F8"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ta-CommonDrift-r17</w:t>
            </w:r>
          </w:p>
        </w:tc>
        <w:tc>
          <w:tcPr>
            <w:tcW w:w="1980" w:type="dxa"/>
            <w:tcBorders>
              <w:top w:val="single" w:sz="4" w:space="0" w:color="auto"/>
              <w:left w:val="single" w:sz="4" w:space="0" w:color="auto"/>
              <w:bottom w:val="single" w:sz="4" w:space="0" w:color="auto"/>
              <w:right w:val="single" w:sz="4" w:space="0" w:color="auto"/>
            </w:tcBorders>
            <w:hideMark/>
          </w:tcPr>
          <w:p w14:paraId="49BA2DEB"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06806D83"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07F5E59A" w14:textId="77777777" w:rsidR="00D52381" w:rsidRDefault="00D52381">
            <w:pPr>
              <w:keepNext/>
              <w:keepLines/>
              <w:spacing w:after="0"/>
              <w:rPr>
                <w:rFonts w:ascii="Arial" w:hAnsi="Arial" w:cs="Arial"/>
                <w:sz w:val="18"/>
                <w:szCs w:val="18"/>
              </w:rPr>
            </w:pPr>
          </w:p>
        </w:tc>
      </w:tr>
      <w:tr w:rsidR="00D52381" w14:paraId="1937B058" w14:textId="77777777" w:rsidTr="00D52381">
        <w:tc>
          <w:tcPr>
            <w:tcW w:w="3595" w:type="dxa"/>
            <w:tcBorders>
              <w:top w:val="single" w:sz="4" w:space="0" w:color="auto"/>
              <w:left w:val="single" w:sz="4" w:space="0" w:color="auto"/>
              <w:bottom w:val="nil"/>
              <w:right w:val="single" w:sz="4" w:space="0" w:color="auto"/>
            </w:tcBorders>
            <w:hideMark/>
          </w:tcPr>
          <w:p w14:paraId="6D494793"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ta-CommonDriftVariant-r17</w:t>
            </w:r>
          </w:p>
        </w:tc>
        <w:tc>
          <w:tcPr>
            <w:tcW w:w="1980" w:type="dxa"/>
            <w:tcBorders>
              <w:top w:val="single" w:sz="4" w:space="0" w:color="auto"/>
              <w:left w:val="single" w:sz="4" w:space="0" w:color="auto"/>
              <w:bottom w:val="single" w:sz="4" w:space="0" w:color="auto"/>
              <w:right w:val="single" w:sz="4" w:space="0" w:color="auto"/>
            </w:tcBorders>
            <w:hideMark/>
          </w:tcPr>
          <w:p w14:paraId="2F4BC305"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088570F5"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024B2E31" w14:textId="77777777" w:rsidR="00D52381" w:rsidRDefault="00D52381">
            <w:pPr>
              <w:keepNext/>
              <w:keepLines/>
              <w:spacing w:after="0"/>
              <w:rPr>
                <w:rFonts w:ascii="Arial" w:hAnsi="Arial" w:cs="Arial"/>
                <w:sz w:val="18"/>
                <w:szCs w:val="18"/>
              </w:rPr>
            </w:pPr>
          </w:p>
        </w:tc>
      </w:tr>
      <w:tr w:rsidR="00D52381" w14:paraId="17692522" w14:textId="77777777" w:rsidTr="00D52381">
        <w:tc>
          <w:tcPr>
            <w:tcW w:w="3595" w:type="dxa"/>
            <w:tcBorders>
              <w:top w:val="single" w:sz="4" w:space="0" w:color="auto"/>
              <w:left w:val="single" w:sz="4" w:space="0" w:color="auto"/>
              <w:bottom w:val="nil"/>
              <w:right w:val="single" w:sz="4" w:space="0" w:color="auto"/>
            </w:tcBorders>
            <w:hideMark/>
          </w:tcPr>
          <w:p w14:paraId="0874EFB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091C5456" w14:textId="77777777" w:rsidR="00D52381" w:rsidRDefault="00D52381">
            <w:pPr>
              <w:keepNext/>
              <w:keepLines/>
              <w:spacing w:after="0"/>
              <w:rPr>
                <w:rFonts w:ascii="Arial" w:hAnsi="Arial" w:cs="Arial"/>
                <w:sz w:val="18"/>
                <w:szCs w:val="18"/>
              </w:rPr>
            </w:pPr>
          </w:p>
        </w:tc>
        <w:tc>
          <w:tcPr>
            <w:tcW w:w="2340" w:type="dxa"/>
            <w:tcBorders>
              <w:top w:val="single" w:sz="4" w:space="0" w:color="auto"/>
              <w:left w:val="single" w:sz="4" w:space="0" w:color="auto"/>
              <w:bottom w:val="single" w:sz="4" w:space="0" w:color="auto"/>
              <w:right w:val="single" w:sz="4" w:space="0" w:color="auto"/>
            </w:tcBorders>
          </w:tcPr>
          <w:p w14:paraId="1EDC2476"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7E6F85B3" w14:textId="77777777" w:rsidR="00D52381" w:rsidRDefault="00D52381">
            <w:pPr>
              <w:keepNext/>
              <w:keepLines/>
              <w:spacing w:after="0"/>
              <w:rPr>
                <w:rFonts w:ascii="Arial" w:hAnsi="Arial" w:cs="Arial"/>
                <w:sz w:val="18"/>
                <w:szCs w:val="18"/>
              </w:rPr>
            </w:pPr>
          </w:p>
        </w:tc>
      </w:tr>
      <w:tr w:rsidR="00D52381" w14:paraId="46D3CDDF"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37C23BA1" w14:textId="77777777" w:rsidR="00D52381" w:rsidRDefault="00D52381">
            <w:pPr>
              <w:keepNext/>
              <w:keepLines/>
              <w:spacing w:after="0"/>
              <w:rPr>
                <w:rFonts w:ascii="Arial" w:hAnsi="Arial"/>
                <w:sz w:val="18"/>
              </w:rPr>
            </w:pPr>
            <w:r>
              <w:rPr>
                <w:rFonts w:ascii="Arial" w:hAnsi="Arial"/>
                <w:sz w:val="18"/>
              </w:rPr>
              <w:t xml:space="preserve">  ntn-PolarizationDL-r17</w:t>
            </w:r>
          </w:p>
        </w:tc>
        <w:tc>
          <w:tcPr>
            <w:tcW w:w="1980" w:type="dxa"/>
            <w:tcBorders>
              <w:top w:val="single" w:sz="4" w:space="0" w:color="auto"/>
              <w:left w:val="single" w:sz="4" w:space="0" w:color="auto"/>
              <w:bottom w:val="single" w:sz="4" w:space="0" w:color="auto"/>
              <w:right w:val="single" w:sz="4" w:space="0" w:color="auto"/>
            </w:tcBorders>
            <w:hideMark/>
          </w:tcPr>
          <w:p w14:paraId="317664C2" w14:textId="77777777" w:rsidR="00D52381" w:rsidRDefault="00D52381">
            <w:pPr>
              <w:keepNext/>
              <w:keepLines/>
              <w:spacing w:after="0"/>
              <w:rPr>
                <w:rFonts w:ascii="Arial" w:hAnsi="Arial"/>
                <w:sz w:val="18"/>
              </w:rPr>
            </w:pPr>
            <w:r>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2604351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A750880" w14:textId="77777777" w:rsidR="00D52381" w:rsidRDefault="00D52381">
            <w:pPr>
              <w:keepNext/>
              <w:keepLines/>
              <w:spacing w:after="0"/>
              <w:rPr>
                <w:rFonts w:ascii="Arial" w:hAnsi="Arial"/>
                <w:sz w:val="18"/>
              </w:rPr>
            </w:pPr>
          </w:p>
        </w:tc>
      </w:tr>
      <w:tr w:rsidR="00D52381" w14:paraId="6E732095"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468DC6C4" w14:textId="77777777" w:rsidR="00D52381" w:rsidRDefault="00D52381">
            <w:pPr>
              <w:keepNext/>
              <w:keepLines/>
              <w:spacing w:after="0"/>
              <w:rPr>
                <w:rFonts w:ascii="Arial" w:hAnsi="Arial"/>
                <w:sz w:val="18"/>
              </w:rPr>
            </w:pPr>
            <w:r>
              <w:rPr>
                <w:rFonts w:ascii="Arial" w:hAnsi="Arial"/>
                <w:sz w:val="18"/>
              </w:rPr>
              <w:t xml:space="preserve">  ntn-PolarizationUL-r17</w:t>
            </w:r>
          </w:p>
        </w:tc>
        <w:tc>
          <w:tcPr>
            <w:tcW w:w="1980" w:type="dxa"/>
            <w:tcBorders>
              <w:top w:val="single" w:sz="4" w:space="0" w:color="auto"/>
              <w:left w:val="single" w:sz="4" w:space="0" w:color="auto"/>
              <w:bottom w:val="single" w:sz="4" w:space="0" w:color="auto"/>
              <w:right w:val="single" w:sz="4" w:space="0" w:color="auto"/>
            </w:tcBorders>
            <w:hideMark/>
          </w:tcPr>
          <w:p w14:paraId="480F367A" w14:textId="77777777" w:rsidR="00D52381" w:rsidRDefault="00D52381">
            <w:pPr>
              <w:keepNext/>
              <w:keepLines/>
              <w:spacing w:after="0"/>
              <w:rPr>
                <w:rFonts w:ascii="Arial" w:hAnsi="Arial"/>
                <w:sz w:val="18"/>
              </w:rPr>
            </w:pPr>
            <w:r>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0AA9C808"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2E6B88FD" w14:textId="77777777" w:rsidR="00D52381" w:rsidRDefault="00D52381">
            <w:pPr>
              <w:keepNext/>
              <w:keepLines/>
              <w:spacing w:after="0"/>
              <w:rPr>
                <w:rFonts w:ascii="Arial" w:hAnsi="Arial"/>
                <w:sz w:val="18"/>
              </w:rPr>
            </w:pPr>
          </w:p>
        </w:tc>
      </w:tr>
      <w:tr w:rsidR="00D52381" w14:paraId="0E63D4E7"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51B5E9B1" w14:textId="77777777" w:rsidR="00D52381" w:rsidRDefault="00D52381">
            <w:pPr>
              <w:keepNext/>
              <w:keepLines/>
              <w:spacing w:after="0"/>
              <w:rPr>
                <w:rFonts w:ascii="Arial" w:hAnsi="Arial"/>
                <w:sz w:val="18"/>
              </w:rPr>
            </w:pPr>
            <w:r>
              <w:rPr>
                <w:rFonts w:ascii="Arial" w:hAnsi="Arial"/>
                <w:sz w:val="18"/>
              </w:rPr>
              <w:t xml:space="preserve">  ephemerisInfo-r17</w:t>
            </w:r>
            <w:del w:id="1611" w:author="Daiwei Zhou (周代卫) [2]" w:date="2026-01-21T15:33:00Z">
              <w:r>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hideMark/>
          </w:tcPr>
          <w:p w14:paraId="4AD304FD" w14:textId="77777777" w:rsidR="00D52381" w:rsidRDefault="00D52381">
            <w:pPr>
              <w:keepNext/>
              <w:keepLines/>
              <w:spacing w:after="0"/>
              <w:rPr>
                <w:rFonts w:ascii="Arial" w:hAnsi="Arial"/>
                <w:sz w:val="18"/>
              </w:rPr>
            </w:pPr>
            <w:r>
              <w:rPr>
                <w:rFonts w:ascii="Arial" w:hAnsi="Arial"/>
                <w:sz w:val="18"/>
              </w:rPr>
              <w:t>EphemerisInfo</w:t>
            </w:r>
          </w:p>
        </w:tc>
        <w:tc>
          <w:tcPr>
            <w:tcW w:w="2340" w:type="dxa"/>
            <w:tcBorders>
              <w:top w:val="single" w:sz="4" w:space="0" w:color="auto"/>
              <w:left w:val="single" w:sz="4" w:space="0" w:color="auto"/>
              <w:bottom w:val="single" w:sz="4" w:space="0" w:color="auto"/>
              <w:right w:val="single" w:sz="4" w:space="0" w:color="auto"/>
            </w:tcBorders>
            <w:hideMark/>
          </w:tcPr>
          <w:p w14:paraId="1C734803" w14:textId="77777777" w:rsidR="00D52381" w:rsidRDefault="00D52381">
            <w:pPr>
              <w:keepNext/>
              <w:keepLines/>
              <w:spacing w:after="0"/>
              <w:rPr>
                <w:rFonts w:ascii="Arial" w:hAnsi="Arial"/>
                <w:sz w:val="18"/>
              </w:rPr>
            </w:pPr>
            <w:r>
              <w:rPr>
                <w:rFonts w:ascii="Arial" w:hAnsi="Arial"/>
                <w:sz w:val="18"/>
              </w:rPr>
              <w:t>Ephemeris info in TS 38.508-1 [14] section 7.6.2</w:t>
            </w:r>
          </w:p>
        </w:tc>
        <w:tc>
          <w:tcPr>
            <w:tcW w:w="1835" w:type="dxa"/>
            <w:tcBorders>
              <w:top w:val="single" w:sz="4" w:space="0" w:color="auto"/>
              <w:left w:val="single" w:sz="4" w:space="0" w:color="auto"/>
              <w:bottom w:val="single" w:sz="4" w:space="0" w:color="auto"/>
              <w:right w:val="single" w:sz="4" w:space="0" w:color="auto"/>
            </w:tcBorders>
          </w:tcPr>
          <w:p w14:paraId="0D9E565D" w14:textId="77777777" w:rsidR="00D52381" w:rsidRDefault="00D52381">
            <w:pPr>
              <w:keepNext/>
              <w:keepLines/>
              <w:spacing w:after="0"/>
              <w:rPr>
                <w:rFonts w:ascii="Arial" w:hAnsi="Arial"/>
                <w:sz w:val="18"/>
              </w:rPr>
            </w:pPr>
          </w:p>
        </w:tc>
      </w:tr>
      <w:tr w:rsidR="00D52381" w14:paraId="7DE19477"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6EB4E5A" w14:textId="77777777" w:rsidR="00D52381" w:rsidRDefault="00D52381">
            <w:pPr>
              <w:keepNext/>
              <w:keepLines/>
              <w:spacing w:after="0"/>
              <w:rPr>
                <w:rFonts w:ascii="Arial" w:hAnsi="Arial"/>
                <w:sz w:val="18"/>
              </w:rPr>
            </w:pPr>
            <w:r>
              <w:rPr>
                <w:rFonts w:ascii="Arial" w:hAnsi="Arial"/>
                <w:sz w:val="18"/>
              </w:rPr>
              <w:t xml:space="preserve">  ta-Report-r17</w:t>
            </w:r>
          </w:p>
        </w:tc>
        <w:tc>
          <w:tcPr>
            <w:tcW w:w="1980" w:type="dxa"/>
            <w:tcBorders>
              <w:top w:val="single" w:sz="4" w:space="0" w:color="auto"/>
              <w:left w:val="single" w:sz="4" w:space="0" w:color="auto"/>
              <w:bottom w:val="single" w:sz="4" w:space="0" w:color="auto"/>
              <w:right w:val="single" w:sz="4" w:space="0" w:color="auto"/>
            </w:tcBorders>
            <w:hideMark/>
          </w:tcPr>
          <w:p w14:paraId="2C29A185" w14:textId="77777777" w:rsidR="00D52381" w:rsidRDefault="00D52381">
            <w:pPr>
              <w:keepNext/>
              <w:keepLines/>
              <w:spacing w:after="0"/>
              <w:rPr>
                <w:rFonts w:ascii="Arial" w:hAnsi="Arial"/>
                <w:sz w:val="18"/>
              </w:rPr>
            </w:pPr>
            <w:r>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5426487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5BB65B83" w14:textId="77777777" w:rsidR="00D52381" w:rsidRDefault="00D52381">
            <w:pPr>
              <w:keepNext/>
              <w:keepLines/>
              <w:spacing w:after="0"/>
              <w:rPr>
                <w:rFonts w:ascii="Arial" w:hAnsi="Arial"/>
                <w:sz w:val="18"/>
              </w:rPr>
            </w:pPr>
          </w:p>
        </w:tc>
      </w:tr>
      <w:tr w:rsidR="00D52381" w14:paraId="731CEA60"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52099E4D" w14:textId="77777777" w:rsidR="00D52381" w:rsidRDefault="00D52381">
            <w:pPr>
              <w:keepNext/>
              <w:keepLines/>
              <w:spacing w:after="0"/>
              <w:rPr>
                <w:rFonts w:ascii="Arial" w:hAnsi="Arial"/>
                <w:sz w:val="18"/>
              </w:rPr>
            </w:pPr>
            <w:r>
              <w:rPr>
                <w:rFonts w:ascii="Arial" w:hAnsi="Arial"/>
                <w:sz w:val="18"/>
              </w:rPr>
              <w:t>}</w:t>
            </w:r>
          </w:p>
        </w:tc>
        <w:tc>
          <w:tcPr>
            <w:tcW w:w="1980" w:type="dxa"/>
            <w:tcBorders>
              <w:top w:val="single" w:sz="4" w:space="0" w:color="auto"/>
              <w:left w:val="single" w:sz="4" w:space="0" w:color="auto"/>
              <w:bottom w:val="single" w:sz="4" w:space="0" w:color="auto"/>
              <w:right w:val="single" w:sz="4" w:space="0" w:color="auto"/>
            </w:tcBorders>
          </w:tcPr>
          <w:p w14:paraId="560AE097"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7A56DAEB"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1194FF2" w14:textId="77777777" w:rsidR="00D52381" w:rsidRDefault="00D52381">
            <w:pPr>
              <w:keepNext/>
              <w:keepLines/>
              <w:spacing w:after="0"/>
              <w:rPr>
                <w:rFonts w:ascii="Arial" w:hAnsi="Arial"/>
                <w:sz w:val="18"/>
              </w:rPr>
            </w:pPr>
          </w:p>
        </w:tc>
      </w:tr>
    </w:tbl>
    <w:p w14:paraId="375861A2" w14:textId="77777777" w:rsidR="00D52381" w:rsidRDefault="00D52381" w:rsidP="00D52381">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52381" w14:paraId="0FEAD58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4A647F6" w14:textId="77777777" w:rsidR="00D52381" w:rsidRDefault="00D52381">
            <w:pPr>
              <w:spacing w:after="0"/>
              <w:jc w:val="center"/>
              <w:rPr>
                <w:rFonts w:ascii="Arial" w:hAnsi="Arial"/>
                <w:b/>
                <w:sz w:val="18"/>
              </w:rPr>
            </w:pPr>
            <w:r>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0A23867B" w14:textId="77777777" w:rsidR="00D52381" w:rsidRDefault="00D52381">
            <w:pPr>
              <w:spacing w:after="0"/>
              <w:jc w:val="center"/>
              <w:rPr>
                <w:rFonts w:ascii="Arial" w:hAnsi="Arial"/>
                <w:b/>
                <w:sz w:val="18"/>
              </w:rPr>
            </w:pPr>
            <w:r>
              <w:rPr>
                <w:rFonts w:ascii="Arial" w:hAnsi="Arial"/>
                <w:b/>
                <w:sz w:val="18"/>
              </w:rPr>
              <w:t>Explanation</w:t>
            </w:r>
          </w:p>
        </w:tc>
      </w:tr>
      <w:tr w:rsidR="00D52381" w14:paraId="03A4E30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F0F7D41" w14:textId="77777777" w:rsidR="00D52381" w:rsidRDefault="00D52381">
            <w:pPr>
              <w:keepNext/>
              <w:keepLines/>
              <w:spacing w:after="0"/>
              <w:rPr>
                <w:rFonts w:ascii="Arial" w:hAnsi="Arial"/>
                <w:sz w:val="18"/>
              </w:rPr>
            </w:pPr>
            <w:r>
              <w:rPr>
                <w:rFonts w:ascii="Arial" w:hAnsi="Arial"/>
                <w:sz w:val="18"/>
              </w:rPr>
              <w:t>GSO</w:t>
            </w:r>
          </w:p>
        </w:tc>
        <w:tc>
          <w:tcPr>
            <w:tcW w:w="7229" w:type="dxa"/>
            <w:tcBorders>
              <w:top w:val="single" w:sz="4" w:space="0" w:color="auto"/>
              <w:left w:val="single" w:sz="4" w:space="0" w:color="auto"/>
              <w:bottom w:val="single" w:sz="4" w:space="0" w:color="auto"/>
              <w:right w:val="single" w:sz="4" w:space="0" w:color="auto"/>
            </w:tcBorders>
            <w:hideMark/>
          </w:tcPr>
          <w:p w14:paraId="50450A31" w14:textId="77777777" w:rsidR="00D52381" w:rsidRDefault="00D52381">
            <w:pPr>
              <w:keepNext/>
              <w:keepLines/>
              <w:tabs>
                <w:tab w:val="left" w:pos="3582"/>
              </w:tabs>
              <w:spacing w:after="0"/>
              <w:rPr>
                <w:rFonts w:ascii="Arial" w:hAnsi="Arial"/>
                <w:sz w:val="18"/>
              </w:rPr>
            </w:pPr>
            <w:r>
              <w:rPr>
                <w:rFonts w:ascii="Arial" w:hAnsi="Arial"/>
                <w:sz w:val="18"/>
              </w:rPr>
              <w:t>Geosynchronous Orbit scenario</w:t>
            </w:r>
          </w:p>
        </w:tc>
      </w:tr>
      <w:tr w:rsidR="00D52381" w14:paraId="7205B75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7A551BC" w14:textId="77777777" w:rsidR="00D52381" w:rsidRDefault="00D52381">
            <w:pPr>
              <w:keepNext/>
              <w:keepLines/>
              <w:spacing w:after="0"/>
              <w:rPr>
                <w:rFonts w:ascii="Arial" w:hAnsi="Arial"/>
                <w:sz w:val="18"/>
              </w:rPr>
            </w:pPr>
            <w:r>
              <w:rPr>
                <w:rFonts w:ascii="Arial" w:hAnsi="Arial"/>
                <w:sz w:val="18"/>
              </w:rPr>
              <w:t>NGSO</w:t>
            </w:r>
          </w:p>
        </w:tc>
        <w:tc>
          <w:tcPr>
            <w:tcW w:w="7229" w:type="dxa"/>
            <w:tcBorders>
              <w:top w:val="single" w:sz="4" w:space="0" w:color="auto"/>
              <w:left w:val="single" w:sz="4" w:space="0" w:color="auto"/>
              <w:bottom w:val="single" w:sz="4" w:space="0" w:color="auto"/>
              <w:right w:val="single" w:sz="4" w:space="0" w:color="auto"/>
            </w:tcBorders>
            <w:hideMark/>
          </w:tcPr>
          <w:p w14:paraId="4C3D983A" w14:textId="77777777" w:rsidR="00D52381" w:rsidRDefault="00D52381">
            <w:pPr>
              <w:keepNext/>
              <w:keepLines/>
              <w:tabs>
                <w:tab w:val="left" w:pos="3582"/>
              </w:tabs>
              <w:spacing w:after="0"/>
              <w:rPr>
                <w:rFonts w:ascii="Arial" w:hAnsi="Arial"/>
                <w:sz w:val="18"/>
              </w:rPr>
            </w:pPr>
            <w:r>
              <w:rPr>
                <w:rFonts w:ascii="Arial" w:hAnsi="Arial"/>
                <w:sz w:val="18"/>
              </w:rPr>
              <w:t>Non-geosynchronous Orbit scenario</w:t>
            </w:r>
          </w:p>
        </w:tc>
      </w:tr>
      <w:tr w:rsidR="00D52381" w14:paraId="26B2D2E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0588A3B" w14:textId="77777777" w:rsidR="00D52381" w:rsidRDefault="00D52381">
            <w:pPr>
              <w:keepNext/>
              <w:keepLines/>
              <w:spacing w:after="0"/>
              <w:rPr>
                <w:rFonts w:ascii="Arial" w:hAnsi="Arial"/>
                <w:sz w:val="18"/>
              </w:rPr>
            </w:pPr>
            <w:r>
              <w:rPr>
                <w:rFonts w:ascii="Arial" w:hAnsi="Arial"/>
                <w:sz w:val="18"/>
              </w:rPr>
              <w:t>NGSO_T_CHO</w:t>
            </w:r>
          </w:p>
        </w:tc>
        <w:tc>
          <w:tcPr>
            <w:tcW w:w="7229" w:type="dxa"/>
            <w:tcBorders>
              <w:top w:val="single" w:sz="4" w:space="0" w:color="auto"/>
              <w:left w:val="single" w:sz="4" w:space="0" w:color="auto"/>
              <w:bottom w:val="single" w:sz="4" w:space="0" w:color="auto"/>
              <w:right w:val="single" w:sz="4" w:space="0" w:color="auto"/>
            </w:tcBorders>
            <w:hideMark/>
          </w:tcPr>
          <w:p w14:paraId="3FBBE7A7" w14:textId="77777777" w:rsidR="00D52381" w:rsidRDefault="00D52381">
            <w:pPr>
              <w:keepNext/>
              <w:keepLines/>
              <w:tabs>
                <w:tab w:val="left" w:pos="3582"/>
              </w:tabs>
              <w:spacing w:after="0"/>
              <w:rPr>
                <w:rFonts w:ascii="Arial" w:hAnsi="Arial"/>
                <w:sz w:val="18"/>
              </w:rPr>
            </w:pPr>
            <w:r>
              <w:rPr>
                <w:rFonts w:ascii="Arial" w:hAnsi="Arial"/>
                <w:sz w:val="18"/>
              </w:rPr>
              <w:t>Time-based Conditional Handover for NGSO scenario</w:t>
            </w:r>
          </w:p>
        </w:tc>
      </w:tr>
      <w:tr w:rsidR="00D52381" w14:paraId="6151C93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5529F19" w14:textId="77777777" w:rsidR="00D52381" w:rsidRDefault="00D52381">
            <w:pPr>
              <w:keepNext/>
              <w:keepLines/>
              <w:spacing w:after="0"/>
              <w:rPr>
                <w:rFonts w:ascii="Arial" w:hAnsi="Arial"/>
                <w:sz w:val="18"/>
              </w:rPr>
            </w:pPr>
            <w:r>
              <w:rPr>
                <w:rFonts w:ascii="Arial" w:hAnsi="Arial"/>
                <w:sz w:val="18"/>
              </w:rPr>
              <w:t>NGSO_D_CHO</w:t>
            </w:r>
          </w:p>
        </w:tc>
        <w:tc>
          <w:tcPr>
            <w:tcW w:w="7229" w:type="dxa"/>
            <w:tcBorders>
              <w:top w:val="single" w:sz="4" w:space="0" w:color="auto"/>
              <w:left w:val="single" w:sz="4" w:space="0" w:color="auto"/>
              <w:bottom w:val="single" w:sz="4" w:space="0" w:color="auto"/>
              <w:right w:val="single" w:sz="4" w:space="0" w:color="auto"/>
            </w:tcBorders>
            <w:hideMark/>
          </w:tcPr>
          <w:p w14:paraId="3DAE431F" w14:textId="77777777" w:rsidR="00D52381" w:rsidRDefault="00D52381">
            <w:pPr>
              <w:keepNext/>
              <w:keepLines/>
              <w:tabs>
                <w:tab w:val="left" w:pos="3582"/>
              </w:tabs>
              <w:spacing w:after="0"/>
              <w:rPr>
                <w:rFonts w:ascii="Arial" w:hAnsi="Arial"/>
                <w:sz w:val="18"/>
              </w:rPr>
            </w:pPr>
            <w:r>
              <w:rPr>
                <w:rFonts w:ascii="Arial" w:hAnsi="Arial"/>
                <w:sz w:val="18"/>
              </w:rPr>
              <w:t>Distance-based Conditional Handover for NGSO scenario</w:t>
            </w:r>
          </w:p>
        </w:tc>
      </w:tr>
    </w:tbl>
    <w:p w14:paraId="19A10B5D" w14:textId="77777777" w:rsidR="00D52381" w:rsidRDefault="00D52381" w:rsidP="00D52381">
      <w:pPr>
        <w:rPr>
          <w:rFonts w:eastAsia="等线"/>
        </w:rPr>
      </w:pPr>
    </w:p>
    <w:p w14:paraId="523DB418" w14:textId="77777777" w:rsidR="00D52381" w:rsidRDefault="00D52381" w:rsidP="00D52381">
      <w:pPr>
        <w:pStyle w:val="2"/>
      </w:pPr>
      <w:r>
        <w:lastRenderedPageBreak/>
        <w:t>H.3.14</w:t>
      </w:r>
      <w:r>
        <w:tab/>
        <w:t>RRC messages and IE content exceptions for FR2 Multi-Rx</w:t>
      </w:r>
    </w:p>
    <w:p w14:paraId="2432D73C" w14:textId="77777777" w:rsidR="00D52381" w:rsidRDefault="00D52381" w:rsidP="00D52381">
      <w:pPr>
        <w:pStyle w:val="TH"/>
        <w:rPr>
          <w:i/>
          <w:iCs/>
        </w:rPr>
      </w:pPr>
      <w:bookmarkStart w:id="1612" w:name="_CRTable4_6_338"/>
      <w:r>
        <w:t xml:space="preserve">Table </w:t>
      </w:r>
      <w:bookmarkEnd w:id="1612"/>
      <w:r>
        <w:t xml:space="preserve">H.3.14-1: </w:t>
      </w:r>
      <w:r>
        <w:rPr>
          <w:i/>
          <w:iCs/>
        </w:rPr>
        <w:t>CSI-</w:t>
      </w:r>
      <w:proofErr w:type="spellStart"/>
      <w:r>
        <w:rPr>
          <w:i/>
          <w:iCs/>
        </w:rPr>
        <w:t>MeasConfig</w:t>
      </w:r>
      <w:proofErr w:type="spellEnd"/>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3869"/>
        <w:gridCol w:w="1080"/>
        <w:gridCol w:w="1112"/>
      </w:tblGrid>
      <w:tr w:rsidR="00D52381" w14:paraId="0A514F2C" w14:textId="77777777" w:rsidTr="00D52381">
        <w:tc>
          <w:tcPr>
            <w:tcW w:w="9752" w:type="dxa"/>
            <w:gridSpan w:val="4"/>
            <w:tcBorders>
              <w:top w:val="single" w:sz="4" w:space="0" w:color="auto"/>
              <w:left w:val="single" w:sz="4" w:space="0" w:color="auto"/>
              <w:bottom w:val="single" w:sz="4" w:space="0" w:color="auto"/>
              <w:right w:val="single" w:sz="4" w:space="0" w:color="auto"/>
            </w:tcBorders>
            <w:hideMark/>
          </w:tcPr>
          <w:p w14:paraId="4D77DC75" w14:textId="77777777" w:rsidR="00D52381" w:rsidRDefault="00D52381">
            <w:pPr>
              <w:pStyle w:val="TAH"/>
              <w:jc w:val="left"/>
              <w:rPr>
                <w:b w:val="0"/>
              </w:rPr>
            </w:pPr>
            <w:r>
              <w:rPr>
                <w:b w:val="0"/>
              </w:rPr>
              <w:t>Derivation Path: TS 38.508-1 [14], Table 4.6.3-38</w:t>
            </w:r>
          </w:p>
        </w:tc>
      </w:tr>
      <w:tr w:rsidR="00D52381" w14:paraId="545EFC71"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C56F637" w14:textId="77777777" w:rsidR="00D52381" w:rsidRDefault="00D52381">
            <w:pPr>
              <w:pStyle w:val="TAH"/>
            </w:pPr>
            <w:r>
              <w:t>Information Element</w:t>
            </w:r>
          </w:p>
        </w:tc>
        <w:tc>
          <w:tcPr>
            <w:tcW w:w="3870" w:type="dxa"/>
            <w:tcBorders>
              <w:top w:val="single" w:sz="4" w:space="0" w:color="auto"/>
              <w:left w:val="single" w:sz="4" w:space="0" w:color="auto"/>
              <w:bottom w:val="single" w:sz="4" w:space="0" w:color="auto"/>
              <w:right w:val="single" w:sz="4" w:space="0" w:color="auto"/>
            </w:tcBorders>
            <w:hideMark/>
          </w:tcPr>
          <w:p w14:paraId="5F3094C3" w14:textId="77777777" w:rsidR="00D52381" w:rsidRDefault="00D52381">
            <w:pPr>
              <w:pStyle w:val="TAH"/>
            </w:pPr>
            <w:r>
              <w:t>Value/remark</w:t>
            </w:r>
          </w:p>
        </w:tc>
        <w:tc>
          <w:tcPr>
            <w:tcW w:w="1080" w:type="dxa"/>
            <w:tcBorders>
              <w:top w:val="single" w:sz="4" w:space="0" w:color="auto"/>
              <w:left w:val="single" w:sz="4" w:space="0" w:color="auto"/>
              <w:bottom w:val="single" w:sz="4" w:space="0" w:color="auto"/>
              <w:right w:val="single" w:sz="4" w:space="0" w:color="auto"/>
            </w:tcBorders>
            <w:hideMark/>
          </w:tcPr>
          <w:p w14:paraId="65C7F58C" w14:textId="77777777" w:rsidR="00D52381" w:rsidRDefault="00D52381">
            <w:pPr>
              <w:pStyle w:val="TAH"/>
            </w:pPr>
            <w:r>
              <w:t>Comment</w:t>
            </w:r>
          </w:p>
        </w:tc>
        <w:tc>
          <w:tcPr>
            <w:tcW w:w="1112" w:type="dxa"/>
            <w:tcBorders>
              <w:top w:val="single" w:sz="4" w:space="0" w:color="auto"/>
              <w:left w:val="single" w:sz="4" w:space="0" w:color="auto"/>
              <w:bottom w:val="single" w:sz="4" w:space="0" w:color="auto"/>
              <w:right w:val="single" w:sz="4" w:space="0" w:color="auto"/>
            </w:tcBorders>
            <w:hideMark/>
          </w:tcPr>
          <w:p w14:paraId="4323ED9A" w14:textId="77777777" w:rsidR="00D52381" w:rsidRDefault="00D52381">
            <w:pPr>
              <w:pStyle w:val="TAH"/>
            </w:pPr>
            <w:r>
              <w:t>Condition</w:t>
            </w:r>
          </w:p>
        </w:tc>
      </w:tr>
      <w:tr w:rsidR="00D52381" w14:paraId="60CEC812"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B077089" w14:textId="77777777" w:rsidR="00D52381" w:rsidRDefault="00D52381">
            <w:pPr>
              <w:pStyle w:val="TAL"/>
            </w:pPr>
            <w:r>
              <w:t>CSI-</w:t>
            </w:r>
            <w:proofErr w:type="spellStart"/>
            <w:r>
              <w:t>MeasConfig</w:t>
            </w:r>
            <w:proofErr w:type="spellEnd"/>
            <w:ins w:id="1613" w:author="Daiwei Zhou (周代卫) [2]" w:date="2026-01-21T15:28:00Z">
              <w:r>
                <w:t xml:space="preserve"> </w:t>
              </w:r>
            </w:ins>
            <w:r>
              <w:t xml:space="preserve">::= </w:t>
            </w:r>
            <w:r>
              <w:rPr>
                <w:snapToGrid w:val="0"/>
              </w:rPr>
              <w:t xml:space="preserve">SEQUENCE </w:t>
            </w:r>
            <w:r>
              <w:t>{</w:t>
            </w:r>
          </w:p>
        </w:tc>
        <w:tc>
          <w:tcPr>
            <w:tcW w:w="3870" w:type="dxa"/>
            <w:tcBorders>
              <w:top w:val="single" w:sz="4" w:space="0" w:color="auto"/>
              <w:left w:val="single" w:sz="4" w:space="0" w:color="auto"/>
              <w:bottom w:val="single" w:sz="4" w:space="0" w:color="auto"/>
              <w:right w:val="single" w:sz="4" w:space="0" w:color="auto"/>
            </w:tcBorders>
          </w:tcPr>
          <w:p w14:paraId="477530C7"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75DD298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408F9EE0" w14:textId="77777777" w:rsidR="00D52381" w:rsidRDefault="00D52381">
            <w:pPr>
              <w:pStyle w:val="TAL"/>
            </w:pPr>
          </w:p>
        </w:tc>
      </w:tr>
      <w:tr w:rsidR="00D52381" w14:paraId="7664903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77DE4C6D" w14:textId="77777777" w:rsidR="00D52381" w:rsidRDefault="00D52381">
            <w:pPr>
              <w:pStyle w:val="TAL"/>
            </w:pPr>
            <w:r>
              <w:t xml:space="preserve">  nzp-CSI-RS-</w:t>
            </w:r>
            <w:proofErr w:type="spellStart"/>
            <w:r>
              <w:t>ResourceSetToAddModList</w:t>
            </w:r>
            <w:proofErr w:type="spellEnd"/>
            <w:r>
              <w:t xml:space="preserve"> </w:t>
            </w:r>
            <w:ins w:id="1614" w:author="Daiwei Zhou (周代卫) [2]" w:date="2026-01-21T15:30:00Z">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ins>
            <w:r>
              <w:t>{</w:t>
            </w:r>
          </w:p>
        </w:tc>
        <w:tc>
          <w:tcPr>
            <w:tcW w:w="3870" w:type="dxa"/>
            <w:tcBorders>
              <w:top w:val="single" w:sz="4" w:space="0" w:color="auto"/>
              <w:left w:val="single" w:sz="4" w:space="0" w:color="auto"/>
              <w:bottom w:val="single" w:sz="4" w:space="0" w:color="auto"/>
              <w:right w:val="single" w:sz="4" w:space="0" w:color="auto"/>
            </w:tcBorders>
            <w:hideMark/>
          </w:tcPr>
          <w:p w14:paraId="2626F566" w14:textId="77777777" w:rsidR="00D52381" w:rsidRDefault="00D52381">
            <w:pPr>
              <w:pStyle w:val="TAL"/>
            </w:pPr>
            <w:r>
              <w:t>2 entries</w:t>
            </w:r>
          </w:p>
        </w:tc>
        <w:tc>
          <w:tcPr>
            <w:tcW w:w="1080" w:type="dxa"/>
            <w:tcBorders>
              <w:top w:val="single" w:sz="4" w:space="0" w:color="auto"/>
              <w:left w:val="single" w:sz="4" w:space="0" w:color="auto"/>
              <w:bottom w:val="single" w:sz="4" w:space="0" w:color="auto"/>
              <w:right w:val="single" w:sz="4" w:space="0" w:color="auto"/>
            </w:tcBorders>
          </w:tcPr>
          <w:p w14:paraId="3FA1110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1167A75" w14:textId="77777777" w:rsidR="00D52381" w:rsidRDefault="00D52381">
            <w:pPr>
              <w:pStyle w:val="TAL"/>
            </w:pPr>
            <w:r>
              <w:t>CSI-RS</w:t>
            </w:r>
          </w:p>
        </w:tc>
      </w:tr>
      <w:tr w:rsidR="00D52381" w14:paraId="084D9193"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AFDE3FB" w14:textId="77777777" w:rsidR="00D52381" w:rsidRDefault="00D52381">
            <w:pPr>
              <w:pStyle w:val="TAL"/>
            </w:pPr>
            <w:r>
              <w:t xml:space="preserve">    NZP-CSI-RS-ResourceSet[1]</w:t>
            </w:r>
          </w:p>
        </w:tc>
        <w:tc>
          <w:tcPr>
            <w:tcW w:w="3870" w:type="dxa"/>
            <w:tcBorders>
              <w:top w:val="single" w:sz="4" w:space="0" w:color="auto"/>
              <w:left w:val="single" w:sz="4" w:space="0" w:color="auto"/>
              <w:bottom w:val="single" w:sz="4" w:space="0" w:color="auto"/>
              <w:right w:val="single" w:sz="4" w:space="0" w:color="auto"/>
            </w:tcBorders>
            <w:hideMark/>
          </w:tcPr>
          <w:p w14:paraId="491FBEAB" w14:textId="77777777" w:rsidR="00D52381" w:rsidRDefault="00D52381">
            <w:pPr>
              <w:pStyle w:val="TAL"/>
            </w:pPr>
            <w:r>
              <w:t>NZP-CSI-RS-ResourceSet (Table H.3.14-2A)</w:t>
            </w:r>
          </w:p>
        </w:tc>
        <w:tc>
          <w:tcPr>
            <w:tcW w:w="1080" w:type="dxa"/>
            <w:tcBorders>
              <w:top w:val="single" w:sz="4" w:space="0" w:color="auto"/>
              <w:left w:val="single" w:sz="4" w:space="0" w:color="auto"/>
              <w:bottom w:val="single" w:sz="4" w:space="0" w:color="auto"/>
              <w:right w:val="single" w:sz="4" w:space="0" w:color="auto"/>
            </w:tcBorders>
            <w:hideMark/>
          </w:tcPr>
          <w:p w14:paraId="61E27F95" w14:textId="77777777" w:rsidR="00D52381" w:rsidRDefault="00D52381">
            <w:pPr>
              <w:pStyle w:val="TAL"/>
            </w:pPr>
            <w:r>
              <w:t>set 1</w:t>
            </w:r>
          </w:p>
        </w:tc>
        <w:tc>
          <w:tcPr>
            <w:tcW w:w="1112" w:type="dxa"/>
            <w:tcBorders>
              <w:top w:val="single" w:sz="4" w:space="0" w:color="auto"/>
              <w:left w:val="single" w:sz="4" w:space="0" w:color="auto"/>
              <w:bottom w:val="single" w:sz="4" w:space="0" w:color="auto"/>
              <w:right w:val="single" w:sz="4" w:space="0" w:color="auto"/>
            </w:tcBorders>
          </w:tcPr>
          <w:p w14:paraId="494572AF" w14:textId="77777777" w:rsidR="00D52381" w:rsidRDefault="00D52381">
            <w:pPr>
              <w:pStyle w:val="TAL"/>
            </w:pPr>
          </w:p>
        </w:tc>
      </w:tr>
      <w:tr w:rsidR="00D52381" w14:paraId="30B335F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22D65A65" w14:textId="77777777" w:rsidR="00D52381" w:rsidRDefault="00D52381">
            <w:pPr>
              <w:pStyle w:val="TAL"/>
            </w:pPr>
            <w:r>
              <w:t xml:space="preserve">    NZP-CSI-RS-ResourceSet[2]</w:t>
            </w:r>
          </w:p>
        </w:tc>
        <w:tc>
          <w:tcPr>
            <w:tcW w:w="3870" w:type="dxa"/>
            <w:tcBorders>
              <w:top w:val="single" w:sz="4" w:space="0" w:color="auto"/>
              <w:left w:val="single" w:sz="4" w:space="0" w:color="auto"/>
              <w:bottom w:val="single" w:sz="4" w:space="0" w:color="auto"/>
              <w:right w:val="single" w:sz="4" w:space="0" w:color="auto"/>
            </w:tcBorders>
            <w:hideMark/>
          </w:tcPr>
          <w:p w14:paraId="14568BB1" w14:textId="77777777" w:rsidR="00D52381" w:rsidRDefault="00D52381">
            <w:pPr>
              <w:pStyle w:val="TAL"/>
            </w:pPr>
            <w:r>
              <w:t>NZP-CSI-RS-ResourceSet (Table H.3.14-2A)</w:t>
            </w:r>
          </w:p>
        </w:tc>
        <w:tc>
          <w:tcPr>
            <w:tcW w:w="1080" w:type="dxa"/>
            <w:tcBorders>
              <w:top w:val="single" w:sz="4" w:space="0" w:color="auto"/>
              <w:left w:val="single" w:sz="4" w:space="0" w:color="auto"/>
              <w:bottom w:val="single" w:sz="4" w:space="0" w:color="auto"/>
              <w:right w:val="single" w:sz="4" w:space="0" w:color="auto"/>
            </w:tcBorders>
            <w:hideMark/>
          </w:tcPr>
          <w:p w14:paraId="5739C537" w14:textId="77777777" w:rsidR="00D52381" w:rsidRDefault="00D52381">
            <w:pPr>
              <w:pStyle w:val="TAL"/>
            </w:pPr>
            <w:r>
              <w:t>set 2</w:t>
            </w:r>
          </w:p>
        </w:tc>
        <w:tc>
          <w:tcPr>
            <w:tcW w:w="1112" w:type="dxa"/>
            <w:tcBorders>
              <w:top w:val="single" w:sz="4" w:space="0" w:color="auto"/>
              <w:left w:val="single" w:sz="4" w:space="0" w:color="auto"/>
              <w:bottom w:val="single" w:sz="4" w:space="0" w:color="auto"/>
              <w:right w:val="single" w:sz="4" w:space="0" w:color="auto"/>
            </w:tcBorders>
          </w:tcPr>
          <w:p w14:paraId="5E4FA67F" w14:textId="77777777" w:rsidR="00D52381" w:rsidRDefault="00D52381">
            <w:pPr>
              <w:pStyle w:val="TAL"/>
            </w:pPr>
          </w:p>
        </w:tc>
      </w:tr>
      <w:tr w:rsidR="00D52381" w14:paraId="405BEB78"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62A5125"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0077E16C"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20F8BB5"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796F5D51" w14:textId="77777777" w:rsidR="00D52381" w:rsidRDefault="00D52381">
            <w:pPr>
              <w:pStyle w:val="TAL"/>
            </w:pPr>
          </w:p>
        </w:tc>
      </w:tr>
      <w:tr w:rsidR="00D52381" w14:paraId="4BC9A0B1"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21652034" w14:textId="77777777" w:rsidR="00D52381" w:rsidRDefault="00D52381">
            <w:pPr>
              <w:pStyle w:val="TAL"/>
            </w:pPr>
            <w:r>
              <w:t xml:space="preserve">  csi-SSB-</w:t>
            </w:r>
            <w:proofErr w:type="spellStart"/>
            <w:r>
              <w:t>ResourceSetToAddModList</w:t>
            </w:r>
            <w:proofErr w:type="spellEnd"/>
            <w:r>
              <w:t xml:space="preserve"> </w:t>
            </w:r>
            <w:ins w:id="1615" w:author="Daiwei Zhou (周代卫) [2]" w:date="2026-01-21T15:30:00Z">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ins>
            <w:r>
              <w:t>{</w:t>
            </w:r>
          </w:p>
        </w:tc>
        <w:tc>
          <w:tcPr>
            <w:tcW w:w="3870" w:type="dxa"/>
            <w:tcBorders>
              <w:top w:val="single" w:sz="4" w:space="0" w:color="auto"/>
              <w:left w:val="single" w:sz="4" w:space="0" w:color="auto"/>
              <w:bottom w:val="single" w:sz="4" w:space="0" w:color="auto"/>
              <w:right w:val="single" w:sz="4" w:space="0" w:color="auto"/>
            </w:tcBorders>
            <w:hideMark/>
          </w:tcPr>
          <w:p w14:paraId="3F913AEA" w14:textId="77777777" w:rsidR="00D52381" w:rsidRDefault="00D52381">
            <w:pPr>
              <w:pStyle w:val="TAL"/>
            </w:pPr>
            <w:r>
              <w:t>2 entries</w:t>
            </w:r>
          </w:p>
        </w:tc>
        <w:tc>
          <w:tcPr>
            <w:tcW w:w="1080" w:type="dxa"/>
            <w:tcBorders>
              <w:top w:val="single" w:sz="4" w:space="0" w:color="auto"/>
              <w:left w:val="single" w:sz="4" w:space="0" w:color="auto"/>
              <w:bottom w:val="single" w:sz="4" w:space="0" w:color="auto"/>
              <w:right w:val="single" w:sz="4" w:space="0" w:color="auto"/>
            </w:tcBorders>
          </w:tcPr>
          <w:p w14:paraId="418DFC8C"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7F1E6305" w14:textId="77777777" w:rsidR="00D52381" w:rsidRDefault="00D52381">
            <w:pPr>
              <w:pStyle w:val="TAL"/>
            </w:pPr>
            <w:r>
              <w:t>SSB</w:t>
            </w:r>
          </w:p>
        </w:tc>
      </w:tr>
      <w:tr w:rsidR="00D52381" w14:paraId="137F05E3"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126731B" w14:textId="77777777" w:rsidR="00D52381" w:rsidRDefault="00D52381">
            <w:pPr>
              <w:pStyle w:val="TAL"/>
            </w:pPr>
            <w:r>
              <w:t xml:space="preserve">    CSI-SSB-ResourceSet[1]</w:t>
            </w:r>
          </w:p>
        </w:tc>
        <w:tc>
          <w:tcPr>
            <w:tcW w:w="3870" w:type="dxa"/>
            <w:tcBorders>
              <w:top w:val="single" w:sz="4" w:space="0" w:color="auto"/>
              <w:left w:val="single" w:sz="4" w:space="0" w:color="auto"/>
              <w:bottom w:val="single" w:sz="4" w:space="0" w:color="auto"/>
              <w:right w:val="single" w:sz="4" w:space="0" w:color="auto"/>
            </w:tcBorders>
            <w:hideMark/>
          </w:tcPr>
          <w:p w14:paraId="0B1A8D42" w14:textId="77777777" w:rsidR="00D52381" w:rsidRDefault="00D52381">
            <w:pPr>
              <w:pStyle w:val="TAL"/>
            </w:pPr>
            <w:r>
              <w:t>CSI-SSB-ResourceSet (Table H.3.14-2)</w:t>
            </w:r>
          </w:p>
        </w:tc>
        <w:tc>
          <w:tcPr>
            <w:tcW w:w="1080" w:type="dxa"/>
            <w:tcBorders>
              <w:top w:val="single" w:sz="4" w:space="0" w:color="auto"/>
              <w:left w:val="single" w:sz="4" w:space="0" w:color="auto"/>
              <w:bottom w:val="single" w:sz="4" w:space="0" w:color="auto"/>
              <w:right w:val="single" w:sz="4" w:space="0" w:color="auto"/>
            </w:tcBorders>
            <w:hideMark/>
          </w:tcPr>
          <w:p w14:paraId="14A9C42B" w14:textId="77777777" w:rsidR="00D52381" w:rsidRDefault="00D52381">
            <w:pPr>
              <w:pStyle w:val="TAL"/>
            </w:pPr>
            <w:r>
              <w:t>set 1</w:t>
            </w:r>
          </w:p>
        </w:tc>
        <w:tc>
          <w:tcPr>
            <w:tcW w:w="1112" w:type="dxa"/>
            <w:tcBorders>
              <w:top w:val="single" w:sz="4" w:space="0" w:color="auto"/>
              <w:left w:val="single" w:sz="4" w:space="0" w:color="auto"/>
              <w:bottom w:val="single" w:sz="4" w:space="0" w:color="auto"/>
              <w:right w:val="single" w:sz="4" w:space="0" w:color="auto"/>
            </w:tcBorders>
          </w:tcPr>
          <w:p w14:paraId="4FD75905" w14:textId="77777777" w:rsidR="00D52381" w:rsidRDefault="00D52381">
            <w:pPr>
              <w:pStyle w:val="TAL"/>
            </w:pPr>
          </w:p>
        </w:tc>
      </w:tr>
      <w:tr w:rsidR="00D52381" w14:paraId="2B274B9C"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B118C9E" w14:textId="77777777" w:rsidR="00D52381" w:rsidRDefault="00D52381">
            <w:pPr>
              <w:pStyle w:val="TAL"/>
            </w:pPr>
            <w:r>
              <w:t xml:space="preserve">    CSI-SSB-ResourceSet[2]</w:t>
            </w:r>
          </w:p>
        </w:tc>
        <w:tc>
          <w:tcPr>
            <w:tcW w:w="3870" w:type="dxa"/>
            <w:tcBorders>
              <w:top w:val="single" w:sz="4" w:space="0" w:color="auto"/>
              <w:left w:val="single" w:sz="4" w:space="0" w:color="auto"/>
              <w:bottom w:val="single" w:sz="4" w:space="0" w:color="auto"/>
              <w:right w:val="single" w:sz="4" w:space="0" w:color="auto"/>
            </w:tcBorders>
            <w:hideMark/>
          </w:tcPr>
          <w:p w14:paraId="3B4C30E3" w14:textId="77777777" w:rsidR="00D52381" w:rsidRDefault="00D52381">
            <w:pPr>
              <w:pStyle w:val="TAL"/>
            </w:pPr>
            <w:r>
              <w:t>CSI-SSB-ResourceSet (Table H.3.14-2)</w:t>
            </w:r>
          </w:p>
        </w:tc>
        <w:tc>
          <w:tcPr>
            <w:tcW w:w="1080" w:type="dxa"/>
            <w:tcBorders>
              <w:top w:val="single" w:sz="4" w:space="0" w:color="auto"/>
              <w:left w:val="single" w:sz="4" w:space="0" w:color="auto"/>
              <w:bottom w:val="single" w:sz="4" w:space="0" w:color="auto"/>
              <w:right w:val="single" w:sz="4" w:space="0" w:color="auto"/>
            </w:tcBorders>
            <w:hideMark/>
          </w:tcPr>
          <w:p w14:paraId="74FC43BC" w14:textId="77777777" w:rsidR="00D52381" w:rsidRDefault="00D52381">
            <w:pPr>
              <w:pStyle w:val="TAL"/>
            </w:pPr>
            <w:r>
              <w:t>set 2</w:t>
            </w:r>
          </w:p>
        </w:tc>
        <w:tc>
          <w:tcPr>
            <w:tcW w:w="1112" w:type="dxa"/>
            <w:tcBorders>
              <w:top w:val="single" w:sz="4" w:space="0" w:color="auto"/>
              <w:left w:val="single" w:sz="4" w:space="0" w:color="auto"/>
              <w:bottom w:val="single" w:sz="4" w:space="0" w:color="auto"/>
              <w:right w:val="single" w:sz="4" w:space="0" w:color="auto"/>
            </w:tcBorders>
          </w:tcPr>
          <w:p w14:paraId="0CBF8A3F" w14:textId="77777777" w:rsidR="00D52381" w:rsidRDefault="00D52381">
            <w:pPr>
              <w:pStyle w:val="TAL"/>
            </w:pPr>
          </w:p>
        </w:tc>
      </w:tr>
      <w:tr w:rsidR="00D52381" w14:paraId="6490B08D"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D8C6668"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2E41693E"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E6F319D"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ACF0F74" w14:textId="77777777" w:rsidR="00D52381" w:rsidRDefault="00D52381">
            <w:pPr>
              <w:pStyle w:val="TAL"/>
            </w:pPr>
          </w:p>
        </w:tc>
      </w:tr>
      <w:tr w:rsidR="00D52381" w14:paraId="51CBC46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DD20224" w14:textId="77777777" w:rsidR="00D52381" w:rsidRDefault="00D52381">
            <w:pPr>
              <w:pStyle w:val="TAL"/>
            </w:pPr>
            <w:r>
              <w:t xml:space="preserve">  csi-</w:t>
            </w:r>
            <w:proofErr w:type="spellStart"/>
            <w:r>
              <w:t>ResourceConfigToAddModList</w:t>
            </w:r>
            <w:proofErr w:type="spellEnd"/>
            <w:r>
              <w:t xml:space="preserve"> </w:t>
            </w:r>
            <w:ins w:id="1616" w:author="Daiwei Zhou (周代卫) [2]" w:date="2026-01-21T15:31:00Z">
              <w:r>
                <w:rPr>
                  <w:color w:val="993366"/>
                </w:rPr>
                <w:t>SEQUENCE</w:t>
              </w:r>
              <w:r>
                <w:t xml:space="preserve"> (</w:t>
              </w:r>
              <w:r>
                <w:rPr>
                  <w:color w:val="993366"/>
                </w:rPr>
                <w:t>SIZE</w:t>
              </w:r>
              <w:r>
                <w:t xml:space="preserve"> (1..maxNrofCSI-ResourceConfigurations))</w:t>
              </w:r>
              <w:r>
                <w:rPr>
                  <w:color w:val="993366"/>
                </w:rPr>
                <w:t xml:space="preserve"> OF</w:t>
              </w:r>
              <w:r>
                <w:t xml:space="preserve"> CSI-</w:t>
              </w:r>
              <w:proofErr w:type="spellStart"/>
              <w:r>
                <w:t>ResourceConfig</w:t>
              </w:r>
              <w:proofErr w:type="spellEnd"/>
              <w:r>
                <w:t xml:space="preserve"> </w:t>
              </w:r>
            </w:ins>
            <w:r>
              <w:t>{</w:t>
            </w:r>
          </w:p>
        </w:tc>
        <w:tc>
          <w:tcPr>
            <w:tcW w:w="3870" w:type="dxa"/>
            <w:tcBorders>
              <w:top w:val="single" w:sz="4" w:space="0" w:color="auto"/>
              <w:left w:val="single" w:sz="4" w:space="0" w:color="auto"/>
              <w:bottom w:val="single" w:sz="4" w:space="0" w:color="auto"/>
              <w:right w:val="single" w:sz="4" w:space="0" w:color="auto"/>
            </w:tcBorders>
            <w:hideMark/>
          </w:tcPr>
          <w:p w14:paraId="1CA8EEA8" w14:textId="77777777" w:rsidR="00D52381" w:rsidRDefault="00D52381">
            <w:pPr>
              <w:pStyle w:val="TAL"/>
            </w:pPr>
            <w:r>
              <w:t>1 entry</w:t>
            </w:r>
          </w:p>
        </w:tc>
        <w:tc>
          <w:tcPr>
            <w:tcW w:w="1080" w:type="dxa"/>
            <w:tcBorders>
              <w:top w:val="single" w:sz="4" w:space="0" w:color="auto"/>
              <w:left w:val="single" w:sz="4" w:space="0" w:color="auto"/>
              <w:bottom w:val="single" w:sz="4" w:space="0" w:color="auto"/>
              <w:right w:val="single" w:sz="4" w:space="0" w:color="auto"/>
            </w:tcBorders>
          </w:tcPr>
          <w:p w14:paraId="17D852C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60EBD15D" w14:textId="77777777" w:rsidR="00D52381" w:rsidRDefault="00D52381">
            <w:pPr>
              <w:pStyle w:val="TAL"/>
            </w:pPr>
          </w:p>
        </w:tc>
      </w:tr>
      <w:tr w:rsidR="00D52381" w14:paraId="7B519DFD"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13AD201" w14:textId="77777777" w:rsidR="00D52381" w:rsidRDefault="00D52381">
            <w:pPr>
              <w:pStyle w:val="TAL"/>
            </w:pPr>
            <w:r>
              <w:t xml:space="preserve">    CSI-</w:t>
            </w:r>
            <w:proofErr w:type="spellStart"/>
            <w:r>
              <w:t>ResourceConfig</w:t>
            </w:r>
            <w:proofErr w:type="spellEnd"/>
            <w:r>
              <w:t>[1]</w:t>
            </w:r>
          </w:p>
        </w:tc>
        <w:tc>
          <w:tcPr>
            <w:tcW w:w="3870" w:type="dxa"/>
            <w:tcBorders>
              <w:top w:val="single" w:sz="4" w:space="0" w:color="auto"/>
              <w:left w:val="single" w:sz="4" w:space="0" w:color="auto"/>
              <w:bottom w:val="single" w:sz="4" w:space="0" w:color="auto"/>
              <w:right w:val="single" w:sz="4" w:space="0" w:color="auto"/>
            </w:tcBorders>
            <w:hideMark/>
          </w:tcPr>
          <w:p w14:paraId="18972C62" w14:textId="77777777" w:rsidR="00D52381" w:rsidRDefault="00D52381">
            <w:pPr>
              <w:pStyle w:val="TAL"/>
            </w:pPr>
            <w:r>
              <w:t>CSI-</w:t>
            </w:r>
            <w:proofErr w:type="spellStart"/>
            <w:r>
              <w:t>ResourceConfig</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8E7208" w14:textId="77777777" w:rsidR="00D52381" w:rsidRDefault="00D52381">
            <w:pPr>
              <w:pStyle w:val="TAL"/>
            </w:pPr>
            <w:r>
              <w:t>entry 1</w:t>
            </w:r>
          </w:p>
        </w:tc>
        <w:tc>
          <w:tcPr>
            <w:tcW w:w="1112" w:type="dxa"/>
            <w:tcBorders>
              <w:top w:val="single" w:sz="4" w:space="0" w:color="auto"/>
              <w:left w:val="single" w:sz="4" w:space="0" w:color="auto"/>
              <w:bottom w:val="single" w:sz="4" w:space="0" w:color="auto"/>
              <w:right w:val="single" w:sz="4" w:space="0" w:color="auto"/>
            </w:tcBorders>
          </w:tcPr>
          <w:p w14:paraId="45B99338" w14:textId="77777777" w:rsidR="00D52381" w:rsidRDefault="00D52381">
            <w:pPr>
              <w:pStyle w:val="TAL"/>
            </w:pPr>
          </w:p>
        </w:tc>
      </w:tr>
      <w:tr w:rsidR="00D52381" w14:paraId="1271EEE8"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526DA2A"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3E8C3C6C"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24F6D9CC"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D0E236E" w14:textId="77777777" w:rsidR="00D52381" w:rsidRDefault="00D52381">
            <w:pPr>
              <w:pStyle w:val="TAL"/>
            </w:pPr>
          </w:p>
        </w:tc>
      </w:tr>
      <w:tr w:rsidR="00D52381" w14:paraId="1B4C131F"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37E6F9BF" w14:textId="77777777" w:rsidR="00D52381" w:rsidRDefault="00D52381">
            <w:pPr>
              <w:pStyle w:val="TAL"/>
            </w:pPr>
            <w:r>
              <w:t xml:space="preserve">  csi-</w:t>
            </w:r>
            <w:proofErr w:type="spellStart"/>
            <w:r>
              <w:t>ReportConfigToAddModList</w:t>
            </w:r>
            <w:proofErr w:type="spellEnd"/>
            <w:r>
              <w:t xml:space="preserve"> </w:t>
            </w:r>
            <w:ins w:id="1617" w:author="Daiwei Zhou (周代卫) [2]" w:date="2026-01-21T15:31:00Z">
              <w:r>
                <w:rPr>
                  <w:color w:val="993366"/>
                </w:rPr>
                <w:t>SEQUENCE</w:t>
              </w:r>
              <w:r>
                <w:t xml:space="preserve"> (</w:t>
              </w:r>
              <w:r>
                <w:rPr>
                  <w:color w:val="993366"/>
                </w:rPr>
                <w:t>SIZE</w:t>
              </w:r>
              <w:r>
                <w:t xml:space="preserve"> (1..maxNrofCSI-ReportConfigurations))</w:t>
              </w:r>
              <w:r>
                <w:rPr>
                  <w:color w:val="993366"/>
                </w:rPr>
                <w:t xml:space="preserve"> OF</w:t>
              </w:r>
              <w:r>
                <w:t xml:space="preserve"> CSI-</w:t>
              </w:r>
              <w:proofErr w:type="spellStart"/>
              <w:r>
                <w:t>ReportConfig</w:t>
              </w:r>
              <w:proofErr w:type="spellEnd"/>
              <w:r>
                <w:t xml:space="preserve"> </w:t>
              </w:r>
            </w:ins>
            <w:r>
              <w:t>{</w:t>
            </w:r>
          </w:p>
        </w:tc>
        <w:tc>
          <w:tcPr>
            <w:tcW w:w="3870" w:type="dxa"/>
            <w:tcBorders>
              <w:top w:val="single" w:sz="4" w:space="0" w:color="auto"/>
              <w:left w:val="single" w:sz="4" w:space="0" w:color="auto"/>
              <w:bottom w:val="single" w:sz="4" w:space="0" w:color="auto"/>
              <w:right w:val="single" w:sz="4" w:space="0" w:color="auto"/>
            </w:tcBorders>
            <w:hideMark/>
          </w:tcPr>
          <w:p w14:paraId="3307E875" w14:textId="77777777" w:rsidR="00D52381" w:rsidRDefault="00D52381">
            <w:pPr>
              <w:pStyle w:val="TAL"/>
            </w:pPr>
            <w:r>
              <w:t>1 entry</w:t>
            </w:r>
          </w:p>
        </w:tc>
        <w:tc>
          <w:tcPr>
            <w:tcW w:w="1080" w:type="dxa"/>
            <w:tcBorders>
              <w:top w:val="single" w:sz="4" w:space="0" w:color="auto"/>
              <w:left w:val="single" w:sz="4" w:space="0" w:color="auto"/>
              <w:bottom w:val="single" w:sz="4" w:space="0" w:color="auto"/>
              <w:right w:val="single" w:sz="4" w:space="0" w:color="auto"/>
            </w:tcBorders>
          </w:tcPr>
          <w:p w14:paraId="516DA2B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760790D4" w14:textId="77777777" w:rsidR="00D52381" w:rsidRDefault="00D52381">
            <w:pPr>
              <w:pStyle w:val="TAL"/>
            </w:pPr>
          </w:p>
        </w:tc>
      </w:tr>
      <w:tr w:rsidR="00D52381" w14:paraId="41E23FD6"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0865AB6" w14:textId="77777777" w:rsidR="00D52381" w:rsidRDefault="00D52381">
            <w:pPr>
              <w:pStyle w:val="TAL"/>
            </w:pPr>
            <w:r>
              <w:t xml:space="preserve">    CSI-</w:t>
            </w:r>
            <w:proofErr w:type="spellStart"/>
            <w:r>
              <w:t>ReportConfig</w:t>
            </w:r>
            <w:proofErr w:type="spellEnd"/>
            <w:r>
              <w:t>[1]</w:t>
            </w:r>
          </w:p>
        </w:tc>
        <w:tc>
          <w:tcPr>
            <w:tcW w:w="3870" w:type="dxa"/>
            <w:tcBorders>
              <w:top w:val="single" w:sz="4" w:space="0" w:color="auto"/>
              <w:left w:val="single" w:sz="4" w:space="0" w:color="auto"/>
              <w:bottom w:val="single" w:sz="4" w:space="0" w:color="auto"/>
              <w:right w:val="single" w:sz="4" w:space="0" w:color="auto"/>
            </w:tcBorders>
            <w:hideMark/>
          </w:tcPr>
          <w:p w14:paraId="4D52D8C6" w14:textId="77777777" w:rsidR="00D52381" w:rsidRDefault="00D52381">
            <w:pPr>
              <w:pStyle w:val="TAL"/>
            </w:pPr>
            <w:r>
              <w:t>CSI-</w:t>
            </w:r>
            <w:proofErr w:type="spellStart"/>
            <w:r>
              <w:t>ReportConfig</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E5309E7" w14:textId="77777777" w:rsidR="00D52381" w:rsidRDefault="00D52381">
            <w:pPr>
              <w:pStyle w:val="TAL"/>
            </w:pPr>
            <w:r>
              <w:t>entry 1</w:t>
            </w:r>
          </w:p>
        </w:tc>
        <w:tc>
          <w:tcPr>
            <w:tcW w:w="1112" w:type="dxa"/>
            <w:tcBorders>
              <w:top w:val="single" w:sz="4" w:space="0" w:color="auto"/>
              <w:left w:val="single" w:sz="4" w:space="0" w:color="auto"/>
              <w:bottom w:val="single" w:sz="4" w:space="0" w:color="auto"/>
              <w:right w:val="single" w:sz="4" w:space="0" w:color="auto"/>
            </w:tcBorders>
          </w:tcPr>
          <w:p w14:paraId="52AFEB49" w14:textId="77777777" w:rsidR="00D52381" w:rsidRDefault="00D52381">
            <w:pPr>
              <w:pStyle w:val="TAL"/>
            </w:pPr>
          </w:p>
        </w:tc>
      </w:tr>
      <w:tr w:rsidR="00D52381" w14:paraId="427A371C"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FB7D94C"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6B18094E"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429E73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6987982" w14:textId="77777777" w:rsidR="00D52381" w:rsidRDefault="00D52381">
            <w:pPr>
              <w:pStyle w:val="TAL"/>
            </w:pPr>
          </w:p>
        </w:tc>
      </w:tr>
      <w:tr w:rsidR="00D52381" w14:paraId="5277C34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5A10091" w14:textId="77777777" w:rsidR="00D52381" w:rsidRDefault="00D52381">
            <w:pPr>
              <w:pStyle w:val="TAL"/>
            </w:pPr>
            <w:r>
              <w:t xml:space="preserve">  </w:t>
            </w:r>
            <w:proofErr w:type="spellStart"/>
            <w:r>
              <w:t>reportTriggerSize</w:t>
            </w:r>
            <w:proofErr w:type="spellEnd"/>
          </w:p>
        </w:tc>
        <w:tc>
          <w:tcPr>
            <w:tcW w:w="3870" w:type="dxa"/>
            <w:tcBorders>
              <w:top w:val="single" w:sz="4" w:space="0" w:color="auto"/>
              <w:left w:val="single" w:sz="4" w:space="0" w:color="auto"/>
              <w:bottom w:val="single" w:sz="4" w:space="0" w:color="auto"/>
              <w:right w:val="single" w:sz="4" w:space="0" w:color="auto"/>
            </w:tcBorders>
            <w:hideMark/>
          </w:tcPr>
          <w:p w14:paraId="6C9F9AE2" w14:textId="77777777" w:rsidR="00D52381" w:rsidRDefault="00D52381">
            <w:pPr>
              <w:pStyle w:val="TAL"/>
            </w:pPr>
            <w:r>
              <w:t>1</w:t>
            </w:r>
          </w:p>
        </w:tc>
        <w:tc>
          <w:tcPr>
            <w:tcW w:w="1080" w:type="dxa"/>
            <w:tcBorders>
              <w:top w:val="single" w:sz="4" w:space="0" w:color="auto"/>
              <w:left w:val="single" w:sz="4" w:space="0" w:color="auto"/>
              <w:bottom w:val="single" w:sz="4" w:space="0" w:color="auto"/>
              <w:right w:val="single" w:sz="4" w:space="0" w:color="auto"/>
            </w:tcBorders>
          </w:tcPr>
          <w:p w14:paraId="4205B2A2"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6FA2C54B" w14:textId="77777777" w:rsidR="00D52381" w:rsidRDefault="00D52381">
            <w:pPr>
              <w:pStyle w:val="TAL"/>
            </w:pPr>
          </w:p>
        </w:tc>
      </w:tr>
      <w:tr w:rsidR="00D52381" w14:paraId="20C94726"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78B96DE" w14:textId="77777777" w:rsidR="00D52381" w:rsidRDefault="00D52381">
            <w:pPr>
              <w:pStyle w:val="TAL"/>
            </w:pPr>
            <w:r>
              <w:t>}</w:t>
            </w:r>
          </w:p>
        </w:tc>
        <w:tc>
          <w:tcPr>
            <w:tcW w:w="3870" w:type="dxa"/>
            <w:tcBorders>
              <w:top w:val="single" w:sz="4" w:space="0" w:color="auto"/>
              <w:left w:val="single" w:sz="4" w:space="0" w:color="auto"/>
              <w:bottom w:val="single" w:sz="4" w:space="0" w:color="auto"/>
              <w:right w:val="single" w:sz="4" w:space="0" w:color="auto"/>
            </w:tcBorders>
          </w:tcPr>
          <w:p w14:paraId="2127AA34"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09B9416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30F6603" w14:textId="77777777" w:rsidR="00D52381" w:rsidRDefault="00D52381">
            <w:pPr>
              <w:pStyle w:val="TAL"/>
            </w:pPr>
          </w:p>
        </w:tc>
      </w:tr>
    </w:tbl>
    <w:p w14:paraId="64BB5046"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372F3397"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103749C"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C9D3CB7" w14:textId="77777777" w:rsidR="00D52381" w:rsidRDefault="00D52381">
            <w:pPr>
              <w:pStyle w:val="TAH"/>
            </w:pPr>
            <w:r>
              <w:t>Explanation</w:t>
            </w:r>
          </w:p>
        </w:tc>
      </w:tr>
      <w:tr w:rsidR="00D52381" w14:paraId="1EFBDE4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8DAF7A8"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735BACAA" w14:textId="77777777" w:rsidR="00D52381" w:rsidRDefault="00D52381">
            <w:pPr>
              <w:pStyle w:val="TAL"/>
            </w:pPr>
            <w:r>
              <w:t>Configuration for SSB based CSI</w:t>
            </w:r>
          </w:p>
        </w:tc>
      </w:tr>
      <w:tr w:rsidR="00D52381" w14:paraId="6716A33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F8B58FB"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FE17371" w14:textId="77777777" w:rsidR="00D52381" w:rsidRDefault="00D52381">
            <w:pPr>
              <w:pStyle w:val="TAL"/>
            </w:pPr>
            <w:r>
              <w:t>Configuration for CSI-RS based CSI</w:t>
            </w:r>
          </w:p>
        </w:tc>
      </w:tr>
    </w:tbl>
    <w:p w14:paraId="6A808E22" w14:textId="77777777" w:rsidR="00D52381" w:rsidRDefault="00D52381" w:rsidP="00D52381"/>
    <w:p w14:paraId="60D992AE" w14:textId="77777777" w:rsidR="00D52381" w:rsidRDefault="00D52381" w:rsidP="00D52381">
      <w:pPr>
        <w:pStyle w:val="TH"/>
      </w:pPr>
      <w:r>
        <w:t xml:space="preserve">Table H.3.14-2: </w:t>
      </w:r>
      <w:r>
        <w:rPr>
          <w:i/>
        </w:rPr>
        <w:t>CSI-SSB-ResourceSet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618">
          <w:tblGrid>
            <w:gridCol w:w="4536"/>
            <w:gridCol w:w="2268"/>
            <w:gridCol w:w="1701"/>
            <w:gridCol w:w="1242"/>
            <w:gridCol w:w="3"/>
            <w:gridCol w:w="2264"/>
            <w:gridCol w:w="1700"/>
            <w:gridCol w:w="1245"/>
          </w:tblGrid>
        </w:tblGridChange>
      </w:tblGrid>
      <w:tr w:rsidR="00D52381" w14:paraId="5A3D910A"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5DCFF5F" w14:textId="77777777" w:rsidR="00D52381" w:rsidRDefault="00D52381">
            <w:pPr>
              <w:pStyle w:val="TAH"/>
              <w:jc w:val="left"/>
              <w:rPr>
                <w:b w:val="0"/>
              </w:rPr>
            </w:pPr>
            <w:r>
              <w:rPr>
                <w:b w:val="0"/>
              </w:rPr>
              <w:t>Derivation Path: TS 38.508-1 [14], Table 4.6.3-47</w:t>
            </w:r>
          </w:p>
        </w:tc>
      </w:tr>
      <w:tr w:rsidR="00D52381" w14:paraId="6AE209A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F208F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4DFD5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FD9D4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C873AA7" w14:textId="77777777" w:rsidR="00D52381" w:rsidRDefault="00D52381">
            <w:pPr>
              <w:pStyle w:val="TAH"/>
            </w:pPr>
            <w:r>
              <w:t>Condition</w:t>
            </w:r>
          </w:p>
        </w:tc>
      </w:tr>
      <w:tr w:rsidR="00D52381" w14:paraId="69FE6B8A"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9"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620"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7C996EEF" w14:textId="77777777" w:rsidR="00D52381" w:rsidRDefault="00D52381">
            <w:pPr>
              <w:pStyle w:val="TAL"/>
            </w:pPr>
            <w:r>
              <w:t xml:space="preserve">CSI-SSB-ResourceSet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621"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tcPr>
            </w:tcPrChange>
          </w:tcPr>
          <w:p w14:paraId="2541BF3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622" w:author="Daiwei Zhou (周代卫)" w:date="2026-01-21T15:27:00Z">
              <w:tcPr>
                <w:tcW w:w="1700" w:type="dxa"/>
                <w:tcBorders>
                  <w:top w:val="single" w:sz="4" w:space="0" w:color="auto"/>
                  <w:left w:val="single" w:sz="4" w:space="5" w:color="auto"/>
                  <w:bottom w:val="single" w:sz="4" w:space="0" w:color="auto"/>
                  <w:right w:val="single" w:sz="4" w:space="5" w:color="auto"/>
                </w:tcBorders>
              </w:tcPr>
            </w:tcPrChange>
          </w:tcPr>
          <w:p w14:paraId="665236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623"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7B0AD79C" w14:textId="77777777" w:rsidR="00D52381" w:rsidRDefault="00D52381">
            <w:pPr>
              <w:pStyle w:val="TAL"/>
            </w:pPr>
          </w:p>
        </w:tc>
      </w:tr>
      <w:tr w:rsidR="00D52381" w14:paraId="52B9014B"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4"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625"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0706E50" w14:textId="77777777" w:rsidR="00D52381" w:rsidRDefault="00D52381">
            <w:pPr>
              <w:pStyle w:val="TAL"/>
            </w:pPr>
            <w:r>
              <w:t xml:space="preserve">  csi-SSB-</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626"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444E37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Change w:id="1627"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71D6C4A9"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Change w:id="1628"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57437A55" w14:textId="77777777" w:rsidR="00D52381" w:rsidRDefault="00D52381">
            <w:pPr>
              <w:pStyle w:val="TAL"/>
            </w:pPr>
          </w:p>
        </w:tc>
      </w:tr>
      <w:tr w:rsidR="00D52381" w14:paraId="658840A9"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9"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630"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tcPr>
            </w:tcPrChange>
          </w:tcPr>
          <w:p w14:paraId="1E73821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1631"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052C97B"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Change w:id="1632"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130849B4"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Change w:id="1633"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400045F3" w14:textId="77777777" w:rsidR="00D52381" w:rsidRDefault="00D52381">
            <w:pPr>
              <w:pStyle w:val="TAL"/>
            </w:pPr>
          </w:p>
        </w:tc>
      </w:tr>
      <w:tr w:rsidR="00D52381" w14:paraId="3E6B705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4"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635"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72574E1" w14:textId="77777777" w:rsidR="00D52381" w:rsidRDefault="00D52381">
            <w:pPr>
              <w:pStyle w:val="TAL"/>
            </w:pPr>
            <w:r>
              <w:t xml:space="preserve">  csi-SSB-ResourceList </w:t>
            </w:r>
            <w:ins w:id="1636" w:author="Daiwei Zhou (周代卫) [2]" w:date="2026-01-21T15:28:00Z">
              <w:r>
                <w:rPr>
                  <w:color w:val="993366"/>
                </w:rPr>
                <w:t>SEQUENCE</w:t>
              </w:r>
              <w:r>
                <w:t xml:space="preserve"> (</w:t>
              </w:r>
              <w:r>
                <w:rPr>
                  <w:color w:val="993366"/>
                </w:rPr>
                <w:t>SIZE</w:t>
              </w:r>
              <w:r>
                <w:t>(1..maxNrofCSI-SSB-ResourcePerSet))</w:t>
              </w:r>
              <w:r>
                <w:rPr>
                  <w:color w:val="993366"/>
                </w:rPr>
                <w:t xml:space="preserve"> OF</w:t>
              </w:r>
              <w:r>
                <w:t xml:space="preserve"> SSB-Index </w:t>
              </w:r>
            </w:ins>
            <w:r>
              <w:t>{</w:t>
            </w:r>
          </w:p>
        </w:tc>
        <w:tc>
          <w:tcPr>
            <w:tcW w:w="2267" w:type="dxa"/>
            <w:tcBorders>
              <w:top w:val="single" w:sz="4" w:space="0" w:color="auto"/>
              <w:left w:val="single" w:sz="4" w:space="0" w:color="auto"/>
              <w:bottom w:val="single" w:sz="4" w:space="0" w:color="auto"/>
              <w:right w:val="single" w:sz="4" w:space="0" w:color="auto"/>
            </w:tcBorders>
            <w:hideMark/>
            <w:tcPrChange w:id="1637"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33019B47" w14:textId="77777777" w:rsidR="00D52381" w:rsidRDefault="00D52381">
            <w:pPr>
              <w:pStyle w:val="TAL"/>
              <w:rPr>
                <w:lang w:eastAsia="zh-CN"/>
              </w:rPr>
            </w:pPr>
            <w:ins w:id="1638" w:author="Daiwei Zhou (周代卫) [2]" w:date="2026-01-22T16:20: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Change w:id="1639" w:author="Daiwei Zhou (周代卫)" w:date="2026-01-21T15:27:00Z">
              <w:tcPr>
                <w:tcW w:w="1700" w:type="dxa"/>
                <w:tcBorders>
                  <w:top w:val="single" w:sz="4" w:space="0" w:color="auto"/>
                  <w:left w:val="single" w:sz="4" w:space="5" w:color="auto"/>
                  <w:bottom w:val="single" w:sz="4" w:space="0" w:color="auto"/>
                  <w:right w:val="single" w:sz="4" w:space="5" w:color="auto"/>
                </w:tcBorders>
              </w:tcPr>
            </w:tcPrChange>
          </w:tcPr>
          <w:p w14:paraId="5FAECDD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640"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501B3274" w14:textId="77777777" w:rsidR="00D52381" w:rsidRDefault="00D52381">
            <w:pPr>
              <w:pStyle w:val="TAL"/>
            </w:pPr>
          </w:p>
        </w:tc>
      </w:tr>
      <w:tr w:rsidR="00D52381" w14:paraId="1867C378"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1"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642"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AC0CE02" w14:textId="77777777" w:rsidR="00D52381" w:rsidRDefault="00D52381">
            <w:pPr>
              <w:pStyle w:val="TAL"/>
            </w:pPr>
            <w:r>
              <w:t xml:space="preserve">    SSB-Index[1]</w:t>
            </w:r>
          </w:p>
        </w:tc>
        <w:tc>
          <w:tcPr>
            <w:tcW w:w="2267" w:type="dxa"/>
            <w:tcBorders>
              <w:top w:val="single" w:sz="4" w:space="0" w:color="auto"/>
              <w:left w:val="single" w:sz="4" w:space="0" w:color="auto"/>
              <w:bottom w:val="single" w:sz="4" w:space="0" w:color="auto"/>
              <w:right w:val="single" w:sz="4" w:space="0" w:color="auto"/>
            </w:tcBorders>
            <w:hideMark/>
            <w:tcPrChange w:id="1643"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11AC02DD"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Change w:id="1644"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0EF68D7D"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Change w:id="1645"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239EA68A" w14:textId="77777777" w:rsidR="00D52381" w:rsidRDefault="00D52381">
            <w:pPr>
              <w:pStyle w:val="TAL"/>
            </w:pPr>
          </w:p>
        </w:tc>
      </w:tr>
      <w:tr w:rsidR="00D52381" w14:paraId="04335AA3"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647"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tcPr>
            </w:tcPrChange>
          </w:tcPr>
          <w:p w14:paraId="5FC2831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1648"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442B3762"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Change w:id="1649"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48F88F61"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Change w:id="1650"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02A161D8" w14:textId="77777777" w:rsidR="00D52381" w:rsidRDefault="00D52381">
            <w:pPr>
              <w:pStyle w:val="TAL"/>
            </w:pPr>
          </w:p>
        </w:tc>
      </w:tr>
      <w:tr w:rsidR="00D52381" w14:paraId="2262C5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28D76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DCD0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43D2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E57913" w14:textId="77777777" w:rsidR="00D52381" w:rsidRDefault="00D52381">
            <w:pPr>
              <w:pStyle w:val="TAL"/>
            </w:pPr>
          </w:p>
        </w:tc>
      </w:tr>
      <w:tr w:rsidR="00D52381" w14:paraId="4A3C129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30C3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B88C1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E22BB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B2CBAA" w14:textId="77777777" w:rsidR="00D52381" w:rsidRDefault="00D52381">
            <w:pPr>
              <w:pStyle w:val="TAL"/>
            </w:pPr>
          </w:p>
        </w:tc>
      </w:tr>
    </w:tbl>
    <w:p w14:paraId="7DA24940" w14:textId="77777777" w:rsidR="00D52381" w:rsidRDefault="00D52381" w:rsidP="00D52381"/>
    <w:p w14:paraId="55E11C00" w14:textId="77777777" w:rsidR="00D52381" w:rsidRDefault="00D52381" w:rsidP="00D52381">
      <w:pPr>
        <w:pStyle w:val="TH"/>
      </w:pPr>
      <w:r>
        <w:lastRenderedPageBreak/>
        <w:t xml:space="preserve">Table H.3.14-2A: </w:t>
      </w:r>
      <w:r>
        <w:rPr>
          <w:i/>
        </w:rPr>
        <w:t>NZP-CSI-RS-ResourceSet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7"/>
        <w:gridCol w:w="3151"/>
        <w:gridCol w:w="1530"/>
        <w:gridCol w:w="1202"/>
        <w:tblGridChange w:id="1651">
          <w:tblGrid>
            <w:gridCol w:w="3867"/>
            <w:gridCol w:w="3151"/>
            <w:gridCol w:w="1530"/>
            <w:gridCol w:w="1199"/>
            <w:gridCol w:w="3"/>
            <w:gridCol w:w="3147"/>
            <w:gridCol w:w="1530"/>
            <w:gridCol w:w="1202"/>
          </w:tblGrid>
        </w:tblGridChange>
      </w:tblGrid>
      <w:tr w:rsidR="00D52381" w14:paraId="5E7DEC7A"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7FC20AA" w14:textId="77777777" w:rsidR="00D52381" w:rsidRDefault="00D52381">
            <w:pPr>
              <w:pStyle w:val="TAH"/>
              <w:jc w:val="left"/>
              <w:rPr>
                <w:b w:val="0"/>
              </w:rPr>
            </w:pPr>
            <w:r>
              <w:rPr>
                <w:b w:val="0"/>
              </w:rPr>
              <w:t>Derivation Path: TS 38.508-1 [14], Table 4.6.3-87</w:t>
            </w:r>
          </w:p>
        </w:tc>
      </w:tr>
      <w:tr w:rsidR="00D52381" w14:paraId="63E6018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FE5F28B" w14:textId="77777777" w:rsidR="00D52381" w:rsidRDefault="00D52381">
            <w:pPr>
              <w:pStyle w:val="TAH"/>
            </w:pPr>
            <w:r>
              <w:t>Information Element</w:t>
            </w:r>
          </w:p>
        </w:tc>
        <w:tc>
          <w:tcPr>
            <w:tcW w:w="3150" w:type="dxa"/>
            <w:tcBorders>
              <w:top w:val="single" w:sz="4" w:space="0" w:color="auto"/>
              <w:left w:val="single" w:sz="4" w:space="0" w:color="auto"/>
              <w:bottom w:val="single" w:sz="4" w:space="0" w:color="auto"/>
              <w:right w:val="single" w:sz="4" w:space="0" w:color="auto"/>
            </w:tcBorders>
            <w:hideMark/>
          </w:tcPr>
          <w:p w14:paraId="53967964" w14:textId="77777777" w:rsidR="00D52381" w:rsidRDefault="00D52381">
            <w:pPr>
              <w:pStyle w:val="TAH"/>
            </w:pPr>
            <w:r>
              <w:t>Value/remark</w:t>
            </w:r>
          </w:p>
        </w:tc>
        <w:tc>
          <w:tcPr>
            <w:tcW w:w="1530" w:type="dxa"/>
            <w:tcBorders>
              <w:top w:val="single" w:sz="4" w:space="0" w:color="auto"/>
              <w:left w:val="single" w:sz="4" w:space="0" w:color="auto"/>
              <w:bottom w:val="single" w:sz="4" w:space="0" w:color="auto"/>
              <w:right w:val="single" w:sz="4" w:space="0" w:color="auto"/>
            </w:tcBorders>
            <w:hideMark/>
          </w:tcPr>
          <w:p w14:paraId="4EBBC253" w14:textId="77777777" w:rsidR="00D52381" w:rsidRDefault="00D52381">
            <w:pPr>
              <w:pStyle w:val="TAH"/>
            </w:pPr>
            <w:r>
              <w:t>Comment</w:t>
            </w:r>
          </w:p>
        </w:tc>
        <w:tc>
          <w:tcPr>
            <w:tcW w:w="1202" w:type="dxa"/>
            <w:tcBorders>
              <w:top w:val="single" w:sz="4" w:space="0" w:color="auto"/>
              <w:left w:val="single" w:sz="4" w:space="0" w:color="auto"/>
              <w:bottom w:val="single" w:sz="4" w:space="0" w:color="auto"/>
              <w:right w:val="single" w:sz="4" w:space="0" w:color="auto"/>
            </w:tcBorders>
            <w:hideMark/>
          </w:tcPr>
          <w:p w14:paraId="141AD18E" w14:textId="77777777" w:rsidR="00D52381" w:rsidRDefault="00D52381">
            <w:pPr>
              <w:pStyle w:val="TAH"/>
            </w:pPr>
            <w:r>
              <w:t>Condition</w:t>
            </w:r>
          </w:p>
        </w:tc>
      </w:tr>
      <w:tr w:rsidR="00D52381" w14:paraId="2250680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single" w:sz="4" w:space="0" w:color="auto"/>
              <w:left w:val="single" w:sz="4" w:space="0" w:color="auto"/>
              <w:bottom w:val="single" w:sz="4" w:space="0" w:color="auto"/>
              <w:right w:val="single" w:sz="4" w:space="0" w:color="auto"/>
            </w:tcBorders>
            <w:hideMark/>
            <w:tcPrChange w:id="1653"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hideMark/>
              </w:tcPr>
            </w:tcPrChange>
          </w:tcPr>
          <w:p w14:paraId="09D5D384" w14:textId="77777777" w:rsidR="00D52381" w:rsidRDefault="00D52381">
            <w:pPr>
              <w:pStyle w:val="TAL"/>
            </w:pPr>
            <w:r>
              <w:t xml:space="preserve">NZP-CSI-RS-ResourceSet ::= </w:t>
            </w:r>
            <w:r>
              <w:rPr>
                <w:snapToGrid w:val="0"/>
              </w:rPr>
              <w:t xml:space="preserve">SEQUENCE </w:t>
            </w:r>
            <w:r>
              <w:t>{</w:t>
            </w:r>
          </w:p>
        </w:tc>
        <w:tc>
          <w:tcPr>
            <w:tcW w:w="3150" w:type="dxa"/>
            <w:tcBorders>
              <w:top w:val="single" w:sz="4" w:space="0" w:color="auto"/>
              <w:left w:val="single" w:sz="4" w:space="0" w:color="auto"/>
              <w:bottom w:val="single" w:sz="4" w:space="0" w:color="auto"/>
              <w:right w:val="single" w:sz="4" w:space="0" w:color="auto"/>
            </w:tcBorders>
            <w:tcPrChange w:id="1654"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tcPr>
            </w:tcPrChange>
          </w:tcPr>
          <w:p w14:paraId="6B20344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Change w:id="1655" w:author="Daiwei Zhou (周代卫)" w:date="2026-01-21T15:23:00Z">
              <w:tcPr>
                <w:tcW w:w="1530" w:type="dxa"/>
                <w:tcBorders>
                  <w:top w:val="single" w:sz="4" w:space="0" w:color="auto"/>
                  <w:left w:val="single" w:sz="4" w:space="5" w:color="auto"/>
                  <w:bottom w:val="single" w:sz="4" w:space="0" w:color="auto"/>
                  <w:right w:val="single" w:sz="4" w:space="5" w:color="auto"/>
                </w:tcBorders>
              </w:tcPr>
            </w:tcPrChange>
          </w:tcPr>
          <w:p w14:paraId="4D81C8DA"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Change w:id="1656"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07033D39" w14:textId="77777777" w:rsidR="00D52381" w:rsidRDefault="00D52381">
            <w:pPr>
              <w:pStyle w:val="TAL"/>
            </w:pPr>
          </w:p>
        </w:tc>
      </w:tr>
      <w:tr w:rsidR="00D52381" w14:paraId="5E5B57C8"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single" w:sz="4" w:space="0" w:color="auto"/>
              <w:left w:val="single" w:sz="4" w:space="0" w:color="auto"/>
              <w:bottom w:val="nil"/>
              <w:right w:val="single" w:sz="4" w:space="0" w:color="auto"/>
            </w:tcBorders>
            <w:hideMark/>
            <w:tcPrChange w:id="1658"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hideMark/>
              </w:tcPr>
            </w:tcPrChange>
          </w:tcPr>
          <w:p w14:paraId="01B2E654" w14:textId="77777777" w:rsidR="00D52381" w:rsidRDefault="00D52381">
            <w:pPr>
              <w:pStyle w:val="TAL"/>
            </w:pPr>
            <w:r>
              <w:t xml:space="preserve">  nzp-CSI-</w:t>
            </w:r>
            <w:proofErr w:type="spellStart"/>
            <w:r>
              <w:t>ResourceSetId</w:t>
            </w:r>
            <w:proofErr w:type="spellEnd"/>
          </w:p>
        </w:tc>
        <w:tc>
          <w:tcPr>
            <w:tcW w:w="3150" w:type="dxa"/>
            <w:tcBorders>
              <w:top w:val="single" w:sz="4" w:space="0" w:color="auto"/>
              <w:left w:val="single" w:sz="4" w:space="0" w:color="auto"/>
              <w:bottom w:val="single" w:sz="4" w:space="0" w:color="auto"/>
              <w:right w:val="single" w:sz="4" w:space="0" w:color="auto"/>
            </w:tcBorders>
            <w:hideMark/>
            <w:tcPrChange w:id="1659"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hideMark/>
              </w:tcPr>
            </w:tcPrChange>
          </w:tcPr>
          <w:p w14:paraId="473AD093" w14:textId="77777777" w:rsidR="00D52381" w:rsidRDefault="00D52381">
            <w:pPr>
              <w:pStyle w:val="TAL"/>
            </w:pPr>
            <w:r>
              <w:t>0</w:t>
            </w:r>
          </w:p>
        </w:tc>
        <w:tc>
          <w:tcPr>
            <w:tcW w:w="1530" w:type="dxa"/>
            <w:tcBorders>
              <w:top w:val="single" w:sz="4" w:space="0" w:color="auto"/>
              <w:left w:val="single" w:sz="4" w:space="0" w:color="auto"/>
              <w:bottom w:val="single" w:sz="4" w:space="0" w:color="auto"/>
              <w:right w:val="single" w:sz="4" w:space="0" w:color="auto"/>
            </w:tcBorders>
            <w:hideMark/>
            <w:tcPrChange w:id="1660" w:author="Daiwei Zhou (周代卫)" w:date="2026-01-21T15:23:00Z">
              <w:tcPr>
                <w:tcW w:w="1530" w:type="dxa"/>
                <w:tcBorders>
                  <w:top w:val="single" w:sz="4" w:space="0" w:color="auto"/>
                  <w:left w:val="single" w:sz="4" w:space="5" w:color="auto"/>
                  <w:bottom w:val="single" w:sz="4" w:space="0" w:color="auto"/>
                  <w:right w:val="single" w:sz="4" w:space="5" w:color="auto"/>
                </w:tcBorders>
                <w:hideMark/>
              </w:tcPr>
            </w:tcPrChange>
          </w:tcPr>
          <w:p w14:paraId="366069C0"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Change w:id="1661"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2BC5CD22" w14:textId="77777777" w:rsidR="00D52381" w:rsidRDefault="00D52381">
            <w:pPr>
              <w:pStyle w:val="TAL"/>
            </w:pPr>
          </w:p>
        </w:tc>
      </w:tr>
      <w:tr w:rsidR="00D52381" w14:paraId="441B506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2"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nil"/>
              <w:left w:val="single" w:sz="4" w:space="0" w:color="auto"/>
              <w:bottom w:val="single" w:sz="4" w:space="0" w:color="auto"/>
              <w:right w:val="single" w:sz="4" w:space="0" w:color="auto"/>
            </w:tcBorders>
            <w:tcPrChange w:id="1663"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tcPr>
            </w:tcPrChange>
          </w:tcPr>
          <w:p w14:paraId="714389F7" w14:textId="77777777" w:rsidR="00D52381" w:rsidRDefault="00D52381">
            <w:pPr>
              <w:pStyle w:val="TAL"/>
            </w:pPr>
          </w:p>
        </w:tc>
        <w:tc>
          <w:tcPr>
            <w:tcW w:w="3150" w:type="dxa"/>
            <w:tcBorders>
              <w:top w:val="single" w:sz="4" w:space="0" w:color="auto"/>
              <w:left w:val="single" w:sz="4" w:space="0" w:color="auto"/>
              <w:bottom w:val="single" w:sz="4" w:space="0" w:color="auto"/>
              <w:right w:val="single" w:sz="4" w:space="0" w:color="auto"/>
            </w:tcBorders>
            <w:hideMark/>
            <w:tcPrChange w:id="1664"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hideMark/>
              </w:tcPr>
            </w:tcPrChange>
          </w:tcPr>
          <w:p w14:paraId="4710C1AA" w14:textId="77777777" w:rsidR="00D52381" w:rsidRDefault="00D52381">
            <w:pPr>
              <w:pStyle w:val="TAL"/>
            </w:pPr>
            <w:r>
              <w:t>1</w:t>
            </w:r>
          </w:p>
        </w:tc>
        <w:tc>
          <w:tcPr>
            <w:tcW w:w="1530" w:type="dxa"/>
            <w:tcBorders>
              <w:top w:val="single" w:sz="4" w:space="0" w:color="auto"/>
              <w:left w:val="single" w:sz="4" w:space="0" w:color="auto"/>
              <w:bottom w:val="single" w:sz="4" w:space="0" w:color="auto"/>
              <w:right w:val="single" w:sz="4" w:space="0" w:color="auto"/>
            </w:tcBorders>
            <w:hideMark/>
            <w:tcPrChange w:id="1665" w:author="Daiwei Zhou (周代卫)" w:date="2026-01-21T15:23:00Z">
              <w:tcPr>
                <w:tcW w:w="1530" w:type="dxa"/>
                <w:tcBorders>
                  <w:top w:val="single" w:sz="4" w:space="0" w:color="auto"/>
                  <w:left w:val="single" w:sz="4" w:space="5" w:color="auto"/>
                  <w:bottom w:val="single" w:sz="4" w:space="0" w:color="auto"/>
                  <w:right w:val="single" w:sz="4" w:space="5" w:color="auto"/>
                </w:tcBorders>
                <w:hideMark/>
              </w:tcPr>
            </w:tcPrChange>
          </w:tcPr>
          <w:p w14:paraId="68E27730"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Change w:id="1666"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530363DF" w14:textId="77777777" w:rsidR="00D52381" w:rsidRDefault="00D52381">
            <w:pPr>
              <w:pStyle w:val="TAL"/>
            </w:pPr>
          </w:p>
        </w:tc>
      </w:tr>
      <w:tr w:rsidR="00D52381" w14:paraId="7026123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66E7886E" w14:textId="77777777" w:rsidR="00D52381" w:rsidRDefault="00D52381">
            <w:pPr>
              <w:pStyle w:val="TAL"/>
            </w:pPr>
            <w:r>
              <w:t xml:space="preserve">  nzp-CSI-RS-Resources </w:t>
            </w:r>
            <w:ins w:id="1667" w:author="Daiwei Zhou (周代卫) [2]" w:date="2026-01-21T15:24:00Z">
              <w:r>
                <w:rPr>
                  <w:color w:val="993366"/>
                </w:rPr>
                <w:t>SEQUENCE</w:t>
              </w:r>
              <w:r>
                <w:t xml:space="preserve"> (</w:t>
              </w:r>
              <w:r>
                <w:rPr>
                  <w:color w:val="993366"/>
                </w:rPr>
                <w:t>SIZE</w:t>
              </w:r>
              <w:r>
                <w:t xml:space="preserve"> (1..maxNrofNZP-CSI-RS-ResourcesPerSet))</w:t>
              </w:r>
              <w:r>
                <w:rPr>
                  <w:color w:val="993366"/>
                </w:rPr>
                <w:t xml:space="preserve"> OF</w:t>
              </w:r>
              <w:r>
                <w:t xml:space="preserve"> NZP-CSI-RS-</w:t>
              </w:r>
              <w:proofErr w:type="spellStart"/>
              <w:r>
                <w:t>ResourceId</w:t>
              </w:r>
              <w:proofErr w:type="spellEnd"/>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5B69D314"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5D38E6B"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200B64C8" w14:textId="77777777" w:rsidR="00D52381" w:rsidRDefault="00D52381">
            <w:pPr>
              <w:pStyle w:val="TAL"/>
            </w:pPr>
          </w:p>
        </w:tc>
      </w:tr>
      <w:tr w:rsidR="00D52381" w14:paraId="6B96C30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F94AADA" w14:textId="77777777" w:rsidR="00D52381" w:rsidRDefault="00D52381">
            <w:pPr>
              <w:pStyle w:val="TAL"/>
            </w:pPr>
            <w:r>
              <w:t xml:space="preserve">    </w:t>
            </w:r>
            <w:ins w:id="1668" w:author="Daiwei Zhou (周代卫) [2]" w:date="2026-01-21T15:25:00Z">
              <w:r>
                <w:t>NZP-CSI-RS-</w:t>
              </w:r>
              <w:proofErr w:type="spellStart"/>
              <w:r>
                <w:t>ResourceId</w:t>
              </w:r>
              <w:proofErr w:type="spellEnd"/>
              <w:r>
                <w:t xml:space="preserve">[1]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056B714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5E62D15"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A5C2225" w14:textId="77777777" w:rsidR="00D52381" w:rsidRDefault="00D52381">
            <w:pPr>
              <w:pStyle w:val="TAL"/>
            </w:pPr>
          </w:p>
        </w:tc>
      </w:tr>
      <w:tr w:rsidR="00D52381" w14:paraId="1B4CFBFC"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1C4B85D"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2E192F0" w14:textId="77777777" w:rsidR="00D52381" w:rsidRDefault="00D52381">
            <w:pPr>
              <w:pStyle w:val="TAL"/>
            </w:pPr>
            <w:r>
              <w:t>0</w:t>
            </w:r>
          </w:p>
        </w:tc>
        <w:tc>
          <w:tcPr>
            <w:tcW w:w="1530" w:type="dxa"/>
            <w:tcBorders>
              <w:top w:val="single" w:sz="4" w:space="0" w:color="auto"/>
              <w:left w:val="single" w:sz="4" w:space="0" w:color="auto"/>
              <w:bottom w:val="single" w:sz="4" w:space="0" w:color="auto"/>
              <w:right w:val="single" w:sz="4" w:space="0" w:color="auto"/>
            </w:tcBorders>
            <w:hideMark/>
          </w:tcPr>
          <w:p w14:paraId="62CEE225"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
          <w:p w14:paraId="35C680EE" w14:textId="77777777" w:rsidR="00D52381" w:rsidRDefault="00D52381">
            <w:pPr>
              <w:pStyle w:val="TAL"/>
            </w:pPr>
          </w:p>
        </w:tc>
      </w:tr>
      <w:tr w:rsidR="00D52381" w14:paraId="245D4D75"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36BBDFF"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0764DC79"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436AB2BF"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F582A57" w14:textId="77777777" w:rsidR="00D52381" w:rsidRDefault="00D52381">
            <w:pPr>
              <w:pStyle w:val="TAL"/>
            </w:pPr>
          </w:p>
        </w:tc>
      </w:tr>
      <w:tr w:rsidR="00D52381" w14:paraId="6083BEF3"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A71531A"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588DDEDE"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55ABBCF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87E4E04" w14:textId="77777777" w:rsidR="00D52381" w:rsidRDefault="00D52381">
            <w:pPr>
              <w:pStyle w:val="TAL"/>
            </w:pPr>
          </w:p>
        </w:tc>
      </w:tr>
      <w:tr w:rsidR="00D52381" w14:paraId="540A525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94165C4"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1CE9E2DA"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53B08615"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614B902" w14:textId="77777777" w:rsidR="00D52381" w:rsidRDefault="00D52381">
            <w:pPr>
              <w:pStyle w:val="TAL"/>
            </w:pPr>
          </w:p>
        </w:tc>
      </w:tr>
      <w:tr w:rsidR="00D52381" w14:paraId="0A9D10C1"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B060B42"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21EA9E2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40C2C47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AF8ECB2" w14:textId="77777777" w:rsidR="00D52381" w:rsidRDefault="00D52381">
            <w:pPr>
              <w:pStyle w:val="TAL"/>
            </w:pPr>
          </w:p>
        </w:tc>
      </w:tr>
      <w:tr w:rsidR="00D52381" w14:paraId="5939B88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987668" w14:textId="77777777" w:rsidR="00D52381" w:rsidRDefault="00D52381">
            <w:pPr>
              <w:pStyle w:val="TAL"/>
            </w:pPr>
            <w:r>
              <w:t xml:space="preserve">    </w:t>
            </w:r>
            <w:ins w:id="1669" w:author="Daiwei Zhou (周代卫) [2]" w:date="2026-01-21T15:25:00Z">
              <w:r>
                <w:t>NZP-CSI-RS-</w:t>
              </w:r>
              <w:proofErr w:type="spellStart"/>
              <w:r>
                <w:t>ResourceId</w:t>
              </w:r>
              <w:proofErr w:type="spellEnd"/>
              <w:r>
                <w:t xml:space="preserve">[2]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620359C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597497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7EAE401" w14:textId="77777777" w:rsidR="00D52381" w:rsidRDefault="00D52381">
            <w:pPr>
              <w:pStyle w:val="TAL"/>
            </w:pPr>
          </w:p>
        </w:tc>
      </w:tr>
      <w:tr w:rsidR="00D52381" w14:paraId="03B0088B"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669F049"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933EC0B" w14:textId="77777777" w:rsidR="00D52381" w:rsidRDefault="00D52381">
            <w:pPr>
              <w:pStyle w:val="TAL"/>
            </w:pPr>
            <w:r>
              <w:t>1</w:t>
            </w:r>
          </w:p>
        </w:tc>
        <w:tc>
          <w:tcPr>
            <w:tcW w:w="1530" w:type="dxa"/>
            <w:tcBorders>
              <w:top w:val="single" w:sz="4" w:space="0" w:color="auto"/>
              <w:left w:val="single" w:sz="4" w:space="0" w:color="auto"/>
              <w:bottom w:val="single" w:sz="4" w:space="0" w:color="auto"/>
              <w:right w:val="single" w:sz="4" w:space="0" w:color="auto"/>
            </w:tcBorders>
            <w:hideMark/>
          </w:tcPr>
          <w:p w14:paraId="57F365CB"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
          <w:p w14:paraId="2F950A11" w14:textId="77777777" w:rsidR="00D52381" w:rsidRDefault="00D52381">
            <w:pPr>
              <w:pStyle w:val="TAL"/>
            </w:pPr>
          </w:p>
        </w:tc>
      </w:tr>
      <w:tr w:rsidR="00D52381" w14:paraId="7EBA250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3447239"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3DEB140"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5142B51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72A598D" w14:textId="77777777" w:rsidR="00D52381" w:rsidRDefault="00D52381">
            <w:pPr>
              <w:pStyle w:val="TAL"/>
            </w:pPr>
          </w:p>
        </w:tc>
      </w:tr>
      <w:tr w:rsidR="00D52381" w14:paraId="2839CF8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2C51B8"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2D47CC32"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36717787"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A0335F5" w14:textId="77777777" w:rsidR="00D52381" w:rsidRDefault="00D52381">
            <w:pPr>
              <w:pStyle w:val="TAL"/>
            </w:pPr>
          </w:p>
        </w:tc>
      </w:tr>
      <w:tr w:rsidR="00D52381" w14:paraId="456BBFE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CDB0126"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08C7F4DC"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A095E88"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47C739A" w14:textId="77777777" w:rsidR="00D52381" w:rsidRDefault="00D52381">
            <w:pPr>
              <w:pStyle w:val="TAL"/>
            </w:pPr>
          </w:p>
        </w:tc>
      </w:tr>
      <w:tr w:rsidR="00D52381" w14:paraId="7F929D3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51ACC18D"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6B8A1B8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4E298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D9C4868" w14:textId="77777777" w:rsidR="00D52381" w:rsidRDefault="00D52381">
            <w:pPr>
              <w:pStyle w:val="TAL"/>
            </w:pPr>
          </w:p>
        </w:tc>
      </w:tr>
      <w:tr w:rsidR="00D52381" w14:paraId="45BF016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6A716BC" w14:textId="77777777" w:rsidR="00D52381" w:rsidRDefault="00D52381">
            <w:pPr>
              <w:pStyle w:val="TAL"/>
            </w:pPr>
            <w:r>
              <w:t xml:space="preserve">    </w:t>
            </w:r>
            <w:ins w:id="1670" w:author="Daiwei Zhou (周代卫) [2]" w:date="2026-01-21T15:25:00Z">
              <w:r>
                <w:t>NZP-CSI-RS-</w:t>
              </w:r>
              <w:proofErr w:type="spellStart"/>
              <w:r>
                <w:t>ResourceId</w:t>
              </w:r>
              <w:proofErr w:type="spellEnd"/>
              <w:r>
                <w:t>[</w:t>
              </w:r>
            </w:ins>
            <w:ins w:id="1671" w:author="Daiwei Zhou (周代卫) [2]" w:date="2026-01-21T15:26:00Z">
              <w:r>
                <w:t>3</w:t>
              </w:r>
            </w:ins>
            <w:ins w:id="1672" w:author="Daiwei Zhou (周代卫) [2]" w:date="2026-01-21T15:25:00Z">
              <w:r>
                <w:t xml:space="preserve">]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43200197"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DE9C8C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CC89312" w14:textId="77777777" w:rsidR="00D52381" w:rsidRDefault="00D52381">
            <w:pPr>
              <w:pStyle w:val="TAL"/>
            </w:pPr>
          </w:p>
        </w:tc>
      </w:tr>
      <w:tr w:rsidR="00D52381" w14:paraId="197F617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BA529BA"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1A3E9A97" w14:textId="77777777" w:rsidR="00D52381" w:rsidRDefault="00D52381">
            <w:pPr>
              <w:pStyle w:val="TAL"/>
            </w:pPr>
            <w:r>
              <w:t>2</w:t>
            </w:r>
          </w:p>
        </w:tc>
        <w:tc>
          <w:tcPr>
            <w:tcW w:w="1530" w:type="dxa"/>
            <w:tcBorders>
              <w:top w:val="single" w:sz="4" w:space="0" w:color="auto"/>
              <w:left w:val="single" w:sz="4" w:space="0" w:color="auto"/>
              <w:bottom w:val="single" w:sz="4" w:space="0" w:color="auto"/>
              <w:right w:val="single" w:sz="4" w:space="0" w:color="auto"/>
            </w:tcBorders>
            <w:hideMark/>
          </w:tcPr>
          <w:p w14:paraId="6EBD5A69"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
          <w:p w14:paraId="714259E4" w14:textId="77777777" w:rsidR="00D52381" w:rsidRDefault="00D52381">
            <w:pPr>
              <w:pStyle w:val="TAL"/>
            </w:pPr>
          </w:p>
        </w:tc>
      </w:tr>
      <w:tr w:rsidR="00D52381" w14:paraId="4B8191F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CAB96B"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6A3817A2"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04EF92E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75E41EE1" w14:textId="77777777" w:rsidR="00D52381" w:rsidRDefault="00D52381">
            <w:pPr>
              <w:pStyle w:val="TAL"/>
            </w:pPr>
          </w:p>
        </w:tc>
      </w:tr>
      <w:tr w:rsidR="00D52381" w14:paraId="45E00F67"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4C90CFD"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0042D75"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6B50E2C1"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1917ECB1" w14:textId="77777777" w:rsidR="00D52381" w:rsidRDefault="00D52381">
            <w:pPr>
              <w:pStyle w:val="TAL"/>
            </w:pPr>
          </w:p>
        </w:tc>
      </w:tr>
      <w:tr w:rsidR="00D52381" w14:paraId="5310045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FBBB8BC"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1FAAE7BB"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A88A5D4"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74EBF5B" w14:textId="77777777" w:rsidR="00D52381" w:rsidRDefault="00D52381">
            <w:pPr>
              <w:pStyle w:val="TAL"/>
            </w:pPr>
          </w:p>
        </w:tc>
      </w:tr>
      <w:tr w:rsidR="00D52381" w14:paraId="71F2298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8824D60"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29DF2D5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71DA8DA2"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87880CD" w14:textId="77777777" w:rsidR="00D52381" w:rsidRDefault="00D52381">
            <w:pPr>
              <w:pStyle w:val="TAL"/>
            </w:pPr>
          </w:p>
        </w:tc>
      </w:tr>
      <w:tr w:rsidR="00D52381" w14:paraId="7C6517F3"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23070A4" w14:textId="77777777" w:rsidR="00D52381" w:rsidRDefault="00D52381">
            <w:pPr>
              <w:pStyle w:val="TAL"/>
            </w:pPr>
            <w:r>
              <w:t xml:space="preserve">    </w:t>
            </w:r>
            <w:ins w:id="1673" w:author="Daiwei Zhou (周代卫) [2]" w:date="2026-01-21T15:25:00Z">
              <w:r>
                <w:t>NZP-CSI-RS-</w:t>
              </w:r>
              <w:proofErr w:type="spellStart"/>
              <w:r>
                <w:t>ResourceId</w:t>
              </w:r>
              <w:proofErr w:type="spellEnd"/>
              <w:r>
                <w:t>[</w:t>
              </w:r>
            </w:ins>
            <w:ins w:id="1674" w:author="Daiwei Zhou (周代卫) [2]" w:date="2026-01-21T15:26:00Z">
              <w:r>
                <w:t>4</w:t>
              </w:r>
            </w:ins>
            <w:ins w:id="1675" w:author="Daiwei Zhou (周代卫) [2]" w:date="2026-01-21T15:25:00Z">
              <w:r>
                <w:t xml:space="preserve">]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475E37CB"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48F361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51B1E46" w14:textId="77777777" w:rsidR="00D52381" w:rsidRDefault="00D52381">
            <w:pPr>
              <w:pStyle w:val="TAL"/>
            </w:pPr>
          </w:p>
        </w:tc>
      </w:tr>
      <w:tr w:rsidR="00D52381" w14:paraId="330C327A"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D54D224"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A0E9B80" w14:textId="77777777" w:rsidR="00D52381" w:rsidRDefault="00D52381">
            <w:pPr>
              <w:pStyle w:val="TAL"/>
            </w:pPr>
            <w:r>
              <w:t>3</w:t>
            </w:r>
          </w:p>
        </w:tc>
        <w:tc>
          <w:tcPr>
            <w:tcW w:w="1530" w:type="dxa"/>
            <w:tcBorders>
              <w:top w:val="single" w:sz="4" w:space="0" w:color="auto"/>
              <w:left w:val="single" w:sz="4" w:space="0" w:color="auto"/>
              <w:bottom w:val="single" w:sz="4" w:space="0" w:color="auto"/>
              <w:right w:val="single" w:sz="4" w:space="0" w:color="auto"/>
            </w:tcBorders>
            <w:hideMark/>
          </w:tcPr>
          <w:p w14:paraId="2D7050F9"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
          <w:p w14:paraId="48DF2145" w14:textId="77777777" w:rsidR="00D52381" w:rsidRDefault="00D52381">
            <w:pPr>
              <w:pStyle w:val="TAL"/>
            </w:pPr>
          </w:p>
        </w:tc>
      </w:tr>
      <w:tr w:rsidR="00D52381" w14:paraId="49F679BB"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5F94710"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7281B5C"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58AE7DA6"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917326E" w14:textId="77777777" w:rsidR="00D52381" w:rsidRDefault="00D52381">
            <w:pPr>
              <w:pStyle w:val="TAL"/>
            </w:pPr>
          </w:p>
        </w:tc>
      </w:tr>
      <w:tr w:rsidR="00D52381" w14:paraId="5E65A65E"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0FA8D7A0"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5B64BCB0"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42A7822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2F39FB2C" w14:textId="77777777" w:rsidR="00D52381" w:rsidRDefault="00D52381">
            <w:pPr>
              <w:pStyle w:val="TAL"/>
            </w:pPr>
          </w:p>
        </w:tc>
      </w:tr>
      <w:tr w:rsidR="00D52381" w14:paraId="21CF6D42"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CAC46C0"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78233573"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9C666C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B62A136" w14:textId="77777777" w:rsidR="00D52381" w:rsidRDefault="00D52381">
            <w:pPr>
              <w:pStyle w:val="TAL"/>
            </w:pPr>
          </w:p>
        </w:tc>
      </w:tr>
      <w:tr w:rsidR="00D52381" w14:paraId="41A4F4D1"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D9F523F"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5423097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5F2FC8A4"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7311950" w14:textId="77777777" w:rsidR="00D52381" w:rsidRDefault="00D52381">
            <w:pPr>
              <w:pStyle w:val="TAL"/>
            </w:pPr>
          </w:p>
        </w:tc>
      </w:tr>
      <w:tr w:rsidR="00D52381" w14:paraId="65D317B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050DF33"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698F893B"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4290973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006F433" w14:textId="77777777" w:rsidR="00D52381" w:rsidRDefault="00D52381">
            <w:pPr>
              <w:pStyle w:val="TAL"/>
            </w:pPr>
          </w:p>
        </w:tc>
      </w:tr>
      <w:tr w:rsidR="00D52381" w14:paraId="2E83FB1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6E42142F" w14:textId="77777777" w:rsidR="00D52381" w:rsidRDefault="00D52381">
            <w:pPr>
              <w:pStyle w:val="TAL"/>
            </w:pPr>
            <w:r>
              <w:t xml:space="preserve">  resourceType-r18</w:t>
            </w:r>
          </w:p>
        </w:tc>
        <w:tc>
          <w:tcPr>
            <w:tcW w:w="3150" w:type="dxa"/>
            <w:tcBorders>
              <w:top w:val="single" w:sz="4" w:space="0" w:color="auto"/>
              <w:left w:val="single" w:sz="4" w:space="0" w:color="auto"/>
              <w:bottom w:val="single" w:sz="4" w:space="0" w:color="auto"/>
              <w:right w:val="single" w:sz="4" w:space="0" w:color="auto"/>
            </w:tcBorders>
            <w:hideMark/>
          </w:tcPr>
          <w:p w14:paraId="780D3234" w14:textId="77777777" w:rsidR="00D52381" w:rsidRDefault="00D52381">
            <w:pPr>
              <w:pStyle w:val="TAL"/>
            </w:pPr>
            <w:r>
              <w:t>periodic</w:t>
            </w:r>
          </w:p>
        </w:tc>
        <w:tc>
          <w:tcPr>
            <w:tcW w:w="1530" w:type="dxa"/>
            <w:tcBorders>
              <w:top w:val="single" w:sz="4" w:space="0" w:color="auto"/>
              <w:left w:val="single" w:sz="4" w:space="0" w:color="auto"/>
              <w:bottom w:val="single" w:sz="4" w:space="0" w:color="auto"/>
              <w:right w:val="single" w:sz="4" w:space="0" w:color="auto"/>
            </w:tcBorders>
          </w:tcPr>
          <w:p w14:paraId="2D4BDAB8"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21298FD" w14:textId="77777777" w:rsidR="00D52381" w:rsidRDefault="00D52381">
            <w:pPr>
              <w:pStyle w:val="TAL"/>
            </w:pPr>
          </w:p>
        </w:tc>
      </w:tr>
      <w:tr w:rsidR="00D52381" w14:paraId="2B54B93C"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843E797" w14:textId="77777777" w:rsidR="00D52381" w:rsidRDefault="00D52381">
            <w:pPr>
              <w:pStyle w:val="TAL"/>
            </w:pPr>
            <w:r>
              <w:t>}</w:t>
            </w:r>
          </w:p>
        </w:tc>
        <w:tc>
          <w:tcPr>
            <w:tcW w:w="3150" w:type="dxa"/>
            <w:tcBorders>
              <w:top w:val="single" w:sz="4" w:space="0" w:color="auto"/>
              <w:left w:val="single" w:sz="4" w:space="0" w:color="auto"/>
              <w:bottom w:val="single" w:sz="4" w:space="0" w:color="auto"/>
              <w:right w:val="single" w:sz="4" w:space="0" w:color="auto"/>
            </w:tcBorders>
          </w:tcPr>
          <w:p w14:paraId="00183D9D"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D005487"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0B78421" w14:textId="77777777" w:rsidR="00D52381" w:rsidRDefault="00D52381">
            <w:pPr>
              <w:pStyle w:val="TAL"/>
            </w:pPr>
          </w:p>
        </w:tc>
      </w:tr>
    </w:tbl>
    <w:p w14:paraId="6C530511" w14:textId="77777777" w:rsidR="00D52381" w:rsidRDefault="00D52381" w:rsidP="00D52381"/>
    <w:p w14:paraId="47F647F3" w14:textId="77777777" w:rsidR="00D52381" w:rsidRDefault="00D52381" w:rsidP="00D52381">
      <w:pPr>
        <w:pStyle w:val="TH"/>
      </w:pPr>
      <w:r>
        <w:t>Table H.3.14-3: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7"/>
        <w:gridCol w:w="1711"/>
        <w:gridCol w:w="1397"/>
        <w:gridCol w:w="1245"/>
      </w:tblGrid>
      <w:tr w:rsidR="00D52381" w14:paraId="16EC0E2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3308F9" w14:textId="77777777" w:rsidR="00D52381" w:rsidRDefault="00D52381">
            <w:pPr>
              <w:pStyle w:val="TAH"/>
              <w:jc w:val="left"/>
              <w:rPr>
                <w:b w:val="0"/>
              </w:rPr>
            </w:pPr>
            <w:r>
              <w:rPr>
                <w:b w:val="0"/>
              </w:rPr>
              <w:t>Derivation Path: TS 38.508-1 [14], Table 7.3.1-12B</w:t>
            </w:r>
          </w:p>
        </w:tc>
      </w:tr>
      <w:tr w:rsidR="00D52381" w14:paraId="7D95294A"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8E8A664" w14:textId="77777777" w:rsidR="00D52381" w:rsidRDefault="00D52381">
            <w:pPr>
              <w:pStyle w:val="TAH"/>
            </w:pPr>
            <w: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10444690" w14:textId="77777777" w:rsidR="00D52381" w:rsidRDefault="00D52381">
            <w:pPr>
              <w:pStyle w:val="TAH"/>
            </w:pPr>
            <w:r>
              <w:t>Value/remark</w:t>
            </w:r>
          </w:p>
        </w:tc>
        <w:tc>
          <w:tcPr>
            <w:tcW w:w="1397" w:type="dxa"/>
            <w:tcBorders>
              <w:top w:val="single" w:sz="4" w:space="0" w:color="auto"/>
              <w:left w:val="single" w:sz="4" w:space="0" w:color="auto"/>
              <w:bottom w:val="single" w:sz="4" w:space="0" w:color="auto"/>
              <w:right w:val="single" w:sz="4" w:space="0" w:color="auto"/>
            </w:tcBorders>
            <w:hideMark/>
          </w:tcPr>
          <w:p w14:paraId="2653BC1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634D30" w14:textId="77777777" w:rsidR="00D52381" w:rsidRDefault="00D52381">
            <w:pPr>
              <w:pStyle w:val="TAH"/>
            </w:pPr>
            <w:r>
              <w:t>Condition</w:t>
            </w:r>
          </w:p>
        </w:tc>
      </w:tr>
      <w:tr w:rsidR="00D52381" w14:paraId="3DF95217"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5E5DE9A7"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1710" w:type="dxa"/>
            <w:tcBorders>
              <w:top w:val="single" w:sz="4" w:space="0" w:color="auto"/>
              <w:left w:val="single" w:sz="4" w:space="0" w:color="auto"/>
              <w:bottom w:val="single" w:sz="4" w:space="0" w:color="auto"/>
              <w:right w:val="single" w:sz="4" w:space="0" w:color="auto"/>
            </w:tcBorders>
          </w:tcPr>
          <w:p w14:paraId="53D9898D"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B7ED6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07B00B" w14:textId="77777777" w:rsidR="00D52381" w:rsidRDefault="00D52381">
            <w:pPr>
              <w:pStyle w:val="TAL"/>
            </w:pPr>
          </w:p>
        </w:tc>
      </w:tr>
      <w:tr w:rsidR="00D52381" w14:paraId="7E47E44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0CF09C2" w14:textId="77777777" w:rsidR="00D52381" w:rsidRDefault="00D52381">
            <w:pPr>
              <w:pStyle w:val="TAL"/>
            </w:pPr>
            <w:r>
              <w:t xml:space="preserve">  csi-</w:t>
            </w:r>
            <w:proofErr w:type="spellStart"/>
            <w:r>
              <w:t>ResourceConfigId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1B6234E"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tcPr>
          <w:p w14:paraId="03753A4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49B8EB" w14:textId="77777777" w:rsidR="00D52381" w:rsidRDefault="00D52381">
            <w:pPr>
              <w:pStyle w:val="TAL"/>
            </w:pPr>
          </w:p>
        </w:tc>
      </w:tr>
      <w:tr w:rsidR="00D52381" w14:paraId="2389442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70CD6D4" w14:textId="77777777" w:rsidR="00D52381" w:rsidRDefault="00D52381">
            <w:pPr>
              <w:pStyle w:val="TAL"/>
            </w:pPr>
            <w:r>
              <w:t xml:space="preserve">  csi-RS-</w:t>
            </w:r>
            <w:proofErr w:type="spellStart"/>
            <w:r>
              <w:t>ResourceSetList</w:t>
            </w:r>
            <w:proofErr w:type="spellEnd"/>
            <w:r>
              <w:t xml:space="preserve"> CHOICE {</w:t>
            </w:r>
          </w:p>
        </w:tc>
        <w:tc>
          <w:tcPr>
            <w:tcW w:w="1710" w:type="dxa"/>
            <w:tcBorders>
              <w:top w:val="single" w:sz="4" w:space="0" w:color="auto"/>
              <w:left w:val="single" w:sz="4" w:space="0" w:color="auto"/>
              <w:bottom w:val="single" w:sz="4" w:space="0" w:color="auto"/>
              <w:right w:val="single" w:sz="4" w:space="0" w:color="auto"/>
            </w:tcBorders>
          </w:tcPr>
          <w:p w14:paraId="329A397D"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619C4C4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426E76E" w14:textId="77777777" w:rsidR="00D52381" w:rsidRDefault="00D52381">
            <w:pPr>
              <w:pStyle w:val="TAL"/>
            </w:pPr>
          </w:p>
        </w:tc>
      </w:tr>
      <w:tr w:rsidR="00D52381" w14:paraId="61534194"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4092453" w14:textId="77777777" w:rsidR="00D52381" w:rsidRDefault="00D52381">
            <w:pPr>
              <w:pStyle w:val="TAL"/>
              <w:rPr>
                <w:highlight w:val="darkYellow"/>
              </w:rPr>
            </w:pPr>
            <w:r>
              <w:t xml:space="preserve">    nzp-CSI-RS-SSB </w:t>
            </w:r>
            <w:del w:id="1676" w:author="Daiwei Zhou (周代卫) [2]" w:date="2026-01-21T15:20:00Z">
              <w:r>
                <w:delText xml:space="preserve"> </w:delText>
              </w:r>
            </w:del>
            <w:r>
              <w:t>SEQUENCE {</w:t>
            </w:r>
          </w:p>
        </w:tc>
        <w:tc>
          <w:tcPr>
            <w:tcW w:w="1710" w:type="dxa"/>
            <w:tcBorders>
              <w:top w:val="single" w:sz="4" w:space="0" w:color="auto"/>
              <w:left w:val="single" w:sz="4" w:space="0" w:color="auto"/>
              <w:bottom w:val="single" w:sz="4" w:space="0" w:color="auto"/>
              <w:right w:val="single" w:sz="4" w:space="0" w:color="auto"/>
            </w:tcBorders>
          </w:tcPr>
          <w:p w14:paraId="4DC363E9" w14:textId="77777777" w:rsidR="00D52381" w:rsidRDefault="00D52381">
            <w:pPr>
              <w:pStyle w:val="TAL"/>
              <w:rPr>
                <w:highlight w:val="darkYellow"/>
              </w:rPr>
            </w:pPr>
          </w:p>
        </w:tc>
        <w:tc>
          <w:tcPr>
            <w:tcW w:w="1397" w:type="dxa"/>
            <w:tcBorders>
              <w:top w:val="single" w:sz="4" w:space="0" w:color="auto"/>
              <w:left w:val="single" w:sz="4" w:space="0" w:color="auto"/>
              <w:bottom w:val="single" w:sz="4" w:space="0" w:color="auto"/>
              <w:right w:val="single" w:sz="4" w:space="0" w:color="auto"/>
            </w:tcBorders>
          </w:tcPr>
          <w:p w14:paraId="5BDCC0BA" w14:textId="77777777" w:rsidR="00D52381" w:rsidRDefault="00D52381">
            <w:pPr>
              <w:pStyle w:val="TAL"/>
              <w:rPr>
                <w:highlight w:val="darkYellow"/>
              </w:rPr>
            </w:pPr>
          </w:p>
        </w:tc>
        <w:tc>
          <w:tcPr>
            <w:tcW w:w="1245" w:type="dxa"/>
            <w:tcBorders>
              <w:top w:val="single" w:sz="4" w:space="0" w:color="auto"/>
              <w:left w:val="single" w:sz="4" w:space="0" w:color="auto"/>
              <w:bottom w:val="single" w:sz="4" w:space="0" w:color="auto"/>
              <w:right w:val="single" w:sz="4" w:space="0" w:color="auto"/>
            </w:tcBorders>
          </w:tcPr>
          <w:p w14:paraId="3EDA8CAB" w14:textId="77777777" w:rsidR="00D52381" w:rsidRDefault="00D52381">
            <w:pPr>
              <w:pStyle w:val="TAL"/>
              <w:rPr>
                <w:highlight w:val="darkYellow"/>
              </w:rPr>
            </w:pPr>
          </w:p>
        </w:tc>
      </w:tr>
      <w:tr w:rsidR="00D52381" w14:paraId="21301B32"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5207B337" w14:textId="77777777" w:rsidR="00D52381" w:rsidRDefault="00D52381">
            <w:pPr>
              <w:pStyle w:val="TAL"/>
            </w:pPr>
            <w:r>
              <w:t xml:space="preserve">      nzp-CSI-RS-</w:t>
            </w:r>
            <w:proofErr w:type="spellStart"/>
            <w:r>
              <w:t>ResourceSetList</w:t>
            </w:r>
            <w:proofErr w:type="spellEnd"/>
            <w:r>
              <w:t xml:space="preserve"> </w:t>
            </w:r>
            <w:ins w:id="1677" w:author="Daiwei Zhou (周代卫) [2]" w:date="2026-01-21T15:22:00Z">
              <w:r>
                <w:t xml:space="preserve">SEQUENCE </w:t>
              </w:r>
            </w:ins>
            <w:r>
              <w:t>{</w:t>
            </w:r>
          </w:p>
        </w:tc>
        <w:tc>
          <w:tcPr>
            <w:tcW w:w="1710" w:type="dxa"/>
            <w:tcBorders>
              <w:top w:val="single" w:sz="4" w:space="0" w:color="auto"/>
              <w:left w:val="single" w:sz="4" w:space="0" w:color="auto"/>
              <w:bottom w:val="single" w:sz="4" w:space="0" w:color="auto"/>
              <w:right w:val="single" w:sz="4" w:space="0" w:color="auto"/>
            </w:tcBorders>
            <w:hideMark/>
          </w:tcPr>
          <w:p w14:paraId="0C7326C4" w14:textId="77777777" w:rsidR="00D52381" w:rsidRDefault="00D52381">
            <w:pPr>
              <w:pStyle w:val="TAL"/>
            </w:pPr>
            <w:r>
              <w:t>2 entries</w:t>
            </w:r>
          </w:p>
        </w:tc>
        <w:tc>
          <w:tcPr>
            <w:tcW w:w="1397" w:type="dxa"/>
            <w:tcBorders>
              <w:top w:val="single" w:sz="4" w:space="0" w:color="auto"/>
              <w:left w:val="single" w:sz="4" w:space="0" w:color="auto"/>
              <w:bottom w:val="single" w:sz="4" w:space="0" w:color="auto"/>
              <w:right w:val="single" w:sz="4" w:space="0" w:color="auto"/>
            </w:tcBorders>
          </w:tcPr>
          <w:p w14:paraId="38A2E24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CEA22A" w14:textId="77777777" w:rsidR="00D52381" w:rsidRDefault="00D52381">
            <w:pPr>
              <w:pStyle w:val="TAL"/>
            </w:pPr>
            <w:r>
              <w:t>CSI-RS</w:t>
            </w:r>
          </w:p>
        </w:tc>
      </w:tr>
      <w:tr w:rsidR="00D52381" w14:paraId="1FEB7D1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4D902342" w14:textId="77777777" w:rsidR="00D52381" w:rsidRDefault="00D52381">
            <w:pPr>
              <w:pStyle w:val="TAL"/>
            </w:pPr>
            <w:r>
              <w:t xml:space="preserve">        NZP-CSI-RS-</w:t>
            </w:r>
            <w:proofErr w:type="spellStart"/>
            <w:r>
              <w:t>ResourceSetId</w:t>
            </w:r>
            <w:proofErr w:type="spellEnd"/>
            <w:r>
              <w:t>[</w:t>
            </w:r>
            <w:ins w:id="1678" w:author="Daiwei Zhou (周代卫) [2]" w:date="2026-01-21T15:21:00Z">
              <w:r>
                <w:t>1</w:t>
              </w:r>
            </w:ins>
            <w:del w:id="1679"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2DA56981"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tcPr>
          <w:p w14:paraId="3DCD3B2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621C7C" w14:textId="77777777" w:rsidR="00D52381" w:rsidRDefault="00D52381">
            <w:pPr>
              <w:pStyle w:val="TAL"/>
            </w:pPr>
          </w:p>
        </w:tc>
      </w:tr>
      <w:tr w:rsidR="00D52381" w14:paraId="4A870865"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829BB9C" w14:textId="77777777" w:rsidR="00D52381" w:rsidRDefault="00D52381">
            <w:pPr>
              <w:pStyle w:val="TAL"/>
            </w:pPr>
            <w:r>
              <w:t xml:space="preserve">        NZP-CSI-RS-</w:t>
            </w:r>
            <w:proofErr w:type="spellStart"/>
            <w:r>
              <w:t>ResourceSetId</w:t>
            </w:r>
            <w:proofErr w:type="spellEnd"/>
            <w:r>
              <w:t>[</w:t>
            </w:r>
            <w:ins w:id="1680" w:author="Daiwei Zhou (周代卫) [2]" w:date="2026-01-21T15:21:00Z">
              <w:r>
                <w:t>2</w:t>
              </w:r>
            </w:ins>
            <w:del w:id="1681"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640F1F9E" w14:textId="77777777" w:rsidR="00D52381" w:rsidRDefault="00D52381">
            <w:pPr>
              <w:pStyle w:val="TAL"/>
            </w:pPr>
            <w:r>
              <w:t>1</w:t>
            </w:r>
          </w:p>
        </w:tc>
        <w:tc>
          <w:tcPr>
            <w:tcW w:w="1397" w:type="dxa"/>
            <w:tcBorders>
              <w:top w:val="single" w:sz="4" w:space="0" w:color="auto"/>
              <w:left w:val="single" w:sz="4" w:space="0" w:color="auto"/>
              <w:bottom w:val="single" w:sz="4" w:space="0" w:color="auto"/>
              <w:right w:val="single" w:sz="4" w:space="0" w:color="auto"/>
            </w:tcBorders>
          </w:tcPr>
          <w:p w14:paraId="333CE9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D04229" w14:textId="77777777" w:rsidR="00D52381" w:rsidRDefault="00D52381">
            <w:pPr>
              <w:pStyle w:val="TAL"/>
            </w:pPr>
          </w:p>
        </w:tc>
      </w:tr>
      <w:tr w:rsidR="00D52381" w14:paraId="623EEA7F"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3959DAF1"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473117A2"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416471A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68D84D" w14:textId="77777777" w:rsidR="00D52381" w:rsidRDefault="00D52381">
            <w:pPr>
              <w:pStyle w:val="TAL"/>
            </w:pPr>
          </w:p>
        </w:tc>
      </w:tr>
      <w:tr w:rsidR="00D52381" w14:paraId="20A56E3B"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2B6F2E3" w14:textId="77777777" w:rsidR="00D52381" w:rsidRDefault="00D52381">
            <w:pPr>
              <w:pStyle w:val="TAL"/>
            </w:pPr>
            <w:r>
              <w:t xml:space="preserve">      csi-SSB-</w:t>
            </w:r>
            <w:proofErr w:type="spellStart"/>
            <w:r>
              <w:t>ResourceSetList</w:t>
            </w:r>
            <w:proofErr w:type="spellEnd"/>
            <w:r>
              <w:t xml:space="preserve"> </w:t>
            </w:r>
            <w:ins w:id="1682" w:author="Daiwei Zhou (周代卫) [2]" w:date="2026-01-21T15:22:00Z">
              <w:r>
                <w:t xml:space="preserve">SEQUENCE </w:t>
              </w:r>
            </w:ins>
            <w:r>
              <w:t>{</w:t>
            </w:r>
          </w:p>
        </w:tc>
        <w:tc>
          <w:tcPr>
            <w:tcW w:w="1710" w:type="dxa"/>
            <w:tcBorders>
              <w:top w:val="single" w:sz="4" w:space="0" w:color="auto"/>
              <w:left w:val="single" w:sz="4" w:space="0" w:color="auto"/>
              <w:bottom w:val="single" w:sz="4" w:space="0" w:color="auto"/>
              <w:right w:val="single" w:sz="4" w:space="0" w:color="auto"/>
            </w:tcBorders>
            <w:hideMark/>
          </w:tcPr>
          <w:p w14:paraId="5F90C5C1" w14:textId="77777777" w:rsidR="00D52381" w:rsidRDefault="00D52381">
            <w:pPr>
              <w:pStyle w:val="TAL"/>
            </w:pPr>
            <w:r>
              <w:t>2 entries</w:t>
            </w:r>
          </w:p>
        </w:tc>
        <w:tc>
          <w:tcPr>
            <w:tcW w:w="1397" w:type="dxa"/>
            <w:tcBorders>
              <w:top w:val="single" w:sz="4" w:space="0" w:color="auto"/>
              <w:left w:val="single" w:sz="4" w:space="0" w:color="auto"/>
              <w:bottom w:val="single" w:sz="4" w:space="0" w:color="auto"/>
              <w:right w:val="single" w:sz="4" w:space="0" w:color="auto"/>
            </w:tcBorders>
          </w:tcPr>
          <w:p w14:paraId="4FFF6E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3B57D6" w14:textId="77777777" w:rsidR="00D52381" w:rsidRDefault="00D52381">
            <w:pPr>
              <w:pStyle w:val="TAL"/>
            </w:pPr>
            <w:r>
              <w:t>SSB</w:t>
            </w:r>
          </w:p>
        </w:tc>
      </w:tr>
      <w:tr w:rsidR="00D52381" w14:paraId="09E4E83A"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05829DD6" w14:textId="77777777" w:rsidR="00D52381" w:rsidRDefault="00D52381">
            <w:pPr>
              <w:pStyle w:val="TAL"/>
            </w:pPr>
            <w:r>
              <w:t xml:space="preserve">        CSI-SSB-</w:t>
            </w:r>
            <w:proofErr w:type="spellStart"/>
            <w:r>
              <w:t>ResourceSetId</w:t>
            </w:r>
            <w:proofErr w:type="spellEnd"/>
            <w:r>
              <w:t>[</w:t>
            </w:r>
            <w:ins w:id="1683" w:author="Daiwei Zhou (周代卫) [2]" w:date="2026-01-21T15:21:00Z">
              <w:r>
                <w:t>1</w:t>
              </w:r>
            </w:ins>
            <w:del w:id="1684"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7EEDCA65"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hideMark/>
          </w:tcPr>
          <w:p w14:paraId="037A729E"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
          <w:p w14:paraId="0B8BB67F" w14:textId="77777777" w:rsidR="00D52381" w:rsidRDefault="00D52381">
            <w:pPr>
              <w:pStyle w:val="TAL"/>
            </w:pPr>
          </w:p>
        </w:tc>
      </w:tr>
      <w:tr w:rsidR="00D52381" w14:paraId="01A68DF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DADB47D" w14:textId="77777777" w:rsidR="00D52381" w:rsidRDefault="00D52381">
            <w:pPr>
              <w:pStyle w:val="TAL"/>
            </w:pPr>
            <w:r>
              <w:t xml:space="preserve">        CSI-SSB-</w:t>
            </w:r>
            <w:proofErr w:type="spellStart"/>
            <w:r>
              <w:t>ResourceSetId</w:t>
            </w:r>
            <w:proofErr w:type="spellEnd"/>
            <w:r>
              <w:t>[</w:t>
            </w:r>
            <w:ins w:id="1685" w:author="Daiwei Zhou (周代卫) [2]" w:date="2026-01-21T15:21:00Z">
              <w:r>
                <w:t>2</w:t>
              </w:r>
            </w:ins>
            <w:del w:id="1686" w:author="Daiwei Zhou (周代卫) [2]" w:date="2026-01-21T15:21:00Z">
              <w:r>
                <w:delText>1</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7BF1FAD2" w14:textId="77777777" w:rsidR="00D52381" w:rsidRDefault="00D52381">
            <w:pPr>
              <w:pStyle w:val="TAL"/>
            </w:pPr>
            <w:r>
              <w:t>1</w:t>
            </w:r>
          </w:p>
        </w:tc>
        <w:tc>
          <w:tcPr>
            <w:tcW w:w="1397" w:type="dxa"/>
            <w:tcBorders>
              <w:top w:val="single" w:sz="4" w:space="0" w:color="auto"/>
              <w:left w:val="single" w:sz="4" w:space="0" w:color="auto"/>
              <w:bottom w:val="single" w:sz="4" w:space="0" w:color="auto"/>
              <w:right w:val="single" w:sz="4" w:space="0" w:color="auto"/>
            </w:tcBorders>
            <w:hideMark/>
          </w:tcPr>
          <w:p w14:paraId="0D303B36"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
          <w:p w14:paraId="0E5C2FE8" w14:textId="77777777" w:rsidR="00D52381" w:rsidRDefault="00D52381">
            <w:pPr>
              <w:pStyle w:val="TAL"/>
            </w:pPr>
          </w:p>
        </w:tc>
      </w:tr>
      <w:tr w:rsidR="00D52381" w14:paraId="43D8B2B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DA1A096"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6C9A827E"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7E8D05A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1E7E1C" w14:textId="77777777" w:rsidR="00D52381" w:rsidRDefault="00D52381">
            <w:pPr>
              <w:pStyle w:val="TAL"/>
            </w:pPr>
          </w:p>
        </w:tc>
      </w:tr>
      <w:tr w:rsidR="00D52381" w14:paraId="0272591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B4C04D2"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5E61D8EF"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6ACC315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68E0C15" w14:textId="77777777" w:rsidR="00D52381" w:rsidRDefault="00D52381">
            <w:pPr>
              <w:pStyle w:val="TAL"/>
            </w:pPr>
          </w:p>
        </w:tc>
      </w:tr>
      <w:tr w:rsidR="00D52381" w14:paraId="71A24265"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7CFE067"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7CE0B997"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43CD5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D5D03B" w14:textId="77777777" w:rsidR="00D52381" w:rsidRDefault="00D52381">
            <w:pPr>
              <w:pStyle w:val="TAL"/>
            </w:pPr>
          </w:p>
        </w:tc>
      </w:tr>
      <w:tr w:rsidR="00D52381" w14:paraId="0BA6708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8DA0A29" w14:textId="77777777" w:rsidR="00D52381" w:rsidRDefault="00D52381">
            <w:pPr>
              <w:pStyle w:val="TAL"/>
            </w:pPr>
            <w:r>
              <w:t xml:space="preserve">  </w:t>
            </w:r>
            <w:proofErr w:type="spellStart"/>
            <w:r>
              <w:t>bwp</w:t>
            </w:r>
            <w:proofErr w:type="spellEnd"/>
            <w:r>
              <w:t>-Id</w:t>
            </w:r>
          </w:p>
        </w:tc>
        <w:tc>
          <w:tcPr>
            <w:tcW w:w="1710" w:type="dxa"/>
            <w:tcBorders>
              <w:top w:val="single" w:sz="4" w:space="0" w:color="auto"/>
              <w:left w:val="single" w:sz="4" w:space="0" w:color="auto"/>
              <w:bottom w:val="single" w:sz="4" w:space="0" w:color="auto"/>
              <w:right w:val="single" w:sz="4" w:space="0" w:color="auto"/>
            </w:tcBorders>
            <w:hideMark/>
          </w:tcPr>
          <w:p w14:paraId="5FC4AF45" w14:textId="77777777" w:rsidR="00D52381" w:rsidRDefault="00D52381">
            <w:pPr>
              <w:pStyle w:val="TAL"/>
            </w:pPr>
            <w:r>
              <w:t>BWP-Id</w:t>
            </w:r>
          </w:p>
        </w:tc>
        <w:tc>
          <w:tcPr>
            <w:tcW w:w="1397" w:type="dxa"/>
            <w:tcBorders>
              <w:top w:val="single" w:sz="4" w:space="0" w:color="auto"/>
              <w:left w:val="single" w:sz="4" w:space="0" w:color="auto"/>
              <w:bottom w:val="single" w:sz="4" w:space="0" w:color="auto"/>
              <w:right w:val="single" w:sz="4" w:space="0" w:color="auto"/>
            </w:tcBorders>
          </w:tcPr>
          <w:p w14:paraId="1784C4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84AB24" w14:textId="77777777" w:rsidR="00D52381" w:rsidRDefault="00D52381">
            <w:pPr>
              <w:pStyle w:val="TAL"/>
            </w:pPr>
          </w:p>
        </w:tc>
      </w:tr>
      <w:tr w:rsidR="00D52381" w14:paraId="77244C5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0B36B1F9" w14:textId="77777777" w:rsidR="00D52381" w:rsidRDefault="00D52381">
            <w:pPr>
              <w:pStyle w:val="TAL"/>
            </w:pPr>
            <w:r>
              <w:t xml:space="preserve">  </w:t>
            </w:r>
            <w:proofErr w:type="spellStart"/>
            <w:r>
              <w:t>resourceType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C565E45" w14:textId="77777777" w:rsidR="00D52381" w:rsidRDefault="00D52381">
            <w:pPr>
              <w:pStyle w:val="TAL"/>
            </w:pPr>
            <w:del w:id="1687" w:author="Daiwei Zhou (周代卫) [2]" w:date="2026-01-21T15:22:00Z">
              <w:r>
                <w:delText>P</w:delText>
              </w:r>
            </w:del>
            <w:ins w:id="1688" w:author="Daiwei Zhou (周代卫) [2]" w:date="2026-01-21T15:22:00Z">
              <w:r>
                <w:t>p</w:t>
              </w:r>
            </w:ins>
            <w:r>
              <w:t>eriodic</w:t>
            </w:r>
          </w:p>
        </w:tc>
        <w:tc>
          <w:tcPr>
            <w:tcW w:w="1397" w:type="dxa"/>
            <w:tcBorders>
              <w:top w:val="single" w:sz="4" w:space="0" w:color="auto"/>
              <w:left w:val="single" w:sz="4" w:space="0" w:color="auto"/>
              <w:bottom w:val="single" w:sz="4" w:space="0" w:color="auto"/>
              <w:right w:val="single" w:sz="4" w:space="0" w:color="auto"/>
            </w:tcBorders>
          </w:tcPr>
          <w:p w14:paraId="286B5B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12C11" w14:textId="77777777" w:rsidR="00D52381" w:rsidRDefault="00D52381">
            <w:pPr>
              <w:pStyle w:val="TAL"/>
            </w:pPr>
          </w:p>
        </w:tc>
      </w:tr>
      <w:tr w:rsidR="00D52381" w14:paraId="4C986AF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46924A80" w14:textId="77777777" w:rsidR="00D52381" w:rsidRDefault="00D52381">
            <w:pPr>
              <w:pStyle w:val="TAL"/>
            </w:pPr>
            <w:r>
              <w:t>}</w:t>
            </w:r>
          </w:p>
        </w:tc>
        <w:tc>
          <w:tcPr>
            <w:tcW w:w="1710" w:type="dxa"/>
            <w:tcBorders>
              <w:top w:val="single" w:sz="4" w:space="0" w:color="auto"/>
              <w:left w:val="single" w:sz="4" w:space="0" w:color="auto"/>
              <w:bottom w:val="single" w:sz="4" w:space="0" w:color="auto"/>
              <w:right w:val="single" w:sz="4" w:space="0" w:color="auto"/>
            </w:tcBorders>
          </w:tcPr>
          <w:p w14:paraId="7540EBAF"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69E9A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AB3837" w14:textId="77777777" w:rsidR="00D52381" w:rsidRDefault="00D52381">
            <w:pPr>
              <w:pStyle w:val="TAL"/>
            </w:pPr>
          </w:p>
        </w:tc>
      </w:tr>
    </w:tbl>
    <w:p w14:paraId="0E4BC55F"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622E682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BDF7FDE"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18391D86" w14:textId="77777777" w:rsidR="00D52381" w:rsidRDefault="00D52381">
            <w:pPr>
              <w:pStyle w:val="TAH"/>
            </w:pPr>
            <w:r>
              <w:t>Explanation</w:t>
            </w:r>
          </w:p>
        </w:tc>
      </w:tr>
      <w:tr w:rsidR="00D52381" w14:paraId="28F83FA2"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95EB580"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3165C9B7" w14:textId="77777777" w:rsidR="00D52381" w:rsidRDefault="00D52381">
            <w:pPr>
              <w:pStyle w:val="TAL"/>
            </w:pPr>
            <w:r>
              <w:t>Configuration for SSB based CSI</w:t>
            </w:r>
          </w:p>
        </w:tc>
      </w:tr>
      <w:tr w:rsidR="00D52381" w14:paraId="07F3E49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6ADEEA2"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69A8B350" w14:textId="77777777" w:rsidR="00D52381" w:rsidRDefault="00D52381">
            <w:pPr>
              <w:pStyle w:val="TAL"/>
            </w:pPr>
            <w:r>
              <w:t>Configuration for CSI-RS based CSI</w:t>
            </w:r>
          </w:p>
        </w:tc>
      </w:tr>
    </w:tbl>
    <w:p w14:paraId="32948D15" w14:textId="77777777" w:rsidR="00D52381" w:rsidRDefault="00D52381" w:rsidP="00D52381"/>
    <w:p w14:paraId="07F52285" w14:textId="77777777" w:rsidR="00D52381" w:rsidRDefault="00D52381" w:rsidP="00D52381">
      <w:pPr>
        <w:keepNext/>
        <w:keepLines/>
        <w:spacing w:before="60"/>
        <w:jc w:val="center"/>
        <w:rPr>
          <w:rFonts w:ascii="Arial" w:hAnsi="Arial"/>
          <w:b/>
        </w:rPr>
      </w:pPr>
      <w:r>
        <w:rPr>
          <w:rFonts w:ascii="Arial" w:hAnsi="Arial"/>
          <w:b/>
        </w:rPr>
        <w:lastRenderedPageBreak/>
        <w:t>Table H.3.14-4: CSI-</w:t>
      </w:r>
      <w:proofErr w:type="spellStart"/>
      <w:r>
        <w:rPr>
          <w:rFonts w:ascii="Arial" w:hAnsi="Arial"/>
          <w:b/>
        </w:rPr>
        <w:t>ReportConfig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2FF4920"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39EB28" w14:textId="77777777" w:rsidR="00D52381" w:rsidRDefault="00D52381">
            <w:pPr>
              <w:keepNext/>
              <w:keepLines/>
              <w:spacing w:after="0"/>
              <w:rPr>
                <w:rFonts w:ascii="Arial" w:hAnsi="Arial"/>
                <w:sz w:val="18"/>
              </w:rPr>
            </w:pPr>
            <w:r>
              <w:rPr>
                <w:rFonts w:ascii="Arial" w:hAnsi="Arial"/>
                <w:sz w:val="18"/>
              </w:rPr>
              <w:t>Derivation Path: TS 38.508-1 [14], Table 7.3.1-12G</w:t>
            </w:r>
          </w:p>
        </w:tc>
      </w:tr>
      <w:tr w:rsidR="00D52381" w14:paraId="1516C09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A54A88"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9318D"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5EC8A9"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44DE73"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2F0EE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E62589" w14:textId="77777777" w:rsidR="00D52381" w:rsidRDefault="00D52381">
            <w:pPr>
              <w:keepNext/>
              <w:keepLines/>
              <w:spacing w:after="0"/>
              <w:rPr>
                <w:rFonts w:ascii="Arial" w:hAnsi="Arial"/>
                <w:sz w:val="18"/>
              </w:rPr>
            </w:pPr>
            <w:r>
              <w:rPr>
                <w:rFonts w:ascii="Arial" w:hAnsi="Arial"/>
                <w:sz w:val="18"/>
              </w:rPr>
              <w:t>CSI-</w:t>
            </w:r>
            <w:proofErr w:type="spellStart"/>
            <w:r>
              <w:rPr>
                <w:rFonts w:ascii="Arial" w:hAnsi="Arial"/>
                <w:sz w:val="18"/>
              </w:rPr>
              <w:t>ReportConfig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3ACEB7"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19031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97930B" w14:textId="77777777" w:rsidR="00D52381" w:rsidRDefault="00D52381">
            <w:pPr>
              <w:keepNext/>
              <w:keepLines/>
              <w:spacing w:after="0"/>
              <w:rPr>
                <w:rFonts w:ascii="Arial" w:hAnsi="Arial"/>
                <w:sz w:val="18"/>
              </w:rPr>
            </w:pPr>
          </w:p>
        </w:tc>
      </w:tr>
      <w:tr w:rsidR="00D52381" w14:paraId="0A1A2B0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EB44D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reportConfigType</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BDE84B"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85517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27834" w14:textId="77777777" w:rsidR="00D52381" w:rsidRDefault="00D52381">
            <w:pPr>
              <w:keepNext/>
              <w:keepLines/>
              <w:spacing w:after="0"/>
              <w:rPr>
                <w:rFonts w:ascii="Arial" w:hAnsi="Arial"/>
                <w:sz w:val="18"/>
              </w:rPr>
            </w:pPr>
          </w:p>
        </w:tc>
      </w:tr>
      <w:tr w:rsidR="00D52381" w14:paraId="0013D4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8F24221"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0DFAC8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E993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EC89548" w14:textId="77777777" w:rsidR="00D52381" w:rsidRDefault="00D52381">
            <w:pPr>
              <w:keepNext/>
              <w:keepLines/>
              <w:spacing w:after="0"/>
              <w:rPr>
                <w:rFonts w:ascii="Arial" w:hAnsi="Arial"/>
                <w:sz w:val="18"/>
              </w:rPr>
            </w:pPr>
            <w:r>
              <w:rPr>
                <w:rFonts w:ascii="Arial" w:hAnsi="Arial"/>
                <w:sz w:val="18"/>
              </w:rPr>
              <w:t xml:space="preserve">PERIODIC </w:t>
            </w:r>
          </w:p>
        </w:tc>
      </w:tr>
      <w:tr w:rsidR="00D52381" w14:paraId="035DD1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C0C20F"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reportSlotConfig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E173E5"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27F3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16432" w14:textId="77777777" w:rsidR="00D52381" w:rsidRDefault="00D52381">
            <w:pPr>
              <w:keepNext/>
              <w:keepLines/>
              <w:spacing w:after="0"/>
              <w:rPr>
                <w:rFonts w:ascii="Arial" w:hAnsi="Arial"/>
                <w:sz w:val="18"/>
              </w:rPr>
            </w:pPr>
          </w:p>
        </w:tc>
      </w:tr>
      <w:tr w:rsidR="00D52381" w14:paraId="3D42129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1425322" w14:textId="77777777" w:rsidR="00D52381" w:rsidRDefault="00D52381">
            <w:pPr>
              <w:keepNext/>
              <w:keepLines/>
              <w:spacing w:after="0"/>
              <w:rPr>
                <w:rFonts w:ascii="Arial" w:hAnsi="Arial"/>
                <w:sz w:val="18"/>
              </w:rPr>
            </w:pPr>
            <w:r>
              <w:rPr>
                <w:rFonts w:ascii="Arial" w:hAnsi="Arial"/>
                <w:sz w:val="18"/>
              </w:rPr>
              <w:t xml:space="preserve">        slots16</w:t>
            </w:r>
          </w:p>
        </w:tc>
        <w:tc>
          <w:tcPr>
            <w:tcW w:w="2267" w:type="dxa"/>
            <w:tcBorders>
              <w:top w:val="single" w:sz="4" w:space="0" w:color="auto"/>
              <w:left w:val="single" w:sz="4" w:space="0" w:color="auto"/>
              <w:bottom w:val="single" w:sz="4" w:space="0" w:color="auto"/>
              <w:right w:val="single" w:sz="4" w:space="0" w:color="auto"/>
            </w:tcBorders>
            <w:hideMark/>
          </w:tcPr>
          <w:p w14:paraId="287C2568" w14:textId="77777777" w:rsidR="00D52381" w:rsidRDefault="00D52381">
            <w:pPr>
              <w:keepNext/>
              <w:keepLines/>
              <w:spacing w:after="0"/>
              <w:rPr>
                <w:rFonts w:ascii="Arial" w:hAnsi="Arial"/>
                <w:sz w:val="18"/>
              </w:rPr>
            </w:pPr>
            <w:r>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3DB3C965" w14:textId="77777777" w:rsidR="00D52381" w:rsidRDefault="00D52381">
            <w:pPr>
              <w:keepNext/>
              <w:keepLines/>
              <w:spacing w:after="0"/>
              <w:rPr>
                <w:rFonts w:ascii="Arial" w:hAnsi="Arial"/>
                <w:sz w:val="18"/>
              </w:rPr>
            </w:pPr>
            <w:r>
              <w:rPr>
                <w:rFonts w:ascii="Arial" w:hAnsi="Arial"/>
                <w:sz w:val="18"/>
              </w:rPr>
              <w:t>Periodicity 16 slots and offset 4</w:t>
            </w:r>
          </w:p>
        </w:tc>
        <w:tc>
          <w:tcPr>
            <w:tcW w:w="1245" w:type="dxa"/>
            <w:tcBorders>
              <w:top w:val="single" w:sz="4" w:space="0" w:color="auto"/>
              <w:left w:val="single" w:sz="4" w:space="0" w:color="auto"/>
              <w:bottom w:val="single" w:sz="4" w:space="0" w:color="auto"/>
              <w:right w:val="single" w:sz="4" w:space="0" w:color="auto"/>
            </w:tcBorders>
            <w:hideMark/>
          </w:tcPr>
          <w:p w14:paraId="3541ED87" w14:textId="77777777" w:rsidR="00D52381" w:rsidRDefault="00D52381">
            <w:pPr>
              <w:keepNext/>
              <w:keepLines/>
              <w:spacing w:after="0"/>
              <w:rPr>
                <w:rFonts w:ascii="Arial" w:hAnsi="Arial"/>
                <w:sz w:val="18"/>
              </w:rPr>
            </w:pPr>
            <w:r>
              <w:rPr>
                <w:rFonts w:ascii="Arial" w:hAnsi="Arial"/>
                <w:sz w:val="18"/>
              </w:rPr>
              <w:t>2_MS</w:t>
            </w:r>
          </w:p>
        </w:tc>
      </w:tr>
      <w:tr w:rsidR="00D52381" w14:paraId="4D87455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2AD0B7DA" w14:textId="77777777" w:rsidR="00D52381" w:rsidRDefault="00D52381">
            <w:pPr>
              <w:keepNext/>
              <w:keepLines/>
              <w:spacing w:after="0"/>
              <w:rPr>
                <w:rFonts w:ascii="Arial" w:hAnsi="Arial"/>
                <w:sz w:val="18"/>
              </w:rPr>
            </w:pPr>
            <w:r>
              <w:rPr>
                <w:rFonts w:ascii="Arial" w:hAnsi="Arial"/>
                <w:sz w:val="18"/>
              </w:rP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429DD1F" w14:textId="77777777" w:rsidR="00D52381" w:rsidRDefault="00D52381">
            <w:pPr>
              <w:keepNext/>
              <w:keepLines/>
              <w:spacing w:after="0"/>
              <w:rPr>
                <w:rFonts w:ascii="Arial" w:hAnsi="Arial"/>
                <w:sz w:val="18"/>
              </w:rPr>
            </w:pPr>
            <w:r>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7514A734" w14:textId="77777777" w:rsidR="00D52381" w:rsidRDefault="00D52381">
            <w:pPr>
              <w:keepNext/>
              <w:keepLines/>
              <w:spacing w:after="0"/>
              <w:rPr>
                <w:rFonts w:ascii="Arial" w:hAnsi="Arial"/>
                <w:sz w:val="18"/>
              </w:rPr>
            </w:pPr>
            <w:r>
              <w:rPr>
                <w:rFonts w:ascii="Arial" w:hAnsi="Arial"/>
                <w:sz w:val="18"/>
              </w:rPr>
              <w:t>Periodicity 40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345F77E4" w14:textId="77777777" w:rsidR="00D52381" w:rsidRDefault="00D52381">
            <w:pPr>
              <w:keepNext/>
              <w:keepLines/>
              <w:spacing w:after="0"/>
              <w:rPr>
                <w:rFonts w:ascii="Arial" w:hAnsi="Arial"/>
                <w:sz w:val="18"/>
              </w:rPr>
            </w:pPr>
            <w:r>
              <w:rPr>
                <w:rFonts w:ascii="Arial" w:hAnsi="Arial"/>
                <w:sz w:val="18"/>
              </w:rPr>
              <w:t>5_MS</w:t>
            </w:r>
          </w:p>
        </w:tc>
      </w:tr>
      <w:tr w:rsidR="00D52381" w14:paraId="25E95748" w14:textId="77777777" w:rsidTr="00D52381">
        <w:trPr>
          <w:jc w:val="center"/>
          <w:ins w:id="1689" w:author="Daiwei Zhou (周代卫)" w:date="2026-01-21T15:04:00Z"/>
        </w:trPr>
        <w:tc>
          <w:tcPr>
            <w:tcW w:w="4535" w:type="dxa"/>
            <w:tcBorders>
              <w:top w:val="nil"/>
              <w:left w:val="single" w:sz="4" w:space="0" w:color="auto"/>
              <w:bottom w:val="single" w:sz="4" w:space="0" w:color="auto"/>
              <w:right w:val="single" w:sz="4" w:space="0" w:color="auto"/>
            </w:tcBorders>
            <w:hideMark/>
          </w:tcPr>
          <w:p w14:paraId="597CCAF7" w14:textId="77777777" w:rsidR="00D52381" w:rsidRDefault="00D52381">
            <w:pPr>
              <w:keepNext/>
              <w:keepLines/>
              <w:spacing w:after="0"/>
              <w:rPr>
                <w:ins w:id="1690" w:author="Daiwei Zhou (周代卫) [2]" w:date="2026-01-21T15:04:00Z"/>
                <w:rFonts w:ascii="Arial" w:hAnsi="Arial"/>
                <w:sz w:val="18"/>
              </w:rPr>
            </w:pPr>
            <w:ins w:id="1691" w:author="Daiwei Zhou (周代卫) [2]" w:date="2026-01-21T15:0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8338D4" w14:textId="77777777" w:rsidR="00D52381" w:rsidRDefault="00D52381">
            <w:pPr>
              <w:keepNext/>
              <w:keepLines/>
              <w:spacing w:after="0"/>
              <w:rPr>
                <w:ins w:id="1692" w:author="Daiwei Zhou (周代卫) [2]" w:date="2026-01-21T15:0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27E159" w14:textId="77777777" w:rsidR="00D52381" w:rsidRDefault="00D52381">
            <w:pPr>
              <w:keepNext/>
              <w:keepLines/>
              <w:spacing w:after="0"/>
              <w:rPr>
                <w:ins w:id="1693" w:author="Daiwei Zhou (周代卫) [2]" w:date="2026-01-21T1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FD0659" w14:textId="77777777" w:rsidR="00D52381" w:rsidRDefault="00D52381">
            <w:pPr>
              <w:keepNext/>
              <w:keepLines/>
              <w:spacing w:after="0"/>
              <w:rPr>
                <w:ins w:id="1694" w:author="Daiwei Zhou (周代卫) [2]" w:date="2026-01-21T15:04:00Z"/>
                <w:rFonts w:ascii="Arial" w:hAnsi="Arial"/>
                <w:sz w:val="18"/>
              </w:rPr>
            </w:pPr>
          </w:p>
        </w:tc>
      </w:tr>
      <w:tr w:rsidR="00D52381" w14:paraId="00B868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C61B8F" w14:textId="77777777" w:rsidR="00D52381" w:rsidRDefault="00D52381">
            <w:pPr>
              <w:keepNext/>
              <w:keepLines/>
              <w:spacing w:after="0"/>
              <w:rPr>
                <w:rFonts w:ascii="Arial" w:hAnsi="Arial"/>
                <w:sz w:val="18"/>
              </w:rPr>
            </w:pPr>
            <w:r>
              <w:rPr>
                <w:rFonts w:ascii="Arial" w:hAnsi="Arial"/>
                <w:sz w:val="18"/>
              </w:rPr>
              <w:t xml:space="preserve">      </w:t>
            </w:r>
            <w:del w:id="1695" w:author="Daiwei Zhou (周代卫) [2]" w:date="2026-01-21T15:04:00Z">
              <w:r>
                <w:rPr>
                  <w:rFonts w:ascii="Arial" w:hAnsi="Arial"/>
                  <w:sz w:val="18"/>
                </w:rPr>
                <w:delText xml:space="preserve">  </w:delText>
              </w:r>
            </w:del>
            <w:r>
              <w:rPr>
                <w:rFonts w:ascii="Arial" w:hAnsi="Arial"/>
                <w:sz w:val="18"/>
              </w:rPr>
              <w:t xml:space="preserve">pucch-CSI-ResourceList SEQUENCE </w:t>
            </w:r>
            <w:ins w:id="1696" w:author="Daiwei Zhou (周代卫) [2]" w:date="2026-01-21T15:05:00Z">
              <w:r>
                <w:rPr>
                  <w:rFonts w:ascii="Arial" w:hAnsi="Arial"/>
                  <w:sz w:val="18"/>
                </w:rPr>
                <w:t xml:space="preserve">(SIZE (1..maxNrofBWPs)) OF SEQUENCE </w:t>
              </w:r>
            </w:ins>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hideMark/>
          </w:tcPr>
          <w:p w14:paraId="621BEB7A"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4259FC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707EAD" w14:textId="77777777" w:rsidR="00D52381" w:rsidRDefault="00D52381">
            <w:pPr>
              <w:keepNext/>
              <w:keepLines/>
              <w:spacing w:after="0"/>
              <w:rPr>
                <w:rFonts w:ascii="Arial" w:hAnsi="Arial"/>
                <w:sz w:val="18"/>
              </w:rPr>
            </w:pPr>
          </w:p>
        </w:tc>
      </w:tr>
      <w:tr w:rsidR="00D52381" w14:paraId="1D7FFB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D87EC55" w14:textId="77777777" w:rsidR="00D52381" w:rsidRDefault="00D52381">
            <w:pPr>
              <w:keepNext/>
              <w:keepLines/>
              <w:spacing w:after="0"/>
              <w:rPr>
                <w:rFonts w:ascii="Arial" w:hAnsi="Arial"/>
                <w:sz w:val="18"/>
              </w:rPr>
            </w:pPr>
            <w:r>
              <w:rPr>
                <w:rFonts w:ascii="Arial" w:hAnsi="Arial"/>
                <w:sz w:val="18"/>
              </w:rPr>
              <w:t xml:space="preserve">        </w:t>
            </w:r>
            <w:ins w:id="1697" w:author="Daiwei Zhou (周代卫) [2]" w:date="2026-01-21T15:05:00Z">
              <w:r>
                <w:rPr>
                  <w:rFonts w:ascii="Arial" w:hAnsi="Arial"/>
                  <w:sz w:val="18"/>
                  <w:rPrChange w:id="1698" w:author="Daiwei Zhou (周代卫)" w:date="2026-01-21T15:05:00Z">
                    <w:rPr/>
                  </w:rPrChange>
                </w:rPr>
                <w:t>PUCCH-CSI-Resource</w:t>
              </w:r>
            </w:ins>
            <w:ins w:id="1699" w:author="Daiwei Zhou (周代卫) [2]" w:date="2026-01-21T15:07:00Z">
              <w:r>
                <w:rPr>
                  <w:rFonts w:ascii="Arial" w:hAnsi="Arial"/>
                  <w:sz w:val="18"/>
                </w:rPr>
                <w:t>[1]</w:t>
              </w:r>
            </w:ins>
            <w:del w:id="1700" w:author="Daiwei Zhou (周代卫) [2]" w:date="2026-01-21T15:07:00Z">
              <w:r>
                <w:rPr>
                  <w:rFonts w:ascii="Arial" w:hAnsi="Arial"/>
                  <w:sz w:val="18"/>
                </w:rPr>
                <w:delText>(SIZE (1..maxNrofBWPs)) OF</w:delText>
              </w:r>
            </w:del>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82561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D2D9428" w14:textId="77777777" w:rsidR="00D52381" w:rsidRDefault="00D52381">
            <w:pPr>
              <w:keepNext/>
              <w:keepLines/>
              <w:spacing w:after="0"/>
              <w:rPr>
                <w:rFonts w:ascii="Arial" w:hAnsi="Arial"/>
                <w:sz w:val="18"/>
                <w:lang w:eastAsia="zh-CN"/>
              </w:rPr>
            </w:pPr>
            <w:ins w:id="1701" w:author="Daiwei Zhou (周代卫) [2]" w:date="2026-01-21T15:07:00Z">
              <w:r>
                <w:rPr>
                  <w:rFonts w:ascii="Arial" w:hAnsi="Arial"/>
                  <w:sz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899C0A2" w14:textId="77777777" w:rsidR="00D52381" w:rsidRDefault="00D52381">
            <w:pPr>
              <w:keepNext/>
              <w:keepLines/>
              <w:spacing w:after="0"/>
              <w:rPr>
                <w:rFonts w:ascii="Arial" w:hAnsi="Arial"/>
                <w:sz w:val="18"/>
              </w:rPr>
            </w:pPr>
          </w:p>
        </w:tc>
      </w:tr>
      <w:tr w:rsidR="00D52381" w14:paraId="0EDD0B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E6896A"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328D7D" w14:textId="77777777" w:rsidR="00D52381" w:rsidRDefault="00D52381">
            <w:pPr>
              <w:keepNext/>
              <w:keepLines/>
              <w:spacing w:after="0"/>
              <w:rPr>
                <w:rFonts w:ascii="Arial" w:hAnsi="Arial"/>
                <w:sz w:val="18"/>
              </w:rPr>
            </w:pPr>
            <w:r>
              <w:rPr>
                <w:rFonts w:ascii="Arial" w:hAnsi="Arial"/>
                <w:sz w:val="18"/>
              </w:rPr>
              <w:t>BWP-Id of active BWP</w:t>
            </w:r>
          </w:p>
        </w:tc>
        <w:tc>
          <w:tcPr>
            <w:tcW w:w="1700" w:type="dxa"/>
            <w:tcBorders>
              <w:top w:val="single" w:sz="4" w:space="0" w:color="auto"/>
              <w:left w:val="single" w:sz="4" w:space="0" w:color="auto"/>
              <w:bottom w:val="single" w:sz="4" w:space="0" w:color="auto"/>
              <w:right w:val="single" w:sz="4" w:space="0" w:color="auto"/>
            </w:tcBorders>
          </w:tcPr>
          <w:p w14:paraId="726AB00D"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0D30B" w14:textId="77777777" w:rsidR="00D52381" w:rsidRDefault="00D52381">
            <w:pPr>
              <w:keepNext/>
              <w:keepLines/>
              <w:spacing w:after="0"/>
              <w:rPr>
                <w:rFonts w:ascii="Arial" w:hAnsi="Arial"/>
                <w:sz w:val="18"/>
              </w:rPr>
            </w:pPr>
          </w:p>
        </w:tc>
      </w:tr>
      <w:tr w:rsidR="00D52381" w14:paraId="259611C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05E102" w14:textId="77777777" w:rsidR="00D52381" w:rsidRDefault="00D52381">
            <w:pPr>
              <w:keepNext/>
              <w:keepLines/>
              <w:spacing w:after="0"/>
              <w:rPr>
                <w:rFonts w:ascii="Arial" w:hAnsi="Arial"/>
                <w:sz w:val="18"/>
              </w:rPr>
            </w:pPr>
            <w:r>
              <w:rPr>
                <w:rFonts w:ascii="Arial" w:hAnsi="Arial"/>
                <w:sz w:val="18"/>
              </w:rP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6995E822" w14:textId="77777777" w:rsidR="00D52381" w:rsidRDefault="00D52381">
            <w:pPr>
              <w:keepNext/>
              <w:keepLines/>
              <w:spacing w:after="0"/>
              <w:rPr>
                <w:rFonts w:ascii="Arial" w:hAnsi="Arial"/>
                <w:sz w:val="18"/>
              </w:rPr>
            </w:pPr>
            <w:r>
              <w:rPr>
                <w:rFonts w:ascii="Arial" w:hAnsi="Arial"/>
                <w:sz w:val="18"/>
              </w:rPr>
              <w:t>8</w:t>
            </w:r>
          </w:p>
        </w:tc>
        <w:tc>
          <w:tcPr>
            <w:tcW w:w="1700" w:type="dxa"/>
            <w:tcBorders>
              <w:top w:val="single" w:sz="4" w:space="0" w:color="auto"/>
              <w:left w:val="single" w:sz="4" w:space="0" w:color="auto"/>
              <w:bottom w:val="single" w:sz="4" w:space="0" w:color="auto"/>
              <w:right w:val="single" w:sz="4" w:space="0" w:color="auto"/>
            </w:tcBorders>
            <w:hideMark/>
          </w:tcPr>
          <w:p w14:paraId="36F75B76" w14:textId="77777777" w:rsidR="00D52381" w:rsidRDefault="00D52381">
            <w:pPr>
              <w:keepNext/>
              <w:keepLines/>
              <w:spacing w:after="0"/>
              <w:rPr>
                <w:rFonts w:ascii="Arial" w:hAnsi="Arial"/>
                <w:sz w:val="18"/>
              </w:rPr>
            </w:pPr>
            <w:r>
              <w:rPr>
                <w:rFonts w:ascii="Arial" w:hAnsi="Arial"/>
                <w:sz w:val="18"/>
              </w:rP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4A7C820D" w14:textId="77777777" w:rsidR="00D52381" w:rsidRDefault="00D52381">
            <w:pPr>
              <w:keepNext/>
              <w:keepLines/>
              <w:spacing w:after="0"/>
              <w:rPr>
                <w:rFonts w:ascii="Arial" w:hAnsi="Arial"/>
                <w:sz w:val="18"/>
                <w:highlight w:val="yellow"/>
              </w:rPr>
            </w:pPr>
          </w:p>
        </w:tc>
      </w:tr>
      <w:tr w:rsidR="00D52381" w14:paraId="47E2BC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935C097" w14:textId="77777777" w:rsidR="00D52381" w:rsidRDefault="00D52381">
            <w:pPr>
              <w:keepNext/>
              <w:keepLines/>
              <w:spacing w:after="0"/>
              <w:rPr>
                <w:rFonts w:ascii="Arial" w:hAnsi="Arial"/>
                <w:sz w:val="18"/>
              </w:rPr>
            </w:pPr>
            <w:r>
              <w:rPr>
                <w:rFonts w:ascii="Arial" w:hAnsi="Arial"/>
                <w:sz w:val="18"/>
              </w:rPr>
              <w:t xml:space="preserve">        </w:t>
            </w:r>
            <w:del w:id="1702"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2A0F89"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A2DAD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B1CBC3" w14:textId="77777777" w:rsidR="00D52381" w:rsidRDefault="00D52381">
            <w:pPr>
              <w:keepNext/>
              <w:keepLines/>
              <w:spacing w:after="0"/>
              <w:rPr>
                <w:rFonts w:ascii="Arial" w:hAnsi="Arial"/>
                <w:sz w:val="18"/>
              </w:rPr>
            </w:pPr>
          </w:p>
        </w:tc>
      </w:tr>
      <w:tr w:rsidR="00D52381" w14:paraId="7326532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0541742" w14:textId="77777777" w:rsidR="00D52381" w:rsidRDefault="00D52381">
            <w:pPr>
              <w:keepNext/>
              <w:keepLines/>
              <w:spacing w:after="0"/>
              <w:rPr>
                <w:rFonts w:ascii="Arial" w:hAnsi="Arial"/>
                <w:sz w:val="18"/>
              </w:rPr>
            </w:pPr>
            <w:r>
              <w:rPr>
                <w:rFonts w:ascii="Arial" w:hAnsi="Arial"/>
                <w:sz w:val="18"/>
              </w:rPr>
              <w:t xml:space="preserve">      </w:t>
            </w:r>
            <w:del w:id="1703"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0D1A1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AEB9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0B5E1C" w14:textId="77777777" w:rsidR="00D52381" w:rsidRDefault="00D52381">
            <w:pPr>
              <w:keepNext/>
              <w:keepLines/>
              <w:spacing w:after="0"/>
              <w:rPr>
                <w:rFonts w:ascii="Arial" w:hAnsi="Arial"/>
                <w:sz w:val="18"/>
              </w:rPr>
            </w:pPr>
          </w:p>
        </w:tc>
      </w:tr>
      <w:tr w:rsidR="00D52381" w14:paraId="4FF9220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4FF5AD" w14:textId="77777777" w:rsidR="00D52381" w:rsidRDefault="00D52381">
            <w:pPr>
              <w:keepNext/>
              <w:keepLines/>
              <w:spacing w:after="0"/>
              <w:rPr>
                <w:rFonts w:ascii="Arial" w:hAnsi="Arial"/>
                <w:sz w:val="18"/>
              </w:rPr>
            </w:pPr>
            <w:r>
              <w:rPr>
                <w:rFonts w:ascii="Arial" w:hAnsi="Arial"/>
                <w:sz w:val="18"/>
              </w:rPr>
              <w:t xml:space="preserve">    </w:t>
            </w:r>
            <w:del w:id="1704"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690BBD9"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83510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C8EB56" w14:textId="77777777" w:rsidR="00D52381" w:rsidRDefault="00D52381">
            <w:pPr>
              <w:keepNext/>
              <w:keepLines/>
              <w:spacing w:after="0"/>
              <w:rPr>
                <w:rFonts w:ascii="Arial" w:hAnsi="Arial"/>
                <w:sz w:val="18"/>
              </w:rPr>
            </w:pPr>
          </w:p>
        </w:tc>
      </w:tr>
      <w:tr w:rsidR="00D52381" w14:paraId="27B394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9A393C" w14:textId="77777777" w:rsidR="00D52381" w:rsidRDefault="00D52381">
            <w:pPr>
              <w:keepNext/>
              <w:keepLines/>
              <w:spacing w:after="0"/>
              <w:rPr>
                <w:rFonts w:ascii="Arial" w:hAnsi="Arial"/>
                <w:sz w:val="18"/>
              </w:rPr>
            </w:pPr>
            <w:r>
              <w:rPr>
                <w:rFonts w:ascii="Arial" w:hAnsi="Arial"/>
                <w:sz w:val="18"/>
              </w:rPr>
              <w:t xml:space="preserve">  </w:t>
            </w:r>
            <w:del w:id="1705"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928777"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63C3D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BC579" w14:textId="77777777" w:rsidR="00D52381" w:rsidRDefault="00D52381">
            <w:pPr>
              <w:keepNext/>
              <w:keepLines/>
              <w:spacing w:after="0"/>
              <w:rPr>
                <w:rFonts w:ascii="Arial" w:hAnsi="Arial"/>
                <w:sz w:val="18"/>
              </w:rPr>
            </w:pPr>
          </w:p>
        </w:tc>
      </w:tr>
      <w:tr w:rsidR="00D52381" w14:paraId="2A948F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5B1234"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reportQuantity</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D6239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1F40E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8AAFE" w14:textId="77777777" w:rsidR="00D52381" w:rsidRDefault="00D52381">
            <w:pPr>
              <w:keepNext/>
              <w:keepLines/>
              <w:spacing w:after="0"/>
              <w:rPr>
                <w:rFonts w:ascii="Arial" w:hAnsi="Arial"/>
                <w:sz w:val="18"/>
              </w:rPr>
            </w:pPr>
          </w:p>
        </w:tc>
      </w:tr>
      <w:tr w:rsidR="00D52381" w14:paraId="151D302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40586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w:t>
            </w:r>
            <w:proofErr w:type="spellEnd"/>
            <w:r>
              <w:rPr>
                <w:rFonts w:ascii="Arial" w:hAnsi="Arial"/>
                <w:sz w:val="18"/>
              </w:rPr>
              <w:t>-Index-RSRP</w:t>
            </w:r>
          </w:p>
        </w:tc>
        <w:tc>
          <w:tcPr>
            <w:tcW w:w="2267" w:type="dxa"/>
            <w:tcBorders>
              <w:top w:val="single" w:sz="4" w:space="0" w:color="auto"/>
              <w:left w:val="single" w:sz="4" w:space="0" w:color="auto"/>
              <w:bottom w:val="single" w:sz="4" w:space="0" w:color="auto"/>
              <w:right w:val="single" w:sz="4" w:space="0" w:color="auto"/>
            </w:tcBorders>
            <w:hideMark/>
          </w:tcPr>
          <w:p w14:paraId="5F8B9B11" w14:textId="77777777" w:rsidR="00D52381" w:rsidRDefault="00D52381">
            <w:pPr>
              <w:keepNext/>
              <w:keepLines/>
              <w:spacing w:after="0"/>
              <w:rPr>
                <w:rFonts w:ascii="Arial" w:hAnsi="Arial"/>
                <w:sz w:val="18"/>
              </w:rPr>
            </w:pPr>
            <w:r>
              <w:rPr>
                <w:rFonts w:ascii="Arial" w:hAnsi="Arial"/>
                <w:sz w:val="18"/>
              </w:rPr>
              <w:t>NULL</w:t>
            </w:r>
          </w:p>
        </w:tc>
        <w:tc>
          <w:tcPr>
            <w:tcW w:w="1700" w:type="dxa"/>
            <w:tcBorders>
              <w:top w:val="single" w:sz="4" w:space="0" w:color="auto"/>
              <w:left w:val="single" w:sz="4" w:space="0" w:color="auto"/>
              <w:bottom w:val="single" w:sz="4" w:space="0" w:color="auto"/>
              <w:right w:val="single" w:sz="4" w:space="0" w:color="auto"/>
            </w:tcBorders>
          </w:tcPr>
          <w:p w14:paraId="09C8B1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34E1233" w14:textId="77777777" w:rsidR="00D52381" w:rsidRDefault="00D52381">
            <w:pPr>
              <w:keepNext/>
              <w:keepLines/>
              <w:spacing w:after="0"/>
              <w:rPr>
                <w:rFonts w:ascii="Arial" w:hAnsi="Arial"/>
                <w:sz w:val="18"/>
              </w:rPr>
            </w:pPr>
            <w:r>
              <w:rPr>
                <w:rFonts w:ascii="Arial" w:hAnsi="Arial"/>
                <w:sz w:val="18"/>
              </w:rPr>
              <w:t>SS-RSRP</w:t>
            </w:r>
          </w:p>
        </w:tc>
      </w:tr>
      <w:tr w:rsidR="00D52381" w14:paraId="02A432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CD2B4D" w14:textId="77777777" w:rsidR="00D52381" w:rsidRDefault="00D52381">
            <w:pPr>
              <w:keepNext/>
              <w:keepLines/>
              <w:spacing w:after="0"/>
              <w:rPr>
                <w:rFonts w:ascii="Arial" w:hAnsi="Arial"/>
                <w:sz w:val="18"/>
              </w:rPr>
            </w:pPr>
            <w:r>
              <w:rPr>
                <w:rFonts w:ascii="Arial" w:hAnsi="Arial"/>
                <w:sz w:val="18"/>
              </w:rPr>
              <w:t xml:space="preserve">    cri-RSRP</w:t>
            </w:r>
          </w:p>
        </w:tc>
        <w:tc>
          <w:tcPr>
            <w:tcW w:w="2267" w:type="dxa"/>
            <w:tcBorders>
              <w:top w:val="single" w:sz="4" w:space="0" w:color="auto"/>
              <w:left w:val="single" w:sz="4" w:space="0" w:color="auto"/>
              <w:bottom w:val="single" w:sz="4" w:space="0" w:color="auto"/>
              <w:right w:val="single" w:sz="4" w:space="0" w:color="auto"/>
            </w:tcBorders>
            <w:hideMark/>
          </w:tcPr>
          <w:p w14:paraId="2902E85D" w14:textId="77777777" w:rsidR="00D52381" w:rsidRDefault="00D52381">
            <w:pPr>
              <w:keepNext/>
              <w:keepLines/>
              <w:spacing w:after="0"/>
              <w:rPr>
                <w:rFonts w:ascii="Arial" w:hAnsi="Arial"/>
                <w:sz w:val="18"/>
              </w:rPr>
            </w:pPr>
            <w:r>
              <w:rPr>
                <w:rFonts w:ascii="Arial" w:hAnsi="Arial"/>
                <w:sz w:val="18"/>
              </w:rPr>
              <w:t>NULL</w:t>
            </w:r>
          </w:p>
        </w:tc>
        <w:tc>
          <w:tcPr>
            <w:tcW w:w="1700" w:type="dxa"/>
            <w:tcBorders>
              <w:top w:val="single" w:sz="4" w:space="0" w:color="auto"/>
              <w:left w:val="single" w:sz="4" w:space="0" w:color="auto"/>
              <w:bottom w:val="single" w:sz="4" w:space="0" w:color="auto"/>
              <w:right w:val="single" w:sz="4" w:space="0" w:color="auto"/>
            </w:tcBorders>
          </w:tcPr>
          <w:p w14:paraId="6F9904E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C5D4EC8" w14:textId="77777777" w:rsidR="00D52381" w:rsidRDefault="00D52381">
            <w:pPr>
              <w:keepNext/>
              <w:keepLines/>
              <w:spacing w:after="0"/>
              <w:rPr>
                <w:rFonts w:ascii="Arial" w:hAnsi="Arial"/>
                <w:sz w:val="18"/>
              </w:rPr>
            </w:pPr>
            <w:r>
              <w:rPr>
                <w:rFonts w:ascii="Arial" w:hAnsi="Arial"/>
                <w:sz w:val="18"/>
              </w:rPr>
              <w:t>CSI-RSRP</w:t>
            </w:r>
          </w:p>
        </w:tc>
      </w:tr>
      <w:tr w:rsidR="00D52381" w14:paraId="13FA06E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225141"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940D9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DA6F0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E29EFC" w14:textId="77777777" w:rsidR="00D52381" w:rsidRDefault="00D52381">
            <w:pPr>
              <w:keepNext/>
              <w:keepLines/>
              <w:spacing w:after="0"/>
              <w:rPr>
                <w:rFonts w:ascii="Arial" w:hAnsi="Arial"/>
                <w:sz w:val="18"/>
              </w:rPr>
            </w:pPr>
          </w:p>
        </w:tc>
      </w:tr>
      <w:tr w:rsidR="00D52381" w14:paraId="315E144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E7D88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groupBasedBeamReporting</w:t>
            </w:r>
            <w:proofErr w:type="spellEnd"/>
            <w:ins w:id="1706" w:author="Daiwei Zhou (周代卫) [2]" w:date="2026-01-21T15:17:00Z">
              <w:r>
                <w:rPr>
                  <w:rFonts w:ascii="Arial"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4E6BBD77" w14:textId="77777777" w:rsidR="00D52381" w:rsidRDefault="00D52381">
            <w:pPr>
              <w:keepNext/>
              <w:keepLines/>
              <w:spacing w:after="0"/>
              <w:rPr>
                <w:rFonts w:ascii="Arial" w:hAnsi="Arial"/>
                <w:sz w:val="18"/>
              </w:rPr>
            </w:pPr>
            <w:del w:id="1707" w:author="Daiwei Zhou (周代卫) [2]" w:date="2026-01-21T15:17:00Z">
              <w:r>
                <w:rPr>
                  <w:rFonts w:ascii="Arial" w:hAnsi="Arial"/>
                  <w:sz w:val="18"/>
                </w:rPr>
                <w:delText>enabled</w:delText>
              </w:r>
            </w:del>
          </w:p>
        </w:tc>
        <w:tc>
          <w:tcPr>
            <w:tcW w:w="1700" w:type="dxa"/>
            <w:tcBorders>
              <w:top w:val="single" w:sz="4" w:space="0" w:color="auto"/>
              <w:left w:val="single" w:sz="4" w:space="0" w:color="auto"/>
              <w:bottom w:val="single" w:sz="4" w:space="0" w:color="auto"/>
              <w:right w:val="single" w:sz="4" w:space="0" w:color="auto"/>
            </w:tcBorders>
          </w:tcPr>
          <w:p w14:paraId="16505E1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571DE" w14:textId="77777777" w:rsidR="00D52381" w:rsidRDefault="00D52381">
            <w:pPr>
              <w:keepNext/>
              <w:keepLines/>
              <w:spacing w:after="0"/>
              <w:rPr>
                <w:rFonts w:ascii="Arial" w:hAnsi="Arial"/>
                <w:sz w:val="18"/>
              </w:rPr>
            </w:pPr>
          </w:p>
        </w:tc>
      </w:tr>
      <w:tr w:rsidR="00D52381" w14:paraId="5B55AAD0" w14:textId="77777777" w:rsidTr="00D52381">
        <w:trPr>
          <w:jc w:val="center"/>
          <w:ins w:id="1708" w:author="Daiwei Zhou (周代卫)" w:date="2026-01-21T15:17:00Z"/>
        </w:trPr>
        <w:tc>
          <w:tcPr>
            <w:tcW w:w="4535" w:type="dxa"/>
            <w:tcBorders>
              <w:top w:val="single" w:sz="4" w:space="0" w:color="auto"/>
              <w:left w:val="single" w:sz="4" w:space="0" w:color="auto"/>
              <w:bottom w:val="single" w:sz="4" w:space="0" w:color="auto"/>
              <w:right w:val="single" w:sz="4" w:space="0" w:color="auto"/>
            </w:tcBorders>
            <w:hideMark/>
          </w:tcPr>
          <w:p w14:paraId="013C142D" w14:textId="77777777" w:rsidR="00D52381" w:rsidRDefault="00D52381">
            <w:pPr>
              <w:keepNext/>
              <w:keepLines/>
              <w:spacing w:after="0"/>
              <w:rPr>
                <w:ins w:id="1709" w:author="Daiwei Zhou (周代卫) [2]" w:date="2026-01-21T15:17:00Z"/>
                <w:rFonts w:ascii="Arial" w:hAnsi="Arial"/>
                <w:sz w:val="18"/>
                <w:lang w:eastAsia="zh-CN"/>
              </w:rPr>
            </w:pPr>
            <w:ins w:id="1710" w:author="Daiwei Zhou (周代卫) [2]" w:date="2026-01-21T15:17:00Z">
              <w:r>
                <w:rPr>
                  <w:rFonts w:ascii="Arial" w:hAnsi="Arial"/>
                  <w:sz w:val="18"/>
                  <w:lang w:eastAsia="zh-CN"/>
                </w:rPr>
                <w:t xml:space="preserve">    enabled</w:t>
              </w:r>
            </w:ins>
          </w:p>
        </w:tc>
        <w:tc>
          <w:tcPr>
            <w:tcW w:w="2267" w:type="dxa"/>
            <w:tcBorders>
              <w:top w:val="single" w:sz="4" w:space="0" w:color="auto"/>
              <w:left w:val="single" w:sz="4" w:space="0" w:color="auto"/>
              <w:bottom w:val="single" w:sz="4" w:space="0" w:color="auto"/>
              <w:right w:val="single" w:sz="4" w:space="0" w:color="auto"/>
            </w:tcBorders>
          </w:tcPr>
          <w:p w14:paraId="78DEC0E9" w14:textId="77777777" w:rsidR="00D52381" w:rsidRDefault="00D52381">
            <w:pPr>
              <w:keepNext/>
              <w:keepLines/>
              <w:spacing w:after="0"/>
              <w:rPr>
                <w:ins w:id="1711" w:author="Daiwei Zhou (周代卫) [2]" w:date="2026-01-21T15:1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9B9E30" w14:textId="77777777" w:rsidR="00D52381" w:rsidRDefault="00D52381">
            <w:pPr>
              <w:keepNext/>
              <w:keepLines/>
              <w:spacing w:after="0"/>
              <w:rPr>
                <w:ins w:id="1712" w:author="Daiwei Zhou (周代卫) [2]" w:date="2026-01-21T15: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1059E6" w14:textId="77777777" w:rsidR="00D52381" w:rsidRDefault="00D52381">
            <w:pPr>
              <w:keepNext/>
              <w:keepLines/>
              <w:spacing w:after="0"/>
              <w:rPr>
                <w:ins w:id="1713" w:author="Daiwei Zhou (周代卫) [2]" w:date="2026-01-21T15:17:00Z"/>
                <w:rFonts w:ascii="Arial" w:hAnsi="Arial"/>
                <w:sz w:val="18"/>
              </w:rPr>
            </w:pPr>
          </w:p>
        </w:tc>
      </w:tr>
      <w:tr w:rsidR="00D52381" w14:paraId="40C86434" w14:textId="77777777" w:rsidTr="00D52381">
        <w:trPr>
          <w:jc w:val="center"/>
          <w:ins w:id="1714" w:author="Daiwei Zhou (周代卫)" w:date="2026-01-21T15:17:00Z"/>
        </w:trPr>
        <w:tc>
          <w:tcPr>
            <w:tcW w:w="4535" w:type="dxa"/>
            <w:tcBorders>
              <w:top w:val="single" w:sz="4" w:space="0" w:color="auto"/>
              <w:left w:val="single" w:sz="4" w:space="0" w:color="auto"/>
              <w:bottom w:val="single" w:sz="4" w:space="0" w:color="auto"/>
              <w:right w:val="single" w:sz="4" w:space="0" w:color="auto"/>
            </w:tcBorders>
            <w:hideMark/>
          </w:tcPr>
          <w:p w14:paraId="0086DABD" w14:textId="77777777" w:rsidR="00D52381" w:rsidRDefault="00D52381">
            <w:pPr>
              <w:keepNext/>
              <w:keepLines/>
              <w:spacing w:after="0"/>
              <w:rPr>
                <w:ins w:id="1715" w:author="Daiwei Zhou (周代卫) [2]" w:date="2026-01-21T15:17:00Z"/>
                <w:rFonts w:ascii="Arial" w:hAnsi="Arial"/>
                <w:sz w:val="18"/>
              </w:rPr>
            </w:pPr>
            <w:ins w:id="1716" w:author="Daiwei Zhou (周代卫) [2]" w:date="2026-01-21T15:1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822AB9" w14:textId="77777777" w:rsidR="00D52381" w:rsidRDefault="00D52381">
            <w:pPr>
              <w:keepNext/>
              <w:keepLines/>
              <w:spacing w:after="0"/>
              <w:rPr>
                <w:ins w:id="1717" w:author="Daiwei Zhou (周代卫) [2]" w:date="2026-01-21T15:1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ADDF8A" w14:textId="77777777" w:rsidR="00D52381" w:rsidRDefault="00D52381">
            <w:pPr>
              <w:keepNext/>
              <w:keepLines/>
              <w:spacing w:after="0"/>
              <w:rPr>
                <w:ins w:id="1718" w:author="Daiwei Zhou (周代卫) [2]" w:date="2026-01-21T15: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657864" w14:textId="77777777" w:rsidR="00D52381" w:rsidRDefault="00D52381">
            <w:pPr>
              <w:keepNext/>
              <w:keepLines/>
              <w:spacing w:after="0"/>
              <w:rPr>
                <w:ins w:id="1719" w:author="Daiwei Zhou (周代卫) [2]" w:date="2026-01-21T15:17:00Z"/>
                <w:rFonts w:ascii="Arial" w:hAnsi="Arial"/>
                <w:sz w:val="18"/>
              </w:rPr>
            </w:pPr>
          </w:p>
        </w:tc>
      </w:tr>
      <w:tr w:rsidR="00D52381" w14:paraId="36EDA42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B8EA7E" w14:textId="77777777" w:rsidR="00D52381" w:rsidRDefault="00D52381">
            <w:pPr>
              <w:keepNext/>
              <w:keepLines/>
              <w:spacing w:after="0"/>
              <w:rPr>
                <w:rFonts w:ascii="Arial" w:hAnsi="Arial"/>
                <w:sz w:val="18"/>
              </w:rPr>
            </w:pPr>
            <w:r>
              <w:rPr>
                <w:rFonts w:ascii="Arial" w:hAnsi="Arial"/>
                <w:sz w:val="18"/>
              </w:rPr>
              <w:t xml:space="preserve">  groupBasedBeamReporting-v1710 SEQUENCE {</w:t>
            </w:r>
          </w:p>
        </w:tc>
        <w:tc>
          <w:tcPr>
            <w:tcW w:w="2267" w:type="dxa"/>
            <w:tcBorders>
              <w:top w:val="single" w:sz="4" w:space="0" w:color="auto"/>
              <w:left w:val="single" w:sz="4" w:space="0" w:color="auto"/>
              <w:bottom w:val="single" w:sz="4" w:space="0" w:color="auto"/>
              <w:right w:val="single" w:sz="4" w:space="0" w:color="auto"/>
            </w:tcBorders>
          </w:tcPr>
          <w:p w14:paraId="6B08C82D"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F44F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99A8CE" w14:textId="77777777" w:rsidR="00D52381" w:rsidRDefault="00D52381">
            <w:pPr>
              <w:keepNext/>
              <w:keepLines/>
              <w:spacing w:after="0"/>
              <w:rPr>
                <w:rFonts w:ascii="Arial" w:hAnsi="Arial"/>
                <w:sz w:val="18"/>
              </w:rPr>
            </w:pPr>
          </w:p>
        </w:tc>
      </w:tr>
      <w:tr w:rsidR="00D52381" w14:paraId="735AD94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BE4FCB" w14:textId="77777777" w:rsidR="00D52381" w:rsidRDefault="00D52381">
            <w:pPr>
              <w:keepNext/>
              <w:keepLines/>
              <w:spacing w:after="0"/>
              <w:rPr>
                <w:rFonts w:ascii="Arial" w:hAnsi="Arial"/>
                <w:sz w:val="18"/>
              </w:rPr>
            </w:pPr>
            <w:r>
              <w:rPr>
                <w:rFonts w:ascii="Arial" w:hAnsi="Arial"/>
                <w:sz w:val="18"/>
              </w:rPr>
              <w:t xml:space="preserve">    nrofReportedGroups-r17</w:t>
            </w:r>
          </w:p>
        </w:tc>
        <w:tc>
          <w:tcPr>
            <w:tcW w:w="2267" w:type="dxa"/>
            <w:tcBorders>
              <w:top w:val="single" w:sz="4" w:space="0" w:color="auto"/>
              <w:left w:val="single" w:sz="4" w:space="0" w:color="auto"/>
              <w:bottom w:val="single" w:sz="4" w:space="0" w:color="auto"/>
              <w:right w:val="single" w:sz="4" w:space="0" w:color="auto"/>
            </w:tcBorders>
            <w:hideMark/>
          </w:tcPr>
          <w:p w14:paraId="0107F55E" w14:textId="77777777" w:rsidR="00D52381" w:rsidRDefault="00D52381">
            <w:pPr>
              <w:keepNext/>
              <w:keepLines/>
              <w:spacing w:after="0"/>
              <w:rPr>
                <w:rFonts w:ascii="Arial" w:hAnsi="Arial"/>
                <w:sz w:val="18"/>
              </w:rPr>
            </w:pPr>
            <w:r>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95CC9B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3AF59" w14:textId="77777777" w:rsidR="00D52381" w:rsidRDefault="00D52381">
            <w:pPr>
              <w:keepNext/>
              <w:keepLines/>
              <w:spacing w:after="0"/>
              <w:rPr>
                <w:rFonts w:ascii="Arial" w:hAnsi="Arial"/>
                <w:sz w:val="18"/>
              </w:rPr>
            </w:pPr>
          </w:p>
        </w:tc>
      </w:tr>
      <w:tr w:rsidR="00D52381" w14:paraId="2740052B" w14:textId="77777777" w:rsidTr="00D52381">
        <w:trPr>
          <w:jc w:val="center"/>
          <w:del w:id="1720" w:author="Daiwei Zhou (周代卫)" w:date="2026-01-21T15:19:00Z"/>
        </w:trPr>
        <w:tc>
          <w:tcPr>
            <w:tcW w:w="4535" w:type="dxa"/>
            <w:tcBorders>
              <w:top w:val="single" w:sz="4" w:space="0" w:color="auto"/>
              <w:left w:val="single" w:sz="4" w:space="0" w:color="auto"/>
              <w:bottom w:val="single" w:sz="4" w:space="0" w:color="auto"/>
              <w:right w:val="single" w:sz="4" w:space="0" w:color="auto"/>
            </w:tcBorders>
            <w:hideMark/>
          </w:tcPr>
          <w:p w14:paraId="7F4FAA79" w14:textId="77777777" w:rsidR="00D52381" w:rsidRDefault="00D52381">
            <w:pPr>
              <w:keepNext/>
              <w:keepLines/>
              <w:spacing w:after="0"/>
              <w:rPr>
                <w:del w:id="1721" w:author="Daiwei Zhou (周代卫) [2]" w:date="2026-01-21T15:19:00Z"/>
                <w:rFonts w:ascii="Arial" w:hAnsi="Arial"/>
                <w:sz w:val="18"/>
              </w:rPr>
            </w:pPr>
            <w:del w:id="1722" w:author="Daiwei Zhou (周代卫) [2]" w:date="2026-01-21T15:19:00Z">
              <w:r>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E4BF10C" w14:textId="77777777" w:rsidR="00D52381" w:rsidRDefault="00D52381">
            <w:pPr>
              <w:keepNext/>
              <w:keepLines/>
              <w:spacing w:after="0"/>
              <w:rPr>
                <w:del w:id="1723" w:author="Daiwei Zhou (周代卫) [2]" w:date="2026-01-21T15:1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6B3466" w14:textId="77777777" w:rsidR="00D52381" w:rsidRDefault="00D52381">
            <w:pPr>
              <w:keepNext/>
              <w:keepLines/>
              <w:spacing w:after="0"/>
              <w:rPr>
                <w:del w:id="1724" w:author="Daiwei Zhou (周代卫) [2]" w:date="2026-01-21T15: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5FB21" w14:textId="77777777" w:rsidR="00D52381" w:rsidRDefault="00D52381">
            <w:pPr>
              <w:keepNext/>
              <w:keepLines/>
              <w:spacing w:after="0"/>
              <w:rPr>
                <w:del w:id="1725" w:author="Daiwei Zhou (周代卫) [2]" w:date="2026-01-21T15:19:00Z"/>
                <w:rFonts w:ascii="Arial" w:hAnsi="Arial"/>
                <w:sz w:val="18"/>
              </w:rPr>
            </w:pPr>
          </w:p>
        </w:tc>
      </w:tr>
      <w:tr w:rsidR="00D52381" w14:paraId="0702EC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1316D7"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60163E"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41FDB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AF7AB3" w14:textId="77777777" w:rsidR="00D52381" w:rsidRDefault="00D52381">
            <w:pPr>
              <w:keepNext/>
              <w:keepLines/>
              <w:spacing w:after="0"/>
              <w:rPr>
                <w:rFonts w:ascii="Arial" w:hAnsi="Arial"/>
                <w:sz w:val="18"/>
              </w:rPr>
            </w:pPr>
          </w:p>
        </w:tc>
      </w:tr>
      <w:tr w:rsidR="00D52381" w14:paraId="4C8662A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6325C44"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0A643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B243DB"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1E7CC" w14:textId="77777777" w:rsidR="00D52381" w:rsidRDefault="00D52381">
            <w:pPr>
              <w:keepNext/>
              <w:keepLines/>
              <w:spacing w:after="0"/>
              <w:rPr>
                <w:rFonts w:ascii="Arial" w:hAnsi="Arial"/>
                <w:sz w:val="18"/>
              </w:rPr>
            </w:pPr>
          </w:p>
        </w:tc>
      </w:tr>
    </w:tbl>
    <w:p w14:paraId="5A82E5C6"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50E04DA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AB5BF9C" w14:textId="77777777" w:rsidR="00D52381" w:rsidRDefault="00D52381">
            <w:pPr>
              <w:keepNext/>
              <w:keepLines/>
              <w:spacing w:after="0"/>
              <w:jc w:val="center"/>
              <w:rPr>
                <w:rFonts w:ascii="Arial" w:hAnsi="Arial"/>
                <w:b/>
                <w:sz w:val="18"/>
              </w:rPr>
            </w:pPr>
            <w:r>
              <w:rPr>
                <w:rFonts w:ascii="Arial" w:hAnsi="Arial"/>
                <w:b/>
                <w:sz w:val="18"/>
              </w:rPr>
              <w:t>Condition</w:t>
            </w:r>
          </w:p>
        </w:tc>
        <w:tc>
          <w:tcPr>
            <w:tcW w:w="7796" w:type="dxa"/>
            <w:tcBorders>
              <w:top w:val="single" w:sz="4" w:space="0" w:color="auto"/>
              <w:left w:val="single" w:sz="4" w:space="0" w:color="auto"/>
              <w:bottom w:val="single" w:sz="4" w:space="0" w:color="auto"/>
              <w:right w:val="single" w:sz="4" w:space="0" w:color="auto"/>
            </w:tcBorders>
            <w:hideMark/>
          </w:tcPr>
          <w:p w14:paraId="5984A5FA"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37D7AC5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80FAD60" w14:textId="77777777" w:rsidR="00D52381" w:rsidRDefault="00D52381">
            <w:pPr>
              <w:keepNext/>
              <w:keepLines/>
              <w:spacing w:after="0"/>
              <w:rPr>
                <w:rFonts w:ascii="Arial" w:hAnsi="Arial"/>
                <w:sz w:val="18"/>
              </w:rPr>
            </w:pPr>
            <w:r>
              <w:rPr>
                <w:rFonts w:ascii="Arial" w:hAnsi="Arial"/>
                <w:sz w:val="18"/>
              </w:rPr>
              <w:t>PERIODIC</w:t>
            </w:r>
          </w:p>
        </w:tc>
        <w:tc>
          <w:tcPr>
            <w:tcW w:w="7796" w:type="dxa"/>
            <w:tcBorders>
              <w:top w:val="single" w:sz="4" w:space="0" w:color="auto"/>
              <w:left w:val="single" w:sz="4" w:space="0" w:color="auto"/>
              <w:bottom w:val="single" w:sz="4" w:space="0" w:color="auto"/>
              <w:right w:val="single" w:sz="4" w:space="0" w:color="auto"/>
            </w:tcBorders>
            <w:hideMark/>
          </w:tcPr>
          <w:p w14:paraId="1C7B0E13" w14:textId="77777777" w:rsidR="00D52381" w:rsidRDefault="00D52381">
            <w:pPr>
              <w:keepNext/>
              <w:keepLines/>
              <w:spacing w:after="0"/>
              <w:rPr>
                <w:rFonts w:ascii="Arial" w:hAnsi="Arial"/>
                <w:sz w:val="18"/>
              </w:rPr>
            </w:pPr>
            <w:r>
              <w:rPr>
                <w:rFonts w:ascii="Arial" w:hAnsi="Arial"/>
                <w:sz w:val="18"/>
              </w:rPr>
              <w:t>Configuration for periodic reporting</w:t>
            </w:r>
          </w:p>
        </w:tc>
      </w:tr>
      <w:tr w:rsidR="00D52381" w14:paraId="7CD7DA7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7FB83B5" w14:textId="77777777" w:rsidR="00D52381" w:rsidRDefault="00D52381">
            <w:pPr>
              <w:keepNext/>
              <w:keepLines/>
              <w:spacing w:after="0"/>
              <w:rPr>
                <w:rFonts w:ascii="Arial" w:hAnsi="Arial"/>
                <w:sz w:val="18"/>
              </w:rPr>
            </w:pPr>
            <w:r>
              <w:rPr>
                <w:rFonts w:ascii="Arial" w:hAnsi="Arial"/>
                <w:sz w:val="18"/>
              </w:rPr>
              <w:t>SS-RSRP</w:t>
            </w:r>
          </w:p>
        </w:tc>
        <w:tc>
          <w:tcPr>
            <w:tcW w:w="7796" w:type="dxa"/>
            <w:tcBorders>
              <w:top w:val="single" w:sz="4" w:space="0" w:color="auto"/>
              <w:left w:val="single" w:sz="4" w:space="0" w:color="auto"/>
              <w:bottom w:val="single" w:sz="4" w:space="0" w:color="auto"/>
              <w:right w:val="single" w:sz="4" w:space="0" w:color="auto"/>
            </w:tcBorders>
            <w:hideMark/>
          </w:tcPr>
          <w:p w14:paraId="36F8AB7E" w14:textId="77777777" w:rsidR="00D52381" w:rsidRDefault="00D52381">
            <w:pPr>
              <w:keepNext/>
              <w:keepLines/>
              <w:spacing w:after="0"/>
              <w:rPr>
                <w:rFonts w:ascii="Arial" w:hAnsi="Arial"/>
                <w:sz w:val="18"/>
              </w:rPr>
            </w:pPr>
            <w:r>
              <w:rPr>
                <w:rFonts w:ascii="Arial" w:hAnsi="Arial"/>
                <w:sz w:val="18"/>
              </w:rPr>
              <w:t>L1-RSRP measurement based on SSB</w:t>
            </w:r>
          </w:p>
        </w:tc>
      </w:tr>
      <w:tr w:rsidR="00D52381" w14:paraId="6DFD8855"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7FE4CAF6" w14:textId="77777777" w:rsidR="00D52381" w:rsidRDefault="00D52381">
            <w:pPr>
              <w:keepNext/>
              <w:keepLines/>
              <w:spacing w:after="0"/>
              <w:rPr>
                <w:rFonts w:ascii="Arial" w:hAnsi="Arial"/>
                <w:sz w:val="18"/>
              </w:rPr>
            </w:pPr>
            <w:r>
              <w:rPr>
                <w:rFonts w:ascii="Arial" w:hAnsi="Arial"/>
                <w:sz w:val="18"/>
              </w:rPr>
              <w:t>CSI-RSRP</w:t>
            </w:r>
          </w:p>
        </w:tc>
        <w:tc>
          <w:tcPr>
            <w:tcW w:w="7796" w:type="dxa"/>
            <w:tcBorders>
              <w:top w:val="single" w:sz="4" w:space="0" w:color="auto"/>
              <w:left w:val="single" w:sz="4" w:space="0" w:color="auto"/>
              <w:bottom w:val="single" w:sz="4" w:space="0" w:color="auto"/>
              <w:right w:val="single" w:sz="4" w:space="0" w:color="auto"/>
            </w:tcBorders>
            <w:hideMark/>
          </w:tcPr>
          <w:p w14:paraId="074B475E" w14:textId="77777777" w:rsidR="00D52381" w:rsidRDefault="00D52381">
            <w:pPr>
              <w:keepNext/>
              <w:keepLines/>
              <w:spacing w:after="0"/>
              <w:rPr>
                <w:rFonts w:ascii="Arial" w:hAnsi="Arial"/>
                <w:sz w:val="18"/>
              </w:rPr>
            </w:pPr>
            <w:r>
              <w:rPr>
                <w:rFonts w:ascii="Arial" w:hAnsi="Arial"/>
                <w:sz w:val="18"/>
              </w:rPr>
              <w:t>L1-RSRP measurement based on CSI-RS</w:t>
            </w:r>
          </w:p>
        </w:tc>
      </w:tr>
      <w:tr w:rsidR="00D52381" w14:paraId="7B40813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2642502" w14:textId="77777777" w:rsidR="00D52381" w:rsidRDefault="00D52381">
            <w:pPr>
              <w:keepNext/>
              <w:keepLines/>
              <w:spacing w:after="0"/>
              <w:rPr>
                <w:rFonts w:ascii="Arial" w:hAnsi="Arial"/>
                <w:sz w:val="18"/>
              </w:rPr>
            </w:pPr>
            <w:r>
              <w:rPr>
                <w:rFonts w:ascii="Arial" w:hAnsi="Arial"/>
                <w:sz w:val="18"/>
              </w:rPr>
              <w:t>2_MS</w:t>
            </w:r>
          </w:p>
        </w:tc>
        <w:tc>
          <w:tcPr>
            <w:tcW w:w="7796" w:type="dxa"/>
            <w:tcBorders>
              <w:top w:val="single" w:sz="4" w:space="0" w:color="auto"/>
              <w:left w:val="single" w:sz="4" w:space="0" w:color="auto"/>
              <w:bottom w:val="single" w:sz="4" w:space="0" w:color="auto"/>
              <w:right w:val="single" w:sz="4" w:space="0" w:color="auto"/>
            </w:tcBorders>
            <w:hideMark/>
          </w:tcPr>
          <w:p w14:paraId="46EC8894" w14:textId="77777777" w:rsidR="00D52381" w:rsidRDefault="00D52381">
            <w:pPr>
              <w:keepNext/>
              <w:keepLines/>
              <w:spacing w:after="0"/>
              <w:rPr>
                <w:rFonts w:ascii="Arial" w:hAnsi="Arial"/>
                <w:sz w:val="18"/>
              </w:rPr>
            </w:pPr>
            <w:r>
              <w:rPr>
                <w:rFonts w:ascii="Arial" w:hAnsi="Arial"/>
                <w:sz w:val="18"/>
              </w:rPr>
              <w:t>CSI Report with 2ms periodicity (16 slots @ SCS=120kHz)</w:t>
            </w:r>
          </w:p>
        </w:tc>
      </w:tr>
      <w:tr w:rsidR="00D52381" w14:paraId="5D72013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74A9E096" w14:textId="77777777" w:rsidR="00D52381" w:rsidRDefault="00D52381">
            <w:pPr>
              <w:keepNext/>
              <w:keepLines/>
              <w:spacing w:after="0"/>
              <w:rPr>
                <w:rFonts w:ascii="Arial" w:hAnsi="Arial"/>
                <w:sz w:val="18"/>
              </w:rPr>
            </w:pPr>
            <w:r>
              <w:rPr>
                <w:rFonts w:ascii="Arial" w:hAnsi="Arial"/>
                <w:sz w:val="18"/>
              </w:rPr>
              <w:t>5_MS</w:t>
            </w:r>
          </w:p>
        </w:tc>
        <w:tc>
          <w:tcPr>
            <w:tcW w:w="7796" w:type="dxa"/>
            <w:tcBorders>
              <w:top w:val="single" w:sz="4" w:space="0" w:color="auto"/>
              <w:left w:val="single" w:sz="4" w:space="0" w:color="auto"/>
              <w:bottom w:val="single" w:sz="4" w:space="0" w:color="auto"/>
              <w:right w:val="single" w:sz="4" w:space="0" w:color="auto"/>
            </w:tcBorders>
            <w:hideMark/>
          </w:tcPr>
          <w:p w14:paraId="3419D0F4" w14:textId="77777777" w:rsidR="00D52381" w:rsidRDefault="00D52381">
            <w:pPr>
              <w:keepNext/>
              <w:keepLines/>
              <w:spacing w:after="0"/>
              <w:rPr>
                <w:rFonts w:ascii="Arial" w:hAnsi="Arial"/>
                <w:sz w:val="18"/>
              </w:rPr>
            </w:pPr>
            <w:r>
              <w:rPr>
                <w:rFonts w:ascii="Arial" w:hAnsi="Arial"/>
                <w:sz w:val="18"/>
              </w:rPr>
              <w:t>CSI Report with 2ms periodicity (40 slots @ SCS=120kHz)</w:t>
            </w:r>
          </w:p>
        </w:tc>
      </w:tr>
    </w:tbl>
    <w:p w14:paraId="79A5C6B7" w14:textId="77777777" w:rsidR="00D52381" w:rsidRDefault="00D52381" w:rsidP="00D52381"/>
    <w:p w14:paraId="67C5409B" w14:textId="77777777" w:rsidR="00D52381" w:rsidRDefault="00D52381" w:rsidP="00D52381">
      <w:pPr>
        <w:pStyle w:val="TH"/>
      </w:pPr>
      <w:r>
        <w:t>Table H.3.14-5: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F97E133"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4C6A54" w14:textId="77777777" w:rsidR="00D52381" w:rsidRDefault="00D52381">
            <w:pPr>
              <w:pStyle w:val="TAH"/>
              <w:jc w:val="left"/>
              <w:rPr>
                <w:b w:val="0"/>
              </w:rPr>
            </w:pPr>
            <w:r>
              <w:rPr>
                <w:b w:val="0"/>
              </w:rPr>
              <w:t>Derivation Path: TS 38.508-1 [14], Table 7.3.1-12B</w:t>
            </w:r>
          </w:p>
        </w:tc>
      </w:tr>
      <w:tr w:rsidR="00D52381" w14:paraId="14624D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A71C58"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F74C5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B3950F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0E3207E" w14:textId="77777777" w:rsidR="00D52381" w:rsidRDefault="00D52381">
            <w:pPr>
              <w:pStyle w:val="TAH"/>
            </w:pPr>
            <w:r>
              <w:t>Condition</w:t>
            </w:r>
          </w:p>
        </w:tc>
      </w:tr>
      <w:tr w:rsidR="00D52381" w14:paraId="7F1B74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A4ABFC4"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AB747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A067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C0CA3F" w14:textId="77777777" w:rsidR="00D52381" w:rsidRDefault="00D52381">
            <w:pPr>
              <w:pStyle w:val="TAL"/>
            </w:pPr>
          </w:p>
        </w:tc>
      </w:tr>
      <w:tr w:rsidR="00D52381" w14:paraId="3A0EC9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5AEDD9" w14:textId="77777777" w:rsidR="00D52381" w:rsidRDefault="00D52381">
            <w:r>
              <w:rPr>
                <w:rFonts w:ascii="Arial" w:hAnsi="Arial"/>
                <w:sz w:val="18"/>
                <w:rPrChange w:id="1726" w:author="Daiwei Zhou (周代卫)" w:date="2026-01-21T14:35:00Z">
                  <w:rPr/>
                </w:rPrChange>
              </w:rPr>
              <w:t xml:space="preserve">  csi-RS-</w:t>
            </w:r>
            <w:proofErr w:type="spellStart"/>
            <w:r>
              <w:rPr>
                <w:rFonts w:ascii="Arial" w:hAnsi="Arial"/>
                <w:sz w:val="18"/>
                <w:rPrChange w:id="1727" w:author="Daiwei Zhou (周代卫)" w:date="2026-01-21T14:35:00Z">
                  <w:rPr/>
                </w:rPrChange>
              </w:rPr>
              <w:t>ResourceSetList</w:t>
            </w:r>
            <w:proofErr w:type="spellEnd"/>
            <w:r>
              <w:rPr>
                <w:rFonts w:ascii="Arial" w:hAnsi="Arial"/>
                <w:sz w:val="18"/>
                <w:rPrChange w:id="1728" w:author="Daiwei Zhou (周代卫)" w:date="2026-01-21T14:35:00Z">
                  <w:rPr/>
                </w:rPrChange>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638C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066F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F8D4F6" w14:textId="77777777" w:rsidR="00D52381" w:rsidRDefault="00D52381">
            <w:pPr>
              <w:pStyle w:val="TAL"/>
            </w:pPr>
          </w:p>
        </w:tc>
      </w:tr>
      <w:tr w:rsidR="00D52381" w14:paraId="25CC1C3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455B939" w14:textId="77777777" w:rsidR="00D52381" w:rsidRDefault="00D52381">
            <w:pPr>
              <w:pStyle w:val="TAL"/>
            </w:pPr>
            <w:r>
              <w:lastRenderedPageBreak/>
              <w:t xml:space="preserve">    nzp-CSI-RS-SSB </w:t>
            </w:r>
            <w:del w:id="1729" w:author="Daiwei Zhou (周代卫) [2]" w:date="2026-01-21T14:46: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47AFAB9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5722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CE2772" w14:textId="77777777" w:rsidR="00D52381" w:rsidRDefault="00D52381">
            <w:pPr>
              <w:pStyle w:val="TAL"/>
            </w:pPr>
          </w:p>
        </w:tc>
      </w:tr>
      <w:tr w:rsidR="00D52381" w14:paraId="7228CA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62BDED"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730" w:author="Daiwei Zhou (周代卫) [2]" w:date="2026-01-22T16:18: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411CE811"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CFFAC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7BC45C" w14:textId="77777777" w:rsidR="00D52381" w:rsidRDefault="00D52381">
            <w:pPr>
              <w:pStyle w:val="TAL"/>
            </w:pPr>
            <w:r>
              <w:t>CSI-RS</w:t>
            </w:r>
          </w:p>
        </w:tc>
      </w:tr>
      <w:tr w:rsidR="00D52381" w14:paraId="26611C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1F6EC9C" w14:textId="77777777" w:rsidR="00D52381" w:rsidRDefault="00D52381">
            <w:pPr>
              <w:pStyle w:val="TAL"/>
            </w:pPr>
            <w:r>
              <w:t xml:space="preserve">        NZP-CSI-RS-</w:t>
            </w:r>
            <w:proofErr w:type="spellStart"/>
            <w:r>
              <w:t>ResourceSetId</w:t>
            </w:r>
            <w:proofErr w:type="spellEnd"/>
            <w:r>
              <w:t>[</w:t>
            </w:r>
            <w:ins w:id="1731" w:author="Daiwei Zhou (周代卫) [2]" w:date="2026-01-21T14:46:00Z">
              <w:r>
                <w:t>1</w:t>
              </w:r>
            </w:ins>
            <w:del w:id="1732" w:author="Daiwei Zhou (周代卫) [2]" w:date="2026-01-21T14:46: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18DFF3D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629955EA" w14:textId="77777777" w:rsidR="00D52381" w:rsidRDefault="00D52381">
            <w:pPr>
              <w:pStyle w:val="TAL"/>
              <w:rPr>
                <w:lang w:eastAsia="zh-CN"/>
              </w:rPr>
            </w:pPr>
            <w:ins w:id="1733" w:author="Daiwei Zhou (周代卫) [2]" w:date="2026-01-22T16:18:00Z">
              <w:r>
                <w:rPr>
                  <w:lang w:eastAsia="zh-CN"/>
                </w:rPr>
                <w:t xml:space="preserve">Entry </w:t>
              </w:r>
            </w:ins>
            <w:ins w:id="1734" w:author="Daiwei Zhou (周代卫) [2]" w:date="2026-01-22T16:19:00Z">
              <w:r>
                <w:rPr>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2F81ECAB" w14:textId="77777777" w:rsidR="00D52381" w:rsidRDefault="00D52381">
            <w:pPr>
              <w:pStyle w:val="TAL"/>
            </w:pPr>
          </w:p>
        </w:tc>
      </w:tr>
      <w:tr w:rsidR="00D52381" w14:paraId="0AEDB7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9CFB5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63F7A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2085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B341BD" w14:textId="77777777" w:rsidR="00D52381" w:rsidRDefault="00D52381">
            <w:pPr>
              <w:pStyle w:val="TAL"/>
            </w:pPr>
          </w:p>
        </w:tc>
      </w:tr>
      <w:tr w:rsidR="00D52381" w14:paraId="09CD8FA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CAEC3D2"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735" w:author="Daiwei Zhou (周代卫) [2]" w:date="2026-01-22T16:18: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379B3A4A" w14:textId="77777777" w:rsidR="00D52381" w:rsidRDefault="00D52381">
            <w:pPr>
              <w:pStyle w:val="TAL"/>
            </w:pPr>
            <w:del w:id="1736" w:author="Daiwei Zhou (周代卫) [2]" w:date="2026-01-21T14:47:00Z">
              <w:r>
                <w:delText>2</w:delText>
              </w:r>
            </w:del>
            <w:ins w:id="1737" w:author="Daiwei Zhou (周代卫) [2]" w:date="2026-01-21T14:47:00Z">
              <w:r>
                <w:t>1</w:t>
              </w:r>
            </w:ins>
            <w:r>
              <w:t xml:space="preserve"> entr</w:t>
            </w:r>
            <w:ins w:id="1738" w:author="Daiwei Zhou (周代卫) [2]" w:date="2026-01-21T14:47:00Z">
              <w:r>
                <w:t>y</w:t>
              </w:r>
            </w:ins>
            <w:del w:id="1739" w:author="Daiwei Zhou (周代卫) [2]" w:date="2026-01-21T14:47:00Z">
              <w:r>
                <w:delText>ies</w:delText>
              </w:r>
            </w:del>
          </w:p>
        </w:tc>
        <w:tc>
          <w:tcPr>
            <w:tcW w:w="1700" w:type="dxa"/>
            <w:tcBorders>
              <w:top w:val="single" w:sz="4" w:space="0" w:color="auto"/>
              <w:left w:val="single" w:sz="4" w:space="0" w:color="auto"/>
              <w:bottom w:val="single" w:sz="4" w:space="0" w:color="auto"/>
              <w:right w:val="single" w:sz="4" w:space="0" w:color="auto"/>
            </w:tcBorders>
          </w:tcPr>
          <w:p w14:paraId="5917EB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A0EDC0" w14:textId="77777777" w:rsidR="00D52381" w:rsidRDefault="00D52381">
            <w:pPr>
              <w:pStyle w:val="TAL"/>
            </w:pPr>
            <w:r>
              <w:t>SSB</w:t>
            </w:r>
          </w:p>
        </w:tc>
      </w:tr>
      <w:tr w:rsidR="00D52381" w14:paraId="67E609F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E0DD124" w14:textId="77777777" w:rsidR="00D52381" w:rsidRDefault="00D52381">
            <w:pPr>
              <w:pStyle w:val="TAL"/>
            </w:pPr>
            <w:r>
              <w:t xml:space="preserve">      </w:t>
            </w:r>
            <w:ins w:id="1740" w:author="Daiwei Zhou (周代卫) [2]" w:date="2026-01-21T14:47:00Z">
              <w:r>
                <w:t xml:space="preserve">  </w:t>
              </w:r>
            </w:ins>
            <w:r>
              <w:t>CSI-SSB-</w:t>
            </w:r>
            <w:proofErr w:type="spellStart"/>
            <w:r>
              <w:t>ResourceSetId</w:t>
            </w:r>
            <w:proofErr w:type="spellEnd"/>
            <w:r>
              <w:t>[</w:t>
            </w:r>
            <w:ins w:id="1741" w:author="Daiwei Zhou (周代卫) [2]" w:date="2026-01-21T14:47:00Z">
              <w:r>
                <w:t>1</w:t>
              </w:r>
            </w:ins>
            <w:del w:id="1742" w:author="Daiwei Zhou (周代卫) [2]" w:date="2026-01-21T14:4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31D1E2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6F19BFD6" w14:textId="77777777" w:rsidR="00D52381" w:rsidRDefault="00D52381">
            <w:pPr>
              <w:pStyle w:val="TAL"/>
              <w:rPr>
                <w:lang w:eastAsia="zh-CN"/>
              </w:rPr>
            </w:pPr>
            <w:ins w:id="1743" w:author="Daiwei Zhou (周代卫) [2]" w:date="2026-01-22T16:19: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9E16B81" w14:textId="77777777" w:rsidR="00D52381" w:rsidRDefault="00D52381">
            <w:pPr>
              <w:pStyle w:val="TAL"/>
            </w:pPr>
          </w:p>
        </w:tc>
      </w:tr>
      <w:tr w:rsidR="00D52381" w14:paraId="4E0F0D1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18CA8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1E84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D476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C1BA26" w14:textId="77777777" w:rsidR="00D52381" w:rsidRDefault="00D52381">
            <w:pPr>
              <w:pStyle w:val="TAL"/>
            </w:pPr>
          </w:p>
        </w:tc>
      </w:tr>
      <w:tr w:rsidR="00D52381" w14:paraId="4600B06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75D13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E73A9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BF7B0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DEF8EF" w14:textId="77777777" w:rsidR="00D52381" w:rsidRDefault="00D52381">
            <w:pPr>
              <w:pStyle w:val="TAL"/>
            </w:pPr>
          </w:p>
        </w:tc>
      </w:tr>
      <w:tr w:rsidR="00D52381" w14:paraId="33193F3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7B64F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DDF9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A767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385B73" w14:textId="77777777" w:rsidR="00D52381" w:rsidRDefault="00D52381">
            <w:pPr>
              <w:pStyle w:val="TAL"/>
            </w:pPr>
          </w:p>
        </w:tc>
      </w:tr>
      <w:tr w:rsidR="00D52381" w14:paraId="09B9AB1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9B052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821CA1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539A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616DAF" w14:textId="77777777" w:rsidR="00D52381" w:rsidRDefault="00D52381">
            <w:pPr>
              <w:pStyle w:val="TAL"/>
            </w:pPr>
          </w:p>
        </w:tc>
      </w:tr>
    </w:tbl>
    <w:p w14:paraId="32E47282"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0039929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109BC13"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6D80C605" w14:textId="77777777" w:rsidR="00D52381" w:rsidRDefault="00D52381">
            <w:pPr>
              <w:pStyle w:val="TAH"/>
            </w:pPr>
            <w:r>
              <w:t>Explanation</w:t>
            </w:r>
          </w:p>
        </w:tc>
      </w:tr>
      <w:tr w:rsidR="00D52381" w14:paraId="1EE80AE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BB9C270"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606507C5" w14:textId="77777777" w:rsidR="00D52381" w:rsidRDefault="00D52381">
            <w:pPr>
              <w:pStyle w:val="TAL"/>
            </w:pPr>
            <w:r>
              <w:t>Configuration for SSB based CSI</w:t>
            </w:r>
          </w:p>
        </w:tc>
      </w:tr>
      <w:tr w:rsidR="00D52381" w14:paraId="4AEE07A2"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6F7F153"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30F1E514" w14:textId="77777777" w:rsidR="00D52381" w:rsidRDefault="00D52381">
            <w:pPr>
              <w:pStyle w:val="TAL"/>
            </w:pPr>
            <w:r>
              <w:t>Configuration for CSI-RS based CSI</w:t>
            </w:r>
          </w:p>
        </w:tc>
      </w:tr>
    </w:tbl>
    <w:p w14:paraId="5F7684D5" w14:textId="77777777" w:rsidR="00AB7644" w:rsidRPr="00D52381" w:rsidRDefault="00AB7644" w:rsidP="00AB7644">
      <w:pPr>
        <w:rPr>
          <w:lang w:val="en-US"/>
        </w:rPr>
      </w:pPr>
    </w:p>
    <w:p w14:paraId="68C9CD36" w14:textId="3E1C51AF" w:rsidR="001E41F3" w:rsidRDefault="00907550" w:rsidP="00AB7644">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32BA7" w14:textId="77777777" w:rsidR="008C5440" w:rsidRDefault="008C5440">
      <w:r>
        <w:separator/>
      </w:r>
    </w:p>
  </w:endnote>
  <w:endnote w:type="continuationSeparator" w:id="0">
    <w:p w14:paraId="320B9C55" w14:textId="77777777" w:rsidR="008C5440" w:rsidRDefault="008C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E3603" w14:textId="77777777" w:rsidR="008C5440" w:rsidRDefault="008C5440">
      <w:r>
        <w:separator/>
      </w:r>
    </w:p>
  </w:footnote>
  <w:footnote w:type="continuationSeparator" w:id="0">
    <w:p w14:paraId="505093DC" w14:textId="77777777" w:rsidR="008C5440" w:rsidRDefault="008C5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num>
  <w:num w:numId="15">
    <w:abstractNumId w:val="2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lvlOverride w:ilvl="0">
      <w:startOverride w:val="1"/>
    </w:lvlOverride>
  </w:num>
  <w:num w:numId="20">
    <w:abstractNumId w:val="0"/>
    <w:lvlOverride w:ilvl="0">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0"/>
  </w:num>
  <w:num w:numId="28">
    <w:abstractNumId w:val="1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54374"/>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1934"/>
    <w:rsid w:val="00410371"/>
    <w:rsid w:val="004242F1"/>
    <w:rsid w:val="00455609"/>
    <w:rsid w:val="004B75B7"/>
    <w:rsid w:val="004D5E28"/>
    <w:rsid w:val="0050622E"/>
    <w:rsid w:val="005141D9"/>
    <w:rsid w:val="0051580D"/>
    <w:rsid w:val="00520315"/>
    <w:rsid w:val="00547111"/>
    <w:rsid w:val="00592D74"/>
    <w:rsid w:val="005E2C44"/>
    <w:rsid w:val="005F7D01"/>
    <w:rsid w:val="00621188"/>
    <w:rsid w:val="006257ED"/>
    <w:rsid w:val="00653DE4"/>
    <w:rsid w:val="00661C9C"/>
    <w:rsid w:val="00665C47"/>
    <w:rsid w:val="00695808"/>
    <w:rsid w:val="006A4396"/>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C5440"/>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7644"/>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52381"/>
    <w:rsid w:val="00D66520"/>
    <w:rsid w:val="00D84AE9"/>
    <w:rsid w:val="00D9124E"/>
    <w:rsid w:val="00D962A7"/>
    <w:rsid w:val="00DE34CF"/>
    <w:rsid w:val="00E13F3D"/>
    <w:rsid w:val="00E34898"/>
    <w:rsid w:val="00EB09B7"/>
    <w:rsid w:val="00EE7D7C"/>
    <w:rsid w:val="00F25D98"/>
    <w:rsid w:val="00F300FB"/>
    <w:rsid w:val="00F36FCC"/>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F9066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F9066D"/>
    <w:pPr>
      <w:ind w:left="1701" w:hanging="1701"/>
      <w:outlineLvl w:val="4"/>
    </w:pPr>
    <w:rPr>
      <w:sz w:val="22"/>
    </w:rPr>
  </w:style>
  <w:style w:type="paragraph" w:styleId="6">
    <w:name w:val="heading 6"/>
    <w:basedOn w:val="H6"/>
    <w:next w:val="a1"/>
    <w:link w:val="62"/>
    <w:qFormat/>
    <w:rsid w:val="00F9066D"/>
    <w:pPr>
      <w:outlineLvl w:val="5"/>
    </w:pPr>
  </w:style>
  <w:style w:type="paragraph" w:styleId="7">
    <w:name w:val="heading 7"/>
    <w:aliases w:val="L7,Header 7"/>
    <w:basedOn w:val="H6"/>
    <w:next w:val="a1"/>
    <w:link w:val="72"/>
    <w:qFormat/>
    <w:rsid w:val="00F9066D"/>
    <w:pPr>
      <w:outlineLvl w:val="6"/>
    </w:pPr>
  </w:style>
  <w:style w:type="paragraph" w:styleId="8">
    <w:name w:val="heading 8"/>
    <w:basedOn w:val="10"/>
    <w:next w:val="a1"/>
    <w:link w:val="82"/>
    <w:qFormat/>
    <w:rsid w:val="00F9066D"/>
    <w:pPr>
      <w:ind w:left="0" w:firstLine="0"/>
      <w:outlineLvl w:val="7"/>
    </w:pPr>
  </w:style>
  <w:style w:type="paragraph" w:styleId="9">
    <w:name w:val="heading 9"/>
    <w:basedOn w:val="8"/>
    <w:next w:val="a1"/>
    <w:link w:val="92"/>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0">
    <w:name w:val="index 2"/>
    <w:basedOn w:val="11"/>
    <w:semiHidden/>
    <w:qFormat/>
    <w:rsid w:val="00F9066D"/>
    <w:pPr>
      <w:ind w:left="284"/>
    </w:pPr>
  </w:style>
  <w:style w:type="paragraph" w:styleId="11">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2">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9"/>
    <w:link w:val="25"/>
    <w:qFormat/>
    <w:rsid w:val="00F9066D"/>
    <w:pPr>
      <w:ind w:left="851"/>
    </w:pPr>
  </w:style>
  <w:style w:type="paragraph" w:styleId="34">
    <w:name w:val="List Bullet 3"/>
    <w:basedOn w:val="24"/>
    <w:link w:val="35"/>
    <w:qFormat/>
    <w:rsid w:val="00F9066D"/>
    <w:pPr>
      <w:ind w:left="1135"/>
    </w:pPr>
  </w:style>
  <w:style w:type="paragraph" w:styleId="a5">
    <w:name w:val="List Number"/>
    <w:basedOn w:val="aa"/>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a"/>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6">
    <w:name w:val="List 3"/>
    <w:basedOn w:val="26"/>
    <w:link w:val="37"/>
    <w:qFormat/>
    <w:rsid w:val="00F9066D"/>
    <w:pPr>
      <w:ind w:left="1135"/>
    </w:pPr>
  </w:style>
  <w:style w:type="paragraph" w:styleId="41">
    <w:name w:val="List 4"/>
    <w:basedOn w:val="36"/>
    <w:qFormat/>
    <w:rsid w:val="00F9066D"/>
    <w:pPr>
      <w:ind w:left="1418"/>
    </w:pPr>
  </w:style>
  <w:style w:type="paragraph" w:styleId="50">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aliases w:val="UL"/>
    <w:basedOn w:val="aa"/>
    <w:link w:val="ac"/>
    <w:qFormat/>
    <w:rsid w:val="00F9066D"/>
  </w:style>
  <w:style w:type="paragraph" w:styleId="42">
    <w:name w:val="List Bullet 4"/>
    <w:basedOn w:val="34"/>
    <w:qFormat/>
    <w:rsid w:val="00F9066D"/>
    <w:pPr>
      <w:ind w:left="1418"/>
    </w:pPr>
  </w:style>
  <w:style w:type="paragraph" w:styleId="51">
    <w:name w:val="List Bullet 5"/>
    <w:basedOn w:val="42"/>
    <w:qFormat/>
    <w:rsid w:val="00F9066D"/>
    <w:pPr>
      <w:ind w:left="1702"/>
    </w:pPr>
  </w:style>
  <w:style w:type="paragraph" w:customStyle="1" w:styleId="B1">
    <w:name w:val="B1"/>
    <w:basedOn w:val="aa"/>
    <w:link w:val="B1Char"/>
    <w:qFormat/>
    <w:rsid w:val="00F9066D"/>
  </w:style>
  <w:style w:type="paragraph" w:customStyle="1" w:styleId="B2">
    <w:name w:val="B2"/>
    <w:basedOn w:val="26"/>
    <w:link w:val="B2Char1"/>
    <w:qFormat/>
    <w:rsid w:val="00F9066D"/>
  </w:style>
  <w:style w:type="paragraph" w:customStyle="1" w:styleId="B3">
    <w:name w:val="B3"/>
    <w:basedOn w:val="36"/>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d">
    <w:name w:val="footer"/>
    <w:aliases w:val="footer odd,footer,fo,pie de página"/>
    <w:basedOn w:val="a6"/>
    <w:link w:val="38"/>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20315"/>
    <w:rPr>
      <w:rFonts w:ascii="Arial" w:hAnsi="Arial"/>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D52381"/>
    <w:rPr>
      <w:rFonts w:ascii="Times New Roman" w:hAnsi="Times New Roman"/>
      <w:b/>
      <w:bCs/>
      <w:kern w:val="44"/>
      <w:sz w:val="44"/>
      <w:szCs w:val="44"/>
      <w:lang w:val="en-GB"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qFormat/>
    <w:rsid w:val="00D52381"/>
    <w:rPr>
      <w:rFonts w:asciiTheme="majorHAnsi" w:eastAsiaTheme="majorEastAsia" w:hAnsiTheme="majorHAnsi" w:cstheme="majorBidi"/>
      <w:b/>
      <w:bCs/>
      <w:sz w:val="32"/>
      <w:szCs w:val="32"/>
      <w:lang w:val="en-GB" w:eastAsia="en-GB"/>
    </w:rPr>
  </w:style>
  <w:style w:type="character" w:customStyle="1" w:styleId="3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qFormat/>
    <w:rsid w:val="00D52381"/>
    <w:rPr>
      <w:rFonts w:ascii="Times New Roman" w:hAnsi="Times New Roman"/>
      <w:b/>
      <w:bCs/>
      <w:sz w:val="32"/>
      <w:szCs w:val="32"/>
      <w:lang w:val="en-GB" w:eastAsia="en-GB"/>
    </w:rPr>
  </w:style>
  <w:style w:type="character" w:customStyle="1" w:styleId="44">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qFormat/>
    <w:rsid w:val="00D52381"/>
    <w:rPr>
      <w:rFonts w:asciiTheme="majorHAnsi" w:eastAsiaTheme="majorEastAsia" w:hAnsiTheme="majorHAnsi" w:cstheme="majorBidi"/>
      <w:b/>
      <w:bCs/>
      <w:sz w:val="28"/>
      <w:szCs w:val="28"/>
      <w:lang w:val="en-GB" w:eastAsia="en-GB"/>
    </w:rPr>
  </w:style>
  <w:style w:type="character" w:customStyle="1" w:styleId="52">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qFormat/>
    <w:rsid w:val="00D52381"/>
    <w:rPr>
      <w:rFonts w:ascii="Times New Roman" w:hAnsi="Times New Roman"/>
      <w:b/>
      <w:bCs/>
      <w:sz w:val="28"/>
      <w:szCs w:val="28"/>
      <w:lang w:val="en-GB" w:eastAsia="en-GB"/>
    </w:rPr>
  </w:style>
  <w:style w:type="character" w:customStyle="1" w:styleId="60">
    <w:name w:val="标题 6 字符"/>
    <w:basedOn w:val="a2"/>
    <w:semiHidden/>
    <w:rsid w:val="00D52381"/>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rsid w:val="00D52381"/>
    <w:rPr>
      <w:rFonts w:ascii="Times New Roman" w:hAnsi="Times New Roman"/>
      <w:b/>
      <w:bCs/>
      <w:sz w:val="24"/>
      <w:szCs w:val="24"/>
      <w:lang w:val="en-GB" w:eastAsia="en-GB"/>
    </w:rPr>
  </w:style>
  <w:style w:type="character" w:customStyle="1" w:styleId="80">
    <w:name w:val="标题 8 字符"/>
    <w:basedOn w:val="a2"/>
    <w:semiHidden/>
    <w:rsid w:val="00D52381"/>
    <w:rPr>
      <w:rFonts w:asciiTheme="majorHAnsi" w:eastAsiaTheme="majorEastAsia" w:hAnsiTheme="majorHAnsi" w:cstheme="majorBidi"/>
      <w:sz w:val="24"/>
      <w:szCs w:val="24"/>
      <w:lang w:val="en-GB" w:eastAsia="en-GB"/>
    </w:rPr>
  </w:style>
  <w:style w:type="character" w:customStyle="1" w:styleId="90">
    <w:name w:val="标题 9 字符"/>
    <w:basedOn w:val="a2"/>
    <w:semiHidden/>
    <w:rsid w:val="00D52381"/>
    <w:rPr>
      <w:rFonts w:asciiTheme="majorHAnsi" w:eastAsiaTheme="majorEastAsia" w:hAnsiTheme="majorHAnsi" w:cstheme="majorBidi"/>
      <w:sz w:val="21"/>
      <w:szCs w:val="21"/>
      <w:lang w:val="en-GB" w:eastAsia="en-GB"/>
    </w:rPr>
  </w:style>
  <w:style w:type="character" w:styleId="HTML">
    <w:name w:val="HTML Cite"/>
    <w:semiHidden/>
    <w:unhideWhenUsed/>
    <w:rsid w:val="00D52381"/>
    <w:rPr>
      <w:i w:val="0"/>
      <w:iCs w:val="0"/>
      <w:color w:val="008000"/>
    </w:rPr>
  </w:style>
  <w:style w:type="character" w:styleId="HTML0">
    <w:name w:val="HTML Code"/>
    <w:semiHidden/>
    <w:unhideWhenUsed/>
    <w:rsid w:val="00D52381"/>
    <w:rPr>
      <w:rFonts w:ascii="Arial Unicode MS" w:eastAsia="Arial Unicode MS" w:hAnsi="Arial Unicode MS" w:cs="Arial Unicode MS" w:hint="eastAsia"/>
      <w:sz w:val="24"/>
      <w:szCs w:val="24"/>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D52381"/>
    <w:rPr>
      <w:rFonts w:ascii="Arial"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locked/>
    <w:rsid w:val="00D52381"/>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locked/>
    <w:rsid w:val="00D52381"/>
    <w:rPr>
      <w:rFonts w:ascii="Arial" w:hAnsi="Arial"/>
      <w:sz w:val="28"/>
      <w:lang w:val="en-GB" w:eastAsia="en-GB"/>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0"/>
    <w:qFormat/>
    <w:locked/>
    <w:rsid w:val="00D52381"/>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locked/>
    <w:rsid w:val="00D52381"/>
    <w:rPr>
      <w:rFonts w:ascii="Arial" w:hAnsi="Arial"/>
      <w:sz w:val="22"/>
      <w:lang w:val="en-GB" w:eastAsia="en-GB"/>
    </w:rPr>
  </w:style>
  <w:style w:type="paragraph" w:styleId="HTML1">
    <w:name w:val="HTML Preformatted"/>
    <w:basedOn w:val="a1"/>
    <w:link w:val="HTML2"/>
    <w:semiHidden/>
    <w:unhideWhenUsed/>
    <w:rsid w:val="00D52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3">
    <w:name w:val="HTML 预设格式 字符"/>
    <w:basedOn w:val="a2"/>
    <w:semiHidden/>
    <w:rsid w:val="00D52381"/>
    <w:rPr>
      <w:rFonts w:ascii="Courier New" w:hAnsi="Courier New" w:cs="Courier New"/>
      <w:lang w:val="en-GB" w:eastAsia="en-GB"/>
    </w:rPr>
  </w:style>
  <w:style w:type="character" w:styleId="HTML4">
    <w:name w:val="HTML Sample"/>
    <w:semiHidden/>
    <w:unhideWhenUsed/>
    <w:rsid w:val="00D52381"/>
    <w:rPr>
      <w:rFonts w:ascii="Courier New" w:eastAsia="宋体" w:hAnsi="Courier New" w:cs="Courier New" w:hint="default"/>
      <w:color w:val="0000FF"/>
      <w:kern w:val="2"/>
      <w:lang w:val="en-US" w:eastAsia="zh-CN" w:bidi="ar-SA"/>
    </w:rPr>
  </w:style>
  <w:style w:type="character" w:styleId="HTML5">
    <w:name w:val="HTML Typewriter"/>
    <w:semiHidden/>
    <w:unhideWhenUsed/>
    <w:rsid w:val="00D52381"/>
    <w:rPr>
      <w:rFonts w:ascii="Courier New" w:eastAsia="Times New Roman" w:hAnsi="Courier New" w:cs="Courier New" w:hint="default"/>
      <w:sz w:val="24"/>
      <w:szCs w:val="24"/>
    </w:rPr>
  </w:style>
  <w:style w:type="paragraph" w:customStyle="1" w:styleId="msonormal0">
    <w:name w:val="msonormal"/>
    <w:basedOn w:val="a1"/>
    <w:semiHidden/>
    <w:qFormat/>
    <w:rsid w:val="00D52381"/>
    <w:pPr>
      <w:spacing w:before="100" w:beforeAutospacing="1" w:after="100" w:afterAutospacing="1"/>
      <w:textAlignment w:val="auto"/>
    </w:pPr>
    <w:rPr>
      <w:sz w:val="24"/>
      <w:szCs w:val="24"/>
      <w:lang w:val="en-US"/>
    </w:rPr>
  </w:style>
  <w:style w:type="paragraph" w:styleId="af5">
    <w:name w:val="Normal (Web)"/>
    <w:basedOn w:val="a1"/>
    <w:semiHidden/>
    <w:unhideWhenUsed/>
    <w:qFormat/>
    <w:rsid w:val="00D52381"/>
    <w:pPr>
      <w:spacing w:before="100" w:beforeAutospacing="1" w:after="100" w:afterAutospacing="1"/>
      <w:textAlignment w:val="auto"/>
    </w:pPr>
    <w:rPr>
      <w:sz w:val="24"/>
      <w:szCs w:val="24"/>
      <w:lang w:val="en-US"/>
    </w:rPr>
  </w:style>
  <w:style w:type="paragraph" w:styleId="af6">
    <w:name w:val="Normal Indent"/>
    <w:aliases w:val="d"/>
    <w:basedOn w:val="a1"/>
    <w:semiHidden/>
    <w:unhideWhenUsed/>
    <w:qFormat/>
    <w:rsid w:val="00D52381"/>
    <w:pPr>
      <w:overflowPunct/>
      <w:autoSpaceDE/>
      <w:adjustRightInd/>
      <w:spacing w:after="0"/>
      <w:ind w:left="851"/>
      <w:textAlignment w:val="auto"/>
    </w:pPr>
    <w:rPr>
      <w:rFonts w:eastAsia="MS Mincho"/>
      <w:lang w:val="it-IT"/>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semiHidden/>
    <w:qFormat/>
    <w:locked/>
    <w:rsid w:val="00D52381"/>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D52381"/>
    <w:rPr>
      <w:rFonts w:ascii="Times New Roman" w:hAnsi="Times New Roman"/>
      <w:sz w:val="18"/>
      <w:szCs w:val="18"/>
      <w:lang w:val="en-GB" w:eastAsia="en-GB"/>
    </w:rPr>
  </w:style>
  <w:style w:type="character" w:customStyle="1" w:styleId="af8">
    <w:name w:val="批注文字 字符"/>
    <w:basedOn w:val="a2"/>
    <w:uiPriority w:val="99"/>
    <w:semiHidden/>
    <w:rsid w:val="00D52381"/>
    <w:rPr>
      <w:rFonts w:ascii="Times New Roman" w:hAnsi="Times New Roman"/>
      <w:lang w:val="en-GB"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D52381"/>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qFormat/>
    <w:rsid w:val="00D52381"/>
    <w:rPr>
      <w:rFonts w:ascii="Times New Roman" w:hAnsi="Times New Roman"/>
      <w:sz w:val="18"/>
      <w:szCs w:val="18"/>
      <w:lang w:val="en-GB" w:eastAsia="en-GB"/>
    </w:rPr>
  </w:style>
  <w:style w:type="character" w:customStyle="1" w:styleId="38">
    <w:name w:val="页脚 字符3"/>
    <w:aliases w:val="footer odd 字符3,footer 字符3,fo 字符3,pie de página 字符3"/>
    <w:link w:val="ad"/>
    <w:qFormat/>
    <w:locked/>
    <w:rsid w:val="00D52381"/>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rsid w:val="00D52381"/>
    <w:rPr>
      <w:rFonts w:ascii="Times New Roman" w:hAnsi="Times New Roman"/>
      <w:sz w:val="18"/>
      <w:szCs w:val="18"/>
      <w:lang w:val="en-GB" w:eastAsia="en-GB"/>
    </w:rPr>
  </w:style>
  <w:style w:type="paragraph" w:styleId="afb">
    <w:name w:val="index heading"/>
    <w:basedOn w:val="a1"/>
    <w:next w:val="a1"/>
    <w:semiHidden/>
    <w:unhideWhenUsed/>
    <w:qFormat/>
    <w:rsid w:val="00D52381"/>
    <w:pPr>
      <w:pBdr>
        <w:top w:val="single" w:sz="12" w:space="0" w:color="auto"/>
      </w:pBdr>
      <w:spacing w:before="360" w:after="240"/>
      <w:textAlignment w:val="auto"/>
    </w:pPr>
    <w:rPr>
      <w:b/>
      <w:i/>
      <w:sz w:val="26"/>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c"/>
    <w:semiHidden/>
    <w:qFormat/>
    <w:locked/>
    <w:rsid w:val="00D52381"/>
    <w:rPr>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d"/>
    <w:semiHidden/>
    <w:unhideWhenUsed/>
    <w:qFormat/>
    <w:rsid w:val="00D52381"/>
    <w:pPr>
      <w:spacing w:before="120" w:after="120"/>
      <w:textAlignment w:val="auto"/>
    </w:pPr>
    <w:rPr>
      <w:rFonts w:ascii="CG Times (WN)" w:hAnsi="CG Times (WN)"/>
      <w:b/>
      <w:lang w:val="fr-FR" w:eastAsia="x-none"/>
    </w:rPr>
  </w:style>
  <w:style w:type="paragraph" w:styleId="afd">
    <w:name w:val="table of figures"/>
    <w:basedOn w:val="a1"/>
    <w:next w:val="a1"/>
    <w:semiHidden/>
    <w:unhideWhenUsed/>
    <w:qFormat/>
    <w:rsid w:val="00D52381"/>
    <w:pPr>
      <w:ind w:left="400" w:hanging="400"/>
      <w:jc w:val="center"/>
      <w:textAlignment w:val="auto"/>
    </w:pPr>
    <w:rPr>
      <w:b/>
    </w:rPr>
  </w:style>
  <w:style w:type="paragraph" w:styleId="afe">
    <w:name w:val="endnote text"/>
    <w:basedOn w:val="a1"/>
    <w:link w:val="2e"/>
    <w:semiHidden/>
    <w:unhideWhenUsed/>
    <w:qFormat/>
    <w:rsid w:val="00D52381"/>
    <w:pPr>
      <w:overflowPunct/>
      <w:autoSpaceDE/>
      <w:adjustRightInd/>
      <w:snapToGrid w:val="0"/>
      <w:textAlignment w:val="auto"/>
    </w:pPr>
    <w:rPr>
      <w:lang w:eastAsia="x-none"/>
    </w:rPr>
  </w:style>
  <w:style w:type="character" w:customStyle="1" w:styleId="aff">
    <w:name w:val="尾注文本 字符"/>
    <w:basedOn w:val="a2"/>
    <w:semiHidden/>
    <w:rsid w:val="00D52381"/>
    <w:rPr>
      <w:rFonts w:ascii="Times New Roman" w:hAnsi="Times New Roman"/>
      <w:lang w:val="en-GB" w:eastAsia="en-GB"/>
    </w:rPr>
  </w:style>
  <w:style w:type="character" w:customStyle="1" w:styleId="ab">
    <w:name w:val="列表 字符"/>
    <w:link w:val="aa"/>
    <w:locked/>
    <w:rsid w:val="00D52381"/>
    <w:rPr>
      <w:rFonts w:ascii="Times New Roman" w:hAnsi="Times New Roman"/>
      <w:lang w:val="en-GB" w:eastAsia="en-GB"/>
    </w:rPr>
  </w:style>
  <w:style w:type="character" w:customStyle="1" w:styleId="ac">
    <w:name w:val="列表项目符号 字符"/>
    <w:aliases w:val="UL 字符"/>
    <w:link w:val="a9"/>
    <w:qFormat/>
    <w:locked/>
    <w:rsid w:val="00D52381"/>
    <w:rPr>
      <w:rFonts w:ascii="Times New Roman" w:hAnsi="Times New Roman"/>
      <w:lang w:val="en-GB" w:eastAsia="en-GB"/>
    </w:rPr>
  </w:style>
  <w:style w:type="character" w:customStyle="1" w:styleId="27">
    <w:name w:val="列表 2 字符"/>
    <w:link w:val="26"/>
    <w:qFormat/>
    <w:locked/>
    <w:rsid w:val="00D52381"/>
    <w:rPr>
      <w:rFonts w:ascii="Times New Roman" w:hAnsi="Times New Roman"/>
      <w:lang w:val="en-GB" w:eastAsia="en-GB"/>
    </w:rPr>
  </w:style>
  <w:style w:type="character" w:customStyle="1" w:styleId="37">
    <w:name w:val="列表 3 字符"/>
    <w:link w:val="36"/>
    <w:locked/>
    <w:rsid w:val="00D52381"/>
    <w:rPr>
      <w:rFonts w:ascii="Times New Roman" w:hAnsi="Times New Roman"/>
      <w:lang w:val="en-GB" w:eastAsia="en-GB"/>
    </w:rPr>
  </w:style>
  <w:style w:type="character" w:customStyle="1" w:styleId="25">
    <w:name w:val="列表项目符号 2 字符"/>
    <w:aliases w:val="lb2 字符"/>
    <w:link w:val="24"/>
    <w:qFormat/>
    <w:locked/>
    <w:rsid w:val="00D52381"/>
    <w:rPr>
      <w:rFonts w:ascii="Times New Roman" w:hAnsi="Times New Roman"/>
      <w:lang w:val="en-GB" w:eastAsia="en-GB"/>
    </w:rPr>
  </w:style>
  <w:style w:type="character" w:customStyle="1" w:styleId="35">
    <w:name w:val="列表项目符号 3 字符"/>
    <w:link w:val="34"/>
    <w:qFormat/>
    <w:locked/>
    <w:rsid w:val="00D52381"/>
    <w:rPr>
      <w:rFonts w:ascii="Times New Roman" w:hAnsi="Times New Roman"/>
      <w:lang w:val="en-GB" w:eastAsia="en-GB"/>
    </w:rPr>
  </w:style>
  <w:style w:type="paragraph" w:styleId="3">
    <w:name w:val="List Number 3"/>
    <w:basedOn w:val="a1"/>
    <w:semiHidden/>
    <w:unhideWhenUsed/>
    <w:qFormat/>
    <w:rsid w:val="00D52381"/>
    <w:pPr>
      <w:numPr>
        <w:numId w:val="1"/>
      </w:numPr>
      <w:tabs>
        <w:tab w:val="num" w:pos="926"/>
      </w:tabs>
      <w:ind w:left="926"/>
      <w:textAlignment w:val="auto"/>
    </w:pPr>
    <w:rPr>
      <w:rFonts w:eastAsia="MS Mincho"/>
    </w:rPr>
  </w:style>
  <w:style w:type="paragraph" w:styleId="4">
    <w:name w:val="List Number 4"/>
    <w:basedOn w:val="a1"/>
    <w:semiHidden/>
    <w:unhideWhenUsed/>
    <w:qFormat/>
    <w:rsid w:val="00D52381"/>
    <w:pPr>
      <w:numPr>
        <w:numId w:val="2"/>
      </w:numPr>
      <w:tabs>
        <w:tab w:val="num" w:pos="1209"/>
      </w:tabs>
      <w:ind w:left="1209"/>
      <w:textAlignment w:val="auto"/>
    </w:pPr>
    <w:rPr>
      <w:rFonts w:eastAsia="MS Mincho"/>
    </w:rPr>
  </w:style>
  <w:style w:type="paragraph" w:styleId="54">
    <w:name w:val="List Number 5"/>
    <w:basedOn w:val="a1"/>
    <w:semiHidden/>
    <w:unhideWhenUsed/>
    <w:qFormat/>
    <w:rsid w:val="00D52381"/>
    <w:pPr>
      <w:tabs>
        <w:tab w:val="num" w:pos="1492"/>
        <w:tab w:val="num" w:pos="1800"/>
      </w:tabs>
      <w:ind w:left="1800" w:hanging="360"/>
      <w:textAlignment w:val="auto"/>
    </w:pPr>
    <w:rPr>
      <w:rFonts w:eastAsia="MS Mincho"/>
    </w:rPr>
  </w:style>
  <w:style w:type="character" w:customStyle="1" w:styleId="aff0">
    <w:name w:val="标题 字符"/>
    <w:aliases w:val="Section Header 字符"/>
    <w:basedOn w:val="a2"/>
    <w:link w:val="aff1"/>
    <w:qFormat/>
    <w:locked/>
    <w:rsid w:val="00D52381"/>
    <w:rPr>
      <w:rFonts w:ascii="Courier New" w:hAnsi="Courier New" w:cs="Courier New"/>
      <w:lang w:val="nb-NO" w:eastAsia="x-none"/>
    </w:rPr>
  </w:style>
  <w:style w:type="paragraph" w:styleId="aff1">
    <w:name w:val="Title"/>
    <w:aliases w:val="Section Header"/>
    <w:basedOn w:val="a1"/>
    <w:next w:val="a1"/>
    <w:link w:val="aff0"/>
    <w:qFormat/>
    <w:rsid w:val="00D52381"/>
    <w:pPr>
      <w:spacing w:before="240" w:after="60"/>
      <w:textAlignment w:val="auto"/>
      <w:outlineLvl w:val="0"/>
    </w:pPr>
    <w:rPr>
      <w:rFonts w:ascii="Courier New" w:hAnsi="Courier New" w:cs="Courier New"/>
      <w:lang w:val="nb-NO" w:eastAsia="x-none"/>
    </w:rPr>
  </w:style>
  <w:style w:type="character" w:customStyle="1" w:styleId="14">
    <w:name w:val="标题 字符1"/>
    <w:aliases w:val="Section Header 字符1"/>
    <w:basedOn w:val="a2"/>
    <w:rsid w:val="00D52381"/>
    <w:rPr>
      <w:rFonts w:asciiTheme="majorHAnsi" w:eastAsiaTheme="majorEastAsia" w:hAnsiTheme="majorHAnsi" w:cstheme="majorBidi"/>
      <w:b/>
      <w:bCs/>
      <w:sz w:val="32"/>
      <w:szCs w:val="32"/>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2"/>
    <w:semiHidden/>
    <w:qFormat/>
    <w:locked/>
    <w:rsid w:val="00D52381"/>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semiHidden/>
    <w:unhideWhenUsed/>
    <w:qFormat/>
    <w:rsid w:val="00D52381"/>
    <w:pPr>
      <w:textAlignment w:val="auto"/>
    </w:pPr>
    <w:rPr>
      <w:rFonts w:ascii="CG Times (WN)" w:hAnsi="CG Times (WN)"/>
      <w:lang w:val="fr-FR" w:eastAsia="fr-FR"/>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D52381"/>
    <w:rPr>
      <w:rFonts w:ascii="Times New Roman" w:hAnsi="Times New Roman"/>
      <w:lang w:val="en-GB" w:eastAsia="en-GB"/>
    </w:rPr>
  </w:style>
  <w:style w:type="paragraph" w:styleId="aff4">
    <w:name w:val="Body Text Indent"/>
    <w:basedOn w:val="a1"/>
    <w:link w:val="2f"/>
    <w:semiHidden/>
    <w:unhideWhenUsed/>
    <w:qFormat/>
    <w:rsid w:val="00D52381"/>
    <w:pPr>
      <w:widowControl w:val="0"/>
      <w:snapToGrid w:val="0"/>
      <w:ind w:left="210"/>
      <w:jc w:val="both"/>
      <w:textAlignment w:val="auto"/>
    </w:pPr>
    <w:rPr>
      <w:kern w:val="2"/>
      <w:sz w:val="21"/>
      <w:lang w:eastAsia="x-none"/>
    </w:rPr>
  </w:style>
  <w:style w:type="character" w:customStyle="1" w:styleId="aff5">
    <w:name w:val="正文文本缩进 字符"/>
    <w:basedOn w:val="a2"/>
    <w:semiHidden/>
    <w:rsid w:val="00D52381"/>
    <w:rPr>
      <w:rFonts w:ascii="Times New Roman" w:hAnsi="Times New Roman"/>
      <w:lang w:val="en-GB" w:eastAsia="en-GB"/>
    </w:rPr>
  </w:style>
  <w:style w:type="paragraph" w:styleId="aff6">
    <w:name w:val="Subtitle"/>
    <w:basedOn w:val="a1"/>
    <w:next w:val="a1"/>
    <w:link w:val="aff7"/>
    <w:qFormat/>
    <w:rsid w:val="00D52381"/>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7">
    <w:name w:val="副标题 字符"/>
    <w:basedOn w:val="a2"/>
    <w:link w:val="aff6"/>
    <w:rsid w:val="00D52381"/>
    <w:rPr>
      <w:rFonts w:ascii="Cambria" w:eastAsia="PMingLiU" w:hAnsi="Cambria"/>
      <w:i/>
      <w:iCs/>
      <w:sz w:val="24"/>
      <w:szCs w:val="24"/>
      <w:lang w:val="en-GB" w:eastAsia="en-GB"/>
    </w:rPr>
  </w:style>
  <w:style w:type="paragraph" w:styleId="aff8">
    <w:name w:val="Date"/>
    <w:basedOn w:val="a1"/>
    <w:next w:val="a1"/>
    <w:link w:val="aff9"/>
    <w:unhideWhenUsed/>
    <w:qFormat/>
    <w:rsid w:val="00D52381"/>
    <w:pPr>
      <w:textAlignment w:val="auto"/>
    </w:pPr>
    <w:rPr>
      <w:lang w:eastAsia="x-none"/>
    </w:rPr>
  </w:style>
  <w:style w:type="character" w:customStyle="1" w:styleId="aff9">
    <w:name w:val="日期 字符"/>
    <w:basedOn w:val="a2"/>
    <w:link w:val="aff8"/>
    <w:qFormat/>
    <w:rsid w:val="00D52381"/>
    <w:rPr>
      <w:rFonts w:ascii="Times New Roman" w:hAnsi="Times New Roman"/>
      <w:lang w:val="en-GB" w:eastAsia="x-none"/>
    </w:rPr>
  </w:style>
  <w:style w:type="paragraph" w:styleId="affa">
    <w:name w:val="Note Heading"/>
    <w:basedOn w:val="a1"/>
    <w:next w:val="a1"/>
    <w:link w:val="2f0"/>
    <w:semiHidden/>
    <w:unhideWhenUsed/>
    <w:qFormat/>
    <w:rsid w:val="00D52381"/>
    <w:pPr>
      <w:textAlignment w:val="auto"/>
    </w:pPr>
    <w:rPr>
      <w:rFonts w:eastAsia="MS Mincho"/>
      <w:lang w:eastAsia="x-none"/>
    </w:rPr>
  </w:style>
  <w:style w:type="character" w:customStyle="1" w:styleId="affb">
    <w:name w:val="注释标题 字符"/>
    <w:basedOn w:val="a2"/>
    <w:semiHidden/>
    <w:rsid w:val="00D52381"/>
    <w:rPr>
      <w:rFonts w:ascii="Times New Roman" w:hAnsi="Times New Roman"/>
      <w:lang w:val="en-GB" w:eastAsia="en-GB"/>
    </w:rPr>
  </w:style>
  <w:style w:type="paragraph" w:styleId="2f1">
    <w:name w:val="Body Text 2"/>
    <w:basedOn w:val="a1"/>
    <w:link w:val="220"/>
    <w:semiHidden/>
    <w:unhideWhenUsed/>
    <w:qFormat/>
    <w:rsid w:val="00D52381"/>
    <w:pPr>
      <w:textAlignment w:val="auto"/>
    </w:pPr>
    <w:rPr>
      <w:i/>
      <w:lang w:eastAsia="x-none"/>
    </w:rPr>
  </w:style>
  <w:style w:type="character" w:customStyle="1" w:styleId="2f2">
    <w:name w:val="正文文本 2 字符"/>
    <w:basedOn w:val="a2"/>
    <w:semiHidden/>
    <w:rsid w:val="00D52381"/>
    <w:rPr>
      <w:rFonts w:ascii="Times New Roman" w:hAnsi="Times New Roman"/>
      <w:lang w:val="en-GB" w:eastAsia="en-GB"/>
    </w:rPr>
  </w:style>
  <w:style w:type="paragraph" w:styleId="3b">
    <w:name w:val="Body Text 3"/>
    <w:basedOn w:val="a1"/>
    <w:link w:val="320"/>
    <w:semiHidden/>
    <w:unhideWhenUsed/>
    <w:qFormat/>
    <w:rsid w:val="00D52381"/>
    <w:pPr>
      <w:keepNext/>
      <w:keepLines/>
      <w:textAlignment w:val="auto"/>
    </w:pPr>
    <w:rPr>
      <w:rFonts w:eastAsia="Osaka"/>
      <w:color w:val="000000"/>
      <w:lang w:eastAsia="x-none"/>
    </w:rPr>
  </w:style>
  <w:style w:type="character" w:customStyle="1" w:styleId="3c">
    <w:name w:val="正文文本 3 字符"/>
    <w:basedOn w:val="a2"/>
    <w:semiHidden/>
    <w:rsid w:val="00D52381"/>
    <w:rPr>
      <w:rFonts w:ascii="Times New Roman" w:hAnsi="Times New Roman"/>
      <w:sz w:val="16"/>
      <w:szCs w:val="16"/>
      <w:lang w:val="en-GB" w:eastAsia="en-GB"/>
    </w:rPr>
  </w:style>
  <w:style w:type="paragraph" w:styleId="2f3">
    <w:name w:val="Body Text Indent 2"/>
    <w:basedOn w:val="a1"/>
    <w:link w:val="221"/>
    <w:semiHidden/>
    <w:unhideWhenUsed/>
    <w:qFormat/>
    <w:rsid w:val="00D52381"/>
    <w:pPr>
      <w:ind w:leftChars="100" w:left="400" w:hangingChars="100" w:hanging="200"/>
      <w:textAlignment w:val="auto"/>
    </w:pPr>
    <w:rPr>
      <w:rFonts w:eastAsia="MS Mincho"/>
    </w:rPr>
  </w:style>
  <w:style w:type="character" w:customStyle="1" w:styleId="2f4">
    <w:name w:val="正文文本缩进 2 字符"/>
    <w:basedOn w:val="a2"/>
    <w:semiHidden/>
    <w:rsid w:val="00D52381"/>
    <w:rPr>
      <w:rFonts w:ascii="Times New Roman" w:hAnsi="Times New Roman"/>
      <w:lang w:val="en-GB" w:eastAsia="en-GB"/>
    </w:rPr>
  </w:style>
  <w:style w:type="paragraph" w:styleId="3d">
    <w:name w:val="Body Text Indent 3"/>
    <w:basedOn w:val="a1"/>
    <w:link w:val="3e"/>
    <w:semiHidden/>
    <w:unhideWhenUsed/>
    <w:qFormat/>
    <w:rsid w:val="00D52381"/>
    <w:pPr>
      <w:overflowPunct/>
      <w:autoSpaceDE/>
      <w:adjustRightInd/>
      <w:spacing w:after="0"/>
      <w:ind w:left="1080"/>
      <w:textAlignment w:val="auto"/>
    </w:pPr>
    <w:rPr>
      <w:lang w:val="x-none"/>
    </w:rPr>
  </w:style>
  <w:style w:type="character" w:customStyle="1" w:styleId="3e">
    <w:name w:val="正文文本缩进 3 字符"/>
    <w:basedOn w:val="a2"/>
    <w:link w:val="3d"/>
    <w:semiHidden/>
    <w:qFormat/>
    <w:rsid w:val="00D52381"/>
    <w:rPr>
      <w:rFonts w:ascii="Times New Roman" w:hAnsi="Times New Roman"/>
      <w:lang w:val="x-none" w:eastAsia="en-GB"/>
    </w:rPr>
  </w:style>
  <w:style w:type="paragraph" w:styleId="affc">
    <w:name w:val="Block Text"/>
    <w:basedOn w:val="a1"/>
    <w:semiHidden/>
    <w:unhideWhenUsed/>
    <w:qFormat/>
    <w:rsid w:val="00D52381"/>
    <w:pPr>
      <w:spacing w:after="120"/>
      <w:ind w:left="1440" w:right="1440"/>
      <w:textAlignment w:val="auto"/>
    </w:pPr>
    <w:rPr>
      <w:rFonts w:eastAsia="MS Mincho"/>
      <w:lang w:eastAsia="en-US"/>
    </w:rPr>
  </w:style>
  <w:style w:type="character" w:customStyle="1" w:styleId="affd">
    <w:name w:val="文档结构图 字符"/>
    <w:basedOn w:val="a2"/>
    <w:semiHidden/>
    <w:qFormat/>
    <w:rsid w:val="00D52381"/>
    <w:rPr>
      <w:rFonts w:ascii="Microsoft YaHei UI" w:eastAsia="Microsoft YaHei UI" w:hAnsi="Times New Roman"/>
      <w:sz w:val="18"/>
      <w:szCs w:val="18"/>
      <w:lang w:val="en-GB" w:eastAsia="en-GB"/>
    </w:rPr>
  </w:style>
  <w:style w:type="paragraph" w:styleId="affe">
    <w:name w:val="Plain Text"/>
    <w:basedOn w:val="a1"/>
    <w:link w:val="2f5"/>
    <w:semiHidden/>
    <w:unhideWhenUsed/>
    <w:qFormat/>
    <w:rsid w:val="00D52381"/>
    <w:pPr>
      <w:textAlignment w:val="auto"/>
    </w:pPr>
    <w:rPr>
      <w:rFonts w:ascii="Courier New" w:hAnsi="Courier New"/>
      <w:lang w:val="nb-NO"/>
    </w:rPr>
  </w:style>
  <w:style w:type="character" w:customStyle="1" w:styleId="afff">
    <w:name w:val="纯文本 字符"/>
    <w:basedOn w:val="a2"/>
    <w:semiHidden/>
    <w:rsid w:val="00D52381"/>
    <w:rPr>
      <w:rFonts w:asciiTheme="minorEastAsia" w:eastAsiaTheme="minorEastAsia" w:hAnsi="Courier New" w:cs="Courier New"/>
      <w:lang w:val="en-GB" w:eastAsia="en-GB"/>
    </w:rPr>
  </w:style>
  <w:style w:type="character" w:customStyle="1" w:styleId="afff0">
    <w:name w:val="批注主题 字符"/>
    <w:basedOn w:val="af8"/>
    <w:semiHidden/>
    <w:rsid w:val="00D52381"/>
    <w:rPr>
      <w:rFonts w:ascii="Times New Roman" w:hAnsi="Times New Roman"/>
      <w:b/>
      <w:bCs/>
      <w:lang w:val="en-GB" w:eastAsia="en-GB"/>
    </w:rPr>
  </w:style>
  <w:style w:type="character" w:customStyle="1" w:styleId="afff1">
    <w:name w:val="批注框文本 字符"/>
    <w:basedOn w:val="a2"/>
    <w:semiHidden/>
    <w:rsid w:val="00D52381"/>
    <w:rPr>
      <w:rFonts w:ascii="Times New Roman" w:hAnsi="Times New Roman"/>
      <w:sz w:val="18"/>
      <w:szCs w:val="18"/>
      <w:lang w:val="en-GB" w:eastAsia="en-GB"/>
    </w:rPr>
  </w:style>
  <w:style w:type="character" w:customStyle="1" w:styleId="afff2">
    <w:name w:val="无间隔 字符"/>
    <w:link w:val="afff3"/>
    <w:uiPriority w:val="1"/>
    <w:locked/>
    <w:rsid w:val="00D52381"/>
    <w:rPr>
      <w:rFonts w:ascii="Arial" w:eastAsia="PMingLiU" w:hAnsi="Arial" w:cs="Arial"/>
      <w:lang w:eastAsia="x-none"/>
    </w:rPr>
  </w:style>
  <w:style w:type="paragraph" w:styleId="afff3">
    <w:name w:val="No Spacing"/>
    <w:basedOn w:val="a1"/>
    <w:link w:val="afff2"/>
    <w:uiPriority w:val="1"/>
    <w:qFormat/>
    <w:rsid w:val="00D52381"/>
    <w:pPr>
      <w:overflowPunct/>
      <w:autoSpaceDE/>
      <w:adjustRightInd/>
      <w:spacing w:after="0"/>
      <w:jc w:val="both"/>
      <w:textAlignment w:val="auto"/>
    </w:pPr>
    <w:rPr>
      <w:rFonts w:ascii="Arial" w:eastAsia="PMingLiU" w:hAnsi="Arial" w:cs="Arial"/>
      <w:lang w:val="fr-FR" w:eastAsia="x-none"/>
    </w:rPr>
  </w:style>
  <w:style w:type="paragraph" w:styleId="afff4">
    <w:name w:val="Revision"/>
    <w:uiPriority w:val="99"/>
    <w:semiHidden/>
    <w:qFormat/>
    <w:rsid w:val="00D52381"/>
    <w:pPr>
      <w:autoSpaceDN w:val="0"/>
    </w:pPr>
    <w:rPr>
      <w:rFonts w:ascii="Times New Roman" w:hAnsi="Times New Roman"/>
      <w:lang w:val="en-GB" w:eastAsia="en-US"/>
    </w:rPr>
  </w:style>
  <w:style w:type="character" w:customStyle="1" w:styleId="afff5">
    <w:name w:val="列表段落 字符"/>
    <w:aliases w:val="- Bullets 字符,목록 단락 字符,リスト段落 字符,?? ?? 字符,????? 字符,???? 字符,Lista1 字符,?? ?목록 단락 Char 字符,¥ê¥¹¥È¶ÎÂä Char 字符"/>
    <w:link w:val="afff6"/>
    <w:uiPriority w:val="99"/>
    <w:qFormat/>
    <w:locked/>
    <w:rsid w:val="00D52381"/>
    <w:rPr>
      <w:rFonts w:ascii="Calibri" w:eastAsia="Calibri" w:hAnsi="Calibri" w:cs="Calibri"/>
      <w:sz w:val="22"/>
      <w:szCs w:val="22"/>
      <w:lang w:val="en-US"/>
    </w:rPr>
  </w:style>
  <w:style w:type="paragraph" w:styleId="afff6">
    <w:name w:val="List Paragraph"/>
    <w:aliases w:val="- Bullets,목록 단락,リスト段落,?? ??,?????,????,Lista1,?? ?목록 단락 Char,¥ê¥¹¥È¶ÎÂä Char"/>
    <w:basedOn w:val="a1"/>
    <w:link w:val="afff5"/>
    <w:uiPriority w:val="99"/>
    <w:qFormat/>
    <w:rsid w:val="00D52381"/>
    <w:pPr>
      <w:overflowPunct/>
      <w:autoSpaceDE/>
      <w:adjustRightInd/>
      <w:spacing w:after="0"/>
      <w:ind w:left="720"/>
      <w:textAlignment w:val="auto"/>
    </w:pPr>
    <w:rPr>
      <w:rFonts w:ascii="Calibri" w:eastAsia="Calibri" w:hAnsi="Calibri" w:cs="Calibri"/>
      <w:sz w:val="22"/>
      <w:szCs w:val="22"/>
      <w:lang w:val="en-US" w:eastAsia="fr-FR"/>
    </w:rPr>
  </w:style>
  <w:style w:type="paragraph" w:styleId="afff7">
    <w:name w:val="Quote"/>
    <w:basedOn w:val="a1"/>
    <w:next w:val="a1"/>
    <w:link w:val="afff8"/>
    <w:uiPriority w:val="29"/>
    <w:qFormat/>
    <w:rsid w:val="00D52381"/>
    <w:pPr>
      <w:overflowPunct/>
      <w:autoSpaceDE/>
      <w:adjustRightInd/>
      <w:jc w:val="both"/>
      <w:textAlignment w:val="auto"/>
    </w:pPr>
    <w:rPr>
      <w:rFonts w:ascii="Arial" w:eastAsia="PMingLiU" w:hAnsi="Arial"/>
      <w:i/>
      <w:iCs/>
      <w:color w:val="000000"/>
    </w:rPr>
  </w:style>
  <w:style w:type="character" w:customStyle="1" w:styleId="afff8">
    <w:name w:val="引用 字符"/>
    <w:basedOn w:val="a2"/>
    <w:link w:val="afff7"/>
    <w:uiPriority w:val="29"/>
    <w:rsid w:val="00D52381"/>
    <w:rPr>
      <w:rFonts w:ascii="Arial" w:eastAsia="PMingLiU" w:hAnsi="Arial"/>
      <w:i/>
      <w:iCs/>
      <w:color w:val="000000"/>
      <w:lang w:val="en-GB" w:eastAsia="en-GB"/>
    </w:rPr>
  </w:style>
  <w:style w:type="paragraph" w:styleId="afff9">
    <w:name w:val="Intense Quote"/>
    <w:basedOn w:val="a1"/>
    <w:next w:val="a1"/>
    <w:link w:val="afffa"/>
    <w:uiPriority w:val="30"/>
    <w:qFormat/>
    <w:rsid w:val="00D52381"/>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a">
    <w:name w:val="明显引用 字符"/>
    <w:basedOn w:val="a2"/>
    <w:link w:val="afff9"/>
    <w:uiPriority w:val="30"/>
    <w:rsid w:val="00D52381"/>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52381"/>
    <w:rPr>
      <w:rFonts w:ascii="Times New Roman" w:hAnsi="Times New Roman"/>
      <w:lang w:val="en-GB" w:eastAsia="en-GB"/>
    </w:rPr>
  </w:style>
  <w:style w:type="character" w:customStyle="1" w:styleId="EXCar">
    <w:name w:val="EX Car"/>
    <w:link w:val="EX"/>
    <w:qFormat/>
    <w:locked/>
    <w:rsid w:val="00D52381"/>
    <w:rPr>
      <w:rFonts w:ascii="Times New Roman" w:hAnsi="Times New Roman"/>
      <w:lang w:val="en-GB" w:eastAsia="en-GB"/>
    </w:rPr>
  </w:style>
  <w:style w:type="character" w:customStyle="1" w:styleId="EQChar">
    <w:name w:val="EQ Char"/>
    <w:link w:val="EQ"/>
    <w:qFormat/>
    <w:locked/>
    <w:rsid w:val="00D52381"/>
    <w:rPr>
      <w:rFonts w:ascii="Times New Roman" w:hAnsi="Times New Roman"/>
      <w:noProof/>
      <w:lang w:val="en-GB" w:eastAsia="en-GB"/>
    </w:rPr>
  </w:style>
  <w:style w:type="character" w:customStyle="1" w:styleId="THChar">
    <w:name w:val="TH Char"/>
    <w:link w:val="TH"/>
    <w:qFormat/>
    <w:locked/>
    <w:rsid w:val="00D52381"/>
    <w:rPr>
      <w:rFonts w:ascii="Arial" w:hAnsi="Arial"/>
      <w:b/>
      <w:lang w:val="en-GB" w:eastAsia="en-GB"/>
    </w:rPr>
  </w:style>
  <w:style w:type="character" w:customStyle="1" w:styleId="PLChar">
    <w:name w:val="PL Char"/>
    <w:link w:val="PL"/>
    <w:qFormat/>
    <w:locked/>
    <w:rsid w:val="00D52381"/>
    <w:rPr>
      <w:rFonts w:ascii="Courier New" w:hAnsi="Courier New"/>
      <w:noProof/>
      <w:sz w:val="16"/>
      <w:lang w:val="en-GB" w:eastAsia="en-GB"/>
    </w:rPr>
  </w:style>
  <w:style w:type="character" w:customStyle="1" w:styleId="H6Char">
    <w:name w:val="H6 Char"/>
    <w:link w:val="H6"/>
    <w:qFormat/>
    <w:locked/>
    <w:rsid w:val="00D52381"/>
    <w:rPr>
      <w:rFonts w:ascii="Arial" w:hAnsi="Arial"/>
      <w:lang w:val="en-GB" w:eastAsia="en-GB"/>
    </w:rPr>
  </w:style>
  <w:style w:type="character" w:customStyle="1" w:styleId="TAL0">
    <w:name w:val="TAL (文字)"/>
    <w:link w:val="TAL"/>
    <w:qFormat/>
    <w:locked/>
    <w:rsid w:val="00D52381"/>
    <w:rPr>
      <w:rFonts w:ascii="Arial" w:hAnsi="Arial"/>
      <w:sz w:val="18"/>
      <w:lang w:val="en-GB" w:eastAsia="en-GB"/>
    </w:rPr>
  </w:style>
  <w:style w:type="character" w:customStyle="1" w:styleId="EditorsNoteCarCar">
    <w:name w:val="Editor's Note Car Car"/>
    <w:link w:val="EditorsNote"/>
    <w:qFormat/>
    <w:locked/>
    <w:rsid w:val="00D52381"/>
    <w:rPr>
      <w:rFonts w:ascii="Times New Roman" w:hAnsi="Times New Roman"/>
      <w:color w:val="FF0000"/>
      <w:lang w:val="en-GB" w:eastAsia="en-GB"/>
    </w:rPr>
  </w:style>
  <w:style w:type="character" w:customStyle="1" w:styleId="B1Char">
    <w:name w:val="B1 Char"/>
    <w:link w:val="B1"/>
    <w:qFormat/>
    <w:locked/>
    <w:rsid w:val="00D52381"/>
    <w:rPr>
      <w:rFonts w:ascii="Times New Roman" w:hAnsi="Times New Roman"/>
      <w:lang w:val="en-GB" w:eastAsia="en-GB"/>
    </w:rPr>
  </w:style>
  <w:style w:type="character" w:customStyle="1" w:styleId="B2Char1">
    <w:name w:val="B2 Char1"/>
    <w:link w:val="B2"/>
    <w:locked/>
    <w:rsid w:val="00D52381"/>
    <w:rPr>
      <w:rFonts w:ascii="Times New Roman" w:hAnsi="Times New Roman"/>
      <w:lang w:val="en-GB" w:eastAsia="en-GB"/>
    </w:rPr>
  </w:style>
  <w:style w:type="character" w:customStyle="1" w:styleId="B3Char">
    <w:name w:val="B3 Char"/>
    <w:link w:val="B3"/>
    <w:qFormat/>
    <w:locked/>
    <w:rsid w:val="00D52381"/>
    <w:rPr>
      <w:rFonts w:ascii="Times New Roman" w:hAnsi="Times New Roman"/>
      <w:lang w:val="en-GB" w:eastAsia="en-GB"/>
    </w:rPr>
  </w:style>
  <w:style w:type="character" w:customStyle="1" w:styleId="B4Char">
    <w:name w:val="B4 Char"/>
    <w:link w:val="B4"/>
    <w:qFormat/>
    <w:locked/>
    <w:rsid w:val="00D52381"/>
    <w:rPr>
      <w:rFonts w:ascii="Times New Roman" w:hAnsi="Times New Roman"/>
      <w:lang w:val="en-GB" w:eastAsia="en-GB"/>
    </w:rPr>
  </w:style>
  <w:style w:type="character" w:customStyle="1" w:styleId="B5Char">
    <w:name w:val="B5 Char"/>
    <w:link w:val="B5"/>
    <w:qFormat/>
    <w:locked/>
    <w:rsid w:val="00D52381"/>
    <w:rPr>
      <w:rFonts w:ascii="Times New Roman" w:hAnsi="Times New Roman"/>
      <w:lang w:val="en-GB" w:eastAsia="en-GB"/>
    </w:rPr>
  </w:style>
  <w:style w:type="paragraph" w:customStyle="1" w:styleId="TAJ">
    <w:name w:val="TAJ"/>
    <w:basedOn w:val="TH"/>
    <w:semiHidden/>
    <w:qFormat/>
    <w:rsid w:val="00D52381"/>
    <w:pPr>
      <w:textAlignment w:val="auto"/>
    </w:pPr>
    <w:rPr>
      <w:rFonts w:cs="Arial"/>
      <w:lang w:val="fr-FR" w:eastAsia="fr-FR"/>
    </w:rPr>
  </w:style>
  <w:style w:type="character" w:customStyle="1" w:styleId="GuidanceChar">
    <w:name w:val="Guidance Char"/>
    <w:link w:val="Guidance"/>
    <w:semiHidden/>
    <w:qFormat/>
    <w:locked/>
    <w:rsid w:val="00D52381"/>
    <w:rPr>
      <w:i/>
      <w:color w:val="0000FF"/>
    </w:rPr>
  </w:style>
  <w:style w:type="paragraph" w:customStyle="1" w:styleId="Guidance">
    <w:name w:val="Guidance"/>
    <w:basedOn w:val="a1"/>
    <w:link w:val="GuidanceChar"/>
    <w:semiHidden/>
    <w:qFormat/>
    <w:rsid w:val="00D52381"/>
    <w:pPr>
      <w:textAlignment w:val="auto"/>
    </w:pPr>
    <w:rPr>
      <w:rFonts w:ascii="CG Times (WN)" w:hAnsi="CG Times (WN)"/>
      <w:i/>
      <w:color w:val="0000FF"/>
      <w:lang w:val="fr-FR" w:eastAsia="fr-FR"/>
    </w:rPr>
  </w:style>
  <w:style w:type="paragraph" w:customStyle="1" w:styleId="xl85">
    <w:name w:val="xl85"/>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semiHidden/>
    <w:qFormat/>
    <w:rsid w:val="00D52381"/>
    <w:pPr>
      <w:overflowPunct/>
      <w:autoSpaceDE/>
      <w:adjustRightInd/>
      <w:textAlignment w:val="auto"/>
    </w:pPr>
    <w:rPr>
      <w:rFonts w:cs="Symbol"/>
      <w:color w:val="FF0000"/>
      <w:lang w:eastAsia="en-US"/>
    </w:rPr>
  </w:style>
  <w:style w:type="paragraph" w:customStyle="1" w:styleId="15">
    <w:name w:val="正文1"/>
    <w:semiHidden/>
    <w:qFormat/>
    <w:rsid w:val="00D52381"/>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semiHidden/>
    <w:locked/>
    <w:rsid w:val="00D52381"/>
    <w:rPr>
      <w:rFonts w:ascii="Arial" w:eastAsia="MS Mincho" w:hAnsi="Arial" w:cs="Arial"/>
      <w:sz w:val="18"/>
      <w:lang w:eastAsia="ja-JP"/>
    </w:rPr>
  </w:style>
  <w:style w:type="paragraph" w:customStyle="1" w:styleId="TALCharChar">
    <w:name w:val="TAL Char Char"/>
    <w:basedOn w:val="a1"/>
    <w:link w:val="TALCharCharChar"/>
    <w:semiHidden/>
    <w:qFormat/>
    <w:rsid w:val="00D52381"/>
    <w:pPr>
      <w:keepNext/>
      <w:keepLines/>
      <w:spacing w:after="0"/>
      <w:textAlignment w:val="auto"/>
    </w:pPr>
    <w:rPr>
      <w:rFonts w:ascii="Arial" w:eastAsia="MS Mincho" w:hAnsi="Arial" w:cs="Arial"/>
      <w:sz w:val="18"/>
      <w:lang w:val="fr-FR" w:eastAsia="ja-JP"/>
    </w:rPr>
  </w:style>
  <w:style w:type="paragraph" w:customStyle="1" w:styleId="Note">
    <w:name w:val="Note"/>
    <w:basedOn w:val="a1"/>
    <w:semiHidden/>
    <w:qFormat/>
    <w:rsid w:val="00D52381"/>
    <w:pPr>
      <w:ind w:left="568" w:hanging="284"/>
      <w:textAlignment w:val="auto"/>
    </w:pPr>
    <w:rPr>
      <w:rFonts w:eastAsia="MS Mincho"/>
    </w:rPr>
  </w:style>
  <w:style w:type="paragraph" w:customStyle="1" w:styleId="91">
    <w:name w:val="目录 91"/>
    <w:basedOn w:val="TOC8"/>
    <w:semiHidden/>
    <w:qFormat/>
    <w:rsid w:val="00D52381"/>
    <w:pPr>
      <w:ind w:left="1418" w:hanging="1418"/>
      <w:textAlignment w:val="auto"/>
    </w:pPr>
    <w:rPr>
      <w:rFonts w:eastAsia="MS Mincho"/>
      <w:lang w:val="en-US"/>
    </w:rPr>
  </w:style>
  <w:style w:type="paragraph" w:customStyle="1" w:styleId="HE">
    <w:name w:val="HE"/>
    <w:basedOn w:val="a1"/>
    <w:semiHidden/>
    <w:qFormat/>
    <w:rsid w:val="00D52381"/>
    <w:pPr>
      <w:spacing w:after="0"/>
      <w:textAlignment w:val="auto"/>
    </w:pPr>
    <w:rPr>
      <w:rFonts w:eastAsia="MS Mincho"/>
      <w:b/>
    </w:rPr>
  </w:style>
  <w:style w:type="paragraph" w:customStyle="1" w:styleId="HO">
    <w:name w:val="HO"/>
    <w:basedOn w:val="a1"/>
    <w:semiHidden/>
    <w:qFormat/>
    <w:rsid w:val="00D52381"/>
    <w:pPr>
      <w:spacing w:after="0"/>
      <w:jc w:val="right"/>
      <w:textAlignment w:val="auto"/>
    </w:pPr>
    <w:rPr>
      <w:rFonts w:eastAsia="MS Mincho"/>
      <w:b/>
    </w:rPr>
  </w:style>
  <w:style w:type="paragraph" w:customStyle="1" w:styleId="WP">
    <w:name w:val="WP"/>
    <w:basedOn w:val="a1"/>
    <w:semiHidden/>
    <w:qFormat/>
    <w:rsid w:val="00D52381"/>
    <w:pPr>
      <w:spacing w:after="0"/>
      <w:jc w:val="both"/>
      <w:textAlignment w:val="auto"/>
    </w:pPr>
    <w:rPr>
      <w:rFonts w:eastAsia="MS Mincho"/>
    </w:rPr>
  </w:style>
  <w:style w:type="paragraph" w:customStyle="1" w:styleId="ZK">
    <w:name w:val="ZK"/>
    <w:semiHidden/>
    <w:qFormat/>
    <w:rsid w:val="00D5238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5238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D52381"/>
    <w:pPr>
      <w:pBdr>
        <w:top w:val="none" w:sz="0" w:space="0" w:color="auto"/>
      </w:pBdr>
      <w:spacing w:before="180"/>
      <w:textAlignment w:val="auto"/>
      <w:outlineLvl w:val="1"/>
    </w:pPr>
    <w:rPr>
      <w:sz w:val="32"/>
      <w:lang w:eastAsia="es-ES"/>
    </w:rPr>
  </w:style>
  <w:style w:type="paragraph" w:customStyle="1" w:styleId="Reference">
    <w:name w:val="Reference"/>
    <w:basedOn w:val="a1"/>
    <w:semiHidden/>
    <w:qFormat/>
    <w:rsid w:val="00D52381"/>
    <w:pPr>
      <w:spacing w:after="0"/>
      <w:ind w:left="567" w:hanging="283"/>
      <w:textAlignment w:val="auto"/>
    </w:pPr>
    <w:rPr>
      <w:rFonts w:eastAsia="MS Mincho"/>
    </w:rPr>
  </w:style>
  <w:style w:type="paragraph" w:customStyle="1" w:styleId="Separation">
    <w:name w:val="Separation"/>
    <w:basedOn w:val="10"/>
    <w:next w:val="a1"/>
    <w:semiHidden/>
    <w:qFormat/>
    <w:rsid w:val="00D52381"/>
    <w:pPr>
      <w:pBdr>
        <w:top w:val="none" w:sz="0" w:space="0" w:color="auto"/>
      </w:pBdr>
      <w:textAlignment w:val="auto"/>
    </w:pPr>
    <w:rPr>
      <w:b/>
      <w:color w:val="0000FF"/>
    </w:rPr>
  </w:style>
  <w:style w:type="paragraph" w:customStyle="1" w:styleId="CarCar5">
    <w:name w:val="Car Car5"/>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1"/>
    <w:semiHidden/>
    <w:qFormat/>
    <w:rsid w:val="00D52381"/>
    <w:pPr>
      <w:keepNext/>
      <w:keepLines/>
      <w:spacing w:before="60"/>
      <w:jc w:val="center"/>
      <w:textAlignment w:val="auto"/>
    </w:pPr>
    <w:rPr>
      <w:rFonts w:ascii="Arial" w:hAnsi="Arial"/>
      <w:b/>
    </w:rPr>
  </w:style>
  <w:style w:type="paragraph" w:customStyle="1" w:styleId="ZchnZchn">
    <w:name w:val="Zchn Zchn"/>
    <w:semiHidden/>
    <w:qFormat/>
    <w:rsid w:val="00D52381"/>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D52381"/>
    <w:pPr>
      <w:autoSpaceDN w:val="0"/>
    </w:pPr>
    <w:rPr>
      <w:rFonts w:ascii="Times New Roman" w:eastAsia="Batang" w:hAnsi="Times New Roman"/>
      <w:lang w:val="en-GB" w:eastAsia="en-US"/>
    </w:rPr>
  </w:style>
  <w:style w:type="paragraph" w:customStyle="1" w:styleId="16">
    <w:name w:val="无间隔1"/>
    <w:semiHidden/>
    <w:qFormat/>
    <w:rsid w:val="00D52381"/>
    <w:pPr>
      <w:autoSpaceDN w:val="0"/>
    </w:pPr>
    <w:rPr>
      <w:rFonts w:ascii="Times New Roman" w:hAnsi="Times New Roman"/>
      <w:lang w:val="en-GB" w:eastAsia="en-US"/>
    </w:rPr>
  </w:style>
  <w:style w:type="paragraph" w:customStyle="1" w:styleId="Arial">
    <w:name w:val="Arial"/>
    <w:basedOn w:val="a1"/>
    <w:semiHidden/>
    <w:qFormat/>
    <w:rsid w:val="00D52381"/>
    <w:pPr>
      <w:tabs>
        <w:tab w:val="right" w:pos="9639"/>
      </w:tabs>
      <w:overflowPunct/>
      <w:autoSpaceDE/>
      <w:adjustRightInd/>
      <w:textAlignment w:val="auto"/>
    </w:pPr>
    <w:rPr>
      <w:rFonts w:eastAsia="Batang"/>
      <w:b/>
      <w:bCs/>
      <w:lang w:val="fr-FR"/>
    </w:rPr>
  </w:style>
  <w:style w:type="paragraph" w:customStyle="1" w:styleId="17">
    <w:name w:val="修订1"/>
    <w:semiHidden/>
    <w:qFormat/>
    <w:rsid w:val="00D52381"/>
    <w:pPr>
      <w:autoSpaceDN w:val="0"/>
    </w:pPr>
    <w:rPr>
      <w:rFonts w:ascii="Times New Roman" w:eastAsia="Batang" w:hAnsi="Times New Roman"/>
      <w:lang w:val="en-GB" w:eastAsia="en-US"/>
    </w:rPr>
  </w:style>
  <w:style w:type="paragraph" w:customStyle="1" w:styleId="45">
    <w:name w:val="(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semiHidden/>
    <w:qFormat/>
    <w:locked/>
    <w:rsid w:val="00D52381"/>
  </w:style>
  <w:style w:type="paragraph" w:customStyle="1" w:styleId="B6">
    <w:name w:val="B6"/>
    <w:basedOn w:val="B5"/>
    <w:link w:val="B6Char"/>
    <w:semiHidden/>
    <w:qFormat/>
    <w:rsid w:val="00D52381"/>
    <w:pPr>
      <w:ind w:left="1985"/>
      <w:textAlignment w:val="auto"/>
    </w:pPr>
    <w:rPr>
      <w:rFonts w:ascii="CG Times (WN)" w:hAnsi="CG Times (WN)"/>
      <w:lang w:val="fr-FR" w:eastAsia="fr-FR"/>
    </w:rPr>
  </w:style>
  <w:style w:type="character" w:customStyle="1" w:styleId="B1Car">
    <w:name w:val="B1+ Car"/>
    <w:link w:val="B10"/>
    <w:semiHidden/>
    <w:locked/>
    <w:rsid w:val="00D52381"/>
  </w:style>
  <w:style w:type="paragraph" w:customStyle="1" w:styleId="B10">
    <w:name w:val="B1+"/>
    <w:basedOn w:val="B1"/>
    <w:link w:val="B1Car"/>
    <w:semiHidden/>
    <w:qFormat/>
    <w:rsid w:val="00D52381"/>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52381"/>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D52381"/>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1"/>
    <w:semiHidden/>
    <w:qFormat/>
    <w:rsid w:val="00D52381"/>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b">
    <w:name w:val="変更箇所"/>
    <w:semiHidden/>
    <w:qFormat/>
    <w:rsid w:val="00D5238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semiHidden/>
    <w:locked/>
    <w:rsid w:val="00D52381"/>
    <w:rPr>
      <w:i/>
      <w:iCs/>
    </w:rPr>
  </w:style>
  <w:style w:type="paragraph" w:customStyle="1" w:styleId="B1LatinItalique">
    <w:name w:val="B1 + (Latin) Italique"/>
    <w:basedOn w:val="B1"/>
    <w:link w:val="B1LatinItaliqueCar"/>
    <w:semiHidden/>
    <w:qFormat/>
    <w:rsid w:val="00D52381"/>
    <w:pPr>
      <w:overflowPunct/>
      <w:autoSpaceDE/>
      <w:adjustRightInd/>
      <w:textAlignment w:val="auto"/>
    </w:pPr>
    <w:rPr>
      <w:rFonts w:ascii="CG Times (WN)" w:hAnsi="CG Times (WN)"/>
      <w:i/>
      <w:iCs/>
      <w:lang w:val="fr-FR" w:eastAsia="fr-FR"/>
    </w:rPr>
  </w:style>
  <w:style w:type="paragraph" w:customStyle="1" w:styleId="FooterCentred">
    <w:name w:val="FooterCentred"/>
    <w:basedOn w:val="ad"/>
    <w:semiHidden/>
    <w:qFormat/>
    <w:rsid w:val="00D52381"/>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1"/>
    <w:semiHidden/>
    <w:qFormat/>
    <w:rsid w:val="00D52381"/>
    <w:pPr>
      <w:tabs>
        <w:tab w:val="left" w:pos="360"/>
      </w:tabs>
      <w:ind w:left="360" w:hanging="360"/>
      <w:textAlignment w:val="auto"/>
    </w:pPr>
  </w:style>
  <w:style w:type="paragraph" w:customStyle="1" w:styleId="RecCCITT">
    <w:name w:val="Rec_CCITT_#"/>
    <w:basedOn w:val="a1"/>
    <w:semiHidden/>
    <w:qFormat/>
    <w:rsid w:val="00D52381"/>
    <w:pPr>
      <w:keepNext/>
      <w:keepLines/>
      <w:textAlignment w:val="auto"/>
    </w:pPr>
    <w:rPr>
      <w:rFonts w:eastAsia="MS Mincho"/>
      <w:b/>
      <w:lang w:eastAsia="ja-JP"/>
    </w:rPr>
  </w:style>
  <w:style w:type="paragraph" w:customStyle="1" w:styleId="afffc">
    <w:name w:val="수정"/>
    <w:semiHidden/>
    <w:qFormat/>
    <w:rsid w:val="00D52381"/>
    <w:pPr>
      <w:autoSpaceDN w:val="0"/>
    </w:pPr>
    <w:rPr>
      <w:rFonts w:ascii="Times New Roman" w:eastAsia="Batang" w:hAnsi="Times New Roman"/>
      <w:lang w:val="en-GB" w:eastAsia="en-US"/>
    </w:rPr>
  </w:style>
  <w:style w:type="paragraph" w:customStyle="1" w:styleId="2f6">
    <w:name w:val="无间隔2"/>
    <w:semiHidden/>
    <w:qFormat/>
    <w:rsid w:val="00D52381"/>
    <w:pPr>
      <w:autoSpaceDN w:val="0"/>
    </w:pPr>
    <w:rPr>
      <w:rFonts w:ascii="Times New Roman" w:hAnsi="Times New Roman"/>
      <w:lang w:val="en-GB" w:eastAsia="en-US"/>
    </w:rPr>
  </w:style>
  <w:style w:type="paragraph" w:customStyle="1" w:styleId="2f7">
    <w:name w:val="修订2"/>
    <w:semiHidden/>
    <w:qFormat/>
    <w:rsid w:val="00D52381"/>
    <w:pPr>
      <w:autoSpaceDN w:val="0"/>
    </w:pPr>
    <w:rPr>
      <w:rFonts w:ascii="Times New Roman" w:eastAsia="Batang" w:hAnsi="Times New Roman"/>
      <w:lang w:val="en-GB" w:eastAsia="en-US"/>
    </w:rPr>
  </w:style>
  <w:style w:type="paragraph" w:customStyle="1" w:styleId="TableText">
    <w:name w:val="TableText"/>
    <w:basedOn w:val="aff4"/>
    <w:semiHidden/>
    <w:qFormat/>
    <w:rsid w:val="00D52381"/>
  </w:style>
  <w:style w:type="paragraph" w:customStyle="1" w:styleId="CharCharCharCharChar">
    <w:name w:val="Char Char Char Char Char"/>
    <w:semiHidden/>
    <w:qFormat/>
    <w:rsid w:val="00D52381"/>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semiHidden/>
    <w:qFormat/>
    <w:rsid w:val="00D5238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d">
    <w:name w:val="(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
    <w:name w:val="(文字) (文字)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semiHidden/>
    <w:qFormat/>
    <w:rsid w:val="00D52381"/>
    <w:pPr>
      <w:autoSpaceDN w:val="0"/>
    </w:pPr>
    <w:rPr>
      <w:rFonts w:ascii="Times New Roman" w:hAnsi="Times New Roman"/>
      <w:sz w:val="24"/>
      <w:szCs w:val="24"/>
      <w:lang w:val="en-GB" w:eastAsia="ko-KR"/>
    </w:rPr>
  </w:style>
  <w:style w:type="paragraph" w:customStyle="1" w:styleId="-PAGE-">
    <w:name w:val="- PAGE -"/>
    <w:semiHidden/>
    <w:qFormat/>
    <w:rsid w:val="00D52381"/>
    <w:pPr>
      <w:autoSpaceDN w:val="0"/>
    </w:pPr>
    <w:rPr>
      <w:rFonts w:ascii="Times New Roman" w:hAnsi="Times New Roman"/>
      <w:sz w:val="24"/>
      <w:szCs w:val="24"/>
      <w:lang w:val="en-GB" w:eastAsia="ko-KR"/>
    </w:rPr>
  </w:style>
  <w:style w:type="paragraph" w:customStyle="1" w:styleId="PageXofY">
    <w:name w:val="Page X of Y"/>
    <w:semiHidden/>
    <w:qFormat/>
    <w:rsid w:val="00D52381"/>
    <w:pPr>
      <w:autoSpaceDN w:val="0"/>
    </w:pPr>
    <w:rPr>
      <w:rFonts w:ascii="Times New Roman" w:hAnsi="Times New Roman"/>
      <w:sz w:val="24"/>
      <w:szCs w:val="24"/>
      <w:lang w:val="en-GB" w:eastAsia="ko-KR"/>
    </w:rPr>
  </w:style>
  <w:style w:type="paragraph" w:customStyle="1" w:styleId="Createdby">
    <w:name w:val="Created by"/>
    <w:semiHidden/>
    <w:qFormat/>
    <w:rsid w:val="00D52381"/>
    <w:pPr>
      <w:autoSpaceDN w:val="0"/>
    </w:pPr>
    <w:rPr>
      <w:rFonts w:ascii="Times New Roman" w:hAnsi="Times New Roman"/>
      <w:sz w:val="24"/>
      <w:szCs w:val="24"/>
      <w:lang w:val="en-GB" w:eastAsia="ko-KR"/>
    </w:rPr>
  </w:style>
  <w:style w:type="paragraph" w:customStyle="1" w:styleId="Createdon">
    <w:name w:val="Created on"/>
    <w:semiHidden/>
    <w:qFormat/>
    <w:rsid w:val="00D52381"/>
    <w:pPr>
      <w:autoSpaceDN w:val="0"/>
    </w:pPr>
    <w:rPr>
      <w:rFonts w:ascii="Times New Roman" w:hAnsi="Times New Roman"/>
      <w:sz w:val="24"/>
      <w:szCs w:val="24"/>
      <w:lang w:val="en-GB" w:eastAsia="ko-KR"/>
    </w:rPr>
  </w:style>
  <w:style w:type="paragraph" w:customStyle="1" w:styleId="Lastprinted">
    <w:name w:val="Last printed"/>
    <w:semiHidden/>
    <w:qFormat/>
    <w:rsid w:val="00D52381"/>
    <w:pPr>
      <w:autoSpaceDN w:val="0"/>
    </w:pPr>
    <w:rPr>
      <w:rFonts w:ascii="Times New Roman" w:hAnsi="Times New Roman"/>
      <w:sz w:val="24"/>
      <w:szCs w:val="24"/>
      <w:lang w:val="en-GB" w:eastAsia="ko-KR"/>
    </w:rPr>
  </w:style>
  <w:style w:type="paragraph" w:customStyle="1" w:styleId="Lastsavedby">
    <w:name w:val="Last saved by"/>
    <w:semiHidden/>
    <w:qFormat/>
    <w:rsid w:val="00D52381"/>
    <w:pPr>
      <w:autoSpaceDN w:val="0"/>
    </w:pPr>
    <w:rPr>
      <w:rFonts w:ascii="Times New Roman" w:hAnsi="Times New Roman"/>
      <w:sz w:val="24"/>
      <w:szCs w:val="24"/>
      <w:lang w:val="en-GB" w:eastAsia="ko-KR"/>
    </w:rPr>
  </w:style>
  <w:style w:type="paragraph" w:customStyle="1" w:styleId="Filename">
    <w:name w:val="Filename"/>
    <w:semiHidden/>
    <w:qFormat/>
    <w:rsid w:val="00D52381"/>
    <w:pPr>
      <w:autoSpaceDN w:val="0"/>
    </w:pPr>
    <w:rPr>
      <w:rFonts w:ascii="Times New Roman" w:hAnsi="Times New Roman"/>
      <w:sz w:val="24"/>
      <w:szCs w:val="24"/>
      <w:lang w:val="en-GB" w:eastAsia="ko-KR"/>
    </w:rPr>
  </w:style>
  <w:style w:type="paragraph" w:customStyle="1" w:styleId="Filenameandpath">
    <w:name w:val="Filename and path"/>
    <w:semiHidden/>
    <w:qFormat/>
    <w:rsid w:val="00D52381"/>
    <w:pPr>
      <w:autoSpaceDN w:val="0"/>
    </w:pPr>
    <w:rPr>
      <w:rFonts w:ascii="Times New Roman" w:hAnsi="Times New Roman"/>
      <w:sz w:val="24"/>
      <w:szCs w:val="24"/>
      <w:lang w:val="en-GB" w:eastAsia="ko-KR"/>
    </w:rPr>
  </w:style>
  <w:style w:type="paragraph" w:customStyle="1" w:styleId="AuthorPageDate">
    <w:name w:val="Author  Page #  Date"/>
    <w:semiHidden/>
    <w:qFormat/>
    <w:rsid w:val="00D52381"/>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D52381"/>
    <w:pPr>
      <w:autoSpaceDN w:val="0"/>
    </w:pPr>
    <w:rPr>
      <w:rFonts w:ascii="Times New Roman" w:hAnsi="Times New Roman"/>
      <w:sz w:val="24"/>
      <w:szCs w:val="24"/>
      <w:lang w:val="en-GB" w:eastAsia="ko-KR"/>
    </w:rPr>
  </w:style>
  <w:style w:type="paragraph" w:customStyle="1" w:styleId="INDENT1">
    <w:name w:val="INDENT1"/>
    <w:basedOn w:val="a1"/>
    <w:semiHidden/>
    <w:qFormat/>
    <w:rsid w:val="00D52381"/>
    <w:pPr>
      <w:ind w:left="851"/>
      <w:textAlignment w:val="auto"/>
    </w:pPr>
    <w:rPr>
      <w:lang w:eastAsia="ja-JP"/>
    </w:rPr>
  </w:style>
  <w:style w:type="paragraph" w:customStyle="1" w:styleId="INDENT2">
    <w:name w:val="INDENT2"/>
    <w:basedOn w:val="a1"/>
    <w:semiHidden/>
    <w:qFormat/>
    <w:rsid w:val="00D52381"/>
    <w:pPr>
      <w:ind w:left="1135" w:hanging="284"/>
      <w:textAlignment w:val="auto"/>
    </w:pPr>
    <w:rPr>
      <w:lang w:eastAsia="ja-JP"/>
    </w:rPr>
  </w:style>
  <w:style w:type="paragraph" w:customStyle="1" w:styleId="INDENT3">
    <w:name w:val="INDENT3"/>
    <w:basedOn w:val="a1"/>
    <w:semiHidden/>
    <w:qFormat/>
    <w:rsid w:val="00D52381"/>
    <w:pPr>
      <w:ind w:left="1701" w:hanging="567"/>
      <w:textAlignment w:val="auto"/>
    </w:pPr>
    <w:rPr>
      <w:lang w:eastAsia="ja-JP"/>
    </w:rPr>
  </w:style>
  <w:style w:type="paragraph" w:customStyle="1" w:styleId="FigureTitle">
    <w:name w:val="Figure_Title"/>
    <w:basedOn w:val="a1"/>
    <w:next w:val="a1"/>
    <w:semiHidden/>
    <w:qFormat/>
    <w:rsid w:val="00D52381"/>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1"/>
    <w:semiHidden/>
    <w:qFormat/>
    <w:rsid w:val="00D52381"/>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1"/>
    <w:semiHidden/>
    <w:qFormat/>
    <w:rsid w:val="00D52381"/>
    <w:pPr>
      <w:keepNext/>
      <w:keepLines/>
      <w:spacing w:before="240"/>
      <w:ind w:left="1418"/>
      <w:textAlignment w:val="auto"/>
    </w:pPr>
    <w:rPr>
      <w:rFonts w:ascii="Arial" w:hAnsi="Arial"/>
      <w:b/>
      <w:sz w:val="36"/>
      <w:lang w:val="en-US" w:eastAsia="ja-JP"/>
    </w:rPr>
  </w:style>
  <w:style w:type="paragraph" w:customStyle="1" w:styleId="Figure">
    <w:name w:val="Figure"/>
    <w:basedOn w:val="a1"/>
    <w:semiHidden/>
    <w:qFormat/>
    <w:rsid w:val="00D52381"/>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D52381"/>
    <w:rPr>
      <w:lang w:eastAsia="ja-JP"/>
    </w:rPr>
  </w:style>
  <w:style w:type="paragraph" w:customStyle="1" w:styleId="MTDisplayEquation">
    <w:name w:val="MTDisplayEquation"/>
    <w:basedOn w:val="a1"/>
    <w:link w:val="MTDisplayEquationZchn"/>
    <w:semiHidden/>
    <w:qFormat/>
    <w:rsid w:val="00D52381"/>
    <w:pPr>
      <w:tabs>
        <w:tab w:val="center" w:pos="4820"/>
        <w:tab w:val="right" w:pos="9640"/>
      </w:tabs>
      <w:overflowPunct/>
      <w:autoSpaceDE/>
      <w:adjustRightInd/>
      <w:textAlignment w:val="auto"/>
    </w:pPr>
    <w:rPr>
      <w:rFonts w:ascii="CG Times (WN)" w:hAnsi="CG Times (WN)"/>
      <w:lang w:val="fr-FR" w:eastAsia="ja-JP"/>
    </w:rPr>
  </w:style>
  <w:style w:type="paragraph" w:customStyle="1" w:styleId="Data">
    <w:name w:val="Data"/>
    <w:basedOn w:val="a1"/>
    <w:semiHidden/>
    <w:qFormat/>
    <w:rsid w:val="00D52381"/>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D52381"/>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1"/>
    <w:semiHidden/>
    <w:qFormat/>
    <w:rsid w:val="00D52381"/>
    <w:pPr>
      <w:textAlignment w:val="auto"/>
    </w:pPr>
    <w:rPr>
      <w:lang w:eastAsia="ja-JP"/>
    </w:rPr>
  </w:style>
  <w:style w:type="paragraph" w:customStyle="1" w:styleId="1CharChar1Char">
    <w:name w:val="(文字) (文字)1 Char (文字) (文字) Char (文字) (文字)1 Char (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semiHidden/>
    <w:qFormat/>
    <w:rsid w:val="00D52381"/>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1"/>
    <w:semiHidden/>
    <w:qFormat/>
    <w:rsid w:val="00D52381"/>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semiHidden/>
    <w:qFormat/>
    <w:rsid w:val="00D52381"/>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D52381"/>
    <w:pPr>
      <w:keepNext w:val="0"/>
      <w:keepLines w:val="0"/>
      <w:overflowPunct/>
      <w:autoSpaceDE/>
      <w:adjustRightInd/>
      <w:spacing w:before="240"/>
      <w:ind w:left="0" w:firstLine="0"/>
      <w:textAlignment w:val="auto"/>
    </w:pPr>
    <w:rPr>
      <w:rFonts w:eastAsia="MS Mincho"/>
      <w:bCs/>
      <w:lang w:eastAsia="x-none"/>
    </w:rPr>
  </w:style>
  <w:style w:type="paragraph" w:customStyle="1" w:styleId="afffe">
    <w:name w:val="吹き出し"/>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2"/>
    <w:autoRedefine/>
    <w:semiHidden/>
    <w:qFormat/>
    <w:rsid w:val="00D52381"/>
  </w:style>
  <w:style w:type="paragraph" w:customStyle="1" w:styleId="b11">
    <w:name w:val="b1"/>
    <w:basedOn w:val="a1"/>
    <w:semiHidden/>
    <w:qFormat/>
    <w:rsid w:val="00D52381"/>
    <w:pPr>
      <w:overflowPunct/>
      <w:autoSpaceDE/>
      <w:adjustRightInd/>
      <w:spacing w:before="100" w:beforeAutospacing="1" w:after="100" w:afterAutospacing="1"/>
      <w:textAlignment w:val="auto"/>
    </w:pPr>
    <w:rPr>
      <w:sz w:val="24"/>
      <w:szCs w:val="24"/>
      <w:lang w:val="en-US"/>
    </w:rPr>
  </w:style>
  <w:style w:type="paragraph" w:customStyle="1" w:styleId="19">
    <w:name w:val="吹き出し1"/>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2f9">
    <w:name w:val="吹き出し2"/>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tabletext0">
    <w:name w:val="table text"/>
    <w:basedOn w:val="a1"/>
    <w:next w:val="a1"/>
    <w:semiHidden/>
    <w:qFormat/>
    <w:rsid w:val="00D52381"/>
    <w:pPr>
      <w:textAlignment w:val="auto"/>
    </w:pPr>
    <w:rPr>
      <w:rFonts w:eastAsia="MS Mincho"/>
      <w:i/>
    </w:rPr>
  </w:style>
  <w:style w:type="paragraph" w:customStyle="1" w:styleId="TOC91">
    <w:name w:val="TOC 91"/>
    <w:basedOn w:val="TOC8"/>
    <w:semiHidden/>
    <w:qFormat/>
    <w:rsid w:val="00D52381"/>
    <w:pPr>
      <w:ind w:left="1418" w:hanging="1418"/>
      <w:textAlignment w:val="auto"/>
    </w:pPr>
    <w:rPr>
      <w:rFonts w:eastAsia="MS Mincho"/>
      <w:bCs/>
      <w:szCs w:val="22"/>
    </w:rPr>
  </w:style>
  <w:style w:type="paragraph" w:customStyle="1" w:styleId="Caption1">
    <w:name w:val="Caption1"/>
    <w:basedOn w:val="a1"/>
    <w:next w:val="a1"/>
    <w:semiHidden/>
    <w:qFormat/>
    <w:rsid w:val="00D52381"/>
    <w:pPr>
      <w:spacing w:before="120" w:after="120"/>
      <w:textAlignment w:val="auto"/>
    </w:pPr>
    <w:rPr>
      <w:rFonts w:eastAsia="MS Mincho"/>
      <w:b/>
    </w:rPr>
  </w:style>
  <w:style w:type="paragraph" w:customStyle="1" w:styleId="CRfront">
    <w:name w:val="CR_front"/>
    <w:basedOn w:val="a1"/>
    <w:semiHidden/>
    <w:qFormat/>
    <w:rsid w:val="00D52381"/>
    <w:pPr>
      <w:textAlignment w:val="auto"/>
    </w:pPr>
    <w:rPr>
      <w:rFonts w:eastAsia="MS Mincho"/>
    </w:rPr>
  </w:style>
  <w:style w:type="paragraph" w:customStyle="1" w:styleId="Para1">
    <w:name w:val="Para1"/>
    <w:basedOn w:val="a1"/>
    <w:semiHidden/>
    <w:qFormat/>
    <w:rsid w:val="00D52381"/>
    <w:pPr>
      <w:spacing w:before="120" w:after="120"/>
      <w:textAlignment w:val="auto"/>
    </w:pPr>
    <w:rPr>
      <w:rFonts w:eastAsia="MS Mincho"/>
      <w:lang w:val="en-US"/>
    </w:rPr>
  </w:style>
  <w:style w:type="paragraph" w:customStyle="1" w:styleId="Teststep">
    <w:name w:val="Test step"/>
    <w:basedOn w:val="a1"/>
    <w:semiHidden/>
    <w:qFormat/>
    <w:rsid w:val="00D52381"/>
    <w:pPr>
      <w:tabs>
        <w:tab w:val="left" w:pos="720"/>
      </w:tabs>
      <w:spacing w:after="0"/>
      <w:ind w:left="720" w:hanging="720"/>
      <w:textAlignment w:val="auto"/>
    </w:pPr>
    <w:rPr>
      <w:rFonts w:eastAsia="MS Mincho"/>
    </w:rPr>
  </w:style>
  <w:style w:type="paragraph" w:customStyle="1" w:styleId="TableTitle">
    <w:name w:val="TableTitle"/>
    <w:basedOn w:val="2f1"/>
    <w:next w:val="2f1"/>
    <w:semiHidden/>
    <w:qFormat/>
    <w:rsid w:val="00D52381"/>
    <w:pPr>
      <w:keepNext/>
      <w:keepLines/>
      <w:spacing w:after="60"/>
      <w:ind w:left="210"/>
      <w:jc w:val="center"/>
    </w:pPr>
    <w:rPr>
      <w:rFonts w:eastAsia="MS Mincho"/>
      <w:b/>
      <w:i w:val="0"/>
      <w:lang w:eastAsia="en-GB"/>
    </w:rPr>
  </w:style>
  <w:style w:type="paragraph" w:customStyle="1" w:styleId="TableofFigures1">
    <w:name w:val="Table of Figures1"/>
    <w:basedOn w:val="a1"/>
    <w:next w:val="a1"/>
    <w:semiHidden/>
    <w:qFormat/>
    <w:rsid w:val="00D52381"/>
    <w:pPr>
      <w:ind w:left="400" w:hanging="400"/>
      <w:jc w:val="center"/>
      <w:textAlignment w:val="auto"/>
    </w:pPr>
    <w:rPr>
      <w:rFonts w:eastAsia="MS Mincho"/>
      <w:b/>
    </w:rPr>
  </w:style>
  <w:style w:type="paragraph" w:customStyle="1" w:styleId="table">
    <w:name w:val="table"/>
    <w:basedOn w:val="a1"/>
    <w:next w:val="a1"/>
    <w:semiHidden/>
    <w:qFormat/>
    <w:rsid w:val="00D52381"/>
    <w:pPr>
      <w:spacing w:after="0"/>
      <w:jc w:val="center"/>
      <w:textAlignment w:val="auto"/>
    </w:pPr>
    <w:rPr>
      <w:rFonts w:eastAsia="MS Mincho"/>
      <w:lang w:val="en-US"/>
    </w:rPr>
  </w:style>
  <w:style w:type="paragraph" w:customStyle="1" w:styleId="t2">
    <w:name w:val="t2"/>
    <w:basedOn w:val="a1"/>
    <w:semiHidden/>
    <w:qFormat/>
    <w:rsid w:val="00D52381"/>
    <w:pPr>
      <w:spacing w:after="0"/>
      <w:textAlignment w:val="auto"/>
    </w:pPr>
    <w:rPr>
      <w:rFonts w:eastAsia="MS Mincho"/>
    </w:rPr>
  </w:style>
  <w:style w:type="paragraph" w:customStyle="1" w:styleId="CommentNokia">
    <w:name w:val="Comment Nokia"/>
    <w:basedOn w:val="a1"/>
    <w:semiHidden/>
    <w:qFormat/>
    <w:rsid w:val="00D52381"/>
    <w:pPr>
      <w:tabs>
        <w:tab w:val="left" w:pos="360"/>
      </w:tabs>
      <w:ind w:left="360" w:hanging="360"/>
      <w:textAlignment w:val="auto"/>
    </w:pPr>
    <w:rPr>
      <w:rFonts w:eastAsia="MS Mincho"/>
      <w:sz w:val="22"/>
      <w:lang w:val="en-US"/>
    </w:rPr>
  </w:style>
  <w:style w:type="paragraph" w:customStyle="1" w:styleId="Tdoctable">
    <w:name w:val="Tdoc_table"/>
    <w:semiHidden/>
    <w:qFormat/>
    <w:rsid w:val="00D52381"/>
    <w:pPr>
      <w:autoSpaceDN w:val="0"/>
      <w:ind w:left="244" w:hanging="244"/>
    </w:pPr>
    <w:rPr>
      <w:rFonts w:ascii="Arial" w:hAnsi="Arial"/>
      <w:noProof/>
      <w:color w:val="000000"/>
      <w:lang w:val="en-GB" w:eastAsia="en-US"/>
    </w:rPr>
  </w:style>
  <w:style w:type="paragraph" w:customStyle="1" w:styleId="TitleText">
    <w:name w:val="Title Text"/>
    <w:basedOn w:val="a1"/>
    <w:next w:val="a1"/>
    <w:semiHidden/>
    <w:qFormat/>
    <w:rsid w:val="00D52381"/>
    <w:pPr>
      <w:spacing w:after="220"/>
      <w:textAlignment w:val="auto"/>
    </w:pPr>
    <w:rPr>
      <w:rFonts w:eastAsia="MS Mincho"/>
      <w:b/>
      <w:lang w:val="en-US"/>
    </w:rPr>
  </w:style>
  <w:style w:type="paragraph" w:customStyle="1" w:styleId="berschrift2Head2A2">
    <w:name w:val="Überschrift 2.Head2A.2"/>
    <w:basedOn w:val="10"/>
    <w:next w:val="a1"/>
    <w:semiHidden/>
    <w:qFormat/>
    <w:rsid w:val="00D52381"/>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semiHidden/>
    <w:qFormat/>
    <w:rsid w:val="00D52381"/>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2"/>
    <w:semiHidden/>
    <w:qFormat/>
    <w:rsid w:val="00D52381"/>
  </w:style>
  <w:style w:type="character" w:customStyle="1" w:styleId="11BodyTextChar">
    <w:name w:val="11 BodyText Char"/>
    <w:link w:val="11BodyText"/>
    <w:semiHidden/>
    <w:locked/>
    <w:rsid w:val="00D52381"/>
    <w:rPr>
      <w:rFonts w:ascii="Arial" w:hAnsi="Arial" w:cs="Arial"/>
      <w:lang w:val="x-none"/>
    </w:rPr>
  </w:style>
  <w:style w:type="paragraph" w:customStyle="1" w:styleId="11BodyText">
    <w:name w:val="11 BodyText"/>
    <w:basedOn w:val="a1"/>
    <w:link w:val="11BodyTextChar"/>
    <w:semiHidden/>
    <w:qFormat/>
    <w:rsid w:val="00D52381"/>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semiHidden/>
    <w:qFormat/>
    <w:rsid w:val="00D52381"/>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1"/>
    <w:semiHidden/>
    <w:qFormat/>
    <w:rsid w:val="00D52381"/>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0"/>
    <w:next w:val="af0"/>
    <w:semiHidden/>
    <w:qFormat/>
    <w:rsid w:val="00D52381"/>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D52381"/>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D52381"/>
    <w:pPr>
      <w:overflowPunct/>
      <w:autoSpaceDE/>
      <w:adjustRightInd/>
      <w:textAlignment w:val="auto"/>
    </w:pPr>
    <w:rPr>
      <w:rFonts w:cs="Arial"/>
      <w:sz w:val="16"/>
      <w:szCs w:val="16"/>
      <w:lang w:val="fr-FR" w:eastAsia="x-none"/>
    </w:rPr>
  </w:style>
  <w:style w:type="paragraph" w:customStyle="1" w:styleId="xl22">
    <w:name w:val="xl22"/>
    <w:basedOn w:val="a1"/>
    <w:semiHidden/>
    <w:qFormat/>
    <w:rsid w:val="00D5238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1"/>
    <w:semiHidden/>
    <w:qFormat/>
    <w:rsid w:val="00D52381"/>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D523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D523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D52381"/>
    <w:rPr>
      <w:rFonts w:ascii="Malgun Gothic" w:eastAsia="Malgun Gothic" w:hAnsi="Malgun Gothic"/>
      <w:szCs w:val="24"/>
      <w:lang w:val="de-DE" w:eastAsia="de-DE"/>
    </w:rPr>
  </w:style>
  <w:style w:type="paragraph" w:customStyle="1" w:styleId="DAText">
    <w:name w:val="DA_Text"/>
    <w:basedOn w:val="a1"/>
    <w:link w:val="DATextZchn"/>
    <w:semiHidden/>
    <w:qFormat/>
    <w:rsid w:val="00D52381"/>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semiHidden/>
    <w:qFormat/>
    <w:locked/>
    <w:rsid w:val="00D52381"/>
    <w:rPr>
      <w:rFonts w:ascii="Arial" w:hAnsi="Arial" w:cs="Arial"/>
      <w:b/>
      <w:sz w:val="22"/>
      <w:lang w:val="en-US" w:eastAsia="en-US"/>
    </w:rPr>
  </w:style>
  <w:style w:type="paragraph" w:customStyle="1" w:styleId="Heading">
    <w:name w:val="Heading"/>
    <w:next w:val="aff2"/>
    <w:link w:val="HeadingChar"/>
    <w:semiHidden/>
    <w:qFormat/>
    <w:rsid w:val="00D52381"/>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semiHidden/>
    <w:locked/>
    <w:rsid w:val="00D52381"/>
    <w:rPr>
      <w:lang w:eastAsia="x-none"/>
    </w:rPr>
  </w:style>
  <w:style w:type="paragraph" w:customStyle="1" w:styleId="NormalLatinItalique">
    <w:name w:val="Normal + (Latin) Italique"/>
    <w:basedOn w:val="a1"/>
    <w:link w:val="NormalLatinItaliqueCar"/>
    <w:semiHidden/>
    <w:qFormat/>
    <w:rsid w:val="00D52381"/>
    <w:pPr>
      <w:overflowPunct/>
      <w:autoSpaceDE/>
      <w:adjustRightInd/>
      <w:textAlignment w:val="auto"/>
    </w:pPr>
    <w:rPr>
      <w:rFonts w:ascii="CG Times (WN)" w:hAnsi="CG Times (WN)"/>
      <w:lang w:val="fr-FR" w:eastAsia="x-none"/>
    </w:rPr>
  </w:style>
  <w:style w:type="paragraph" w:customStyle="1" w:styleId="BL">
    <w:name w:val="BL"/>
    <w:basedOn w:val="a1"/>
    <w:semiHidden/>
    <w:qFormat/>
    <w:rsid w:val="00D52381"/>
    <w:pPr>
      <w:numPr>
        <w:numId w:val="5"/>
      </w:numPr>
      <w:tabs>
        <w:tab w:val="left" w:pos="851"/>
      </w:tabs>
      <w:textAlignment w:val="auto"/>
    </w:pPr>
    <w:rPr>
      <w:rFonts w:eastAsia="Malgun Gothic"/>
    </w:rPr>
  </w:style>
  <w:style w:type="paragraph" w:customStyle="1" w:styleId="BN">
    <w:name w:val="BN"/>
    <w:basedOn w:val="a1"/>
    <w:semiHidden/>
    <w:qFormat/>
    <w:rsid w:val="00D52381"/>
    <w:pPr>
      <w:numPr>
        <w:numId w:val="6"/>
      </w:numPr>
      <w:textAlignment w:val="auto"/>
    </w:pPr>
    <w:rPr>
      <w:rFonts w:eastAsia="Malgun Gothic"/>
    </w:rPr>
  </w:style>
  <w:style w:type="paragraph" w:customStyle="1" w:styleId="Normal1">
    <w:name w:val="Normal 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a">
    <w:name w:val="変更箇所1"/>
    <w:semiHidden/>
    <w:qFormat/>
    <w:rsid w:val="00D52381"/>
    <w:pPr>
      <w:autoSpaceDN w:val="0"/>
    </w:pPr>
    <w:rPr>
      <w:rFonts w:ascii="Times New Roman" w:eastAsia="MS Mincho" w:hAnsi="Times New Roman"/>
      <w:lang w:val="en-GB" w:eastAsia="en-US"/>
    </w:rPr>
  </w:style>
  <w:style w:type="paragraph" w:customStyle="1" w:styleId="NB2">
    <w:name w:val="NB2"/>
    <w:basedOn w:val="ZG"/>
    <w:semiHidden/>
    <w:qFormat/>
    <w:rsid w:val="00D52381"/>
    <w:pPr>
      <w:framePr w:wrap="notBeside"/>
      <w:overflowPunct/>
      <w:autoSpaceDE/>
      <w:adjustRightInd/>
      <w:textAlignment w:val="auto"/>
    </w:pPr>
  </w:style>
  <w:style w:type="paragraph" w:customStyle="1" w:styleId="tableentry">
    <w:name w:val="table entry"/>
    <w:basedOn w:val="a1"/>
    <w:semiHidden/>
    <w:qFormat/>
    <w:rsid w:val="00D52381"/>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1"/>
    <w:semiHidden/>
    <w:qFormat/>
    <w:rsid w:val="00D52381"/>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semiHidden/>
    <w:qFormat/>
    <w:rsid w:val="00D52381"/>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semiHidden/>
    <w:qFormat/>
    <w:rsid w:val="00D52381"/>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semiHidden/>
    <w:qFormat/>
    <w:rsid w:val="00D52381"/>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semiHidden/>
    <w:qFormat/>
    <w:rsid w:val="00D52381"/>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semiHidden/>
    <w:qFormat/>
    <w:rsid w:val="00D52381"/>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semiHidden/>
    <w:qFormat/>
    <w:rsid w:val="00D52381"/>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semiHidden/>
    <w:qFormat/>
    <w:rsid w:val="00D52381"/>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semiHidden/>
    <w:qFormat/>
    <w:rsid w:val="00D52381"/>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semiHidden/>
    <w:qFormat/>
    <w:rsid w:val="00D52381"/>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semiHidden/>
    <w:qFormat/>
    <w:rsid w:val="00D52381"/>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semiHidden/>
    <w:qFormat/>
    <w:rsid w:val="00D52381"/>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semiHidden/>
    <w:qFormat/>
    <w:rsid w:val="00D52381"/>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semiHidden/>
    <w:qFormat/>
    <w:rsid w:val="00D52381"/>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semiHidden/>
    <w:qFormat/>
    <w:rsid w:val="00D52381"/>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semiHidden/>
    <w:qFormat/>
    <w:rsid w:val="00D52381"/>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semiHidden/>
    <w:qFormat/>
    <w:rsid w:val="00D52381"/>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semiHidden/>
    <w:qFormat/>
    <w:rsid w:val="00D52381"/>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semiHidden/>
    <w:qFormat/>
    <w:rsid w:val="00D52381"/>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semiHidden/>
    <w:qFormat/>
    <w:rsid w:val="00D52381"/>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D52381"/>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D52381"/>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D52381"/>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D52381"/>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D52381"/>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0">
    <w:name w:val="吹き出し3"/>
    <w:basedOn w:val="a1"/>
    <w:semiHidden/>
    <w:qFormat/>
    <w:rsid w:val="00D52381"/>
    <w:pPr>
      <w:textAlignment w:val="auto"/>
    </w:pPr>
    <w:rPr>
      <w:rFonts w:ascii="Tahoma" w:eastAsia="MS Mincho" w:hAnsi="Tahoma" w:cs="Tahoma"/>
      <w:sz w:val="16"/>
      <w:szCs w:val="16"/>
      <w:lang w:eastAsia="ja-JP"/>
    </w:rPr>
  </w:style>
  <w:style w:type="paragraph" w:customStyle="1" w:styleId="TableContent-Bulleted">
    <w:name w:val="Table Content - Bulleted"/>
    <w:basedOn w:val="a1"/>
    <w:semiHidden/>
    <w:qFormat/>
    <w:rsid w:val="00D52381"/>
    <w:pPr>
      <w:numPr>
        <w:numId w:val="7"/>
      </w:numPr>
      <w:tabs>
        <w:tab w:val="num" w:pos="360"/>
      </w:tabs>
      <w:ind w:left="360" w:hanging="360"/>
      <w:textAlignment w:val="auto"/>
    </w:pPr>
  </w:style>
  <w:style w:type="paragraph" w:customStyle="1" w:styleId="Tadc">
    <w:name w:val="Tadc"/>
    <w:basedOn w:val="a1"/>
    <w:semiHidden/>
    <w:qFormat/>
    <w:rsid w:val="00D52381"/>
    <w:pPr>
      <w:textAlignment w:val="auto"/>
    </w:pPr>
    <w:rPr>
      <w:rFonts w:cs="v4.2.0"/>
    </w:rPr>
  </w:style>
  <w:style w:type="paragraph" w:customStyle="1" w:styleId="Atl">
    <w:name w:val="Atl"/>
    <w:basedOn w:val="a1"/>
    <w:semiHidden/>
    <w:qFormat/>
    <w:rsid w:val="00D52381"/>
    <w:pPr>
      <w:textAlignment w:val="auto"/>
    </w:pPr>
    <w:rPr>
      <w:rFonts w:cs="v4.2.0"/>
    </w:rPr>
  </w:style>
  <w:style w:type="paragraph" w:customStyle="1" w:styleId="Es">
    <w:name w:val="Es"/>
    <w:basedOn w:val="B1"/>
    <w:semiHidden/>
    <w:qFormat/>
    <w:rsid w:val="00D52381"/>
    <w:pPr>
      <w:textAlignment w:val="auto"/>
    </w:pPr>
    <w:rPr>
      <w:rFonts w:ascii="CG Times (WN)" w:hAnsi="CG Times (WN)" w:cs="v4.2.0"/>
      <w:lang w:val="fr-FR" w:eastAsia="fr-FR"/>
    </w:rPr>
  </w:style>
  <w:style w:type="paragraph" w:customStyle="1" w:styleId="TTH">
    <w:name w:val="TTH"/>
    <w:basedOn w:val="a1"/>
    <w:semiHidden/>
    <w:qFormat/>
    <w:rsid w:val="00D52381"/>
    <w:pPr>
      <w:jc w:val="center"/>
      <w:textAlignment w:val="auto"/>
    </w:pPr>
    <w:rPr>
      <w:rFonts w:ascii="Arial" w:hAnsi="Arial" w:cs="Arial"/>
      <w:b/>
      <w:lang w:eastAsia="ja-JP"/>
    </w:rPr>
  </w:style>
  <w:style w:type="paragraph" w:customStyle="1" w:styleId="standard">
    <w:name w:val="standard"/>
    <w:semiHidden/>
    <w:qFormat/>
    <w:rsid w:val="00D52381"/>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semiHidden/>
    <w:qFormat/>
    <w:rsid w:val="00D52381"/>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1"/>
    <w:semiHidden/>
    <w:qFormat/>
    <w:rsid w:val="00D52381"/>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locked/>
    <w:rsid w:val="00D52381"/>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D52381"/>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semiHidden/>
    <w:qFormat/>
    <w:rsid w:val="00D52381"/>
    <w:pPr>
      <w:spacing w:before="200" w:after="0"/>
      <w:ind w:left="0" w:firstLine="0"/>
      <w:textAlignment w:val="auto"/>
    </w:pPr>
    <w:rPr>
      <w:rFonts w:cs="Arial"/>
      <w:bCs/>
    </w:rPr>
  </w:style>
  <w:style w:type="paragraph" w:customStyle="1" w:styleId="Heading4specs">
    <w:name w:val="Heading4 specs"/>
    <w:basedOn w:val="Heading3Specs"/>
    <w:semiHidden/>
    <w:qFormat/>
    <w:rsid w:val="00D52381"/>
    <w:rPr>
      <w:sz w:val="24"/>
    </w:rPr>
  </w:style>
  <w:style w:type="paragraph" w:customStyle="1" w:styleId="Default">
    <w:name w:val="Default"/>
    <w:semiHidden/>
    <w:qFormat/>
    <w:rsid w:val="00D523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semiHidden/>
    <w:qFormat/>
    <w:rsid w:val="00D52381"/>
    <w:pPr>
      <w:overflowPunct/>
      <w:autoSpaceDE/>
      <w:adjustRightInd/>
      <w:textAlignment w:val="auto"/>
    </w:pPr>
    <w:rPr>
      <w:lang w:eastAsia="ja-JP"/>
    </w:rPr>
  </w:style>
  <w:style w:type="paragraph" w:customStyle="1" w:styleId="1b">
    <w:name w:val="수정1"/>
    <w:semiHidden/>
    <w:qFormat/>
    <w:rsid w:val="00D52381"/>
    <w:pPr>
      <w:autoSpaceDN w:val="0"/>
    </w:pPr>
    <w:rPr>
      <w:rFonts w:ascii="Times New Roman" w:eastAsia="Batang" w:hAnsi="Times New Roman"/>
      <w:lang w:val="en-GB" w:eastAsia="en-US"/>
    </w:rPr>
  </w:style>
  <w:style w:type="paragraph" w:customStyle="1" w:styleId="IBN">
    <w:name w:val="IBN"/>
    <w:basedOn w:val="a1"/>
    <w:semiHidden/>
    <w:qFormat/>
    <w:rsid w:val="00D52381"/>
    <w:pPr>
      <w:tabs>
        <w:tab w:val="left" w:pos="567"/>
      </w:tabs>
      <w:overflowPunct/>
      <w:autoSpaceDE/>
      <w:adjustRightInd/>
      <w:textAlignment w:val="auto"/>
    </w:pPr>
  </w:style>
  <w:style w:type="character" w:customStyle="1" w:styleId="1e9ptCar">
    <w:name w:val="1e) 9 pt Car"/>
    <w:link w:val="1e9pt"/>
    <w:semiHidden/>
    <w:locked/>
    <w:rsid w:val="00D52381"/>
    <w:rPr>
      <w:noProof/>
      <w:szCs w:val="18"/>
    </w:rPr>
  </w:style>
  <w:style w:type="paragraph" w:customStyle="1" w:styleId="1e9pt">
    <w:name w:val="1e) 9 pt"/>
    <w:basedOn w:val="B1"/>
    <w:link w:val="1e9ptCar"/>
    <w:semiHidden/>
    <w:qFormat/>
    <w:rsid w:val="00D52381"/>
    <w:pPr>
      <w:textAlignment w:val="auto"/>
    </w:pPr>
    <w:rPr>
      <w:rFonts w:ascii="CG Times (WN)" w:hAnsi="CG Times (WN)"/>
      <w:noProof/>
      <w:szCs w:val="18"/>
      <w:lang w:val="fr-FR" w:eastAsia="fr-FR"/>
    </w:rPr>
  </w:style>
  <w:style w:type="paragraph" w:customStyle="1" w:styleId="Npr">
    <w:name w:val="Npr"/>
    <w:basedOn w:val="a1"/>
    <w:semiHidden/>
    <w:qFormat/>
    <w:rsid w:val="00D52381"/>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D52381"/>
    <w:pPr>
      <w:spacing w:after="20"/>
      <w:ind w:left="2835" w:right="2835"/>
      <w:jc w:val="center"/>
      <w:textAlignment w:val="auto"/>
    </w:pPr>
    <w:rPr>
      <w:rFonts w:ascii="Arial" w:hAnsi="Arial" w:cs="Arial"/>
      <w:sz w:val="18"/>
    </w:rPr>
  </w:style>
  <w:style w:type="paragraph" w:customStyle="1" w:styleId="B3H6">
    <w:name w:val="B3H6"/>
    <w:basedOn w:val="B3"/>
    <w:semiHidden/>
    <w:qFormat/>
    <w:rsid w:val="00D52381"/>
    <w:pPr>
      <w:textAlignment w:val="auto"/>
    </w:pPr>
    <w:rPr>
      <w:rFonts w:ascii="CG Times (WN)" w:hAnsi="CG Times (WN)"/>
      <w:lang w:val="fr-FR" w:eastAsia="x-none"/>
    </w:rPr>
  </w:style>
  <w:style w:type="paragraph" w:customStyle="1" w:styleId="berschrift1H1">
    <w:name w:val="Überschrift 1.H1"/>
    <w:basedOn w:val="a1"/>
    <w:next w:val="a1"/>
    <w:semiHidden/>
    <w:qFormat/>
    <w:rsid w:val="00D52381"/>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1"/>
    <w:semiHidden/>
    <w:qFormat/>
    <w:rsid w:val="00D52381"/>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D52381"/>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D52381"/>
    <w:pPr>
      <w:widowControl/>
      <w:tabs>
        <w:tab w:val="num" w:pos="1843"/>
      </w:tabs>
      <w:spacing w:after="120"/>
      <w:ind w:left="1843" w:hanging="425"/>
    </w:pPr>
    <w:rPr>
      <w:rFonts w:eastAsia="MS Mincho"/>
      <w:lang w:val="en-US"/>
    </w:rPr>
  </w:style>
  <w:style w:type="paragraph" w:customStyle="1" w:styleId="normalpuce">
    <w:name w:val="normal puce"/>
    <w:basedOn w:val="a1"/>
    <w:semiHidden/>
    <w:qFormat/>
    <w:rsid w:val="00D52381"/>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semiHidden/>
    <w:qFormat/>
    <w:rsid w:val="00D52381"/>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D5238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semiHidden/>
    <w:qFormat/>
    <w:rsid w:val="00D52381"/>
    <w:pPr>
      <w:overflowPunct/>
      <w:autoSpaceDE/>
      <w:adjustRightInd/>
      <w:textAlignment w:val="auto"/>
    </w:pPr>
    <w:rPr>
      <w:rFonts w:cs="Arial"/>
      <w:lang w:val="fr-FR" w:eastAsia="zh-TW"/>
    </w:rPr>
  </w:style>
  <w:style w:type="paragraph" w:customStyle="1" w:styleId="TH0">
    <w:name w:val="样式 TH"/>
    <w:basedOn w:val="TH"/>
    <w:semiHidden/>
    <w:qFormat/>
    <w:rsid w:val="00D52381"/>
    <w:pPr>
      <w:overflowPunct/>
      <w:autoSpaceDE/>
      <w:adjustRightInd/>
      <w:textAlignment w:val="auto"/>
    </w:pPr>
    <w:rPr>
      <w:rFonts w:cs="Arial"/>
      <w:bCs/>
      <w:lang w:val="fr-FR" w:eastAsia="fr-FR"/>
    </w:rPr>
  </w:style>
  <w:style w:type="paragraph" w:customStyle="1" w:styleId="TableEntry0">
    <w:name w:val="Table Entry"/>
    <w:basedOn w:val="a1"/>
    <w:next w:val="a1"/>
    <w:semiHidden/>
    <w:qFormat/>
    <w:rsid w:val="00D52381"/>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1"/>
    <w:semiHidden/>
    <w:qFormat/>
    <w:rsid w:val="00D52381"/>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1"/>
    <w:semiHidden/>
    <w:qFormat/>
    <w:rsid w:val="00D52381"/>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1"/>
    <w:semiHidden/>
    <w:qFormat/>
    <w:rsid w:val="00D52381"/>
    <w:pPr>
      <w:overflowPunct/>
      <w:autoSpaceDE/>
      <w:adjustRightInd/>
      <w:spacing w:after="0"/>
      <w:ind w:leftChars="400" w:left="400"/>
      <w:textAlignment w:val="auto"/>
    </w:pPr>
    <w:rPr>
      <w:sz w:val="24"/>
      <w:szCs w:val="24"/>
      <w:lang w:val="en-US" w:eastAsia="ja-JP"/>
    </w:rPr>
  </w:style>
  <w:style w:type="paragraph" w:customStyle="1" w:styleId="no0">
    <w:name w:val="no"/>
    <w:basedOn w:val="a1"/>
    <w:semiHidden/>
    <w:qFormat/>
    <w:rsid w:val="00D52381"/>
    <w:pPr>
      <w:overflowPunct/>
      <w:autoSpaceDE/>
      <w:adjustRightInd/>
      <w:ind w:left="1135" w:hanging="851"/>
      <w:textAlignment w:val="auto"/>
    </w:pPr>
    <w:rPr>
      <w:lang w:val="en-US" w:eastAsia="ja-JP"/>
    </w:rPr>
  </w:style>
  <w:style w:type="paragraph" w:customStyle="1" w:styleId="talcharchar0">
    <w:name w:val="talcharchar"/>
    <w:basedOn w:val="a1"/>
    <w:semiHidden/>
    <w:qFormat/>
    <w:rsid w:val="00D52381"/>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D52381"/>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D52381"/>
    <w:pPr>
      <w:textAlignment w:val="auto"/>
    </w:pPr>
    <w:rPr>
      <w:rFonts w:eastAsia="MS Gothic" w:cs="Courier New"/>
      <w:b/>
      <w:bCs/>
      <w:lang w:val="fr-FR" w:eastAsia="ja-JP"/>
    </w:rPr>
  </w:style>
  <w:style w:type="character" w:customStyle="1" w:styleId="PLBoldChar0">
    <w:name w:val="PL + Bold Char"/>
    <w:link w:val="PLBold0"/>
    <w:semiHidden/>
    <w:locked/>
    <w:rsid w:val="00D52381"/>
    <w:rPr>
      <w:rFonts w:ascii="Courier New" w:hAnsi="Courier New" w:cs="Courier New"/>
      <w:noProof/>
      <w:sz w:val="16"/>
      <w:lang w:eastAsia="ja-JP"/>
    </w:rPr>
  </w:style>
  <w:style w:type="paragraph" w:customStyle="1" w:styleId="PLBold0">
    <w:name w:val="PL + Bold"/>
    <w:basedOn w:val="PL"/>
    <w:link w:val="PLBoldChar0"/>
    <w:semiHidden/>
    <w:qFormat/>
    <w:rsid w:val="00D52381"/>
    <w:pPr>
      <w:textAlignment w:val="auto"/>
    </w:pPr>
    <w:rPr>
      <w:rFonts w:cs="Courier New"/>
      <w:lang w:val="fr-FR" w:eastAsia="ja-JP"/>
    </w:rPr>
  </w:style>
  <w:style w:type="paragraph" w:customStyle="1" w:styleId="Char1">
    <w:name w:val="Ch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5238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D52381"/>
    <w:pPr>
      <w:ind w:left="1984" w:hanging="281"/>
      <w:textAlignment w:val="auto"/>
    </w:pPr>
    <w:rPr>
      <w:rFonts w:ascii="CG Times (WN)" w:hAnsi="CG Times (WN)"/>
      <w:lang w:val="fr-FR" w:eastAsia="fr-FR"/>
    </w:rPr>
  </w:style>
  <w:style w:type="paragraph" w:customStyle="1" w:styleId="LD1">
    <w:name w:val="LD 1"/>
    <w:basedOn w:val="a1"/>
    <w:semiHidden/>
    <w:qFormat/>
    <w:rsid w:val="00D52381"/>
    <w:pPr>
      <w:keepNext/>
      <w:keepLines/>
      <w:overflowPunct/>
      <w:autoSpaceDE/>
      <w:adjustRightInd/>
      <w:spacing w:before="60" w:after="60"/>
      <w:jc w:val="center"/>
      <w:textAlignment w:val="auto"/>
    </w:pPr>
    <w:rPr>
      <w:rFonts w:ascii="Courier New" w:hAnsi="Courier New"/>
    </w:rPr>
  </w:style>
  <w:style w:type="paragraph" w:customStyle="1" w:styleId="affff">
    <w:name w:val="標準番号"/>
    <w:basedOn w:val="a1"/>
    <w:semiHidden/>
    <w:qFormat/>
    <w:rsid w:val="00D52381"/>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semiHidden/>
    <w:qFormat/>
    <w:rsid w:val="00D52381"/>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D52381"/>
    <w:pPr>
      <w:overflowPunct/>
      <w:autoSpaceDE/>
      <w:adjustRightInd/>
      <w:ind w:left="0" w:firstLine="0"/>
      <w:textAlignment w:val="auto"/>
    </w:pPr>
    <w:rPr>
      <w:rFonts w:cs="Arial"/>
      <w:lang w:val="fr-FR" w:eastAsia="zh-CN"/>
    </w:rPr>
  </w:style>
  <w:style w:type="paragraph" w:customStyle="1" w:styleId="2fa">
    <w:name w:val="列出段落2"/>
    <w:basedOn w:val="a1"/>
    <w:semiHidden/>
    <w:qFormat/>
    <w:rsid w:val="00D52381"/>
    <w:pPr>
      <w:overflowPunct/>
      <w:autoSpaceDE/>
      <w:adjustRightInd/>
      <w:ind w:firstLineChars="200" w:firstLine="420"/>
      <w:textAlignment w:val="auto"/>
    </w:pPr>
  </w:style>
  <w:style w:type="paragraph" w:customStyle="1" w:styleId="1c">
    <w:name w:val="列出段落1"/>
    <w:basedOn w:val="a1"/>
    <w:semiHidden/>
    <w:qFormat/>
    <w:rsid w:val="00D52381"/>
    <w:pPr>
      <w:overflowPunct/>
      <w:autoSpaceDE/>
      <w:adjustRightInd/>
      <w:ind w:firstLineChars="200" w:firstLine="420"/>
      <w:textAlignment w:val="auto"/>
    </w:pPr>
  </w:style>
  <w:style w:type="paragraph" w:customStyle="1" w:styleId="b31">
    <w:name w:val="b3"/>
    <w:basedOn w:val="a1"/>
    <w:semiHidden/>
    <w:qFormat/>
    <w:rsid w:val="00D52381"/>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1"/>
    <w:semiHidden/>
    <w:qFormat/>
    <w:rsid w:val="00D52381"/>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1"/>
    <w:semiHidden/>
    <w:qFormat/>
    <w:rsid w:val="00D52381"/>
    <w:pPr>
      <w:overflowPunct/>
      <w:autoSpaceDE/>
      <w:adjustRightInd/>
      <w:ind w:left="851" w:hanging="284"/>
      <w:textAlignment w:val="auto"/>
    </w:pPr>
    <w:rPr>
      <w:rFonts w:eastAsia="MS PGothic"/>
    </w:rPr>
  </w:style>
  <w:style w:type="paragraph" w:customStyle="1" w:styleId="affff0">
    <w:name w:val="見出し"/>
    <w:basedOn w:val="a1"/>
    <w:next w:val="aff2"/>
    <w:semiHidden/>
    <w:qFormat/>
    <w:rsid w:val="00D52381"/>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1"/>
    <w:semiHidden/>
    <w:qFormat/>
    <w:rsid w:val="00D52381"/>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b">
    <w:name w:val="段落番号 2"/>
    <w:basedOn w:val="affff3"/>
    <w:semiHidden/>
    <w:qFormat/>
    <w:rsid w:val="00D52381"/>
    <w:pPr>
      <w:ind w:left="851" w:hanging="284"/>
    </w:pPr>
  </w:style>
  <w:style w:type="paragraph" w:customStyle="1" w:styleId="affff4">
    <w:name w:val="箇条書き"/>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c">
    <w:name w:val="箇条書き 2"/>
    <w:basedOn w:val="affff4"/>
    <w:semiHidden/>
    <w:qFormat/>
    <w:rsid w:val="00D52381"/>
    <w:pPr>
      <w:tabs>
        <w:tab w:val="clear" w:pos="644"/>
        <w:tab w:val="num" w:pos="1494"/>
      </w:tabs>
      <w:ind w:left="851" w:hanging="284"/>
    </w:pPr>
  </w:style>
  <w:style w:type="paragraph" w:customStyle="1" w:styleId="3f1">
    <w:name w:val="箇条書き 3"/>
    <w:basedOn w:val="2fc"/>
    <w:semiHidden/>
    <w:qFormat/>
    <w:rsid w:val="00D52381"/>
    <w:pPr>
      <w:ind w:left="1135"/>
    </w:pPr>
  </w:style>
  <w:style w:type="paragraph" w:customStyle="1" w:styleId="2fd">
    <w:name w:val="一覧 2"/>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2">
    <w:name w:val="一覧 3"/>
    <w:basedOn w:val="2fd"/>
    <w:semiHidden/>
    <w:qFormat/>
    <w:rsid w:val="00D52381"/>
    <w:pPr>
      <w:ind w:left="1135"/>
    </w:pPr>
  </w:style>
  <w:style w:type="paragraph" w:customStyle="1" w:styleId="46">
    <w:name w:val="一覧 4"/>
    <w:basedOn w:val="3f2"/>
    <w:semiHidden/>
    <w:qFormat/>
    <w:rsid w:val="00D52381"/>
    <w:pPr>
      <w:ind w:left="1418"/>
    </w:pPr>
  </w:style>
  <w:style w:type="paragraph" w:customStyle="1" w:styleId="55">
    <w:name w:val="一覧 5"/>
    <w:basedOn w:val="46"/>
    <w:semiHidden/>
    <w:qFormat/>
    <w:rsid w:val="00D52381"/>
    <w:pPr>
      <w:ind w:left="1702"/>
    </w:pPr>
  </w:style>
  <w:style w:type="paragraph" w:customStyle="1" w:styleId="47">
    <w:name w:val="箇条書き 4"/>
    <w:basedOn w:val="3f1"/>
    <w:semiHidden/>
    <w:qFormat/>
    <w:rsid w:val="00D52381"/>
    <w:pPr>
      <w:ind w:left="1418"/>
    </w:pPr>
  </w:style>
  <w:style w:type="paragraph" w:customStyle="1" w:styleId="56">
    <w:name w:val="箇条書き 5"/>
    <w:basedOn w:val="47"/>
    <w:semiHidden/>
    <w:qFormat/>
    <w:rsid w:val="00D52381"/>
    <w:pPr>
      <w:ind w:left="1702"/>
    </w:pPr>
  </w:style>
  <w:style w:type="paragraph" w:customStyle="1" w:styleId="affff5">
    <w:name w:val="コメント文字列"/>
    <w:basedOn w:val="a1"/>
    <w:semiHidden/>
    <w:qFormat/>
    <w:rsid w:val="00D52381"/>
    <w:pPr>
      <w:suppressAutoHyphens/>
      <w:overflowPunct/>
      <w:autoSpaceDE/>
      <w:adjustRightInd/>
      <w:textAlignment w:val="auto"/>
    </w:pPr>
    <w:rPr>
      <w:rFonts w:eastAsia="MS Mincho" w:cs="CG Times (WN)"/>
      <w:lang w:eastAsia="ar-SA"/>
    </w:rPr>
  </w:style>
  <w:style w:type="paragraph" w:customStyle="1" w:styleId="affff6">
    <w:name w:val="コメント内容"/>
    <w:basedOn w:val="affff5"/>
    <w:next w:val="affff5"/>
    <w:semiHidden/>
    <w:qFormat/>
    <w:rsid w:val="00D52381"/>
    <w:rPr>
      <w:b/>
      <w:bCs/>
    </w:rPr>
  </w:style>
  <w:style w:type="paragraph" w:customStyle="1" w:styleId="affff7">
    <w:name w:val="見出しマップ"/>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semiHidden/>
    <w:qFormat/>
    <w:rsid w:val="00D52381"/>
    <w:pPr>
      <w:suppressAutoHyphens/>
      <w:overflowPunct/>
      <w:autoSpaceDE/>
      <w:adjustRightInd/>
      <w:spacing w:before="120" w:after="120"/>
      <w:textAlignment w:val="auto"/>
    </w:pPr>
    <w:rPr>
      <w:rFonts w:eastAsia="MS Mincho" w:cs="CG Times (WN)"/>
      <w:b/>
      <w:lang w:eastAsia="ar-SA"/>
    </w:rPr>
  </w:style>
  <w:style w:type="paragraph" w:customStyle="1" w:styleId="affff8">
    <w:name w:val="書式なし"/>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222">
    <w:name w:val="本文 2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21">
    <w:name w:val="本文 3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fe">
    <w:name w:val="本文インデント 2"/>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affff9">
    <w:name w:val="標準インデント"/>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affffa">
    <w:name w:val="記"/>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6">
    <w:name w:val="HTML 書式付き"/>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affffb">
    <w:name w:val="表の内容"/>
    <w:basedOn w:val="a1"/>
    <w:semiHidden/>
    <w:qFormat/>
    <w:rsid w:val="00D52381"/>
    <w:pPr>
      <w:suppressLineNumbers/>
      <w:suppressAutoHyphens/>
      <w:overflowPunct/>
      <w:autoSpaceDE/>
      <w:adjustRightInd/>
      <w:textAlignment w:val="auto"/>
    </w:pPr>
    <w:rPr>
      <w:rFonts w:eastAsia="MS Mincho" w:cs="CG Times (WN)"/>
      <w:lang w:eastAsia="ar-SA"/>
    </w:rPr>
  </w:style>
  <w:style w:type="paragraph" w:customStyle="1" w:styleId="affffc">
    <w:name w:val="表の見出し"/>
    <w:basedOn w:val="affffb"/>
    <w:semiHidden/>
    <w:qFormat/>
    <w:rsid w:val="00D52381"/>
    <w:pPr>
      <w:jc w:val="center"/>
    </w:pPr>
    <w:rPr>
      <w:b/>
      <w:bCs/>
    </w:rPr>
  </w:style>
  <w:style w:type="paragraph" w:customStyle="1" w:styleId="ListBullet1">
    <w:name w:val="List Bullet1"/>
    <w:basedOn w:val="a1"/>
    <w:semiHidden/>
    <w:qFormat/>
    <w:rsid w:val="00D52381"/>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D52381"/>
    <w:pPr>
      <w:tabs>
        <w:tab w:val="clear" w:pos="644"/>
        <w:tab w:val="num" w:pos="1494"/>
      </w:tabs>
      <w:ind w:left="851"/>
    </w:pPr>
  </w:style>
  <w:style w:type="paragraph" w:customStyle="1" w:styleId="ListBullet31">
    <w:name w:val="List Bullet 31"/>
    <w:basedOn w:val="ListBullet21"/>
    <w:semiHidden/>
    <w:qFormat/>
    <w:rsid w:val="00D52381"/>
    <w:pPr>
      <w:ind w:left="1135"/>
    </w:pPr>
  </w:style>
  <w:style w:type="paragraph" w:customStyle="1" w:styleId="ListBullet41">
    <w:name w:val="List Bullet 41"/>
    <w:basedOn w:val="ListBullet31"/>
    <w:semiHidden/>
    <w:qFormat/>
    <w:rsid w:val="00D52381"/>
    <w:pPr>
      <w:ind w:left="1418"/>
    </w:pPr>
  </w:style>
  <w:style w:type="paragraph" w:customStyle="1" w:styleId="ListBullet51">
    <w:name w:val="List Bullet 51"/>
    <w:basedOn w:val="ListBullet41"/>
    <w:semiHidden/>
    <w:qFormat/>
    <w:rsid w:val="00D52381"/>
    <w:pPr>
      <w:ind w:left="1702"/>
    </w:pPr>
  </w:style>
  <w:style w:type="paragraph" w:customStyle="1" w:styleId="DocumentMap1">
    <w:name w:val="Document Map1"/>
    <w:basedOn w:val="a1"/>
    <w:semiHidden/>
    <w:qFormat/>
    <w:rsid w:val="00D52381"/>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semiHidden/>
    <w:qFormat/>
    <w:rsid w:val="00D52381"/>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semiHidden/>
    <w:qFormat/>
    <w:rsid w:val="00D52381"/>
    <w:pPr>
      <w:suppressAutoHyphens/>
      <w:overflowPunct/>
      <w:autoSpaceDE/>
      <w:adjustRightInd/>
      <w:textAlignment w:val="auto"/>
    </w:pPr>
    <w:rPr>
      <w:rFonts w:eastAsia="MS Mincho"/>
      <w:lang w:eastAsia="ar-SA"/>
    </w:rPr>
  </w:style>
  <w:style w:type="paragraph" w:customStyle="1" w:styleId="List31">
    <w:name w:val="List 31"/>
    <w:basedOn w:val="a1"/>
    <w:semiHidden/>
    <w:qFormat/>
    <w:rsid w:val="00D52381"/>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D52381"/>
    <w:pPr>
      <w:ind w:left="1418" w:hanging="284"/>
    </w:pPr>
  </w:style>
  <w:style w:type="paragraph" w:customStyle="1" w:styleId="ListNumber1">
    <w:name w:val="List Number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D52381"/>
    <w:pPr>
      <w:ind w:left="851" w:hanging="284"/>
    </w:pPr>
  </w:style>
  <w:style w:type="paragraph" w:customStyle="1" w:styleId="List21">
    <w:name w:val="List 21"/>
    <w:basedOn w:val="aa"/>
    <w:semiHidden/>
    <w:qFormat/>
    <w:rsid w:val="00D52381"/>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D52381"/>
    <w:pPr>
      <w:ind w:left="1702"/>
    </w:pPr>
  </w:style>
  <w:style w:type="paragraph" w:customStyle="1" w:styleId="BodyText21">
    <w:name w:val="Body Text 21"/>
    <w:basedOn w:val="a1"/>
    <w:semiHidden/>
    <w:qFormat/>
    <w:rsid w:val="00D52381"/>
    <w:pPr>
      <w:suppressAutoHyphens/>
      <w:overflowPunct/>
      <w:autoSpaceDE/>
      <w:adjustRightInd/>
      <w:spacing w:after="120"/>
      <w:textAlignment w:val="auto"/>
    </w:pPr>
    <w:rPr>
      <w:rFonts w:eastAsia="MS Mincho"/>
      <w:lang w:eastAsia="ar-SA"/>
    </w:rPr>
  </w:style>
  <w:style w:type="paragraph" w:customStyle="1" w:styleId="BodyText31">
    <w:name w:val="Body Text 31"/>
    <w:basedOn w:val="a1"/>
    <w:semiHidden/>
    <w:qFormat/>
    <w:rsid w:val="00D52381"/>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1"/>
    <w:semiHidden/>
    <w:qFormat/>
    <w:rsid w:val="00D52381"/>
    <w:pPr>
      <w:suppressAutoHyphens/>
      <w:overflowPunct/>
      <w:autoSpaceDE/>
      <w:adjustRightInd/>
      <w:ind w:left="708"/>
      <w:textAlignment w:val="auto"/>
    </w:pPr>
    <w:rPr>
      <w:rFonts w:eastAsia="MS Mincho"/>
      <w:lang w:eastAsia="ar-SA"/>
    </w:rPr>
  </w:style>
  <w:style w:type="paragraph" w:customStyle="1" w:styleId="NoteHeading1">
    <w:name w:val="Note Heading1"/>
    <w:basedOn w:val="a1"/>
    <w:next w:val="a1"/>
    <w:semiHidden/>
    <w:qFormat/>
    <w:rsid w:val="00D52381"/>
    <w:pPr>
      <w:suppressAutoHyphens/>
      <w:overflowPunct/>
      <w:autoSpaceDE/>
      <w:adjustRightInd/>
      <w:textAlignment w:val="auto"/>
    </w:pPr>
    <w:rPr>
      <w:rFonts w:eastAsia="MS Mincho"/>
      <w:lang w:eastAsia="ar-SA"/>
    </w:rPr>
  </w:style>
  <w:style w:type="paragraph" w:customStyle="1" w:styleId="affffd">
    <w:name w:val="枠の内容"/>
    <w:basedOn w:val="aff2"/>
    <w:semiHidden/>
    <w:qFormat/>
    <w:rsid w:val="00D52381"/>
  </w:style>
  <w:style w:type="paragraph" w:customStyle="1" w:styleId="numberedlist0">
    <w:name w:val="numbered list"/>
    <w:basedOn w:val="a9"/>
    <w:semiHidden/>
    <w:qFormat/>
    <w:rsid w:val="00D5238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1"/>
    <w:semiHidden/>
    <w:qFormat/>
    <w:rsid w:val="00D52381"/>
    <w:pPr>
      <w:tabs>
        <w:tab w:val="left" w:pos="1134"/>
      </w:tabs>
      <w:overflowPunct/>
      <w:autoSpaceDE/>
      <w:adjustRightInd/>
      <w:spacing w:after="0"/>
      <w:textAlignment w:val="auto"/>
    </w:pPr>
    <w:rPr>
      <w:rFonts w:eastAsia="MS Mincho"/>
    </w:rPr>
  </w:style>
  <w:style w:type="paragraph" w:customStyle="1" w:styleId="Meetingcaption">
    <w:name w:val="Meeting caption"/>
    <w:basedOn w:val="a1"/>
    <w:semiHidden/>
    <w:qFormat/>
    <w:rsid w:val="00D5238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1"/>
    <w:semiHidden/>
    <w:qFormat/>
    <w:rsid w:val="00D52381"/>
    <w:pPr>
      <w:overflowPunct/>
      <w:autoSpaceDE/>
      <w:adjustRightInd/>
      <w:spacing w:after="240"/>
      <w:jc w:val="both"/>
      <w:textAlignment w:val="auto"/>
    </w:pPr>
    <w:rPr>
      <w:rFonts w:ascii="Helvetica" w:hAnsi="Helvetica"/>
    </w:rPr>
  </w:style>
  <w:style w:type="paragraph" w:customStyle="1" w:styleId="Cell">
    <w:name w:val="Cell"/>
    <w:basedOn w:val="a1"/>
    <w:semiHidden/>
    <w:qFormat/>
    <w:rsid w:val="00D52381"/>
    <w:pPr>
      <w:overflowPunct/>
      <w:autoSpaceDE/>
      <w:adjustRightInd/>
      <w:spacing w:after="0" w:line="240" w:lineRule="exact"/>
      <w:jc w:val="center"/>
      <w:textAlignment w:val="auto"/>
    </w:pPr>
    <w:rPr>
      <w:sz w:val="16"/>
      <w:lang w:val="en-US"/>
    </w:rPr>
  </w:style>
  <w:style w:type="paragraph" w:customStyle="1" w:styleId="h61">
    <w:name w:val="h6"/>
    <w:basedOn w:val="a1"/>
    <w:semiHidden/>
    <w:qFormat/>
    <w:rsid w:val="00D52381"/>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1"/>
    <w:semiHidden/>
    <w:qFormat/>
    <w:rsid w:val="00D52381"/>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semiHidden/>
    <w:qFormat/>
    <w:rsid w:val="00D52381"/>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D52381"/>
    <w:pPr>
      <w:autoSpaceDN w:val="0"/>
    </w:pPr>
    <w:rPr>
      <w:rFonts w:ascii="Times New Roman" w:eastAsia="MS Mincho" w:hAnsi="Times New Roman"/>
      <w:lang w:val="en-GB" w:eastAsia="en-US"/>
    </w:rPr>
  </w:style>
  <w:style w:type="paragraph" w:customStyle="1" w:styleId="ListParagraph1">
    <w:name w:val="List Paragraph1"/>
    <w:basedOn w:val="a1"/>
    <w:semiHidden/>
    <w:qFormat/>
    <w:rsid w:val="00D52381"/>
    <w:pPr>
      <w:overflowPunct/>
      <w:autoSpaceDE/>
      <w:adjustRightInd/>
      <w:ind w:left="720"/>
      <w:contextualSpacing/>
      <w:textAlignment w:val="auto"/>
    </w:pPr>
  </w:style>
  <w:style w:type="paragraph" w:customStyle="1" w:styleId="1d">
    <w:name w:val="図表番号1"/>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e">
    <w:name w:val="段落番号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e"/>
    <w:semiHidden/>
    <w:qFormat/>
    <w:rsid w:val="00D52381"/>
    <w:pPr>
      <w:ind w:left="851" w:hanging="284"/>
    </w:pPr>
  </w:style>
  <w:style w:type="paragraph" w:customStyle="1" w:styleId="1f">
    <w:name w:val="箇条書き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f"/>
    <w:semiHidden/>
    <w:qFormat/>
    <w:rsid w:val="00D52381"/>
    <w:pPr>
      <w:tabs>
        <w:tab w:val="clear" w:pos="644"/>
        <w:tab w:val="num" w:pos="1494"/>
      </w:tabs>
      <w:ind w:left="851" w:hanging="284"/>
    </w:pPr>
  </w:style>
  <w:style w:type="paragraph" w:customStyle="1" w:styleId="310">
    <w:name w:val="箇条書き 31"/>
    <w:basedOn w:val="211"/>
    <w:semiHidden/>
    <w:qFormat/>
    <w:rsid w:val="00D52381"/>
    <w:pPr>
      <w:ind w:left="1135"/>
    </w:pPr>
  </w:style>
  <w:style w:type="paragraph" w:customStyle="1" w:styleId="212">
    <w:name w:val="一覧 21"/>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D52381"/>
    <w:pPr>
      <w:ind w:left="1135"/>
    </w:pPr>
  </w:style>
  <w:style w:type="paragraph" w:customStyle="1" w:styleId="410">
    <w:name w:val="一覧 41"/>
    <w:basedOn w:val="311"/>
    <w:semiHidden/>
    <w:qFormat/>
    <w:rsid w:val="00D52381"/>
    <w:pPr>
      <w:ind w:left="1418"/>
    </w:pPr>
  </w:style>
  <w:style w:type="paragraph" w:customStyle="1" w:styleId="510">
    <w:name w:val="一覧 51"/>
    <w:basedOn w:val="410"/>
    <w:semiHidden/>
    <w:qFormat/>
    <w:rsid w:val="00D52381"/>
    <w:pPr>
      <w:ind w:left="1702"/>
    </w:pPr>
  </w:style>
  <w:style w:type="paragraph" w:customStyle="1" w:styleId="411">
    <w:name w:val="箇条書き 41"/>
    <w:basedOn w:val="310"/>
    <w:semiHidden/>
    <w:qFormat/>
    <w:rsid w:val="00D52381"/>
    <w:pPr>
      <w:ind w:left="1418"/>
    </w:pPr>
  </w:style>
  <w:style w:type="paragraph" w:customStyle="1" w:styleId="511">
    <w:name w:val="箇条書き 51"/>
    <w:basedOn w:val="411"/>
    <w:semiHidden/>
    <w:qFormat/>
    <w:rsid w:val="00D52381"/>
    <w:pPr>
      <w:ind w:left="1702"/>
    </w:pPr>
  </w:style>
  <w:style w:type="paragraph" w:customStyle="1" w:styleId="1f0">
    <w:name w:val="コメント文字列1"/>
    <w:basedOn w:val="a1"/>
    <w:semiHidden/>
    <w:qFormat/>
    <w:rsid w:val="00D52381"/>
    <w:pPr>
      <w:suppressAutoHyphens/>
      <w:overflowPunct/>
      <w:autoSpaceDE/>
      <w:adjustRightInd/>
      <w:textAlignment w:val="auto"/>
    </w:pPr>
    <w:rPr>
      <w:rFonts w:eastAsia="MS Mincho" w:cs="CG Times (WN)"/>
      <w:lang w:eastAsia="ar-SA"/>
    </w:rPr>
  </w:style>
  <w:style w:type="paragraph" w:customStyle="1" w:styleId="1f1">
    <w:name w:val="コメント内容1"/>
    <w:basedOn w:val="1f0"/>
    <w:next w:val="1f0"/>
    <w:semiHidden/>
    <w:qFormat/>
    <w:rsid w:val="00D52381"/>
    <w:rPr>
      <w:b/>
      <w:bCs/>
    </w:rPr>
  </w:style>
  <w:style w:type="paragraph" w:customStyle="1" w:styleId="1f2">
    <w:name w:val="見出しマップ1"/>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3">
    <w:name w:val="書式なし1"/>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12">
    <w:name w:val="本文 31"/>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1f4">
    <w:name w:val="標準インデント1"/>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1f5">
    <w:name w:val="記1"/>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10">
    <w:name w:val="HTML 書式付き1"/>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1f6">
    <w:name w:val="题注1"/>
    <w:basedOn w:val="a1"/>
    <w:next w:val="a1"/>
    <w:semiHidden/>
    <w:qFormat/>
    <w:rsid w:val="00D52381"/>
    <w:pPr>
      <w:overflowPunct/>
      <w:autoSpaceDE/>
      <w:adjustRightInd/>
      <w:spacing w:before="120" w:after="120"/>
      <w:textAlignment w:val="auto"/>
    </w:pPr>
    <w:rPr>
      <w:rFonts w:eastAsia="MS Mincho"/>
      <w:b/>
    </w:rPr>
  </w:style>
  <w:style w:type="paragraph" w:customStyle="1" w:styleId="1f7">
    <w:name w:val="图表目录1"/>
    <w:basedOn w:val="a1"/>
    <w:next w:val="a1"/>
    <w:semiHidden/>
    <w:qFormat/>
    <w:rsid w:val="00D52381"/>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1"/>
    <w:semiHidden/>
    <w:qFormat/>
    <w:rsid w:val="00D52381"/>
    <w:pPr>
      <w:textAlignment w:val="auto"/>
    </w:pPr>
    <w:rPr>
      <w:rFonts w:ascii="Tahoma" w:eastAsia="MS Mincho" w:hAnsi="Tahoma" w:cs="Tahoma"/>
      <w:sz w:val="16"/>
      <w:szCs w:val="16"/>
    </w:rPr>
  </w:style>
  <w:style w:type="paragraph" w:customStyle="1" w:styleId="2ff">
    <w:name w:val="変更箇所2"/>
    <w:semiHidden/>
    <w:qFormat/>
    <w:rsid w:val="00D52381"/>
    <w:pPr>
      <w:autoSpaceDN w:val="0"/>
    </w:pPr>
    <w:rPr>
      <w:rFonts w:ascii="Times New Roman" w:eastAsia="MS Mincho" w:hAnsi="Times New Roman"/>
      <w:lang w:val="en-GB" w:eastAsia="en-US"/>
    </w:rPr>
  </w:style>
  <w:style w:type="paragraph" w:customStyle="1" w:styleId="2ff0">
    <w:name w:val="図表番号2"/>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1">
    <w:name w:val="段落番号2"/>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3">
    <w:name w:val="段落番号 22"/>
    <w:basedOn w:val="2ff1"/>
    <w:semiHidden/>
    <w:qFormat/>
    <w:rsid w:val="00D52381"/>
    <w:pPr>
      <w:ind w:left="851" w:hanging="284"/>
    </w:pPr>
  </w:style>
  <w:style w:type="paragraph" w:customStyle="1" w:styleId="2ff2">
    <w:name w:val="箇条書き2"/>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4">
    <w:name w:val="箇条書き 22"/>
    <w:basedOn w:val="2ff2"/>
    <w:semiHidden/>
    <w:qFormat/>
    <w:rsid w:val="00D52381"/>
    <w:pPr>
      <w:tabs>
        <w:tab w:val="clear" w:pos="644"/>
        <w:tab w:val="num" w:pos="1494"/>
      </w:tabs>
      <w:ind w:left="851" w:hanging="284"/>
    </w:pPr>
  </w:style>
  <w:style w:type="paragraph" w:customStyle="1" w:styleId="322">
    <w:name w:val="箇条書き 32"/>
    <w:basedOn w:val="224"/>
    <w:semiHidden/>
    <w:qFormat/>
    <w:rsid w:val="00D52381"/>
    <w:pPr>
      <w:ind w:left="1135"/>
    </w:pPr>
  </w:style>
  <w:style w:type="paragraph" w:customStyle="1" w:styleId="225">
    <w:name w:val="一覧 22"/>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3">
    <w:name w:val="一覧 32"/>
    <w:basedOn w:val="225"/>
    <w:semiHidden/>
    <w:qFormat/>
    <w:rsid w:val="00D52381"/>
    <w:pPr>
      <w:ind w:left="1135"/>
    </w:pPr>
  </w:style>
  <w:style w:type="paragraph" w:customStyle="1" w:styleId="420">
    <w:name w:val="一覧 42"/>
    <w:basedOn w:val="323"/>
    <w:semiHidden/>
    <w:qFormat/>
    <w:rsid w:val="00D52381"/>
    <w:pPr>
      <w:ind w:left="1418"/>
    </w:pPr>
  </w:style>
  <w:style w:type="paragraph" w:customStyle="1" w:styleId="520">
    <w:name w:val="一覧 52"/>
    <w:basedOn w:val="420"/>
    <w:semiHidden/>
    <w:qFormat/>
    <w:rsid w:val="00D52381"/>
    <w:pPr>
      <w:ind w:left="1702"/>
    </w:pPr>
  </w:style>
  <w:style w:type="paragraph" w:customStyle="1" w:styleId="421">
    <w:name w:val="箇条書き 42"/>
    <w:basedOn w:val="322"/>
    <w:semiHidden/>
    <w:qFormat/>
    <w:rsid w:val="00D52381"/>
    <w:pPr>
      <w:ind w:left="1418"/>
    </w:pPr>
  </w:style>
  <w:style w:type="paragraph" w:customStyle="1" w:styleId="521">
    <w:name w:val="箇条書き 52"/>
    <w:basedOn w:val="421"/>
    <w:semiHidden/>
    <w:qFormat/>
    <w:rsid w:val="00D52381"/>
    <w:pPr>
      <w:ind w:left="1702"/>
    </w:pPr>
  </w:style>
  <w:style w:type="paragraph" w:customStyle="1" w:styleId="2ff3">
    <w:name w:val="コメント文字列2"/>
    <w:basedOn w:val="a1"/>
    <w:semiHidden/>
    <w:qFormat/>
    <w:rsid w:val="00D52381"/>
    <w:pPr>
      <w:suppressAutoHyphens/>
      <w:overflowPunct/>
      <w:autoSpaceDE/>
      <w:adjustRightInd/>
      <w:textAlignment w:val="auto"/>
    </w:pPr>
    <w:rPr>
      <w:rFonts w:eastAsia="MS Mincho" w:cs="CG Times (WN)"/>
      <w:lang w:eastAsia="ar-SA"/>
    </w:rPr>
  </w:style>
  <w:style w:type="paragraph" w:customStyle="1" w:styleId="2ff4">
    <w:name w:val="コメント内容2"/>
    <w:basedOn w:val="2ff3"/>
    <w:next w:val="2ff3"/>
    <w:semiHidden/>
    <w:qFormat/>
    <w:rsid w:val="00D52381"/>
    <w:rPr>
      <w:b/>
      <w:bCs/>
    </w:rPr>
  </w:style>
  <w:style w:type="paragraph" w:customStyle="1" w:styleId="2ff5">
    <w:name w:val="見出しマップ2"/>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6">
    <w:name w:val="書式なし2"/>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26">
    <w:name w:val="本文インデント 22"/>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2ff7">
    <w:name w:val="標準インデント2"/>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2ff8">
    <w:name w:val="記2"/>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20">
    <w:name w:val="HTML 書式付き2"/>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3f3">
    <w:name w:val="修订3"/>
    <w:semiHidden/>
    <w:qFormat/>
    <w:rsid w:val="00D52381"/>
    <w:pPr>
      <w:autoSpaceDN w:val="0"/>
    </w:pPr>
    <w:rPr>
      <w:rFonts w:ascii="Times New Roman" w:eastAsia="Batang" w:hAnsi="Times New Roman"/>
      <w:lang w:val="en-GB" w:eastAsia="en-US"/>
    </w:rPr>
  </w:style>
  <w:style w:type="paragraph" w:customStyle="1" w:styleId="3f4">
    <w:name w:val="无间隔3"/>
    <w:semiHidden/>
    <w:qFormat/>
    <w:rsid w:val="00D52381"/>
    <w:pPr>
      <w:autoSpaceDN w:val="0"/>
    </w:pPr>
    <w:rPr>
      <w:rFonts w:ascii="Times New Roman" w:hAnsi="Times New Roman"/>
      <w:lang w:val="en-GB" w:eastAsia="en-US"/>
    </w:rPr>
  </w:style>
  <w:style w:type="paragraph" w:customStyle="1" w:styleId="editorsnote0">
    <w:name w:val="editorsnote"/>
    <w:basedOn w:val="a1"/>
    <w:semiHidden/>
    <w:qFormat/>
    <w:rsid w:val="00D52381"/>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D52381"/>
    <w:rPr>
      <w:rFonts w:eastAsia="PMingLiU"/>
      <w:lang w:eastAsia="x-none" w:bidi="en-US"/>
    </w:rPr>
  </w:style>
  <w:style w:type="paragraph" w:customStyle="1" w:styleId="List1">
    <w:name w:val="List 1"/>
    <w:basedOn w:val="a1"/>
    <w:link w:val="List1Char"/>
    <w:uiPriority w:val="99"/>
    <w:semiHidden/>
    <w:qFormat/>
    <w:rsid w:val="00D52381"/>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D52381"/>
    <w:pPr>
      <w:textAlignment w:val="auto"/>
    </w:pPr>
    <w:rPr>
      <w:color w:val="E36C0A"/>
    </w:rPr>
  </w:style>
  <w:style w:type="paragraph" w:customStyle="1" w:styleId="Numbered1">
    <w:name w:val="Numbered 1"/>
    <w:basedOn w:val="a1"/>
    <w:semiHidden/>
    <w:qFormat/>
    <w:rsid w:val="00D52381"/>
    <w:pPr>
      <w:numPr>
        <w:numId w:val="12"/>
      </w:numPr>
      <w:tabs>
        <w:tab w:val="num" w:pos="643"/>
      </w:tabs>
      <w:spacing w:before="60"/>
      <w:ind w:left="643"/>
      <w:textAlignment w:val="auto"/>
    </w:pPr>
  </w:style>
  <w:style w:type="paragraph" w:customStyle="1" w:styleId="List2">
    <w:name w:val="List2"/>
    <w:basedOn w:val="List1"/>
    <w:uiPriority w:val="99"/>
    <w:semiHidden/>
    <w:qFormat/>
    <w:rsid w:val="00D52381"/>
    <w:pPr>
      <w:numPr>
        <w:numId w:val="0"/>
      </w:numPr>
      <w:spacing w:before="0"/>
    </w:pPr>
    <w:rPr>
      <w:szCs w:val="24"/>
      <w:lang w:eastAsia="fr-FR" w:bidi="ar-SA"/>
    </w:rPr>
  </w:style>
  <w:style w:type="paragraph" w:customStyle="1" w:styleId="StyleHeading5Firstline0cm">
    <w:name w:val="Style Heading 5 + First line:  0 cm"/>
    <w:basedOn w:val="5"/>
    <w:semiHidden/>
    <w:qFormat/>
    <w:rsid w:val="00D5238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D52381"/>
    <w:rPr>
      <w:sz w:val="16"/>
      <w:szCs w:val="16"/>
    </w:rPr>
  </w:style>
  <w:style w:type="paragraph" w:customStyle="1" w:styleId="Glossary">
    <w:name w:val="Glossary"/>
    <w:basedOn w:val="a1"/>
    <w:link w:val="GlossaryChar"/>
    <w:uiPriority w:val="99"/>
    <w:semiHidden/>
    <w:qFormat/>
    <w:rsid w:val="00D52381"/>
    <w:pPr>
      <w:spacing w:before="40"/>
      <w:textAlignment w:val="auto"/>
    </w:pPr>
    <w:rPr>
      <w:rFonts w:ascii="CG Times (WN)" w:hAnsi="CG Times (WN)"/>
      <w:sz w:val="16"/>
      <w:szCs w:val="16"/>
      <w:lang w:val="fr-FR" w:eastAsia="fr-FR"/>
    </w:rPr>
  </w:style>
  <w:style w:type="paragraph" w:customStyle="1" w:styleId="2ff9">
    <w:name w:val="本文 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f5">
    <w:name w:val="本文 3"/>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57">
    <w:name w:val="吹き出し5"/>
    <w:basedOn w:val="a1"/>
    <w:semiHidden/>
    <w:qFormat/>
    <w:rsid w:val="00D52381"/>
    <w:pPr>
      <w:textAlignment w:val="auto"/>
    </w:pPr>
    <w:rPr>
      <w:rFonts w:ascii="Tahoma" w:eastAsia="MS Mincho" w:hAnsi="Tahoma" w:cs="Tahoma"/>
      <w:sz w:val="16"/>
      <w:szCs w:val="16"/>
    </w:rPr>
  </w:style>
  <w:style w:type="paragraph" w:customStyle="1" w:styleId="3f6">
    <w:name w:val="変更箇所3"/>
    <w:semiHidden/>
    <w:qFormat/>
    <w:rsid w:val="00D52381"/>
    <w:pPr>
      <w:autoSpaceDN w:val="0"/>
    </w:pPr>
    <w:rPr>
      <w:rFonts w:ascii="Times New Roman" w:eastAsia="MS Mincho" w:hAnsi="Times New Roman"/>
      <w:lang w:val="en-GB" w:eastAsia="en-US"/>
    </w:rPr>
  </w:style>
  <w:style w:type="paragraph" w:customStyle="1" w:styleId="3f7">
    <w:name w:val="図表番号3"/>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semiHidden/>
    <w:qFormat/>
    <w:rsid w:val="00D52381"/>
    <w:pPr>
      <w:ind w:left="851" w:hanging="284"/>
    </w:pPr>
  </w:style>
  <w:style w:type="paragraph" w:customStyle="1" w:styleId="3f9">
    <w:name w:val="箇条書き3"/>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semiHidden/>
    <w:qFormat/>
    <w:rsid w:val="00D52381"/>
    <w:pPr>
      <w:tabs>
        <w:tab w:val="clear" w:pos="644"/>
        <w:tab w:val="num" w:pos="1494"/>
      </w:tabs>
      <w:ind w:left="851" w:hanging="284"/>
    </w:pPr>
  </w:style>
  <w:style w:type="paragraph" w:customStyle="1" w:styleId="330">
    <w:name w:val="箇条書き 33"/>
    <w:basedOn w:val="231"/>
    <w:semiHidden/>
    <w:qFormat/>
    <w:rsid w:val="00D52381"/>
    <w:pPr>
      <w:ind w:left="1135"/>
    </w:pPr>
  </w:style>
  <w:style w:type="paragraph" w:customStyle="1" w:styleId="232">
    <w:name w:val="一覧 23"/>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D52381"/>
    <w:pPr>
      <w:ind w:left="1135"/>
    </w:pPr>
  </w:style>
  <w:style w:type="paragraph" w:customStyle="1" w:styleId="430">
    <w:name w:val="一覧 43"/>
    <w:basedOn w:val="331"/>
    <w:semiHidden/>
    <w:qFormat/>
    <w:rsid w:val="00D52381"/>
    <w:pPr>
      <w:ind w:left="1418"/>
    </w:pPr>
  </w:style>
  <w:style w:type="paragraph" w:customStyle="1" w:styleId="530">
    <w:name w:val="一覧 53"/>
    <w:basedOn w:val="430"/>
    <w:semiHidden/>
    <w:qFormat/>
    <w:rsid w:val="00D52381"/>
    <w:pPr>
      <w:ind w:left="1702"/>
    </w:pPr>
  </w:style>
  <w:style w:type="paragraph" w:customStyle="1" w:styleId="431">
    <w:name w:val="箇条書き 43"/>
    <w:basedOn w:val="330"/>
    <w:semiHidden/>
    <w:qFormat/>
    <w:rsid w:val="00D52381"/>
    <w:pPr>
      <w:ind w:left="1418"/>
    </w:pPr>
  </w:style>
  <w:style w:type="paragraph" w:customStyle="1" w:styleId="531">
    <w:name w:val="箇条書き 53"/>
    <w:basedOn w:val="431"/>
    <w:semiHidden/>
    <w:qFormat/>
    <w:rsid w:val="00D52381"/>
    <w:pPr>
      <w:ind w:left="1702"/>
    </w:pPr>
  </w:style>
  <w:style w:type="paragraph" w:customStyle="1" w:styleId="3fa">
    <w:name w:val="コメント文字列3"/>
    <w:basedOn w:val="a1"/>
    <w:semiHidden/>
    <w:qFormat/>
    <w:rsid w:val="00D52381"/>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semiHidden/>
    <w:qFormat/>
    <w:rsid w:val="00D52381"/>
    <w:rPr>
      <w:b/>
      <w:bCs/>
    </w:rPr>
  </w:style>
  <w:style w:type="paragraph" w:customStyle="1" w:styleId="3fc">
    <w:name w:val="見出しマップ3"/>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3ff">
    <w:name w:val="記3"/>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30">
    <w:name w:val="HTML 書式付き3"/>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semiHidden/>
    <w:qFormat/>
    <w:locked/>
    <w:rsid w:val="00D52381"/>
    <w:rPr>
      <w:lang w:eastAsia="x-none"/>
    </w:rPr>
  </w:style>
  <w:style w:type="paragraph" w:customStyle="1" w:styleId="B7">
    <w:name w:val="B7"/>
    <w:basedOn w:val="B6"/>
    <w:link w:val="B7Char"/>
    <w:semiHidden/>
    <w:qFormat/>
    <w:rsid w:val="00D52381"/>
    <w:pPr>
      <w:ind w:left="2269"/>
    </w:pPr>
    <w:rPr>
      <w:lang w:eastAsia="x-none"/>
    </w:rPr>
  </w:style>
  <w:style w:type="character" w:customStyle="1" w:styleId="MediumGrid2Char">
    <w:name w:val="Medium Grid 2 Char"/>
    <w:link w:val="MediumGrid21"/>
    <w:uiPriority w:val="1"/>
    <w:semiHidden/>
    <w:locked/>
    <w:rsid w:val="00D52381"/>
    <w:rPr>
      <w:rFonts w:ascii="Arial" w:eastAsia="PMingLiU" w:hAnsi="Arial" w:cs="Arial"/>
      <w:lang w:eastAsia="x-none"/>
    </w:rPr>
  </w:style>
  <w:style w:type="paragraph" w:customStyle="1" w:styleId="MediumGrid21">
    <w:name w:val="Medium Grid 21"/>
    <w:basedOn w:val="a1"/>
    <w:link w:val="MediumGrid2Char"/>
    <w:uiPriority w:val="1"/>
    <w:semiHidden/>
    <w:qFormat/>
    <w:rsid w:val="00D52381"/>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a">
    <w:name w:val="수정2"/>
    <w:semiHidden/>
    <w:qFormat/>
    <w:rsid w:val="00D52381"/>
    <w:pPr>
      <w:autoSpaceDN w:val="0"/>
    </w:pPr>
    <w:rPr>
      <w:rFonts w:ascii="Times New Roman" w:eastAsia="Batang" w:hAnsi="Times New Roman"/>
      <w:lang w:val="en-GB" w:eastAsia="en-US"/>
    </w:rPr>
  </w:style>
  <w:style w:type="paragraph" w:customStyle="1" w:styleId="49">
    <w:name w:val="修订4"/>
    <w:semiHidden/>
    <w:qFormat/>
    <w:rsid w:val="00D52381"/>
    <w:pPr>
      <w:autoSpaceDN w:val="0"/>
    </w:pPr>
    <w:rPr>
      <w:rFonts w:ascii="Times New Roman" w:eastAsia="Batang" w:hAnsi="Times New Roman"/>
      <w:lang w:val="en-GB" w:eastAsia="en-US"/>
    </w:rPr>
  </w:style>
  <w:style w:type="paragraph" w:customStyle="1" w:styleId="4a">
    <w:name w:val="无间隔4"/>
    <w:semiHidden/>
    <w:qFormat/>
    <w:rsid w:val="00D52381"/>
    <w:pPr>
      <w:autoSpaceDN w:val="0"/>
    </w:pPr>
    <w:rPr>
      <w:rFonts w:ascii="Times New Roman" w:hAnsi="Times New Roman"/>
      <w:lang w:val="en-GB" w:eastAsia="en-US"/>
    </w:rPr>
  </w:style>
  <w:style w:type="paragraph" w:customStyle="1" w:styleId="TTan">
    <w:name w:val="TTan"/>
    <w:basedOn w:val="FP"/>
    <w:semiHidden/>
    <w:qFormat/>
    <w:rsid w:val="00D52381"/>
    <w:pPr>
      <w:textAlignment w:val="auto"/>
    </w:pPr>
    <w:rPr>
      <w:rFonts w:ascii="Arial" w:hAnsi="Arial"/>
      <w:sz w:val="18"/>
    </w:rPr>
  </w:style>
  <w:style w:type="paragraph" w:customStyle="1" w:styleId="tac1">
    <w:name w:val="tac"/>
    <w:basedOn w:val="a1"/>
    <w:uiPriority w:val="99"/>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8">
    <w:name w:val="修订5"/>
    <w:semiHidden/>
    <w:qFormat/>
    <w:rsid w:val="00D52381"/>
    <w:pPr>
      <w:autoSpaceDN w:val="0"/>
    </w:pPr>
    <w:rPr>
      <w:rFonts w:ascii="Times New Roman" w:eastAsia="Batang" w:hAnsi="Times New Roman"/>
      <w:lang w:val="en-GB" w:eastAsia="en-US"/>
    </w:rPr>
  </w:style>
  <w:style w:type="paragraph" w:customStyle="1" w:styleId="910">
    <w:name w:val="目錄 91"/>
    <w:basedOn w:val="TOC8"/>
    <w:semiHidden/>
    <w:qFormat/>
    <w:rsid w:val="00D52381"/>
    <w:pPr>
      <w:ind w:left="1418" w:hanging="1418"/>
      <w:textAlignment w:val="auto"/>
    </w:pPr>
    <w:rPr>
      <w:rFonts w:eastAsia="MS Mincho"/>
    </w:rPr>
  </w:style>
  <w:style w:type="paragraph" w:customStyle="1" w:styleId="1f8">
    <w:name w:val="標號1"/>
    <w:basedOn w:val="a1"/>
    <w:next w:val="a1"/>
    <w:semiHidden/>
    <w:qFormat/>
    <w:rsid w:val="00D52381"/>
    <w:pPr>
      <w:spacing w:before="120" w:after="120"/>
      <w:textAlignment w:val="auto"/>
    </w:pPr>
    <w:rPr>
      <w:rFonts w:eastAsia="MS Mincho"/>
      <w:b/>
    </w:rPr>
  </w:style>
  <w:style w:type="paragraph" w:customStyle="1" w:styleId="1f9">
    <w:name w:val="圖表目錄1"/>
    <w:basedOn w:val="a1"/>
    <w:next w:val="a1"/>
    <w:semiHidden/>
    <w:qFormat/>
    <w:rsid w:val="00D52381"/>
    <w:pPr>
      <w:ind w:left="400" w:hanging="400"/>
      <w:jc w:val="center"/>
      <w:textAlignment w:val="auto"/>
    </w:pPr>
    <w:rPr>
      <w:rFonts w:eastAsia="MS Mincho"/>
      <w:b/>
    </w:rPr>
  </w:style>
  <w:style w:type="paragraph" w:customStyle="1" w:styleId="Verzeichnis91">
    <w:name w:val="Verzeichnis 91"/>
    <w:basedOn w:val="TOC8"/>
    <w:semiHidden/>
    <w:qFormat/>
    <w:rsid w:val="00D52381"/>
    <w:pPr>
      <w:ind w:left="1418" w:hanging="1418"/>
      <w:textAlignment w:val="auto"/>
    </w:pPr>
    <w:rPr>
      <w:rFonts w:eastAsia="MS Mincho"/>
      <w:lang w:eastAsia="ja-JP"/>
    </w:rPr>
  </w:style>
  <w:style w:type="paragraph" w:customStyle="1" w:styleId="Beschriftung1">
    <w:name w:val="Beschriftung1"/>
    <w:basedOn w:val="a1"/>
    <w:next w:val="a1"/>
    <w:semiHidden/>
    <w:qFormat/>
    <w:rsid w:val="00D52381"/>
    <w:pPr>
      <w:spacing w:before="120" w:after="120"/>
      <w:textAlignment w:val="auto"/>
    </w:pPr>
    <w:rPr>
      <w:rFonts w:eastAsia="MS Mincho"/>
      <w:b/>
      <w:lang w:eastAsia="ja-JP"/>
    </w:rPr>
  </w:style>
  <w:style w:type="paragraph" w:customStyle="1" w:styleId="Abbildungsverzeichnis1">
    <w:name w:val="Abbildungsverzeichnis1"/>
    <w:basedOn w:val="a1"/>
    <w:next w:val="a1"/>
    <w:semiHidden/>
    <w:qFormat/>
    <w:rsid w:val="00D52381"/>
    <w:pPr>
      <w:ind w:left="400" w:hanging="400"/>
      <w:jc w:val="center"/>
      <w:textAlignment w:val="auto"/>
    </w:pPr>
    <w:rPr>
      <w:rFonts w:eastAsia="MS Mincho"/>
      <w:b/>
      <w:lang w:eastAsia="ja-JP"/>
    </w:rPr>
  </w:style>
  <w:style w:type="paragraph" w:customStyle="1" w:styleId="59">
    <w:name w:val="无间隔5"/>
    <w:semiHidden/>
    <w:qFormat/>
    <w:rsid w:val="00D52381"/>
    <w:pPr>
      <w:autoSpaceDN w:val="0"/>
    </w:pPr>
    <w:rPr>
      <w:rFonts w:ascii="Times New Roman" w:hAnsi="Times New Roman"/>
      <w:lang w:val="en-GB" w:eastAsia="en-US"/>
    </w:rPr>
  </w:style>
  <w:style w:type="paragraph" w:customStyle="1" w:styleId="TB1">
    <w:name w:val="TB1"/>
    <w:basedOn w:val="a1"/>
    <w:semiHidden/>
    <w:qFormat/>
    <w:rsid w:val="00D52381"/>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D52381"/>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1"/>
    <w:semiHidden/>
    <w:qFormat/>
    <w:rsid w:val="00D52381"/>
    <w:pPr>
      <w:keepNext/>
      <w:keepLines/>
      <w:overflowPunct/>
      <w:autoSpaceDE/>
      <w:adjustRightInd/>
      <w:spacing w:after="0"/>
      <w:textAlignment w:val="auto"/>
    </w:pPr>
    <w:rPr>
      <w:rFonts w:ascii="Arial" w:hAnsi="Arial"/>
      <w:sz w:val="18"/>
    </w:rPr>
  </w:style>
  <w:style w:type="paragraph" w:customStyle="1" w:styleId="-31">
    <w:name w:val="深色列表 - 着色 31"/>
    <w:uiPriority w:val="99"/>
    <w:semiHidden/>
    <w:qFormat/>
    <w:rsid w:val="00D52381"/>
    <w:pPr>
      <w:autoSpaceDN w:val="0"/>
    </w:pPr>
    <w:rPr>
      <w:rFonts w:ascii="Times New Roman" w:eastAsia="MS Mincho" w:hAnsi="Times New Roman"/>
      <w:lang w:val="en-GB" w:eastAsia="en-US"/>
    </w:rPr>
  </w:style>
  <w:style w:type="character" w:customStyle="1" w:styleId="Char0">
    <w:name w:val="样式 页眉 Char"/>
    <w:link w:val="affffe"/>
    <w:semiHidden/>
    <w:qFormat/>
    <w:locked/>
    <w:rsid w:val="00D52381"/>
    <w:rPr>
      <w:rFonts w:ascii="Arial" w:eastAsia="Arial" w:hAnsi="Arial" w:cs="Arial"/>
      <w:b/>
      <w:bCs/>
      <w:noProof/>
      <w:sz w:val="22"/>
      <w:lang w:eastAsia="en-US"/>
    </w:rPr>
  </w:style>
  <w:style w:type="paragraph" w:customStyle="1" w:styleId="affffe">
    <w:name w:val="样式 页眉"/>
    <w:basedOn w:val="a6"/>
    <w:link w:val="Char0"/>
    <w:semiHidden/>
    <w:qFormat/>
    <w:rsid w:val="00D52381"/>
    <w:pPr>
      <w:textAlignment w:val="auto"/>
    </w:pPr>
    <w:rPr>
      <w:rFonts w:eastAsia="Arial" w:cs="Arial"/>
      <w:bCs/>
      <w:sz w:val="22"/>
      <w:lang w:val="fr-FR" w:eastAsia="en-US"/>
    </w:rPr>
  </w:style>
  <w:style w:type="paragraph" w:customStyle="1" w:styleId="-310">
    <w:name w:val="彩色底纹 - 着色 31"/>
    <w:basedOn w:val="a1"/>
    <w:uiPriority w:val="34"/>
    <w:semiHidden/>
    <w:qFormat/>
    <w:rsid w:val="00D52381"/>
    <w:pPr>
      <w:ind w:left="720"/>
      <w:contextualSpacing/>
      <w:textAlignment w:val="auto"/>
    </w:pPr>
  </w:style>
  <w:style w:type="paragraph" w:customStyle="1" w:styleId="contribution">
    <w:name w:val="contribution"/>
    <w:basedOn w:val="10"/>
    <w:semiHidden/>
    <w:qFormat/>
    <w:rsid w:val="00D52381"/>
    <w:pPr>
      <w:tabs>
        <w:tab w:val="num" w:pos="45"/>
      </w:tabs>
      <w:ind w:left="405" w:hanging="405"/>
      <w:textAlignment w:val="auto"/>
    </w:pPr>
    <w:rPr>
      <w:rFonts w:eastAsia="Arial"/>
    </w:rPr>
  </w:style>
  <w:style w:type="paragraph" w:customStyle="1" w:styleId="MotorolaResponse1">
    <w:name w:val="Motorola Response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文字) (文字)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qFormat/>
    <w:locked/>
    <w:rsid w:val="00D52381"/>
    <w:rPr>
      <w:rFonts w:ascii="Batang" w:eastAsia="Batang" w:hAnsi="Batang"/>
      <w:sz w:val="24"/>
    </w:rPr>
  </w:style>
  <w:style w:type="paragraph" w:customStyle="1" w:styleId="enumlev1">
    <w:name w:val="enumlev1"/>
    <w:basedOn w:val="a1"/>
    <w:link w:val="enumlev1Char"/>
    <w:semiHidden/>
    <w:qFormat/>
    <w:rsid w:val="00D5238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52381"/>
    <w:rPr>
      <w:rFonts w:ascii="Arial" w:eastAsia="Arial" w:hAnsi="Arial" w:cs="Arial"/>
      <w:sz w:val="28"/>
    </w:rPr>
  </w:style>
  <w:style w:type="paragraph" w:customStyle="1" w:styleId="Heading4">
    <w:name w:val="Heading4"/>
    <w:basedOn w:val="30"/>
    <w:link w:val="Heading4Char"/>
    <w:semiHidden/>
    <w:qFormat/>
    <w:rsid w:val="00D52381"/>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semiHidden/>
    <w:qFormat/>
    <w:rsid w:val="00D52381"/>
    <w:pPr>
      <w:numPr>
        <w:numId w:val="16"/>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a1"/>
    <w:semiHidden/>
    <w:qFormat/>
    <w:rsid w:val="00D52381"/>
    <w:pPr>
      <w:numPr>
        <w:numId w:val="17"/>
      </w:numPr>
      <w:autoSpaceDN w:val="0"/>
      <w:jc w:val="center"/>
    </w:pPr>
    <w:rPr>
      <w:rFonts w:ascii="Times New Roman" w:hAnsi="Times New Roman"/>
      <w:b/>
      <w:lang w:val="en-GB" w:eastAsia="zh-CN"/>
    </w:rPr>
  </w:style>
  <w:style w:type="paragraph" w:customStyle="1" w:styleId="List10">
    <w:name w:val="List1"/>
    <w:basedOn w:val="a1"/>
    <w:semiHidden/>
    <w:qFormat/>
    <w:rsid w:val="00D52381"/>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semiHidden/>
    <w:qFormat/>
    <w:rsid w:val="00D52381"/>
    <w:pPr>
      <w:spacing w:before="120" w:after="0"/>
      <w:jc w:val="both"/>
      <w:textAlignment w:val="auto"/>
    </w:pPr>
    <w:rPr>
      <w:lang w:val="en-US"/>
    </w:rPr>
  </w:style>
  <w:style w:type="paragraph" w:customStyle="1" w:styleId="centered">
    <w:name w:val="centered"/>
    <w:basedOn w:val="a1"/>
    <w:semiHidden/>
    <w:qFormat/>
    <w:rsid w:val="00D52381"/>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semiHidden/>
    <w:qFormat/>
    <w:rsid w:val="00D52381"/>
    <w:pPr>
      <w:numPr>
        <w:numId w:val="18"/>
      </w:numPr>
      <w:tabs>
        <w:tab w:val="clear" w:pos="360"/>
        <w:tab w:val="num" w:pos="432"/>
      </w:tabs>
      <w:spacing w:after="80"/>
      <w:ind w:left="432" w:hanging="432"/>
      <w:textAlignment w:val="auto"/>
    </w:pPr>
    <w:rPr>
      <w:sz w:val="18"/>
      <w:lang w:val="en-US"/>
    </w:rPr>
  </w:style>
  <w:style w:type="paragraph" w:customStyle="1" w:styleId="LightGrid-Accent31">
    <w:name w:val="Light Grid - Accent 31"/>
    <w:basedOn w:val="a1"/>
    <w:semiHidden/>
    <w:qFormat/>
    <w:rsid w:val="00D52381"/>
    <w:pPr>
      <w:ind w:left="720"/>
      <w:contextualSpacing/>
      <w:textAlignment w:val="auto"/>
    </w:pPr>
  </w:style>
  <w:style w:type="paragraph" w:customStyle="1" w:styleId="LightList-Accent31">
    <w:name w:val="Light List - Accent 31"/>
    <w:semiHidden/>
    <w:qFormat/>
    <w:rsid w:val="00D52381"/>
    <w:pPr>
      <w:autoSpaceDN w:val="0"/>
    </w:pPr>
    <w:rPr>
      <w:rFonts w:ascii="Times New Roman" w:eastAsia="Batang" w:hAnsi="Times New Roman"/>
      <w:lang w:val="en-GB" w:eastAsia="en-US"/>
    </w:rPr>
  </w:style>
  <w:style w:type="paragraph" w:customStyle="1" w:styleId="81">
    <w:name w:val="表 (赤)  81"/>
    <w:basedOn w:val="a1"/>
    <w:uiPriority w:val="34"/>
    <w:semiHidden/>
    <w:qFormat/>
    <w:rsid w:val="00D52381"/>
    <w:pPr>
      <w:ind w:left="720"/>
      <w:contextualSpacing/>
      <w:textAlignment w:val="auto"/>
    </w:pPr>
  </w:style>
  <w:style w:type="paragraph" w:customStyle="1" w:styleId="note0">
    <w:name w:val="note"/>
    <w:basedOn w:val="a1"/>
    <w:semiHidden/>
    <w:qFormat/>
    <w:rsid w:val="00D52381"/>
    <w:pPr>
      <w:spacing w:before="100" w:beforeAutospacing="1" w:after="100" w:afterAutospacing="1"/>
      <w:textAlignment w:val="auto"/>
    </w:pPr>
    <w:rPr>
      <w:sz w:val="24"/>
      <w:szCs w:val="24"/>
      <w:lang w:val="en-US" w:eastAsia="zh-CN"/>
    </w:rPr>
  </w:style>
  <w:style w:type="paragraph" w:customStyle="1" w:styleId="121">
    <w:name w:val="表 (青) 121"/>
    <w:uiPriority w:val="71"/>
    <w:semiHidden/>
    <w:qFormat/>
    <w:rsid w:val="00D52381"/>
    <w:pPr>
      <w:autoSpaceDN w:val="0"/>
    </w:pPr>
    <w:rPr>
      <w:rFonts w:ascii="Times New Roman" w:hAnsi="Times New Roman"/>
      <w:lang w:val="en-GB" w:eastAsia="en-US"/>
    </w:rPr>
  </w:style>
  <w:style w:type="paragraph" w:customStyle="1" w:styleId="LGTdoc">
    <w:name w:val="LGTdoc_본문"/>
    <w:basedOn w:val="a1"/>
    <w:semiHidden/>
    <w:qFormat/>
    <w:rsid w:val="00D52381"/>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D52381"/>
    <w:rPr>
      <w:rFonts w:ascii="Arial" w:hAnsi="Arial" w:cs="Arial"/>
      <w:szCs w:val="24"/>
    </w:rPr>
  </w:style>
  <w:style w:type="paragraph" w:customStyle="1" w:styleId="ECCParagraph">
    <w:name w:val="ECC Paragraph"/>
    <w:basedOn w:val="a1"/>
    <w:link w:val="ECCParagraphZchn"/>
    <w:semiHidden/>
    <w:qFormat/>
    <w:rsid w:val="00D52381"/>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D52381"/>
    <w:pPr>
      <w:spacing w:after="0"/>
      <w:ind w:left="454" w:hanging="454"/>
      <w:textAlignment w:val="auto"/>
    </w:pPr>
    <w:rPr>
      <w:rFonts w:ascii="Arial" w:hAnsi="Arial"/>
      <w:sz w:val="16"/>
      <w:szCs w:val="24"/>
      <w:lang w:val="en-US"/>
    </w:rPr>
  </w:style>
  <w:style w:type="paragraph" w:customStyle="1" w:styleId="Text1">
    <w:name w:val="Text 1"/>
    <w:basedOn w:val="a1"/>
    <w:semiHidden/>
    <w:qFormat/>
    <w:rsid w:val="00D52381"/>
    <w:pPr>
      <w:spacing w:after="240"/>
      <w:ind w:left="482"/>
      <w:jc w:val="both"/>
      <w:textAlignment w:val="auto"/>
    </w:pPr>
    <w:rPr>
      <w:sz w:val="24"/>
      <w:lang w:eastAsia="fr-BE"/>
    </w:rPr>
  </w:style>
  <w:style w:type="paragraph" w:customStyle="1" w:styleId="NumPar4">
    <w:name w:val="NumPar 4"/>
    <w:basedOn w:val="40"/>
    <w:next w:val="a1"/>
    <w:uiPriority w:val="99"/>
    <w:semiHidden/>
    <w:qFormat/>
    <w:rsid w:val="00D52381"/>
    <w:pPr>
      <w:keepNext w:val="0"/>
      <w:keepLines w:val="0"/>
      <w:numPr>
        <w:numId w:val="3"/>
      </w:numPr>
      <w:tabs>
        <w:tab w:val="clear" w:pos="1492"/>
        <w:tab w:val="num" w:pos="360"/>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a1"/>
    <w:semiHidden/>
    <w:qFormat/>
    <w:rsid w:val="00D52381"/>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semiHidden/>
    <w:qFormat/>
    <w:rsid w:val="00D52381"/>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semiHidden/>
    <w:qFormat/>
    <w:rsid w:val="00D52381"/>
    <w:pPr>
      <w:textAlignment w:val="auto"/>
    </w:pPr>
    <w:rPr>
      <w:szCs w:val="36"/>
      <w:lang w:eastAsia="zh-CN"/>
    </w:rPr>
  </w:style>
  <w:style w:type="paragraph" w:customStyle="1" w:styleId="CharCharCharCharCharCharCharCharCharCharCharCharChar">
    <w:name w:val="Char 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semiHidden/>
    <w:qFormat/>
    <w:rsid w:val="00D52381"/>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1"/>
    <w:semiHidden/>
    <w:qFormat/>
    <w:rsid w:val="00D52381"/>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D52381"/>
    <w:rPr>
      <w:sz w:val="22"/>
      <w:szCs w:val="22"/>
      <w:lang w:val="x-none" w:eastAsia="x-none"/>
    </w:rPr>
  </w:style>
  <w:style w:type="paragraph" w:customStyle="1" w:styleId="Equation">
    <w:name w:val="Equation"/>
    <w:basedOn w:val="a1"/>
    <w:next w:val="a1"/>
    <w:link w:val="EquationChar"/>
    <w:semiHidden/>
    <w:qFormat/>
    <w:rsid w:val="00D52381"/>
    <w:pPr>
      <w:tabs>
        <w:tab w:val="center" w:pos="4620"/>
        <w:tab w:val="right" w:pos="9240"/>
      </w:tabs>
      <w:snapToGrid w:val="0"/>
      <w:spacing w:after="120"/>
      <w:jc w:val="both"/>
      <w:textAlignment w:val="auto"/>
    </w:pPr>
    <w:rPr>
      <w:rFonts w:ascii="CG Times (WN)" w:hAnsi="CG Times (WN)"/>
      <w:sz w:val="22"/>
      <w:szCs w:val="22"/>
      <w:lang w:val="x-none" w:eastAsia="x-none"/>
    </w:rPr>
  </w:style>
  <w:style w:type="paragraph" w:customStyle="1" w:styleId="2-21">
    <w:name w:val="中等深浅列表 2 - 着色 21"/>
    <w:uiPriority w:val="99"/>
    <w:semiHidden/>
    <w:qFormat/>
    <w:rsid w:val="00D52381"/>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D52381"/>
    <w:pPr>
      <w:ind w:left="720"/>
      <w:contextualSpacing/>
      <w:textAlignment w:val="auto"/>
    </w:pPr>
  </w:style>
  <w:style w:type="paragraph" w:customStyle="1" w:styleId="-11">
    <w:name w:val="彩色底纹 - 着色 11"/>
    <w:uiPriority w:val="99"/>
    <w:semiHidden/>
    <w:qFormat/>
    <w:rsid w:val="00D5238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D52381"/>
    <w:pPr>
      <w:autoSpaceDN w:val="0"/>
    </w:pPr>
    <w:rPr>
      <w:rFonts w:ascii="Times New Roman" w:hAnsi="Times New Roman"/>
      <w:lang w:val="en-GB" w:eastAsia="en-US"/>
    </w:rPr>
  </w:style>
  <w:style w:type="paragraph" w:customStyle="1" w:styleId="LightList-Accent51">
    <w:name w:val="Light List - Accent 51"/>
    <w:basedOn w:val="a1"/>
    <w:uiPriority w:val="34"/>
    <w:semiHidden/>
    <w:qFormat/>
    <w:rsid w:val="00D52381"/>
    <w:pPr>
      <w:ind w:left="720"/>
      <w:textAlignment w:val="auto"/>
    </w:pPr>
    <w:rPr>
      <w:rFonts w:eastAsia="等线"/>
    </w:rPr>
  </w:style>
  <w:style w:type="paragraph" w:customStyle="1" w:styleId="MediumList1-Accent41">
    <w:name w:val="Medium List 1 - Accent 41"/>
    <w:uiPriority w:val="99"/>
    <w:semiHidden/>
    <w:qFormat/>
    <w:rsid w:val="00D52381"/>
    <w:pPr>
      <w:autoSpaceDN w:val="0"/>
    </w:pPr>
    <w:rPr>
      <w:rFonts w:ascii="Times New Roman" w:hAnsi="Times New Roman"/>
      <w:lang w:val="en-GB" w:eastAsia="en-US"/>
    </w:rPr>
  </w:style>
  <w:style w:type="paragraph" w:customStyle="1" w:styleId="LightList-Accent32">
    <w:name w:val="Light List - Accent 32"/>
    <w:uiPriority w:val="99"/>
    <w:semiHidden/>
    <w:qFormat/>
    <w:rsid w:val="00D52381"/>
    <w:pPr>
      <w:autoSpaceDN w:val="0"/>
    </w:pPr>
    <w:rPr>
      <w:rFonts w:ascii="Times New Roman" w:hAnsi="Times New Roman"/>
      <w:lang w:val="en-GB" w:eastAsia="en-US"/>
    </w:rPr>
  </w:style>
  <w:style w:type="paragraph" w:customStyle="1" w:styleId="ColorfulShading-Accent11">
    <w:name w:val="Colorful Shading - Accent 11"/>
    <w:semiHidden/>
    <w:qFormat/>
    <w:rsid w:val="00D52381"/>
    <w:pPr>
      <w:autoSpaceDN w:val="0"/>
    </w:pPr>
    <w:rPr>
      <w:rFonts w:ascii="Times New Roman" w:hAnsi="Times New Roman"/>
      <w:lang w:val="en-GB" w:eastAsia="en-US"/>
    </w:rPr>
  </w:style>
  <w:style w:type="paragraph" w:customStyle="1" w:styleId="440">
    <w:name w:val="(文字) (文字)4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semiHidden/>
    <w:qFormat/>
    <w:rsid w:val="00D52381"/>
    <w:pPr>
      <w:ind w:left="1418" w:hanging="1418"/>
      <w:textAlignment w:val="auto"/>
    </w:pPr>
    <w:rPr>
      <w:rFonts w:eastAsia="MS Mincho"/>
      <w:bCs/>
      <w:szCs w:val="22"/>
      <w:lang w:val="en-US"/>
    </w:rPr>
  </w:style>
  <w:style w:type="paragraph" w:customStyle="1" w:styleId="Caption2">
    <w:name w:val="Caption2"/>
    <w:basedOn w:val="a1"/>
    <w:next w:val="a1"/>
    <w:semiHidden/>
    <w:qFormat/>
    <w:rsid w:val="00D52381"/>
    <w:pPr>
      <w:spacing w:before="120" w:after="120"/>
      <w:textAlignment w:val="auto"/>
    </w:pPr>
    <w:rPr>
      <w:rFonts w:eastAsia="MS Mincho"/>
      <w:b/>
    </w:rPr>
  </w:style>
  <w:style w:type="paragraph" w:customStyle="1" w:styleId="TableofFigures2">
    <w:name w:val="Table of Figures2"/>
    <w:basedOn w:val="a1"/>
    <w:next w:val="a1"/>
    <w:semiHidden/>
    <w:qFormat/>
    <w:rsid w:val="00D52381"/>
    <w:pPr>
      <w:ind w:left="400" w:hanging="400"/>
      <w:jc w:val="center"/>
      <w:textAlignment w:val="auto"/>
    </w:pPr>
    <w:rPr>
      <w:rFonts w:eastAsia="MS Mincho"/>
      <w:b/>
    </w:rPr>
  </w:style>
  <w:style w:type="paragraph" w:customStyle="1" w:styleId="71">
    <w:name w:val="修订7"/>
    <w:semiHidden/>
    <w:qFormat/>
    <w:rsid w:val="00D52381"/>
    <w:pPr>
      <w:autoSpaceDN w:val="0"/>
    </w:pPr>
    <w:rPr>
      <w:rFonts w:ascii="Times New Roman" w:eastAsia="Batang" w:hAnsi="Times New Roman"/>
      <w:lang w:val="en-GB" w:eastAsia="en-US"/>
    </w:rPr>
  </w:style>
  <w:style w:type="paragraph" w:customStyle="1" w:styleId="61">
    <w:name w:val="无间隔6"/>
    <w:semiHidden/>
    <w:qFormat/>
    <w:rsid w:val="00D52381"/>
    <w:pPr>
      <w:autoSpaceDN w:val="0"/>
    </w:pPr>
    <w:rPr>
      <w:rFonts w:ascii="Times New Roman" w:hAnsi="Times New Roman"/>
      <w:lang w:val="en-GB" w:eastAsia="en-US"/>
    </w:rPr>
  </w:style>
  <w:style w:type="paragraph" w:customStyle="1" w:styleId="CarCar1CharCharCarCar3">
    <w:name w:val="Car Car1 Char Char Car Car3"/>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修订6"/>
    <w:semiHidden/>
    <w:qFormat/>
    <w:rsid w:val="00D52381"/>
    <w:pPr>
      <w:autoSpaceDN w:val="0"/>
    </w:pPr>
    <w:rPr>
      <w:rFonts w:ascii="Times New Roman" w:eastAsia="Batang" w:hAnsi="Times New Roman"/>
      <w:lang w:val="en-GB" w:eastAsia="en-US"/>
    </w:rPr>
  </w:style>
  <w:style w:type="paragraph" w:customStyle="1" w:styleId="3ff0">
    <w:name w:val="수정3"/>
    <w:semiHidden/>
    <w:qFormat/>
    <w:rsid w:val="00D52381"/>
    <w:pPr>
      <w:autoSpaceDN w:val="0"/>
    </w:pPr>
    <w:rPr>
      <w:rFonts w:ascii="Times New Roman" w:eastAsia="Batang" w:hAnsi="Times New Roman"/>
      <w:lang w:val="en-GB" w:eastAsia="en-US"/>
    </w:rPr>
  </w:style>
  <w:style w:type="paragraph" w:customStyle="1" w:styleId="4b">
    <w:name w:val="수정4"/>
    <w:semiHidden/>
    <w:qFormat/>
    <w:rsid w:val="00D52381"/>
    <w:pPr>
      <w:autoSpaceDN w:val="0"/>
    </w:pPr>
    <w:rPr>
      <w:rFonts w:ascii="Times New Roman" w:eastAsia="Batang" w:hAnsi="Times New Roman"/>
      <w:lang w:val="en-GB" w:eastAsia="en-US"/>
    </w:rPr>
  </w:style>
  <w:style w:type="paragraph" w:customStyle="1" w:styleId="GridTable34">
    <w:name w:val="Grid Table 34"/>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a1"/>
    <w:semiHidden/>
    <w:qFormat/>
    <w:rsid w:val="00D523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D5238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4">
    <w:name w:val="吹き出し6"/>
    <w:basedOn w:val="a1"/>
    <w:semiHidden/>
    <w:qFormat/>
    <w:rsid w:val="00D52381"/>
    <w:pPr>
      <w:textAlignment w:val="auto"/>
    </w:pPr>
    <w:rPr>
      <w:rFonts w:ascii="Tahoma" w:eastAsia="MS Mincho" w:hAnsi="Tahoma" w:cs="Tahoma"/>
      <w:sz w:val="16"/>
      <w:szCs w:val="16"/>
    </w:rPr>
  </w:style>
  <w:style w:type="paragraph" w:customStyle="1" w:styleId="4c">
    <w:name w:val="変更箇所4"/>
    <w:semiHidden/>
    <w:qFormat/>
    <w:rsid w:val="00D52381"/>
    <w:pPr>
      <w:autoSpaceDN w:val="0"/>
    </w:pPr>
    <w:rPr>
      <w:rFonts w:ascii="Times New Roman" w:eastAsia="MS Mincho" w:hAnsi="Times New Roman"/>
      <w:lang w:val="en-GB" w:eastAsia="en-US"/>
    </w:rPr>
  </w:style>
  <w:style w:type="paragraph" w:customStyle="1" w:styleId="4d">
    <w:name w:val="図表番号4"/>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e"/>
    <w:semiHidden/>
    <w:qFormat/>
    <w:rsid w:val="00D52381"/>
    <w:pPr>
      <w:ind w:left="851" w:hanging="284"/>
    </w:pPr>
  </w:style>
  <w:style w:type="paragraph" w:customStyle="1" w:styleId="4f">
    <w:name w:val="箇条書き4"/>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f"/>
    <w:semiHidden/>
    <w:qFormat/>
    <w:rsid w:val="00D52381"/>
    <w:pPr>
      <w:tabs>
        <w:tab w:val="clear" w:pos="644"/>
        <w:tab w:val="num" w:pos="1494"/>
      </w:tabs>
      <w:ind w:left="851" w:hanging="284"/>
    </w:pPr>
  </w:style>
  <w:style w:type="paragraph" w:customStyle="1" w:styleId="341">
    <w:name w:val="箇条書き 34"/>
    <w:basedOn w:val="242"/>
    <w:semiHidden/>
    <w:qFormat/>
    <w:rsid w:val="00D52381"/>
    <w:pPr>
      <w:ind w:left="1135"/>
    </w:pPr>
  </w:style>
  <w:style w:type="paragraph" w:customStyle="1" w:styleId="243">
    <w:name w:val="一覧 24"/>
    <w:basedOn w:val="aa"/>
    <w:semiHidden/>
    <w:qFormat/>
    <w:rsid w:val="00D52381"/>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D52381"/>
    <w:pPr>
      <w:ind w:left="1135"/>
    </w:pPr>
  </w:style>
  <w:style w:type="paragraph" w:customStyle="1" w:styleId="441">
    <w:name w:val="一覧 44"/>
    <w:basedOn w:val="342"/>
    <w:semiHidden/>
    <w:qFormat/>
    <w:rsid w:val="00D52381"/>
    <w:pPr>
      <w:ind w:left="1418"/>
    </w:pPr>
  </w:style>
  <w:style w:type="paragraph" w:customStyle="1" w:styleId="540">
    <w:name w:val="一覧 54"/>
    <w:basedOn w:val="441"/>
    <w:semiHidden/>
    <w:qFormat/>
    <w:rsid w:val="00D52381"/>
    <w:pPr>
      <w:ind w:left="1702"/>
    </w:pPr>
  </w:style>
  <w:style w:type="paragraph" w:customStyle="1" w:styleId="442">
    <w:name w:val="箇条書き 44"/>
    <w:basedOn w:val="341"/>
    <w:semiHidden/>
    <w:qFormat/>
    <w:rsid w:val="00D52381"/>
    <w:pPr>
      <w:ind w:left="1418"/>
    </w:pPr>
  </w:style>
  <w:style w:type="paragraph" w:customStyle="1" w:styleId="541">
    <w:name w:val="箇条書き 54"/>
    <w:basedOn w:val="442"/>
    <w:semiHidden/>
    <w:qFormat/>
    <w:rsid w:val="00D52381"/>
    <w:pPr>
      <w:ind w:left="1702"/>
    </w:pPr>
  </w:style>
  <w:style w:type="paragraph" w:customStyle="1" w:styleId="4f0">
    <w:name w:val="コメント文字列4"/>
    <w:basedOn w:val="a1"/>
    <w:semiHidden/>
    <w:qFormat/>
    <w:rsid w:val="00D52381"/>
    <w:pPr>
      <w:suppressAutoHyphens/>
      <w:textAlignment w:val="auto"/>
    </w:pPr>
    <w:rPr>
      <w:rFonts w:eastAsia="MS Mincho" w:cs="CG Times (WN)"/>
      <w:lang w:eastAsia="ar-SA"/>
    </w:rPr>
  </w:style>
  <w:style w:type="paragraph" w:customStyle="1" w:styleId="4f1">
    <w:name w:val="コメント内容4"/>
    <w:basedOn w:val="4f0"/>
    <w:next w:val="4f0"/>
    <w:semiHidden/>
    <w:qFormat/>
    <w:rsid w:val="00D52381"/>
    <w:rPr>
      <w:b/>
      <w:bCs/>
    </w:rPr>
  </w:style>
  <w:style w:type="paragraph" w:customStyle="1" w:styleId="4f2">
    <w:name w:val="見出しマップ4"/>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D52381"/>
    <w:pPr>
      <w:suppressAutoHyphens/>
      <w:spacing w:before="100" w:after="100"/>
      <w:textAlignment w:val="auto"/>
    </w:pPr>
    <w:rPr>
      <w:rFonts w:eastAsia="Arial Unicode MS" w:cs="CG Times (WN)"/>
      <w:sz w:val="24"/>
      <w:szCs w:val="24"/>
    </w:rPr>
  </w:style>
  <w:style w:type="paragraph" w:customStyle="1" w:styleId="244">
    <w:name w:val="本文インデント 24"/>
    <w:basedOn w:val="a1"/>
    <w:semiHidden/>
    <w:qFormat/>
    <w:rsid w:val="00D52381"/>
    <w:pPr>
      <w:suppressAutoHyphens/>
      <w:ind w:left="567"/>
      <w:textAlignment w:val="auto"/>
    </w:pPr>
    <w:rPr>
      <w:rFonts w:ascii="Arial" w:eastAsia="MS Mincho" w:hAnsi="Arial" w:cs="Arial"/>
      <w:lang w:eastAsia="ar-SA"/>
    </w:rPr>
  </w:style>
  <w:style w:type="paragraph" w:customStyle="1" w:styleId="4f4">
    <w:name w:val="標準インデント4"/>
    <w:basedOn w:val="a1"/>
    <w:semiHidden/>
    <w:qFormat/>
    <w:rsid w:val="00D52381"/>
    <w:pPr>
      <w:suppressAutoHyphens/>
      <w:ind w:left="708"/>
      <w:textAlignment w:val="auto"/>
    </w:pPr>
    <w:rPr>
      <w:rFonts w:eastAsia="MS Mincho" w:cs="CG Times (WN)"/>
      <w:lang w:eastAsia="ar-SA"/>
    </w:rPr>
  </w:style>
  <w:style w:type="paragraph" w:customStyle="1" w:styleId="4f5">
    <w:name w:val="記4"/>
    <w:basedOn w:val="a1"/>
    <w:next w:val="a1"/>
    <w:semiHidden/>
    <w:qFormat/>
    <w:rsid w:val="00D52381"/>
    <w:pPr>
      <w:suppressAutoHyphens/>
      <w:textAlignment w:val="auto"/>
    </w:pPr>
    <w:rPr>
      <w:rFonts w:eastAsia="MS Mincho" w:cs="CG Times (WN)"/>
      <w:lang w:eastAsia="ar-SA"/>
    </w:rPr>
  </w:style>
  <w:style w:type="paragraph" w:customStyle="1" w:styleId="HTML40">
    <w:name w:val="HTML 書式付き4"/>
    <w:basedOn w:val="a1"/>
    <w:semiHidden/>
    <w:qFormat/>
    <w:rsid w:val="00D52381"/>
    <w:pPr>
      <w:suppressAutoHyphens/>
      <w:textAlignment w:val="auto"/>
    </w:pPr>
    <w:rPr>
      <w:rFonts w:ascii="Courier New" w:eastAsia="MS Mincho" w:hAnsi="Courier New" w:cs="Courier New"/>
      <w:lang w:eastAsia="ar-SA"/>
    </w:rPr>
  </w:style>
  <w:style w:type="paragraph" w:customStyle="1" w:styleId="234">
    <w:name w:val="本文 23"/>
    <w:basedOn w:val="a1"/>
    <w:semiHidden/>
    <w:qFormat/>
    <w:rsid w:val="00D52381"/>
    <w:pPr>
      <w:suppressAutoHyphens/>
      <w:spacing w:after="120"/>
      <w:textAlignment w:val="auto"/>
    </w:pPr>
    <w:rPr>
      <w:rFonts w:eastAsia="MS Mincho" w:cs="CG Times (WN)"/>
      <w:lang w:eastAsia="ar-SA"/>
    </w:rPr>
  </w:style>
  <w:style w:type="paragraph" w:customStyle="1" w:styleId="332">
    <w:name w:val="本文 33"/>
    <w:basedOn w:val="a1"/>
    <w:semiHidden/>
    <w:qFormat/>
    <w:rsid w:val="00D52381"/>
    <w:pPr>
      <w:suppressAutoHyphens/>
      <w:spacing w:after="120"/>
      <w:textAlignment w:val="auto"/>
    </w:pPr>
    <w:rPr>
      <w:rFonts w:eastAsia="MS Mincho" w:cs="CG Times (WN)"/>
      <w:lang w:eastAsia="ar-SA"/>
    </w:rPr>
  </w:style>
  <w:style w:type="paragraph" w:customStyle="1" w:styleId="GridTable32">
    <w:name w:val="Grid Table 32"/>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semiHidden/>
    <w:qFormat/>
    <w:rsid w:val="00D52381"/>
    <w:pPr>
      <w:suppressAutoHyphens/>
      <w:spacing w:after="120"/>
      <w:textAlignment w:val="auto"/>
    </w:pPr>
    <w:rPr>
      <w:rFonts w:eastAsia="MS Mincho" w:cs="CG Times (WN)"/>
      <w:lang w:eastAsia="ar-SA"/>
    </w:rPr>
  </w:style>
  <w:style w:type="paragraph" w:customStyle="1" w:styleId="343">
    <w:name w:val="本文 34"/>
    <w:basedOn w:val="a1"/>
    <w:semiHidden/>
    <w:qFormat/>
    <w:rsid w:val="00D52381"/>
    <w:pPr>
      <w:suppressAutoHyphens/>
      <w:spacing w:after="120"/>
      <w:textAlignment w:val="auto"/>
    </w:pPr>
    <w:rPr>
      <w:rFonts w:eastAsia="MS Mincho" w:cs="CG Times (WN)"/>
      <w:lang w:eastAsia="ar-SA"/>
    </w:rPr>
  </w:style>
  <w:style w:type="paragraph" w:customStyle="1" w:styleId="920">
    <w:name w:val="目录 92"/>
    <w:basedOn w:val="TOC8"/>
    <w:semiHidden/>
    <w:qFormat/>
    <w:rsid w:val="00D52381"/>
    <w:pPr>
      <w:ind w:left="1418" w:hanging="1418"/>
      <w:textAlignment w:val="auto"/>
    </w:pPr>
    <w:rPr>
      <w:rFonts w:eastAsia="MS Mincho"/>
      <w:bCs/>
      <w:szCs w:val="22"/>
      <w:lang w:val="en-US"/>
    </w:rPr>
  </w:style>
  <w:style w:type="paragraph" w:customStyle="1" w:styleId="2ffb">
    <w:name w:val="题注2"/>
    <w:basedOn w:val="a1"/>
    <w:next w:val="a1"/>
    <w:semiHidden/>
    <w:qFormat/>
    <w:rsid w:val="00D52381"/>
    <w:pPr>
      <w:spacing w:before="120" w:after="120"/>
      <w:textAlignment w:val="auto"/>
    </w:pPr>
    <w:rPr>
      <w:rFonts w:eastAsia="MS Mincho"/>
      <w:b/>
    </w:rPr>
  </w:style>
  <w:style w:type="paragraph" w:customStyle="1" w:styleId="2ffc">
    <w:name w:val="图表目录2"/>
    <w:basedOn w:val="a1"/>
    <w:next w:val="a1"/>
    <w:semiHidden/>
    <w:qFormat/>
    <w:rsid w:val="00D52381"/>
    <w:pPr>
      <w:ind w:left="400" w:hanging="400"/>
      <w:jc w:val="center"/>
      <w:textAlignment w:val="auto"/>
    </w:pPr>
    <w:rPr>
      <w:rFonts w:eastAsia="MS Mincho"/>
      <w:b/>
    </w:rPr>
  </w:style>
  <w:style w:type="paragraph" w:customStyle="1" w:styleId="83">
    <w:name w:val="修订8"/>
    <w:semiHidden/>
    <w:qFormat/>
    <w:rsid w:val="00D52381"/>
    <w:pPr>
      <w:autoSpaceDN w:val="0"/>
    </w:pPr>
    <w:rPr>
      <w:rFonts w:ascii="Times New Roman" w:eastAsia="Batang" w:hAnsi="Times New Roman"/>
      <w:lang w:val="en-GB" w:eastAsia="en-US"/>
    </w:rPr>
  </w:style>
  <w:style w:type="paragraph" w:customStyle="1" w:styleId="73">
    <w:name w:val="无间隔7"/>
    <w:semiHidden/>
    <w:qFormat/>
    <w:rsid w:val="00D52381"/>
    <w:pPr>
      <w:autoSpaceDN w:val="0"/>
    </w:pPr>
    <w:rPr>
      <w:rFonts w:ascii="Times New Roman" w:hAnsi="Times New Roman"/>
      <w:lang w:val="en-GB" w:eastAsia="en-US"/>
    </w:rPr>
  </w:style>
  <w:style w:type="paragraph" w:customStyle="1" w:styleId="Char20">
    <w:name w:val="(文字) (文字)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4">
    <w:name w:val="吹き出し7"/>
    <w:basedOn w:val="a1"/>
    <w:semiHidden/>
    <w:qFormat/>
    <w:rsid w:val="00D52381"/>
    <w:pPr>
      <w:textAlignment w:val="auto"/>
    </w:pPr>
    <w:rPr>
      <w:rFonts w:ascii="Tahoma" w:eastAsia="MS Mincho" w:hAnsi="Tahoma" w:cs="Tahoma"/>
      <w:sz w:val="16"/>
      <w:szCs w:val="16"/>
    </w:rPr>
  </w:style>
  <w:style w:type="paragraph" w:customStyle="1" w:styleId="5a">
    <w:name w:val="変更箇所5"/>
    <w:semiHidden/>
    <w:qFormat/>
    <w:rsid w:val="00D52381"/>
    <w:pPr>
      <w:autoSpaceDN w:val="0"/>
    </w:pPr>
    <w:rPr>
      <w:rFonts w:ascii="Times New Roman" w:eastAsia="MS Mincho" w:hAnsi="Times New Roman"/>
      <w:lang w:val="en-GB" w:eastAsia="en-US"/>
    </w:rPr>
  </w:style>
  <w:style w:type="paragraph" w:customStyle="1" w:styleId="5b">
    <w:name w:val="図表番号5"/>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5c">
    <w:name w:val="段落番号5"/>
    <w:basedOn w:val="aa"/>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c"/>
    <w:semiHidden/>
    <w:qFormat/>
    <w:rsid w:val="00D52381"/>
    <w:pPr>
      <w:ind w:left="851" w:hanging="284"/>
    </w:pPr>
  </w:style>
  <w:style w:type="paragraph" w:customStyle="1" w:styleId="5d">
    <w:name w:val="箇条書き5"/>
    <w:basedOn w:val="aa"/>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d"/>
    <w:semiHidden/>
    <w:qFormat/>
    <w:rsid w:val="00D52381"/>
    <w:pPr>
      <w:tabs>
        <w:tab w:val="clear" w:pos="644"/>
        <w:tab w:val="num" w:pos="1494"/>
      </w:tabs>
      <w:ind w:left="851" w:hanging="284"/>
    </w:pPr>
  </w:style>
  <w:style w:type="paragraph" w:customStyle="1" w:styleId="350">
    <w:name w:val="箇条書き 35"/>
    <w:basedOn w:val="251"/>
    <w:semiHidden/>
    <w:qFormat/>
    <w:rsid w:val="00D52381"/>
    <w:pPr>
      <w:ind w:left="1135"/>
    </w:pPr>
  </w:style>
  <w:style w:type="paragraph" w:customStyle="1" w:styleId="252">
    <w:name w:val="一覧 25"/>
    <w:basedOn w:val="aa"/>
    <w:semiHidden/>
    <w:qFormat/>
    <w:rsid w:val="00D52381"/>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D52381"/>
    <w:pPr>
      <w:ind w:left="1135"/>
    </w:pPr>
  </w:style>
  <w:style w:type="paragraph" w:customStyle="1" w:styleId="450">
    <w:name w:val="一覧 45"/>
    <w:basedOn w:val="351"/>
    <w:semiHidden/>
    <w:qFormat/>
    <w:rsid w:val="00D52381"/>
    <w:pPr>
      <w:ind w:left="1418"/>
    </w:pPr>
  </w:style>
  <w:style w:type="paragraph" w:customStyle="1" w:styleId="550">
    <w:name w:val="一覧 55"/>
    <w:basedOn w:val="450"/>
    <w:semiHidden/>
    <w:qFormat/>
    <w:rsid w:val="00D52381"/>
    <w:pPr>
      <w:ind w:left="1702"/>
    </w:pPr>
  </w:style>
  <w:style w:type="paragraph" w:customStyle="1" w:styleId="451">
    <w:name w:val="箇条書き 45"/>
    <w:basedOn w:val="350"/>
    <w:semiHidden/>
    <w:qFormat/>
    <w:rsid w:val="00D52381"/>
    <w:pPr>
      <w:ind w:left="1418"/>
    </w:pPr>
  </w:style>
  <w:style w:type="paragraph" w:customStyle="1" w:styleId="551">
    <w:name w:val="箇条書き 55"/>
    <w:basedOn w:val="451"/>
    <w:semiHidden/>
    <w:qFormat/>
    <w:rsid w:val="00D52381"/>
    <w:pPr>
      <w:ind w:left="1702"/>
    </w:pPr>
  </w:style>
  <w:style w:type="paragraph" w:customStyle="1" w:styleId="5e">
    <w:name w:val="コメント文字列5"/>
    <w:basedOn w:val="a1"/>
    <w:semiHidden/>
    <w:qFormat/>
    <w:rsid w:val="00D52381"/>
    <w:pPr>
      <w:suppressAutoHyphens/>
      <w:textAlignment w:val="auto"/>
    </w:pPr>
    <w:rPr>
      <w:rFonts w:eastAsia="MS Mincho" w:cs="CG Times (WN)"/>
      <w:lang w:eastAsia="ar-SA"/>
    </w:rPr>
  </w:style>
  <w:style w:type="paragraph" w:customStyle="1" w:styleId="5f">
    <w:name w:val="コメント内容5"/>
    <w:basedOn w:val="5e"/>
    <w:next w:val="5e"/>
    <w:semiHidden/>
    <w:qFormat/>
    <w:rsid w:val="00D52381"/>
    <w:rPr>
      <w:b/>
      <w:bCs/>
    </w:rPr>
  </w:style>
  <w:style w:type="paragraph" w:customStyle="1" w:styleId="5f0">
    <w:name w:val="見出しマップ5"/>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5f1">
    <w:name w:val="書式なし5"/>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D52381"/>
    <w:pPr>
      <w:suppressAutoHyphens/>
      <w:spacing w:before="100" w:after="100"/>
      <w:textAlignment w:val="auto"/>
    </w:pPr>
    <w:rPr>
      <w:rFonts w:eastAsia="Arial Unicode MS" w:cs="CG Times (WN)"/>
      <w:sz w:val="24"/>
      <w:szCs w:val="24"/>
    </w:rPr>
  </w:style>
  <w:style w:type="paragraph" w:customStyle="1" w:styleId="253">
    <w:name w:val="本文インデント 25"/>
    <w:basedOn w:val="a1"/>
    <w:semiHidden/>
    <w:qFormat/>
    <w:rsid w:val="00D52381"/>
    <w:pPr>
      <w:suppressAutoHyphens/>
      <w:ind w:left="567"/>
      <w:textAlignment w:val="auto"/>
    </w:pPr>
    <w:rPr>
      <w:rFonts w:ascii="Arial" w:eastAsia="MS Mincho" w:hAnsi="Arial" w:cs="Arial"/>
      <w:lang w:eastAsia="ar-SA"/>
    </w:rPr>
  </w:style>
  <w:style w:type="paragraph" w:customStyle="1" w:styleId="5f2">
    <w:name w:val="標準インデント5"/>
    <w:basedOn w:val="a1"/>
    <w:semiHidden/>
    <w:qFormat/>
    <w:rsid w:val="00D52381"/>
    <w:pPr>
      <w:suppressAutoHyphens/>
      <w:ind w:left="708"/>
      <w:textAlignment w:val="auto"/>
    </w:pPr>
    <w:rPr>
      <w:rFonts w:eastAsia="MS Mincho" w:cs="CG Times (WN)"/>
      <w:lang w:eastAsia="ar-SA"/>
    </w:rPr>
  </w:style>
  <w:style w:type="paragraph" w:customStyle="1" w:styleId="5f3">
    <w:name w:val="記5"/>
    <w:basedOn w:val="a1"/>
    <w:next w:val="a1"/>
    <w:semiHidden/>
    <w:qFormat/>
    <w:rsid w:val="00D52381"/>
    <w:pPr>
      <w:suppressAutoHyphens/>
      <w:textAlignment w:val="auto"/>
    </w:pPr>
    <w:rPr>
      <w:rFonts w:eastAsia="MS Mincho" w:cs="CG Times (WN)"/>
      <w:lang w:eastAsia="ar-SA"/>
    </w:rPr>
  </w:style>
  <w:style w:type="paragraph" w:customStyle="1" w:styleId="HTML50">
    <w:name w:val="HTML 書式付き5"/>
    <w:basedOn w:val="a1"/>
    <w:semiHidden/>
    <w:qFormat/>
    <w:rsid w:val="00D52381"/>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D52381"/>
    <w:pPr>
      <w:suppressAutoHyphens/>
      <w:spacing w:after="120"/>
      <w:textAlignment w:val="auto"/>
    </w:pPr>
    <w:rPr>
      <w:rFonts w:eastAsia="MS Mincho" w:cs="CG Times (WN)"/>
      <w:lang w:eastAsia="ar-SA"/>
    </w:rPr>
  </w:style>
  <w:style w:type="paragraph" w:customStyle="1" w:styleId="352">
    <w:name w:val="本文 35"/>
    <w:basedOn w:val="a1"/>
    <w:semiHidden/>
    <w:qFormat/>
    <w:rsid w:val="00D52381"/>
    <w:pPr>
      <w:suppressAutoHyphens/>
      <w:spacing w:after="120"/>
      <w:textAlignment w:val="auto"/>
    </w:pPr>
    <w:rPr>
      <w:rFonts w:eastAsia="MS Mincho" w:cs="CG Times (WN)"/>
      <w:lang w:eastAsia="ar-SA"/>
    </w:rPr>
  </w:style>
  <w:style w:type="paragraph" w:customStyle="1" w:styleId="93">
    <w:name w:val="目录 93"/>
    <w:basedOn w:val="TOC8"/>
    <w:semiHidden/>
    <w:qFormat/>
    <w:rsid w:val="00D52381"/>
    <w:pPr>
      <w:ind w:left="1418" w:hanging="1418"/>
      <w:textAlignment w:val="auto"/>
    </w:pPr>
    <w:rPr>
      <w:rFonts w:eastAsia="MS Mincho"/>
    </w:rPr>
  </w:style>
  <w:style w:type="paragraph" w:customStyle="1" w:styleId="3ff1">
    <w:name w:val="题注3"/>
    <w:basedOn w:val="a1"/>
    <w:next w:val="a1"/>
    <w:semiHidden/>
    <w:qFormat/>
    <w:rsid w:val="00D52381"/>
    <w:pPr>
      <w:spacing w:before="120" w:after="120"/>
      <w:textAlignment w:val="auto"/>
    </w:pPr>
    <w:rPr>
      <w:rFonts w:eastAsia="MS Mincho"/>
      <w:b/>
    </w:rPr>
  </w:style>
  <w:style w:type="paragraph" w:customStyle="1" w:styleId="3ff2">
    <w:name w:val="图表目录3"/>
    <w:basedOn w:val="a1"/>
    <w:next w:val="a1"/>
    <w:semiHidden/>
    <w:qFormat/>
    <w:rsid w:val="00D52381"/>
    <w:pPr>
      <w:ind w:left="400" w:hanging="400"/>
      <w:jc w:val="center"/>
      <w:textAlignment w:val="auto"/>
    </w:pPr>
    <w:rPr>
      <w:rFonts w:eastAsia="MS Mincho"/>
      <w:b/>
    </w:rPr>
  </w:style>
  <w:style w:type="character" w:customStyle="1" w:styleId="qqqChar">
    <w:name w:val="qqq Char"/>
    <w:link w:val="qqq"/>
    <w:semiHidden/>
    <w:locked/>
    <w:rsid w:val="00D52381"/>
    <w:rPr>
      <w:rFonts w:ascii="Arial" w:hAnsi="Arial" w:cs="Arial"/>
      <w:sz w:val="22"/>
      <w:lang w:eastAsia="zh-CN"/>
    </w:rPr>
  </w:style>
  <w:style w:type="paragraph" w:customStyle="1" w:styleId="qqq">
    <w:name w:val="qqq"/>
    <w:basedOn w:val="5"/>
    <w:link w:val="qqqChar"/>
    <w:semiHidden/>
    <w:qFormat/>
    <w:rsid w:val="00D52381"/>
    <w:pPr>
      <w:textAlignment w:val="auto"/>
    </w:pPr>
    <w:rPr>
      <w:rFonts w:cs="Arial"/>
      <w:lang w:val="fr-FR" w:eastAsia="zh-CN"/>
    </w:rPr>
  </w:style>
  <w:style w:type="paragraph" w:customStyle="1" w:styleId="ZchnZchn3">
    <w:name w:val="Zchn Zchn3"/>
    <w:semiHidden/>
    <w:qFormat/>
    <w:rsid w:val="00D5238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D52381"/>
    <w:pPr>
      <w:keepNext w:val="0"/>
      <w:ind w:left="1418" w:hanging="1418"/>
      <w:textAlignment w:val="auto"/>
    </w:pPr>
    <w:rPr>
      <w:rFonts w:eastAsia="MS Mincho"/>
    </w:rPr>
  </w:style>
  <w:style w:type="paragraph" w:customStyle="1" w:styleId="Caption11">
    <w:name w:val="Caption11"/>
    <w:basedOn w:val="a1"/>
    <w:next w:val="a1"/>
    <w:semiHidden/>
    <w:qFormat/>
    <w:rsid w:val="00D52381"/>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semiHidden/>
    <w:qFormat/>
    <w:rsid w:val="00D52381"/>
    <w:pPr>
      <w:ind w:left="400" w:hanging="400"/>
      <w:jc w:val="center"/>
      <w:textAlignment w:val="auto"/>
    </w:pPr>
    <w:rPr>
      <w:rFonts w:eastAsia="MS Mincho"/>
      <w:b/>
    </w:rPr>
  </w:style>
  <w:style w:type="paragraph" w:customStyle="1" w:styleId="CarCar51">
    <w:name w:val="Car Car5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1">
    <w:name w:val="TOC 921"/>
    <w:basedOn w:val="TOC8"/>
    <w:semiHidden/>
    <w:qFormat/>
    <w:rsid w:val="00D52381"/>
    <w:pPr>
      <w:ind w:left="1418" w:hanging="1418"/>
      <w:textAlignment w:val="auto"/>
    </w:pPr>
    <w:rPr>
      <w:rFonts w:eastAsia="MS Mincho"/>
      <w:bCs/>
      <w:szCs w:val="22"/>
    </w:rPr>
  </w:style>
  <w:style w:type="paragraph" w:customStyle="1" w:styleId="Caption21">
    <w:name w:val="Caption21"/>
    <w:basedOn w:val="a1"/>
    <w:next w:val="a1"/>
    <w:semiHidden/>
    <w:qFormat/>
    <w:rsid w:val="00D52381"/>
    <w:pPr>
      <w:spacing w:before="120" w:after="120"/>
      <w:textAlignment w:val="auto"/>
    </w:pPr>
    <w:rPr>
      <w:rFonts w:eastAsia="MS Mincho"/>
      <w:b/>
    </w:rPr>
  </w:style>
  <w:style w:type="paragraph" w:customStyle="1" w:styleId="TableofFigures21">
    <w:name w:val="Table of Figures21"/>
    <w:basedOn w:val="a1"/>
    <w:next w:val="a1"/>
    <w:semiHidden/>
    <w:qFormat/>
    <w:rsid w:val="00D52381"/>
    <w:pPr>
      <w:ind w:left="400" w:hanging="400"/>
      <w:jc w:val="center"/>
      <w:textAlignment w:val="auto"/>
    </w:pPr>
    <w:rPr>
      <w:rFonts w:eastAsia="MS Mincho"/>
      <w:b/>
    </w:rPr>
  </w:style>
  <w:style w:type="paragraph" w:customStyle="1" w:styleId="aria">
    <w:name w:val="aria"/>
    <w:basedOn w:val="a1"/>
    <w:semiHidden/>
    <w:qFormat/>
    <w:rsid w:val="00D52381"/>
    <w:pPr>
      <w:keepNext/>
      <w:keepLines/>
      <w:spacing w:after="0"/>
      <w:jc w:val="both"/>
      <w:textAlignment w:val="auto"/>
    </w:pPr>
    <w:rPr>
      <w:rFonts w:ascii="Arial" w:hAnsi="Arial"/>
      <w:sz w:val="18"/>
      <w:szCs w:val="18"/>
      <w:lang w:eastAsia="en-US"/>
    </w:rPr>
  </w:style>
  <w:style w:type="paragraph" w:customStyle="1" w:styleId="95">
    <w:name w:val="修订9"/>
    <w:semiHidden/>
    <w:qFormat/>
    <w:rsid w:val="00D52381"/>
    <w:pPr>
      <w:autoSpaceDN w:val="0"/>
    </w:pPr>
    <w:rPr>
      <w:rFonts w:ascii="Times New Roman" w:eastAsia="Batang" w:hAnsi="Times New Roman"/>
      <w:lang w:val="en-GB" w:eastAsia="en-US"/>
    </w:rPr>
  </w:style>
  <w:style w:type="paragraph" w:customStyle="1" w:styleId="84">
    <w:name w:val="无间隔8"/>
    <w:semiHidden/>
    <w:qFormat/>
    <w:rsid w:val="00D52381"/>
    <w:pPr>
      <w:autoSpaceDN w:val="0"/>
    </w:pPr>
    <w:rPr>
      <w:rFonts w:ascii="Times New Roman" w:hAnsi="Times New Roman"/>
      <w:lang w:val="en-GB" w:eastAsia="en-US"/>
    </w:rPr>
  </w:style>
  <w:style w:type="paragraph" w:customStyle="1" w:styleId="GridTable35">
    <w:name w:val="Grid Table 35"/>
    <w:basedOn w:val="10"/>
    <w:next w:val="a1"/>
    <w:uiPriority w:val="39"/>
    <w:semiHidden/>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D52381"/>
    <w:pPr>
      <w:autoSpaceDN w:val="0"/>
    </w:pPr>
    <w:rPr>
      <w:rFonts w:ascii="Times New Roman" w:hAnsi="Times New Roman"/>
      <w:lang w:val="en-GB" w:eastAsia="en-US"/>
    </w:rPr>
  </w:style>
  <w:style w:type="paragraph" w:customStyle="1" w:styleId="LightList-Accent52">
    <w:name w:val="Light List - Accent 52"/>
    <w:basedOn w:val="a1"/>
    <w:uiPriority w:val="34"/>
    <w:semiHidden/>
    <w:qFormat/>
    <w:rsid w:val="00D52381"/>
    <w:pPr>
      <w:ind w:left="720"/>
      <w:textAlignment w:val="auto"/>
    </w:pPr>
    <w:rPr>
      <w:rFonts w:eastAsia="等线"/>
    </w:rPr>
  </w:style>
  <w:style w:type="paragraph" w:customStyle="1" w:styleId="MediumList1-Accent42">
    <w:name w:val="Medium List 1 - Accent 42"/>
    <w:uiPriority w:val="99"/>
    <w:semiHidden/>
    <w:qFormat/>
    <w:rsid w:val="00D52381"/>
    <w:pPr>
      <w:autoSpaceDN w:val="0"/>
    </w:pPr>
    <w:rPr>
      <w:rFonts w:ascii="Times New Roman" w:hAnsi="Times New Roman"/>
      <w:lang w:val="en-GB" w:eastAsia="en-US"/>
    </w:rPr>
  </w:style>
  <w:style w:type="paragraph" w:customStyle="1" w:styleId="LightList-Accent33">
    <w:name w:val="Light List - Accent 33"/>
    <w:uiPriority w:val="99"/>
    <w:semiHidden/>
    <w:qFormat/>
    <w:rsid w:val="00D52381"/>
    <w:pPr>
      <w:autoSpaceDN w:val="0"/>
    </w:pPr>
    <w:rPr>
      <w:rFonts w:ascii="Times New Roman" w:hAnsi="Times New Roman"/>
      <w:lang w:val="en-GB" w:eastAsia="en-US"/>
    </w:rPr>
  </w:style>
  <w:style w:type="paragraph" w:customStyle="1" w:styleId="ColorfulShading-Accent12">
    <w:name w:val="Colorful Shading - Accent 12"/>
    <w:uiPriority w:val="99"/>
    <w:semiHidden/>
    <w:qFormat/>
    <w:rsid w:val="00D5238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52381"/>
    <w:pPr>
      <w:autoSpaceDN w:val="0"/>
    </w:pPr>
    <w:rPr>
      <w:rFonts w:ascii="Times New Roman" w:hAnsi="Times New Roman"/>
      <w:lang w:val="en-GB" w:eastAsia="en-US"/>
    </w:rPr>
  </w:style>
  <w:style w:type="paragraph" w:customStyle="1" w:styleId="LightList-Accent511">
    <w:name w:val="Light List - Accent 511"/>
    <w:basedOn w:val="a1"/>
    <w:uiPriority w:val="34"/>
    <w:semiHidden/>
    <w:qFormat/>
    <w:rsid w:val="00D52381"/>
    <w:pPr>
      <w:ind w:left="720"/>
      <w:textAlignment w:val="auto"/>
    </w:pPr>
    <w:rPr>
      <w:rFonts w:eastAsia="等线"/>
    </w:rPr>
  </w:style>
  <w:style w:type="paragraph" w:customStyle="1" w:styleId="MediumList1-Accent411">
    <w:name w:val="Medium List 1 - Accent 411"/>
    <w:uiPriority w:val="99"/>
    <w:semiHidden/>
    <w:qFormat/>
    <w:rsid w:val="00D52381"/>
    <w:pPr>
      <w:autoSpaceDN w:val="0"/>
    </w:pPr>
    <w:rPr>
      <w:rFonts w:ascii="Times New Roman" w:hAnsi="Times New Roman"/>
      <w:lang w:val="en-GB" w:eastAsia="en-US"/>
    </w:rPr>
  </w:style>
  <w:style w:type="paragraph" w:customStyle="1" w:styleId="LightList-Accent321">
    <w:name w:val="Light List - Accent 321"/>
    <w:uiPriority w:val="99"/>
    <w:semiHidden/>
    <w:qFormat/>
    <w:rsid w:val="00D52381"/>
    <w:pPr>
      <w:autoSpaceDN w:val="0"/>
    </w:pPr>
    <w:rPr>
      <w:rFonts w:ascii="Times New Roman" w:hAnsi="Times New Roman"/>
      <w:lang w:val="en-GB" w:eastAsia="en-US"/>
    </w:rPr>
  </w:style>
  <w:style w:type="paragraph" w:customStyle="1" w:styleId="ColorfulShading-Accent111">
    <w:name w:val="Colorful Shading - Accent 111"/>
    <w:uiPriority w:val="99"/>
    <w:semiHidden/>
    <w:qFormat/>
    <w:rsid w:val="00D52381"/>
    <w:pPr>
      <w:autoSpaceDN w:val="0"/>
    </w:pPr>
    <w:rPr>
      <w:rFonts w:ascii="Times New Roman" w:hAnsi="Times New Roman"/>
      <w:lang w:val="en-GB" w:eastAsia="en-US"/>
    </w:rPr>
  </w:style>
  <w:style w:type="paragraph" w:customStyle="1" w:styleId="100">
    <w:name w:val="修订10"/>
    <w:semiHidden/>
    <w:qFormat/>
    <w:rsid w:val="00D52381"/>
    <w:pPr>
      <w:autoSpaceDN w:val="0"/>
    </w:pPr>
    <w:rPr>
      <w:rFonts w:ascii="Times New Roman" w:eastAsia="Batang" w:hAnsi="Times New Roman"/>
      <w:lang w:val="en-GB" w:eastAsia="en-US"/>
    </w:rPr>
  </w:style>
  <w:style w:type="paragraph" w:customStyle="1" w:styleId="96">
    <w:name w:val="无间隔9"/>
    <w:semiHidden/>
    <w:qFormat/>
    <w:rsid w:val="00D52381"/>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D52381"/>
    <w:pPr>
      <w:autoSpaceDN w:val="0"/>
    </w:pPr>
    <w:rPr>
      <w:rFonts w:ascii="Times New Roman" w:hAnsi="Times New Roman"/>
      <w:lang w:val="en-GB" w:eastAsia="en-US"/>
    </w:rPr>
  </w:style>
  <w:style w:type="paragraph" w:customStyle="1" w:styleId="LightList-Accent53">
    <w:name w:val="Light List - Accent 53"/>
    <w:basedOn w:val="a1"/>
    <w:uiPriority w:val="34"/>
    <w:semiHidden/>
    <w:qFormat/>
    <w:rsid w:val="00D52381"/>
    <w:pPr>
      <w:ind w:left="720"/>
      <w:textAlignment w:val="auto"/>
    </w:pPr>
    <w:rPr>
      <w:rFonts w:eastAsia="等线"/>
    </w:rPr>
  </w:style>
  <w:style w:type="paragraph" w:customStyle="1" w:styleId="MediumList1-Accent43">
    <w:name w:val="Medium List 1 - Accent 43"/>
    <w:uiPriority w:val="99"/>
    <w:semiHidden/>
    <w:qFormat/>
    <w:rsid w:val="00D52381"/>
    <w:pPr>
      <w:autoSpaceDN w:val="0"/>
    </w:pPr>
    <w:rPr>
      <w:rFonts w:ascii="Times New Roman" w:hAnsi="Times New Roman"/>
      <w:lang w:val="en-GB" w:eastAsia="en-US"/>
    </w:rPr>
  </w:style>
  <w:style w:type="paragraph" w:customStyle="1" w:styleId="LightList-Accent34">
    <w:name w:val="Light List - Accent 34"/>
    <w:uiPriority w:val="99"/>
    <w:semiHidden/>
    <w:qFormat/>
    <w:rsid w:val="00D52381"/>
    <w:pPr>
      <w:autoSpaceDN w:val="0"/>
    </w:pPr>
    <w:rPr>
      <w:rFonts w:ascii="Times New Roman" w:hAnsi="Times New Roman"/>
      <w:lang w:val="en-GB" w:eastAsia="en-US"/>
    </w:rPr>
  </w:style>
  <w:style w:type="paragraph" w:customStyle="1" w:styleId="ColorfulShading-Accent13">
    <w:name w:val="Colorful Shading - Accent 13"/>
    <w:uiPriority w:val="99"/>
    <w:semiHidden/>
    <w:qFormat/>
    <w:rsid w:val="00D52381"/>
    <w:pPr>
      <w:autoSpaceDN w:val="0"/>
    </w:pPr>
    <w:rPr>
      <w:rFonts w:ascii="Times New Roman" w:hAnsi="Times New Roman"/>
      <w:lang w:val="en-GB" w:eastAsia="en-US"/>
    </w:rPr>
  </w:style>
  <w:style w:type="paragraph" w:customStyle="1" w:styleId="CharCharCharCharChar2">
    <w:name w:val="Char Char 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2">
    <w:name w:val="(文字) (文字)4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文字) (文字)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D52381"/>
    <w:rPr>
      <w:rFonts w:ascii="Calibri" w:eastAsia="Calibri" w:hAnsi="Calibri" w:cs="Calibri"/>
    </w:rPr>
  </w:style>
  <w:style w:type="paragraph" w:customStyle="1" w:styleId="ColorfulList-Accent11">
    <w:name w:val="Colorful List - Accent 11"/>
    <w:basedOn w:val="a1"/>
    <w:link w:val="ColorfulList-Accent1Char1"/>
    <w:uiPriority w:val="34"/>
    <w:semiHidden/>
    <w:qFormat/>
    <w:rsid w:val="00D52381"/>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D52381"/>
    <w:pPr>
      <w:autoSpaceDN w:val="0"/>
    </w:pPr>
    <w:rPr>
      <w:rFonts w:ascii="Times New Roman" w:eastAsia="Batang" w:hAnsi="Times New Roman"/>
      <w:lang w:val="en-GB" w:eastAsia="en-US"/>
    </w:rPr>
  </w:style>
  <w:style w:type="paragraph" w:customStyle="1" w:styleId="101">
    <w:name w:val="无间隔10"/>
    <w:semiHidden/>
    <w:qFormat/>
    <w:rsid w:val="00D52381"/>
    <w:pPr>
      <w:autoSpaceDN w:val="0"/>
    </w:pPr>
    <w:rPr>
      <w:rFonts w:ascii="Times New Roman" w:hAnsi="Times New Roman"/>
      <w:lang w:val="en-GB" w:eastAsia="en-US"/>
    </w:rPr>
  </w:style>
  <w:style w:type="paragraph" w:customStyle="1" w:styleId="TOC93">
    <w:name w:val="TOC 93"/>
    <w:basedOn w:val="TOC8"/>
    <w:semiHidden/>
    <w:qFormat/>
    <w:rsid w:val="00D52381"/>
    <w:pPr>
      <w:ind w:left="1418" w:hanging="1418"/>
      <w:textAlignment w:val="auto"/>
    </w:pPr>
    <w:rPr>
      <w:rFonts w:eastAsia="MS Mincho"/>
      <w:lang w:val="en-US"/>
    </w:rPr>
  </w:style>
  <w:style w:type="paragraph" w:customStyle="1" w:styleId="CarCar11">
    <w:name w:val="Car Car11"/>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semiHidden/>
    <w:qFormat/>
    <w:rsid w:val="00D52381"/>
    <w:pPr>
      <w:spacing w:before="120" w:after="120"/>
      <w:textAlignment w:val="auto"/>
    </w:pPr>
    <w:rPr>
      <w:rFonts w:eastAsia="MS Mincho"/>
      <w:b/>
      <w:lang w:eastAsia="en-US"/>
    </w:rPr>
  </w:style>
  <w:style w:type="paragraph" w:customStyle="1" w:styleId="TableofFigures3">
    <w:name w:val="Table of Figures3"/>
    <w:basedOn w:val="a1"/>
    <w:next w:val="a1"/>
    <w:semiHidden/>
    <w:qFormat/>
    <w:rsid w:val="00D52381"/>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semiHidden/>
    <w:qFormat/>
    <w:rsid w:val="00D52381"/>
    <w:pPr>
      <w:ind w:left="1418" w:hanging="1418"/>
      <w:textAlignment w:val="auto"/>
    </w:pPr>
    <w:rPr>
      <w:rFonts w:eastAsia="MS Mincho"/>
      <w:lang w:val="en-US"/>
    </w:rPr>
  </w:style>
  <w:style w:type="paragraph" w:customStyle="1" w:styleId="4f6">
    <w:name w:val="题注4"/>
    <w:basedOn w:val="a1"/>
    <w:next w:val="a1"/>
    <w:semiHidden/>
    <w:qFormat/>
    <w:rsid w:val="00D52381"/>
    <w:pPr>
      <w:spacing w:before="120" w:after="120"/>
      <w:textAlignment w:val="auto"/>
    </w:pPr>
    <w:rPr>
      <w:rFonts w:eastAsia="MS Mincho"/>
      <w:b/>
      <w:lang w:eastAsia="en-US"/>
    </w:rPr>
  </w:style>
  <w:style w:type="paragraph" w:customStyle="1" w:styleId="4f7">
    <w:name w:val="图表目录4"/>
    <w:basedOn w:val="a1"/>
    <w:next w:val="a1"/>
    <w:semiHidden/>
    <w:qFormat/>
    <w:rsid w:val="00D52381"/>
    <w:pPr>
      <w:ind w:left="400" w:hanging="400"/>
      <w:jc w:val="center"/>
      <w:textAlignment w:val="auto"/>
    </w:pPr>
    <w:rPr>
      <w:rFonts w:eastAsia="MS Mincho"/>
      <w:b/>
      <w:lang w:eastAsia="en-US"/>
    </w:rPr>
  </w:style>
  <w:style w:type="character" w:customStyle="1" w:styleId="Table0">
    <w:name w:val="Table (文字)"/>
    <w:link w:val="Table1"/>
    <w:semiHidden/>
    <w:locked/>
    <w:rsid w:val="00D52381"/>
    <w:rPr>
      <w:rFonts w:ascii="Arial" w:hAnsi="Arial" w:cs="Arial"/>
      <w:b/>
      <w:lang w:eastAsia="en-US"/>
    </w:rPr>
  </w:style>
  <w:style w:type="paragraph" w:customStyle="1" w:styleId="Table1">
    <w:name w:val="Table"/>
    <w:basedOn w:val="a1"/>
    <w:link w:val="Table0"/>
    <w:semiHidden/>
    <w:qFormat/>
    <w:rsid w:val="00D52381"/>
    <w:pPr>
      <w:jc w:val="center"/>
      <w:textAlignment w:val="auto"/>
    </w:pPr>
    <w:rPr>
      <w:rFonts w:ascii="Arial" w:hAnsi="Arial" w:cs="Arial"/>
      <w:b/>
      <w:lang w:val="fr-FR" w:eastAsia="en-US"/>
    </w:rPr>
  </w:style>
  <w:style w:type="paragraph" w:customStyle="1" w:styleId="TOC10">
    <w:name w:val="TOC 标题1"/>
    <w:basedOn w:val="10"/>
    <w:next w:val="a1"/>
    <w:uiPriority w:val="39"/>
    <w:semiHidden/>
    <w:qFormat/>
    <w:rsid w:val="00D52381"/>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semiHidden/>
    <w:qFormat/>
    <w:rsid w:val="00D52381"/>
    <w:pPr>
      <w:textAlignment w:val="auto"/>
    </w:pPr>
    <w:rPr>
      <w:rFonts w:ascii="Arial" w:hAnsi="Arial" w:cs="Arial"/>
      <w:b/>
    </w:rPr>
  </w:style>
  <w:style w:type="paragraph" w:customStyle="1" w:styleId="911">
    <w:name w:val="目录 911"/>
    <w:basedOn w:val="TOC8"/>
    <w:semiHidden/>
    <w:qFormat/>
    <w:rsid w:val="00D52381"/>
    <w:pPr>
      <w:keepNext w:val="0"/>
      <w:ind w:left="1418" w:hanging="1418"/>
      <w:textAlignment w:val="auto"/>
    </w:pPr>
    <w:rPr>
      <w:rFonts w:eastAsia="MS Mincho"/>
      <w:lang w:val="en-US"/>
    </w:rPr>
  </w:style>
  <w:style w:type="paragraph" w:customStyle="1" w:styleId="111">
    <w:name w:val="题注11"/>
    <w:basedOn w:val="a1"/>
    <w:next w:val="a1"/>
    <w:semiHidden/>
    <w:qFormat/>
    <w:rsid w:val="00D52381"/>
    <w:pPr>
      <w:spacing w:before="120" w:after="120"/>
      <w:textAlignment w:val="auto"/>
    </w:pPr>
    <w:rPr>
      <w:rFonts w:eastAsia="MS Mincho"/>
      <w:b/>
    </w:rPr>
  </w:style>
  <w:style w:type="paragraph" w:customStyle="1" w:styleId="112">
    <w:name w:val="图表目录11"/>
    <w:basedOn w:val="a1"/>
    <w:next w:val="a1"/>
    <w:semiHidden/>
    <w:qFormat/>
    <w:rsid w:val="00D52381"/>
    <w:pPr>
      <w:ind w:left="400" w:hanging="400"/>
      <w:jc w:val="center"/>
      <w:textAlignment w:val="auto"/>
    </w:pPr>
    <w:rPr>
      <w:rFonts w:eastAsia="MS Mincho"/>
      <w:b/>
    </w:rPr>
  </w:style>
  <w:style w:type="character" w:customStyle="1" w:styleId="3GPPNormalTextChar">
    <w:name w:val="3GPP Normal Text Char"/>
    <w:link w:val="3GPPNormalText"/>
    <w:semiHidden/>
    <w:locked/>
    <w:rsid w:val="00D52381"/>
    <w:rPr>
      <w:rFonts w:ascii="Arial" w:eastAsia="MS Mincho" w:hAnsi="Arial" w:cs="Arial"/>
      <w:sz w:val="24"/>
      <w:szCs w:val="24"/>
      <w:lang w:val="en-US" w:eastAsia="en-US"/>
    </w:rPr>
  </w:style>
  <w:style w:type="paragraph" w:customStyle="1" w:styleId="3GPPNormalText">
    <w:name w:val="3GPP Normal Text"/>
    <w:basedOn w:val="aff2"/>
    <w:link w:val="3GPPNormalTextChar"/>
    <w:semiHidden/>
    <w:qFormat/>
    <w:rsid w:val="00D52381"/>
    <w:pPr>
      <w:spacing w:after="120"/>
      <w:ind w:hanging="22"/>
      <w:jc w:val="both"/>
    </w:pPr>
    <w:rPr>
      <w:rFonts w:ascii="Arial" w:eastAsia="MS Mincho" w:hAnsi="Arial" w:cs="Arial"/>
      <w:sz w:val="24"/>
      <w:szCs w:val="24"/>
      <w:lang w:val="en-US" w:eastAsia="en-US"/>
    </w:rPr>
  </w:style>
  <w:style w:type="paragraph" w:customStyle="1" w:styleId="tah00">
    <w:name w:val="tah0"/>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semiHidden/>
    <w:qFormat/>
    <w:rsid w:val="00D52381"/>
    <w:pPr>
      <w:textAlignment w:val="auto"/>
    </w:pPr>
    <w:rPr>
      <w:rFonts w:ascii="CG Times (WN)" w:hAnsi="CG Times (WN)"/>
      <w:lang w:val="fr-FR" w:eastAsia="zh-CN"/>
    </w:rPr>
  </w:style>
  <w:style w:type="character" w:customStyle="1" w:styleId="B8Char">
    <w:name w:val="B8 Char"/>
    <w:link w:val="B8"/>
    <w:semiHidden/>
    <w:locked/>
    <w:rsid w:val="00D52381"/>
    <w:rPr>
      <w:rFonts w:ascii="MS Mincho" w:eastAsia="MS Mincho" w:hAnsi="MS Mincho"/>
      <w:lang w:eastAsia="ja-JP"/>
    </w:rPr>
  </w:style>
  <w:style w:type="paragraph" w:customStyle="1" w:styleId="B8">
    <w:name w:val="B8"/>
    <w:basedOn w:val="B7"/>
    <w:link w:val="B8Char"/>
    <w:semiHidden/>
    <w:qFormat/>
    <w:rsid w:val="00D52381"/>
    <w:pPr>
      <w:ind w:left="2552"/>
    </w:pPr>
    <w:rPr>
      <w:rFonts w:ascii="MS Mincho" w:eastAsia="MS Mincho" w:hAnsi="MS Mincho"/>
      <w:lang w:eastAsia="ja-JP"/>
    </w:rPr>
  </w:style>
  <w:style w:type="paragraph" w:customStyle="1" w:styleId="BalloonText1">
    <w:name w:val="Balloon Text1"/>
    <w:basedOn w:val="a1"/>
    <w:semiHidden/>
    <w:qFormat/>
    <w:rsid w:val="00D52381"/>
    <w:pPr>
      <w:textAlignment w:val="auto"/>
    </w:pPr>
    <w:rPr>
      <w:rFonts w:ascii="Tahoma" w:eastAsia="Calibri" w:hAnsi="Tahoma" w:cs="Tahoma"/>
      <w:sz w:val="16"/>
      <w:szCs w:val="16"/>
      <w:lang w:val="en-US" w:eastAsia="en-US"/>
    </w:rPr>
  </w:style>
  <w:style w:type="paragraph" w:customStyle="1" w:styleId="CommentSubject1">
    <w:name w:val="Comment Subject1"/>
    <w:basedOn w:val="a1"/>
    <w:semiHidden/>
    <w:qFormat/>
    <w:rsid w:val="00D52381"/>
    <w:pPr>
      <w:textAlignment w:val="auto"/>
    </w:pPr>
    <w:rPr>
      <w:rFonts w:eastAsia="Calibri"/>
      <w:b/>
      <w:bCs/>
      <w:lang w:val="en-US" w:eastAsia="en-US"/>
    </w:rPr>
  </w:style>
  <w:style w:type="paragraph" w:customStyle="1" w:styleId="87">
    <w:name w:val="87"/>
    <w:basedOn w:val="a1"/>
    <w:semiHidden/>
    <w:qFormat/>
    <w:rsid w:val="00D52381"/>
    <w:pPr>
      <w:ind w:left="2269" w:hanging="284"/>
      <w:textAlignment w:val="auto"/>
    </w:pPr>
  </w:style>
  <w:style w:type="paragraph" w:customStyle="1" w:styleId="TAHLeft">
    <w:name w:val="TAH + Left"/>
    <w:basedOn w:val="TAL"/>
    <w:semiHidden/>
    <w:qFormat/>
    <w:rsid w:val="00D52381"/>
    <w:pPr>
      <w:textAlignment w:val="auto"/>
    </w:pPr>
    <w:rPr>
      <w:rFonts w:cs="Arial"/>
      <w:lang w:val="fr-FR" w:eastAsia="en-US"/>
    </w:rPr>
  </w:style>
  <w:style w:type="paragraph" w:customStyle="1" w:styleId="TDC91">
    <w:name w:val="TDC 91"/>
    <w:basedOn w:val="TOC8"/>
    <w:semiHidden/>
    <w:qFormat/>
    <w:rsid w:val="00D52381"/>
    <w:pPr>
      <w:keepNext w:val="0"/>
      <w:ind w:left="1418" w:hanging="1418"/>
      <w:textAlignment w:val="auto"/>
    </w:pPr>
    <w:rPr>
      <w:rFonts w:eastAsia="MS Mincho"/>
    </w:rPr>
  </w:style>
  <w:style w:type="paragraph" w:customStyle="1" w:styleId="Epgrafe1">
    <w:name w:val="Epígrafe1"/>
    <w:basedOn w:val="a1"/>
    <w:next w:val="a1"/>
    <w:semiHidden/>
    <w:qFormat/>
    <w:rsid w:val="00D52381"/>
    <w:pPr>
      <w:spacing w:before="120" w:after="120"/>
      <w:textAlignment w:val="auto"/>
    </w:pPr>
    <w:rPr>
      <w:rFonts w:eastAsia="MS Mincho"/>
      <w:b/>
    </w:rPr>
  </w:style>
  <w:style w:type="paragraph" w:customStyle="1" w:styleId="Tabladeilustraciones1">
    <w:name w:val="Tabla de ilustraciones1"/>
    <w:basedOn w:val="a1"/>
    <w:next w:val="a1"/>
    <w:semiHidden/>
    <w:qFormat/>
    <w:rsid w:val="00D52381"/>
    <w:pPr>
      <w:ind w:left="400" w:hanging="400"/>
      <w:jc w:val="center"/>
      <w:textAlignment w:val="auto"/>
    </w:pPr>
    <w:rPr>
      <w:rFonts w:eastAsia="MS Mincho"/>
      <w:b/>
    </w:rPr>
  </w:style>
  <w:style w:type="paragraph" w:customStyle="1" w:styleId="3ff3">
    <w:name w:val="列出段落3"/>
    <w:basedOn w:val="a1"/>
    <w:semiHidden/>
    <w:qFormat/>
    <w:rsid w:val="00D52381"/>
    <w:pPr>
      <w:ind w:firstLineChars="200" w:firstLine="420"/>
      <w:textAlignment w:val="auto"/>
    </w:pPr>
  </w:style>
  <w:style w:type="character" w:customStyle="1" w:styleId="B-BodyChar">
    <w:name w:val="B-Body Char"/>
    <w:link w:val="B-Body"/>
    <w:semiHidden/>
    <w:locked/>
    <w:rsid w:val="00D52381"/>
    <w:rPr>
      <w:sz w:val="22"/>
    </w:rPr>
  </w:style>
  <w:style w:type="paragraph" w:customStyle="1" w:styleId="B-Body">
    <w:name w:val="B-Body"/>
    <w:link w:val="B-BodyChar"/>
    <w:semiHidden/>
    <w:qFormat/>
    <w:rsid w:val="00D52381"/>
    <w:pPr>
      <w:tabs>
        <w:tab w:val="left" w:pos="2160"/>
      </w:tabs>
      <w:autoSpaceDN w:val="0"/>
      <w:spacing w:before="120" w:after="40"/>
      <w:ind w:left="720"/>
    </w:pPr>
    <w:rPr>
      <w:sz w:val="22"/>
    </w:rPr>
  </w:style>
  <w:style w:type="paragraph" w:customStyle="1" w:styleId="4f8">
    <w:name w:val="列出段落4"/>
    <w:basedOn w:val="a1"/>
    <w:semiHidden/>
    <w:qFormat/>
    <w:rsid w:val="00D52381"/>
    <w:pPr>
      <w:ind w:firstLineChars="200" w:firstLine="420"/>
      <w:textAlignment w:val="auto"/>
    </w:pPr>
  </w:style>
  <w:style w:type="character" w:customStyle="1" w:styleId="TFZchn">
    <w:name w:val="TF Zchn"/>
    <w:link w:val="TF1"/>
    <w:semiHidden/>
    <w:locked/>
    <w:rsid w:val="00D52381"/>
    <w:rPr>
      <w:rFonts w:ascii="Arial" w:eastAsia="MS Mincho" w:hAnsi="Arial" w:cs="Arial"/>
      <w:b/>
      <w:bCs/>
    </w:rPr>
  </w:style>
  <w:style w:type="paragraph" w:customStyle="1" w:styleId="TF1">
    <w:name w:val="TF1"/>
    <w:link w:val="TFZchn"/>
    <w:semiHidden/>
    <w:qFormat/>
    <w:rsid w:val="00D52381"/>
    <w:pPr>
      <w:keepLines/>
      <w:autoSpaceDN w:val="0"/>
      <w:spacing w:after="240"/>
      <w:jc w:val="center"/>
    </w:pPr>
    <w:rPr>
      <w:rFonts w:ascii="Arial" w:eastAsia="MS Mincho" w:hAnsi="Arial" w:cs="Arial"/>
      <w:b/>
      <w:bCs/>
    </w:rPr>
  </w:style>
  <w:style w:type="paragraph" w:customStyle="1" w:styleId="Commentnokia0">
    <w:name w:val="Comment nokia"/>
    <w:basedOn w:val="40"/>
    <w:semiHidden/>
    <w:qFormat/>
    <w:rsid w:val="00D52381"/>
    <w:pPr>
      <w:textAlignment w:val="auto"/>
    </w:pPr>
    <w:rPr>
      <w:b/>
      <w:sz w:val="28"/>
      <w:lang w:eastAsia="x-none"/>
    </w:rPr>
  </w:style>
  <w:style w:type="paragraph" w:customStyle="1" w:styleId="5f4">
    <w:name w:val="列出段落5"/>
    <w:basedOn w:val="a1"/>
    <w:semiHidden/>
    <w:qFormat/>
    <w:rsid w:val="00D52381"/>
    <w:pPr>
      <w:ind w:firstLineChars="200" w:firstLine="420"/>
      <w:textAlignment w:val="auto"/>
    </w:pPr>
  </w:style>
  <w:style w:type="paragraph" w:customStyle="1" w:styleId="wxs">
    <w:name w:val="wxs_正文"/>
    <w:basedOn w:val="a1"/>
    <w:semiHidden/>
    <w:qFormat/>
    <w:rsid w:val="00D52381"/>
    <w:pPr>
      <w:spacing w:beforeLines="50" w:afterLines="50" w:after="0"/>
      <w:ind w:firstLineChars="200" w:firstLine="200"/>
      <w:textAlignment w:val="auto"/>
    </w:pPr>
    <w:rPr>
      <w:szCs w:val="21"/>
    </w:rPr>
  </w:style>
  <w:style w:type="paragraph" w:customStyle="1" w:styleId="wxs1">
    <w:name w:val="wxs_1级标题"/>
    <w:basedOn w:val="10"/>
    <w:next w:val="wxs"/>
    <w:semiHidden/>
    <w:qFormat/>
    <w:rsid w:val="00D52381"/>
    <w:pPr>
      <w:keepNext w:val="0"/>
      <w:keepLines w:val="0"/>
      <w:numPr>
        <w:numId w:val="21"/>
      </w:numPr>
      <w:pBdr>
        <w:top w:val="none" w:sz="0" w:space="0" w:color="auto"/>
      </w:pBdr>
      <w:tabs>
        <w:tab w:val="num" w:pos="360"/>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D52381"/>
    <w:rPr>
      <w:b/>
      <w:bCs/>
      <w:kern w:val="44"/>
      <w:sz w:val="30"/>
      <w:lang w:eastAsia="en-US"/>
    </w:rPr>
  </w:style>
  <w:style w:type="paragraph" w:customStyle="1" w:styleId="wxs2">
    <w:name w:val="wxs_2级标题"/>
    <w:basedOn w:val="2"/>
    <w:next w:val="wxs"/>
    <w:link w:val="wxs2Char"/>
    <w:semiHidden/>
    <w:qFormat/>
    <w:rsid w:val="00D52381"/>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semiHidden/>
    <w:qFormat/>
    <w:rsid w:val="00D52381"/>
    <w:pPr>
      <w:textAlignment w:val="auto"/>
    </w:pPr>
    <w:rPr>
      <w:rFonts w:ascii="CG Times (WN)" w:hAnsi="CG Times (WN)"/>
      <w:lang w:val="fr-FR" w:eastAsia="fr-FR"/>
    </w:rPr>
  </w:style>
  <w:style w:type="paragraph" w:customStyle="1" w:styleId="Bullet2">
    <w:name w:val="Bullet2"/>
    <w:basedOn w:val="a1"/>
    <w:semiHidden/>
    <w:qFormat/>
    <w:rsid w:val="00D52381"/>
    <w:pPr>
      <w:ind w:left="720" w:hanging="360"/>
      <w:textAlignment w:val="auto"/>
    </w:pPr>
    <w:rPr>
      <w:rFonts w:ascii="Arial" w:hAnsi="Arial"/>
    </w:rPr>
  </w:style>
  <w:style w:type="paragraph" w:customStyle="1" w:styleId="text3bullet">
    <w:name w:val="text3 bullet"/>
    <w:basedOn w:val="a1"/>
    <w:semiHidden/>
    <w:qFormat/>
    <w:rsid w:val="00D52381"/>
    <w:pPr>
      <w:tabs>
        <w:tab w:val="num" w:pos="1492"/>
      </w:tabs>
      <w:ind w:left="1492" w:hanging="360"/>
      <w:textAlignment w:val="auto"/>
    </w:pPr>
    <w:rPr>
      <w:rFonts w:ascii="Arial" w:hAnsi="Arial"/>
    </w:rPr>
  </w:style>
  <w:style w:type="paragraph" w:customStyle="1" w:styleId="UnnumberedSubheading">
    <w:name w:val="Unnumbered Subheading"/>
    <w:basedOn w:val="H6"/>
    <w:next w:val="affe"/>
    <w:semiHidden/>
    <w:qFormat/>
    <w:rsid w:val="00D52381"/>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2"/>
    <w:semiHidden/>
    <w:qFormat/>
    <w:rsid w:val="00D52381"/>
    <w:pPr>
      <w:widowControl w:val="0"/>
      <w:snapToGrid w:val="0"/>
      <w:spacing w:after="120"/>
    </w:pPr>
    <w:rPr>
      <w:rFonts w:ascii="Arial" w:eastAsia="‚l‚r ‚oƒSƒVƒbƒN" w:hAnsi="Arial"/>
      <w:lang w:eastAsia="ko-KR"/>
    </w:rPr>
  </w:style>
  <w:style w:type="paragraph" w:customStyle="1" w:styleId="L3">
    <w:name w:val="L3"/>
    <w:semiHidden/>
    <w:qFormat/>
    <w:rsid w:val="00D5238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523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52381"/>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52381"/>
    <w:pPr>
      <w:snapToGrid w:val="0"/>
      <w:ind w:left="0" w:firstLine="0"/>
      <w:textAlignment w:val="auto"/>
    </w:pPr>
    <w:rPr>
      <w:rFonts w:cs="Arial"/>
      <w:lang w:val="fr-FR" w:eastAsia="fr-FR"/>
    </w:rPr>
  </w:style>
  <w:style w:type="paragraph" w:customStyle="1" w:styleId="00BodyText">
    <w:name w:val="00 BodyText"/>
    <w:basedOn w:val="a1"/>
    <w:semiHidden/>
    <w:qFormat/>
    <w:rsid w:val="00D52381"/>
    <w:pPr>
      <w:spacing w:after="220"/>
      <w:textAlignment w:val="auto"/>
    </w:pPr>
    <w:rPr>
      <w:rFonts w:ascii="Arial" w:hAnsi="Arial"/>
      <w:sz w:val="22"/>
      <w:lang w:val="en-US"/>
    </w:rPr>
  </w:style>
  <w:style w:type="paragraph" w:customStyle="1" w:styleId="ActionPoint">
    <w:name w:val="ActionPoint"/>
    <w:basedOn w:val="a1"/>
    <w:semiHidden/>
    <w:qFormat/>
    <w:rsid w:val="00D52381"/>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D5238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D523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D52381"/>
    <w:pPr>
      <w:spacing w:after="0"/>
      <w:textAlignment w:val="auto"/>
    </w:pPr>
    <w:rPr>
      <w:rFonts w:ascii="Arial" w:hAnsi="Arial"/>
    </w:rPr>
  </w:style>
  <w:style w:type="paragraph" w:customStyle="1" w:styleId="TdocList">
    <w:name w:val="Tdoc_List"/>
    <w:basedOn w:val="a1"/>
    <w:semiHidden/>
    <w:qFormat/>
    <w:rsid w:val="00D52381"/>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D52381"/>
    <w:pPr>
      <w:ind w:left="2836"/>
    </w:pPr>
    <w:rPr>
      <w:rFonts w:eastAsia="Times New Roman"/>
      <w:lang w:val="x-none"/>
    </w:rPr>
  </w:style>
  <w:style w:type="paragraph" w:customStyle="1" w:styleId="Pl0">
    <w:name w:val="Pl"/>
    <w:basedOn w:val="a1"/>
    <w:semiHidden/>
    <w:qFormat/>
    <w:rsid w:val="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a1"/>
    <w:semiHidden/>
    <w:qFormat/>
    <w:rsid w:val="00D52381"/>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D52381"/>
    <w:pPr>
      <w:spacing w:after="20"/>
      <w:ind w:left="2835" w:right="2835"/>
      <w:jc w:val="center"/>
      <w:textAlignment w:val="auto"/>
    </w:pPr>
    <w:rPr>
      <w:rFonts w:ascii="Arial" w:hAnsi="Arial" w:cs="Arial"/>
      <w:sz w:val="18"/>
    </w:rPr>
  </w:style>
  <w:style w:type="paragraph" w:customStyle="1" w:styleId="Char11">
    <w:name w:val="Char11"/>
    <w:semiHidden/>
    <w:qFormat/>
    <w:rsid w:val="00D5238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5">
    <w:name w:val="吹き出し8"/>
    <w:basedOn w:val="a1"/>
    <w:semiHidden/>
    <w:qFormat/>
    <w:rsid w:val="00D52381"/>
    <w:pPr>
      <w:textAlignment w:val="auto"/>
    </w:pPr>
    <w:rPr>
      <w:rFonts w:ascii="Tahoma" w:eastAsia="MS Mincho" w:hAnsi="Tahoma" w:cs="Tahoma"/>
      <w:sz w:val="16"/>
      <w:szCs w:val="16"/>
    </w:rPr>
  </w:style>
  <w:style w:type="paragraph" w:customStyle="1" w:styleId="65">
    <w:name w:val="変更箇所6"/>
    <w:uiPriority w:val="99"/>
    <w:semiHidden/>
    <w:qFormat/>
    <w:rsid w:val="00D52381"/>
    <w:pPr>
      <w:autoSpaceDN w:val="0"/>
    </w:pPr>
    <w:rPr>
      <w:rFonts w:ascii="Times New Roman" w:eastAsia="MS Mincho" w:hAnsi="Times New Roman"/>
      <w:lang w:val="en-GB" w:eastAsia="en-US"/>
    </w:rPr>
  </w:style>
  <w:style w:type="paragraph" w:customStyle="1" w:styleId="66">
    <w:name w:val="図表番号6"/>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semiHidden/>
    <w:qFormat/>
    <w:rsid w:val="00D52381"/>
    <w:pPr>
      <w:ind w:left="851" w:hanging="284"/>
    </w:pPr>
  </w:style>
  <w:style w:type="paragraph" w:customStyle="1" w:styleId="68">
    <w:name w:val="箇条書き6"/>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semiHidden/>
    <w:qFormat/>
    <w:rsid w:val="00D52381"/>
    <w:pPr>
      <w:tabs>
        <w:tab w:val="clear" w:pos="644"/>
        <w:tab w:val="num" w:pos="1494"/>
      </w:tabs>
      <w:ind w:left="851" w:hanging="284"/>
    </w:pPr>
  </w:style>
  <w:style w:type="paragraph" w:customStyle="1" w:styleId="360">
    <w:name w:val="箇条書き 36"/>
    <w:basedOn w:val="261"/>
    <w:semiHidden/>
    <w:qFormat/>
    <w:rsid w:val="00D52381"/>
    <w:pPr>
      <w:ind w:left="1135"/>
    </w:pPr>
  </w:style>
  <w:style w:type="paragraph" w:customStyle="1" w:styleId="262">
    <w:name w:val="一覧 26"/>
    <w:basedOn w:val="aa"/>
    <w:semiHidden/>
    <w:qFormat/>
    <w:rsid w:val="00D52381"/>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D52381"/>
    <w:pPr>
      <w:ind w:left="1135"/>
    </w:pPr>
  </w:style>
  <w:style w:type="paragraph" w:customStyle="1" w:styleId="460">
    <w:name w:val="一覧 46"/>
    <w:basedOn w:val="361"/>
    <w:semiHidden/>
    <w:qFormat/>
    <w:rsid w:val="00D52381"/>
    <w:pPr>
      <w:ind w:left="1418"/>
    </w:pPr>
  </w:style>
  <w:style w:type="paragraph" w:customStyle="1" w:styleId="560">
    <w:name w:val="一覧 56"/>
    <w:basedOn w:val="460"/>
    <w:semiHidden/>
    <w:qFormat/>
    <w:rsid w:val="00D52381"/>
  </w:style>
  <w:style w:type="paragraph" w:customStyle="1" w:styleId="461">
    <w:name w:val="箇条書き 46"/>
    <w:basedOn w:val="360"/>
    <w:semiHidden/>
    <w:qFormat/>
    <w:rsid w:val="00D52381"/>
    <w:pPr>
      <w:ind w:left="1418"/>
    </w:pPr>
  </w:style>
  <w:style w:type="paragraph" w:customStyle="1" w:styleId="561">
    <w:name w:val="箇条書き 56"/>
    <w:basedOn w:val="461"/>
    <w:semiHidden/>
    <w:qFormat/>
    <w:rsid w:val="00D52381"/>
    <w:pPr>
      <w:ind w:left="1702"/>
    </w:pPr>
  </w:style>
  <w:style w:type="paragraph" w:customStyle="1" w:styleId="69">
    <w:name w:val="コメント文字列6"/>
    <w:basedOn w:val="a1"/>
    <w:semiHidden/>
    <w:qFormat/>
    <w:rsid w:val="00D52381"/>
    <w:pPr>
      <w:suppressAutoHyphens/>
      <w:textAlignment w:val="auto"/>
    </w:pPr>
    <w:rPr>
      <w:rFonts w:eastAsia="MS Mincho" w:cs="CG Times (WN)"/>
      <w:lang w:eastAsia="ar-SA"/>
    </w:rPr>
  </w:style>
  <w:style w:type="paragraph" w:customStyle="1" w:styleId="6a">
    <w:name w:val="コメント内容6"/>
    <w:basedOn w:val="69"/>
    <w:next w:val="69"/>
    <w:semiHidden/>
    <w:qFormat/>
    <w:rsid w:val="00D52381"/>
    <w:rPr>
      <w:b/>
      <w:bCs/>
    </w:rPr>
  </w:style>
  <w:style w:type="paragraph" w:customStyle="1" w:styleId="6b">
    <w:name w:val="見出しマップ6"/>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263">
    <w:name w:val="本文 26"/>
    <w:basedOn w:val="a1"/>
    <w:semiHidden/>
    <w:qFormat/>
    <w:rsid w:val="00D52381"/>
    <w:pPr>
      <w:suppressAutoHyphens/>
      <w:spacing w:after="120"/>
      <w:textAlignment w:val="auto"/>
    </w:pPr>
    <w:rPr>
      <w:rFonts w:eastAsia="MS Mincho" w:cs="CG Times (WN)"/>
      <w:lang w:eastAsia="ar-SA"/>
    </w:rPr>
  </w:style>
  <w:style w:type="paragraph" w:customStyle="1" w:styleId="362">
    <w:name w:val="本文 36"/>
    <w:basedOn w:val="a1"/>
    <w:semiHidden/>
    <w:qFormat/>
    <w:rsid w:val="00D52381"/>
    <w:pPr>
      <w:suppressAutoHyphens/>
      <w:spacing w:after="120"/>
      <w:textAlignment w:val="auto"/>
    </w:pPr>
    <w:rPr>
      <w:rFonts w:eastAsia="MS Mincho" w:cs="CG Times (WN)"/>
      <w:lang w:eastAsia="ar-SA"/>
    </w:rPr>
  </w:style>
  <w:style w:type="paragraph" w:customStyle="1" w:styleId="Web6">
    <w:name w:val="標準 (Web)6"/>
    <w:basedOn w:val="a1"/>
    <w:semiHidden/>
    <w:qFormat/>
    <w:rsid w:val="00D52381"/>
    <w:pPr>
      <w:suppressAutoHyphens/>
      <w:spacing w:before="100" w:after="100"/>
      <w:textAlignment w:val="auto"/>
    </w:pPr>
    <w:rPr>
      <w:rFonts w:eastAsia="Arial Unicode MS" w:cs="CG Times (WN)"/>
      <w:sz w:val="24"/>
      <w:szCs w:val="24"/>
    </w:rPr>
  </w:style>
  <w:style w:type="paragraph" w:customStyle="1" w:styleId="264">
    <w:name w:val="本文インデント 26"/>
    <w:basedOn w:val="a1"/>
    <w:semiHidden/>
    <w:qFormat/>
    <w:rsid w:val="00D52381"/>
    <w:pPr>
      <w:suppressAutoHyphens/>
      <w:ind w:left="567"/>
      <w:textAlignment w:val="auto"/>
    </w:pPr>
    <w:rPr>
      <w:rFonts w:ascii="Arial" w:eastAsia="MS Mincho" w:hAnsi="Arial" w:cs="Arial"/>
      <w:lang w:eastAsia="ar-SA"/>
    </w:rPr>
  </w:style>
  <w:style w:type="paragraph" w:customStyle="1" w:styleId="6d">
    <w:name w:val="標準インデント6"/>
    <w:basedOn w:val="a1"/>
    <w:semiHidden/>
    <w:qFormat/>
    <w:rsid w:val="00D52381"/>
    <w:pPr>
      <w:suppressAutoHyphens/>
      <w:ind w:left="708"/>
      <w:textAlignment w:val="auto"/>
    </w:pPr>
    <w:rPr>
      <w:rFonts w:eastAsia="MS Mincho" w:cs="CG Times (WN)"/>
      <w:lang w:eastAsia="ar-SA"/>
    </w:rPr>
  </w:style>
  <w:style w:type="paragraph" w:customStyle="1" w:styleId="6e">
    <w:name w:val="記6"/>
    <w:basedOn w:val="a1"/>
    <w:next w:val="a1"/>
    <w:semiHidden/>
    <w:qFormat/>
    <w:rsid w:val="00D52381"/>
    <w:pPr>
      <w:suppressAutoHyphens/>
      <w:textAlignment w:val="auto"/>
    </w:pPr>
    <w:rPr>
      <w:rFonts w:eastAsia="MS Mincho" w:cs="CG Times (WN)"/>
      <w:lang w:eastAsia="ar-SA"/>
    </w:rPr>
  </w:style>
  <w:style w:type="paragraph" w:customStyle="1" w:styleId="HTML60">
    <w:name w:val="HTML 書式付き6"/>
    <w:basedOn w:val="a1"/>
    <w:semiHidden/>
    <w:qFormat/>
    <w:rsid w:val="00D52381"/>
    <w:pPr>
      <w:suppressAutoHyphens/>
      <w:textAlignment w:val="auto"/>
    </w:pPr>
    <w:rPr>
      <w:rFonts w:ascii="Courier New" w:eastAsia="MS Mincho" w:hAnsi="Courier New" w:cs="Courier New"/>
      <w:lang w:eastAsia="ar-SA"/>
    </w:rPr>
  </w:style>
  <w:style w:type="paragraph" w:customStyle="1" w:styleId="HT6">
    <w:name w:val="HT 6"/>
    <w:basedOn w:val="6"/>
    <w:semiHidden/>
    <w:qFormat/>
    <w:rsid w:val="00D52381"/>
    <w:pPr>
      <w:textAlignment w:val="auto"/>
    </w:pPr>
  </w:style>
  <w:style w:type="paragraph" w:customStyle="1" w:styleId="75">
    <w:name w:val="変更箇所7"/>
    <w:uiPriority w:val="99"/>
    <w:semiHidden/>
    <w:qFormat/>
    <w:rsid w:val="00D52381"/>
    <w:pPr>
      <w:autoSpaceDN w:val="0"/>
    </w:pPr>
    <w:rPr>
      <w:rFonts w:ascii="Times New Roman" w:eastAsia="MS Mincho" w:hAnsi="Times New Roman"/>
      <w:lang w:val="en-GB" w:eastAsia="en-US"/>
    </w:rPr>
  </w:style>
  <w:style w:type="paragraph" w:customStyle="1" w:styleId="97">
    <w:name w:val="吹き出し9"/>
    <w:basedOn w:val="a1"/>
    <w:uiPriority w:val="99"/>
    <w:semiHidden/>
    <w:qFormat/>
    <w:rsid w:val="00D52381"/>
    <w:pPr>
      <w:textAlignment w:val="auto"/>
    </w:pPr>
    <w:rPr>
      <w:rFonts w:ascii="Tahoma" w:eastAsia="MS Mincho" w:hAnsi="Tahoma" w:cs="Tahoma"/>
      <w:sz w:val="16"/>
      <w:szCs w:val="16"/>
    </w:rPr>
  </w:style>
  <w:style w:type="paragraph" w:customStyle="1" w:styleId="76">
    <w:name w:val="図表番号7"/>
    <w:basedOn w:val="a1"/>
    <w:uiPriority w:val="99"/>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77">
    <w:name w:val="段落番号7"/>
    <w:basedOn w:val="aa"/>
    <w:uiPriority w:val="99"/>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semiHidden/>
    <w:qFormat/>
    <w:rsid w:val="00D52381"/>
    <w:pPr>
      <w:ind w:left="851" w:hanging="284"/>
    </w:pPr>
  </w:style>
  <w:style w:type="paragraph" w:customStyle="1" w:styleId="78">
    <w:name w:val="箇条書き7"/>
    <w:basedOn w:val="aa"/>
    <w:uiPriority w:val="99"/>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semiHidden/>
    <w:qFormat/>
    <w:rsid w:val="00D52381"/>
    <w:pPr>
      <w:tabs>
        <w:tab w:val="clear" w:pos="644"/>
        <w:tab w:val="num" w:pos="1494"/>
      </w:tabs>
      <w:ind w:left="851" w:hanging="284"/>
    </w:pPr>
  </w:style>
  <w:style w:type="paragraph" w:customStyle="1" w:styleId="370">
    <w:name w:val="箇条書き 37"/>
    <w:basedOn w:val="271"/>
    <w:uiPriority w:val="99"/>
    <w:semiHidden/>
    <w:qFormat/>
    <w:rsid w:val="00D52381"/>
    <w:pPr>
      <w:ind w:left="1135"/>
    </w:pPr>
  </w:style>
  <w:style w:type="paragraph" w:customStyle="1" w:styleId="272">
    <w:name w:val="一覧 27"/>
    <w:basedOn w:val="aa"/>
    <w:uiPriority w:val="99"/>
    <w:semiHidden/>
    <w:qFormat/>
    <w:rsid w:val="00D52381"/>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D52381"/>
    <w:pPr>
      <w:ind w:left="1135"/>
    </w:pPr>
  </w:style>
  <w:style w:type="paragraph" w:customStyle="1" w:styleId="470">
    <w:name w:val="一覧 47"/>
    <w:basedOn w:val="371"/>
    <w:uiPriority w:val="99"/>
    <w:semiHidden/>
    <w:qFormat/>
    <w:rsid w:val="00D52381"/>
    <w:pPr>
      <w:ind w:left="1418"/>
    </w:pPr>
  </w:style>
  <w:style w:type="paragraph" w:customStyle="1" w:styleId="570">
    <w:name w:val="一覧 57"/>
    <w:basedOn w:val="470"/>
    <w:uiPriority w:val="99"/>
    <w:semiHidden/>
    <w:qFormat/>
    <w:rsid w:val="00D52381"/>
    <w:pPr>
      <w:ind w:left="1702"/>
    </w:pPr>
  </w:style>
  <w:style w:type="paragraph" w:customStyle="1" w:styleId="471">
    <w:name w:val="箇条書き 47"/>
    <w:basedOn w:val="370"/>
    <w:uiPriority w:val="99"/>
    <w:semiHidden/>
    <w:qFormat/>
    <w:rsid w:val="00D52381"/>
    <w:pPr>
      <w:ind w:left="1418"/>
    </w:pPr>
  </w:style>
  <w:style w:type="paragraph" w:customStyle="1" w:styleId="571">
    <w:name w:val="箇条書き 57"/>
    <w:basedOn w:val="471"/>
    <w:uiPriority w:val="99"/>
    <w:semiHidden/>
    <w:qFormat/>
    <w:rsid w:val="00D52381"/>
    <w:pPr>
      <w:ind w:left="1702"/>
    </w:pPr>
  </w:style>
  <w:style w:type="paragraph" w:customStyle="1" w:styleId="79">
    <w:name w:val="コメント文字列7"/>
    <w:basedOn w:val="a1"/>
    <w:uiPriority w:val="99"/>
    <w:semiHidden/>
    <w:qFormat/>
    <w:rsid w:val="00D52381"/>
    <w:pPr>
      <w:suppressAutoHyphens/>
      <w:textAlignment w:val="auto"/>
    </w:pPr>
    <w:rPr>
      <w:rFonts w:eastAsia="MS Mincho" w:cs="CG Times (WN)"/>
      <w:lang w:eastAsia="ar-SA"/>
    </w:rPr>
  </w:style>
  <w:style w:type="paragraph" w:customStyle="1" w:styleId="7a">
    <w:name w:val="コメント内容7"/>
    <w:basedOn w:val="79"/>
    <w:next w:val="79"/>
    <w:uiPriority w:val="99"/>
    <w:semiHidden/>
    <w:qFormat/>
    <w:rsid w:val="00D52381"/>
    <w:rPr>
      <w:b/>
      <w:bCs/>
    </w:rPr>
  </w:style>
  <w:style w:type="paragraph" w:customStyle="1" w:styleId="7b">
    <w:name w:val="見出しマップ7"/>
    <w:basedOn w:val="a1"/>
    <w:uiPriority w:val="99"/>
    <w:semiHidden/>
    <w:qFormat/>
    <w:rsid w:val="00D52381"/>
    <w:pPr>
      <w:shd w:val="clear" w:color="auto" w:fill="000080"/>
      <w:suppressAutoHyphens/>
      <w:textAlignment w:val="auto"/>
    </w:pPr>
    <w:rPr>
      <w:rFonts w:ascii="Tahoma" w:eastAsia="MS Mincho" w:hAnsi="Tahoma" w:cs="Tahoma"/>
      <w:lang w:eastAsia="ar-SA"/>
    </w:rPr>
  </w:style>
  <w:style w:type="paragraph" w:customStyle="1" w:styleId="7c">
    <w:name w:val="書式なし7"/>
    <w:basedOn w:val="a1"/>
    <w:uiPriority w:val="99"/>
    <w:semiHidden/>
    <w:qFormat/>
    <w:rsid w:val="00D52381"/>
    <w:pPr>
      <w:suppressAutoHyphens/>
      <w:textAlignment w:val="auto"/>
    </w:pPr>
    <w:rPr>
      <w:rFonts w:ascii="Courier New" w:eastAsia="MS Mincho" w:hAnsi="Courier New" w:cs="CG Times (WN)"/>
      <w:lang w:val="nb-NO" w:eastAsia="ar-SA"/>
    </w:rPr>
  </w:style>
  <w:style w:type="paragraph" w:customStyle="1" w:styleId="Web7">
    <w:name w:val="標準 (Web)7"/>
    <w:basedOn w:val="a1"/>
    <w:uiPriority w:val="99"/>
    <w:semiHidden/>
    <w:qFormat/>
    <w:rsid w:val="00D52381"/>
    <w:pPr>
      <w:suppressAutoHyphens/>
      <w:spacing w:before="100" w:after="100"/>
      <w:textAlignment w:val="auto"/>
    </w:pPr>
    <w:rPr>
      <w:rFonts w:eastAsia="Arial Unicode MS" w:cs="CG Times (WN)"/>
      <w:sz w:val="24"/>
      <w:szCs w:val="24"/>
    </w:rPr>
  </w:style>
  <w:style w:type="paragraph" w:customStyle="1" w:styleId="273">
    <w:name w:val="本文インデント 27"/>
    <w:basedOn w:val="a1"/>
    <w:uiPriority w:val="99"/>
    <w:semiHidden/>
    <w:qFormat/>
    <w:rsid w:val="00D52381"/>
    <w:pPr>
      <w:suppressAutoHyphens/>
      <w:ind w:left="567"/>
      <w:textAlignment w:val="auto"/>
    </w:pPr>
    <w:rPr>
      <w:rFonts w:ascii="Arial" w:eastAsia="MS Mincho" w:hAnsi="Arial" w:cs="Arial"/>
      <w:lang w:eastAsia="ar-SA"/>
    </w:rPr>
  </w:style>
  <w:style w:type="paragraph" w:customStyle="1" w:styleId="7d">
    <w:name w:val="標準インデント7"/>
    <w:basedOn w:val="a1"/>
    <w:uiPriority w:val="99"/>
    <w:semiHidden/>
    <w:qFormat/>
    <w:rsid w:val="00D52381"/>
    <w:pPr>
      <w:suppressAutoHyphens/>
      <w:ind w:left="708"/>
      <w:textAlignment w:val="auto"/>
    </w:pPr>
    <w:rPr>
      <w:rFonts w:eastAsia="MS Mincho" w:cs="CG Times (WN)"/>
      <w:lang w:eastAsia="ar-SA"/>
    </w:rPr>
  </w:style>
  <w:style w:type="paragraph" w:customStyle="1" w:styleId="7e">
    <w:name w:val="記7"/>
    <w:basedOn w:val="a1"/>
    <w:next w:val="a1"/>
    <w:uiPriority w:val="99"/>
    <w:semiHidden/>
    <w:qFormat/>
    <w:rsid w:val="00D52381"/>
    <w:pPr>
      <w:suppressAutoHyphens/>
      <w:textAlignment w:val="auto"/>
    </w:pPr>
    <w:rPr>
      <w:rFonts w:eastAsia="MS Mincho" w:cs="CG Times (WN)"/>
      <w:lang w:eastAsia="ar-SA"/>
    </w:rPr>
  </w:style>
  <w:style w:type="paragraph" w:customStyle="1" w:styleId="HTML7">
    <w:name w:val="HTML 書式付き7"/>
    <w:basedOn w:val="a1"/>
    <w:uiPriority w:val="99"/>
    <w:semiHidden/>
    <w:qFormat/>
    <w:rsid w:val="00D52381"/>
    <w:pPr>
      <w:suppressAutoHyphens/>
      <w:textAlignment w:val="auto"/>
    </w:pPr>
    <w:rPr>
      <w:rFonts w:ascii="Courier New" w:eastAsia="MS Mincho" w:hAnsi="Courier New" w:cs="Courier New"/>
      <w:lang w:eastAsia="ar-SA"/>
    </w:rPr>
  </w:style>
  <w:style w:type="paragraph" w:customStyle="1" w:styleId="274">
    <w:name w:val="本文 27"/>
    <w:basedOn w:val="a1"/>
    <w:uiPriority w:val="99"/>
    <w:semiHidden/>
    <w:qFormat/>
    <w:rsid w:val="00D52381"/>
    <w:pPr>
      <w:suppressAutoHyphens/>
      <w:spacing w:after="120"/>
      <w:textAlignment w:val="auto"/>
    </w:pPr>
    <w:rPr>
      <w:rFonts w:eastAsia="MS Mincho" w:cs="CG Times (WN)"/>
      <w:lang w:eastAsia="ar-SA"/>
    </w:rPr>
  </w:style>
  <w:style w:type="paragraph" w:customStyle="1" w:styleId="372">
    <w:name w:val="本文 37"/>
    <w:basedOn w:val="a1"/>
    <w:uiPriority w:val="99"/>
    <w:semiHidden/>
    <w:qFormat/>
    <w:rsid w:val="00D52381"/>
    <w:pPr>
      <w:suppressAutoHyphens/>
      <w:spacing w:after="120"/>
      <w:textAlignment w:val="auto"/>
    </w:pPr>
    <w:rPr>
      <w:rFonts w:eastAsia="MS Mincho" w:cs="CG Times (WN)"/>
      <w:lang w:eastAsia="ar-SA"/>
    </w:rPr>
  </w:style>
  <w:style w:type="paragraph" w:customStyle="1" w:styleId="Figuretitle0">
    <w:name w:val="Figure_title"/>
    <w:basedOn w:val="a1"/>
    <w:next w:val="a1"/>
    <w:semiHidden/>
    <w:qFormat/>
    <w:rsid w:val="00D5238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semiHidden/>
    <w:qFormat/>
    <w:rsid w:val="00D5238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semiHidden/>
    <w:qFormat/>
    <w:rsid w:val="00D52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semiHidden/>
    <w:qFormat/>
    <w:rsid w:val="00D5238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semiHidden/>
    <w:qFormat/>
    <w:rsid w:val="00D5238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semiHidden/>
    <w:qFormat/>
    <w:rsid w:val="00D5238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semiHidden/>
    <w:qFormat/>
    <w:rsid w:val="00D52381"/>
    <w:pPr>
      <w:numPr>
        <w:numId w:val="22"/>
      </w:numPr>
      <w:tabs>
        <w:tab w:val="left" w:pos="0"/>
      </w:tabs>
      <w:suppressAutoHyphens/>
      <w:spacing w:before="60" w:after="60"/>
      <w:jc w:val="both"/>
      <w:textAlignment w:val="auto"/>
    </w:pPr>
    <w:rPr>
      <w:lang w:eastAsia="en-US"/>
    </w:rPr>
  </w:style>
  <w:style w:type="paragraph" w:customStyle="1" w:styleId="Tablefin">
    <w:name w:val="Table_fin"/>
    <w:basedOn w:val="a1"/>
    <w:next w:val="a1"/>
    <w:semiHidden/>
    <w:qFormat/>
    <w:rsid w:val="00D52381"/>
    <w:pPr>
      <w:suppressAutoHyphens/>
      <w:spacing w:after="0"/>
      <w:jc w:val="both"/>
      <w:textAlignment w:val="auto"/>
    </w:pPr>
    <w:rPr>
      <w:rFonts w:eastAsia="Batang"/>
      <w:lang w:eastAsia="en-US"/>
    </w:rPr>
  </w:style>
  <w:style w:type="paragraph" w:customStyle="1" w:styleId="enumlev3">
    <w:name w:val="enumlev3"/>
    <w:basedOn w:val="enumlev2"/>
    <w:semiHidden/>
    <w:qFormat/>
    <w:rsid w:val="00D523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semiHidden/>
    <w:qFormat/>
    <w:rsid w:val="00D52381"/>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a1"/>
    <w:semiHidden/>
    <w:qFormat/>
    <w:rsid w:val="00D52381"/>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D52381"/>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52381"/>
    <w:pPr>
      <w:autoSpaceDN w:val="0"/>
      <w:spacing w:after="160" w:line="254" w:lineRule="auto"/>
    </w:pPr>
    <w:rPr>
      <w:rFonts w:ascii="Times New Roman" w:eastAsia="MS Mincho" w:hAnsi="Times New Roman"/>
      <w:lang w:val="en-GB" w:eastAsia="en-US"/>
    </w:rPr>
  </w:style>
  <w:style w:type="paragraph" w:customStyle="1" w:styleId="122">
    <w:name w:val="修订12"/>
    <w:semiHidden/>
    <w:qFormat/>
    <w:rsid w:val="00D52381"/>
    <w:pPr>
      <w:autoSpaceDN w:val="0"/>
    </w:pPr>
    <w:rPr>
      <w:rFonts w:ascii="Times New Roman" w:eastAsia="Batang" w:hAnsi="Times New Roman"/>
      <w:lang w:val="en-GB" w:eastAsia="en-US"/>
    </w:rPr>
  </w:style>
  <w:style w:type="paragraph" w:customStyle="1" w:styleId="7f">
    <w:name w:val="目录 7"/>
    <w:basedOn w:val="a1"/>
    <w:next w:val="a1"/>
    <w:uiPriority w:val="39"/>
    <w:semiHidden/>
    <w:qFormat/>
    <w:rsid w:val="00D52381"/>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D52381"/>
    <w:pPr>
      <w:autoSpaceDN w:val="0"/>
      <w:spacing w:after="160" w:line="252" w:lineRule="auto"/>
    </w:pPr>
    <w:rPr>
      <w:lang w:val="en-GB" w:eastAsia="en-US"/>
    </w:rPr>
  </w:style>
  <w:style w:type="paragraph" w:customStyle="1" w:styleId="Style91">
    <w:name w:val="_Style 91"/>
    <w:uiPriority w:val="99"/>
    <w:semiHidden/>
    <w:qFormat/>
    <w:rsid w:val="00D52381"/>
    <w:pPr>
      <w:autoSpaceDN w:val="0"/>
      <w:spacing w:after="160" w:line="252" w:lineRule="auto"/>
    </w:pPr>
    <w:rPr>
      <w:lang w:val="en-GB" w:eastAsia="en-US"/>
    </w:rPr>
  </w:style>
  <w:style w:type="paragraph" w:customStyle="1" w:styleId="Heading3Underrubrik2H3">
    <w:name w:val="Heading 3.Underrubrik2.H3"/>
    <w:basedOn w:val="Heading2Head2A2"/>
    <w:next w:val="a1"/>
    <w:semiHidden/>
    <w:qFormat/>
    <w:rsid w:val="00D52381"/>
    <w:pPr>
      <w:spacing w:before="120"/>
      <w:outlineLvl w:val="2"/>
    </w:pPr>
    <w:rPr>
      <w:sz w:val="28"/>
    </w:rPr>
  </w:style>
  <w:style w:type="paragraph" w:customStyle="1" w:styleId="textintend1">
    <w:name w:val="text intend 1"/>
    <w:basedOn w:val="text"/>
    <w:semiHidden/>
    <w:qFormat/>
    <w:rsid w:val="00D52381"/>
    <w:pPr>
      <w:widowControl/>
      <w:tabs>
        <w:tab w:val="num" w:pos="992"/>
      </w:tabs>
      <w:spacing w:after="120"/>
      <w:ind w:left="992" w:hanging="425"/>
    </w:pPr>
    <w:rPr>
      <w:rFonts w:eastAsia="MS Mincho"/>
      <w:lang w:val="en-US"/>
    </w:rPr>
  </w:style>
  <w:style w:type="character" w:styleId="afffff">
    <w:name w:val="line number"/>
    <w:semiHidden/>
    <w:unhideWhenUsed/>
    <w:rsid w:val="00D52381"/>
    <w:rPr>
      <w:rFonts w:ascii="Arial" w:eastAsia="宋体" w:hAnsi="Arial" w:cs="Arial" w:hint="default"/>
      <w:color w:val="0000FF"/>
      <w:kern w:val="2"/>
      <w:lang w:val="en-US" w:eastAsia="zh-CN" w:bidi="ar-SA"/>
    </w:rPr>
  </w:style>
  <w:style w:type="character" w:styleId="afffff0">
    <w:name w:val="endnote reference"/>
    <w:semiHidden/>
    <w:unhideWhenUsed/>
    <w:qFormat/>
    <w:rsid w:val="00D52381"/>
    <w:rPr>
      <w:vertAlign w:val="superscript"/>
    </w:rPr>
  </w:style>
  <w:style w:type="character" w:styleId="afffff1">
    <w:name w:val="Placeholder Text"/>
    <w:uiPriority w:val="99"/>
    <w:semiHidden/>
    <w:qFormat/>
    <w:rsid w:val="00D52381"/>
    <w:rPr>
      <w:color w:val="808080"/>
    </w:rPr>
  </w:style>
  <w:style w:type="character" w:styleId="afffff2">
    <w:name w:val="Subtle Emphasis"/>
    <w:uiPriority w:val="19"/>
    <w:qFormat/>
    <w:rsid w:val="00D52381"/>
    <w:rPr>
      <w:i/>
      <w:iCs/>
      <w:color w:val="808080"/>
    </w:rPr>
  </w:style>
  <w:style w:type="character" w:styleId="afffff3">
    <w:name w:val="Intense Emphasis"/>
    <w:uiPriority w:val="21"/>
    <w:qFormat/>
    <w:rsid w:val="00D52381"/>
    <w:rPr>
      <w:b/>
      <w:bCs/>
      <w:i/>
      <w:iCs/>
      <w:color w:val="4F81BD"/>
    </w:rPr>
  </w:style>
  <w:style w:type="character" w:styleId="afffff4">
    <w:name w:val="Subtle Reference"/>
    <w:uiPriority w:val="31"/>
    <w:qFormat/>
    <w:rsid w:val="00D52381"/>
    <w:rPr>
      <w:smallCaps/>
      <w:color w:val="C0504D"/>
      <w:u w:val="single"/>
    </w:rPr>
  </w:style>
  <w:style w:type="character" w:styleId="afffff5">
    <w:name w:val="Intense Reference"/>
    <w:uiPriority w:val="32"/>
    <w:qFormat/>
    <w:rsid w:val="00D52381"/>
    <w:rPr>
      <w:b/>
      <w:bCs/>
      <w:smallCaps/>
      <w:color w:val="C0504D"/>
      <w:spacing w:val="5"/>
      <w:u w:val="single"/>
    </w:rPr>
  </w:style>
  <w:style w:type="character" w:styleId="afffff6">
    <w:name w:val="Book Title"/>
    <w:uiPriority w:val="33"/>
    <w:qFormat/>
    <w:rsid w:val="00D52381"/>
    <w:rPr>
      <w:b/>
      <w:bCs/>
      <w:smallCaps/>
      <w:spacing w:val="5"/>
    </w:rPr>
  </w:style>
  <w:style w:type="character" w:customStyle="1" w:styleId="TACCar">
    <w:name w:val="TAC Car"/>
    <w:link w:val="TAC"/>
    <w:qFormat/>
    <w:locked/>
    <w:rsid w:val="00D52381"/>
    <w:rPr>
      <w:rFonts w:ascii="Arial" w:hAnsi="Arial"/>
      <w:sz w:val="18"/>
      <w:lang w:val="en-GB" w:eastAsia="en-GB"/>
    </w:rPr>
  </w:style>
  <w:style w:type="character" w:customStyle="1" w:styleId="TAHCar">
    <w:name w:val="TAH Car"/>
    <w:link w:val="TAH"/>
    <w:qFormat/>
    <w:locked/>
    <w:rsid w:val="00D52381"/>
    <w:rPr>
      <w:rFonts w:ascii="Arial" w:hAnsi="Arial"/>
      <w:b/>
      <w:sz w:val="18"/>
      <w:lang w:val="en-GB" w:eastAsia="en-GB"/>
    </w:rPr>
  </w:style>
  <w:style w:type="character" w:customStyle="1" w:styleId="TALChar">
    <w:name w:val="TAL Char"/>
    <w:qFormat/>
    <w:locked/>
    <w:rsid w:val="00D52381"/>
    <w:rPr>
      <w:rFonts w:ascii="Arial" w:hAnsi="Arial" w:cs="Arial" w:hint="default"/>
      <w:sz w:val="18"/>
    </w:rPr>
  </w:style>
  <w:style w:type="character" w:customStyle="1" w:styleId="TALCar">
    <w:name w:val="TAL Car"/>
    <w:qFormat/>
    <w:locked/>
    <w:rsid w:val="00D52381"/>
    <w:rPr>
      <w:rFonts w:ascii="Arial" w:eastAsia="Times New Roman" w:hAnsi="Arial" w:cs="Arial" w:hint="default"/>
      <w:sz w:val="18"/>
      <w:lang w:eastAsia="zh-CN"/>
    </w:rPr>
  </w:style>
  <w:style w:type="character" w:customStyle="1" w:styleId="TANChar">
    <w:name w:val="TAN Char"/>
    <w:link w:val="TAN"/>
    <w:qFormat/>
    <w:locked/>
    <w:rsid w:val="00D52381"/>
    <w:rPr>
      <w:rFonts w:ascii="Arial" w:hAnsi="Arial"/>
      <w:sz w:val="18"/>
      <w:lang w:val="en-GB" w:eastAsia="en-GB"/>
    </w:rPr>
  </w:style>
  <w:style w:type="character" w:customStyle="1" w:styleId="TFChar">
    <w:name w:val="TF Char"/>
    <w:link w:val="TF"/>
    <w:qFormat/>
    <w:locked/>
    <w:rsid w:val="00D52381"/>
    <w:rPr>
      <w:rFonts w:ascii="Arial" w:hAnsi="Arial"/>
      <w:b/>
      <w:lang w:val="en-GB" w:eastAsia="en-GB"/>
    </w:rPr>
  </w:style>
  <w:style w:type="paragraph" w:customStyle="1" w:styleId="StyleTAC">
    <w:name w:val="Style TAC +"/>
    <w:basedOn w:val="TAC"/>
    <w:next w:val="TAC"/>
    <w:link w:val="StyleTACChar"/>
    <w:autoRedefine/>
    <w:qFormat/>
    <w:rsid w:val="00D52381"/>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D52381"/>
    <w:rPr>
      <w:rFonts w:ascii="Arial" w:hAnsi="Arial" w:cs="Arial"/>
      <w:kern w:val="2"/>
      <w:sz w:val="18"/>
      <w:lang w:eastAsia="ko-KR"/>
    </w:rPr>
  </w:style>
  <w:style w:type="paragraph" w:customStyle="1" w:styleId="1">
    <w:name w:val="样式1"/>
    <w:basedOn w:val="TAN"/>
    <w:link w:val="1Char0"/>
    <w:qFormat/>
    <w:rsid w:val="00D52381"/>
    <w:pPr>
      <w:numPr>
        <w:numId w:val="24"/>
      </w:numPr>
      <w:textAlignment w:val="auto"/>
    </w:pPr>
    <w:rPr>
      <w:rFonts w:cs="Arial"/>
      <w:lang w:val="x-none" w:eastAsia="ja-JP"/>
    </w:rPr>
  </w:style>
  <w:style w:type="character" w:customStyle="1" w:styleId="1Char0">
    <w:name w:val="样式1 Char"/>
    <w:link w:val="1"/>
    <w:qFormat/>
    <w:locked/>
    <w:rsid w:val="00D52381"/>
    <w:rPr>
      <w:rFonts w:ascii="Arial" w:hAnsi="Arial" w:cs="Arial"/>
      <w:sz w:val="18"/>
      <w:lang w:val="x-none" w:eastAsia="ja-JP"/>
    </w:rPr>
  </w:style>
  <w:style w:type="character" w:customStyle="1" w:styleId="29">
    <w:name w:val="批注框文本 字符2"/>
    <w:link w:val="af2"/>
    <w:semiHidden/>
    <w:qFormat/>
    <w:locked/>
    <w:rsid w:val="00D52381"/>
    <w:rPr>
      <w:rFonts w:ascii="Tahoma" w:hAnsi="Tahoma" w:cs="Tahoma"/>
      <w:sz w:val="16"/>
      <w:szCs w:val="16"/>
      <w:lang w:val="en-GB" w:eastAsia="en-GB"/>
    </w:rPr>
  </w:style>
  <w:style w:type="character" w:customStyle="1" w:styleId="28">
    <w:name w:val="批注文字 字符2"/>
    <w:link w:val="af0"/>
    <w:uiPriority w:val="99"/>
    <w:semiHidden/>
    <w:qFormat/>
    <w:locked/>
    <w:rsid w:val="00D52381"/>
    <w:rPr>
      <w:rFonts w:ascii="Times New Roman" w:hAnsi="Times New Roman"/>
      <w:lang w:val="en-GB" w:eastAsia="en-GB"/>
    </w:rPr>
  </w:style>
  <w:style w:type="character" w:customStyle="1" w:styleId="82">
    <w:name w:val="标题 8 字符2"/>
    <w:link w:val="8"/>
    <w:qFormat/>
    <w:locked/>
    <w:rsid w:val="00D52381"/>
    <w:rPr>
      <w:rFonts w:ascii="Arial" w:hAnsi="Arial"/>
      <w:sz w:val="36"/>
      <w:lang w:val="en-GB" w:eastAsia="en-GB"/>
    </w:rPr>
  </w:style>
  <w:style w:type="character" w:customStyle="1" w:styleId="2b">
    <w:name w:val="文档结构图 字符2"/>
    <w:link w:val="af4"/>
    <w:semiHidden/>
    <w:qFormat/>
    <w:locked/>
    <w:rsid w:val="00D52381"/>
    <w:rPr>
      <w:rFonts w:ascii="Tahoma" w:hAnsi="Tahoma" w:cs="Tahoma"/>
      <w:shd w:val="clear" w:color="auto" w:fill="000080"/>
      <w:lang w:val="en-GB" w:eastAsia="en-GB"/>
    </w:rPr>
  </w:style>
  <w:style w:type="character" w:customStyle="1" w:styleId="62">
    <w:name w:val="标题 6 字符2"/>
    <w:link w:val="6"/>
    <w:qFormat/>
    <w:locked/>
    <w:rsid w:val="00D52381"/>
    <w:rPr>
      <w:rFonts w:ascii="Arial" w:hAnsi="Arial"/>
      <w:lang w:val="en-GB" w:eastAsia="en-GB"/>
    </w:rPr>
  </w:style>
  <w:style w:type="character" w:customStyle="1" w:styleId="TACChar">
    <w:name w:val="TAC Char"/>
    <w:qFormat/>
    <w:rsid w:val="00D52381"/>
    <w:rPr>
      <w:rFonts w:ascii="Arial" w:hAnsi="Arial" w:cs="Arial" w:hint="default"/>
      <w:sz w:val="18"/>
      <w:lang w:eastAsia="en-US"/>
    </w:rPr>
  </w:style>
  <w:style w:type="character" w:customStyle="1" w:styleId="BodyTextIndent2Char2">
    <w:name w:val="Body Text Indent 2 Char2"/>
    <w:qFormat/>
    <w:rsid w:val="00D52381"/>
    <w:rPr>
      <w:rFonts w:ascii="Arial" w:eastAsia="MS Mincho" w:hAnsi="Arial" w:cs="Arial" w:hint="default"/>
      <w:lang w:val="en-GB" w:eastAsia="ja-JP" w:bidi="ar-SA"/>
    </w:rPr>
  </w:style>
  <w:style w:type="character" w:customStyle="1" w:styleId="710">
    <w:name w:val="标题 7 字符1"/>
    <w:semiHidden/>
    <w:qFormat/>
    <w:rsid w:val="00D52381"/>
    <w:rPr>
      <w:rFonts w:ascii="Arial" w:eastAsia="Times New Roman" w:hAnsi="Arial" w:cs="Arial" w:hint="default"/>
    </w:rPr>
  </w:style>
  <w:style w:type="character" w:customStyle="1" w:styleId="72">
    <w:name w:val="标题 7 字符2"/>
    <w:aliases w:val="L7 字符1,Header 7 字符1"/>
    <w:link w:val="7"/>
    <w:qFormat/>
    <w:locked/>
    <w:rsid w:val="00D52381"/>
    <w:rPr>
      <w:rFonts w:ascii="Arial" w:hAnsi="Arial"/>
      <w:lang w:val="en-GB" w:eastAsia="en-GB"/>
    </w:rPr>
  </w:style>
  <w:style w:type="character" w:customStyle="1" w:styleId="92">
    <w:name w:val="标题 9 字符2"/>
    <w:link w:val="9"/>
    <w:qFormat/>
    <w:locked/>
    <w:rsid w:val="00D52381"/>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52381"/>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52381"/>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52381"/>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52381"/>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52381"/>
    <w:rPr>
      <w:lang w:eastAsia="en-US"/>
    </w:rPr>
  </w:style>
  <w:style w:type="character" w:customStyle="1" w:styleId="2a">
    <w:name w:val="批注主题 字符2"/>
    <w:link w:val="af3"/>
    <w:semiHidden/>
    <w:qFormat/>
    <w:locked/>
    <w:rsid w:val="00D52381"/>
    <w:rPr>
      <w:rFonts w:ascii="Times New Roman" w:hAnsi="Times New Roman"/>
      <w:b/>
      <w:bCs/>
      <w:lang w:val="en-GB" w:eastAsia="en-GB"/>
    </w:rPr>
  </w:style>
  <w:style w:type="character" w:customStyle="1" w:styleId="B1Char1">
    <w:name w:val="B1 Char1"/>
    <w:qFormat/>
    <w:rsid w:val="00D52381"/>
    <w:rPr>
      <w:rFonts w:ascii="Times New Roman" w:hAnsi="Times New Roman" w:cs="Times New Roman" w:hint="default"/>
      <w:lang w:val="en-GB"/>
    </w:rPr>
  </w:style>
  <w:style w:type="character" w:customStyle="1" w:styleId="EXChar">
    <w:name w:val="EX Char"/>
    <w:qFormat/>
    <w:rsid w:val="00D52381"/>
    <w:rPr>
      <w:rFonts w:ascii="Times New Roman" w:hAnsi="Times New Roman" w:cs="Times New Roman" w:hint="default"/>
      <w:lang w:val="en-GB" w:eastAsia="en-US"/>
    </w:rPr>
  </w:style>
  <w:style w:type="character" w:customStyle="1" w:styleId="B1Zchn">
    <w:name w:val="B1 Zchn"/>
    <w:qFormat/>
    <w:locked/>
    <w:rsid w:val="00D52381"/>
    <w:rPr>
      <w:rFonts w:ascii="Times New Roman" w:hAnsi="Times New Roman" w:cs="Times New Roman" w:hint="default"/>
      <w:lang w:val="en-GB"/>
    </w:rPr>
  </w:style>
  <w:style w:type="character" w:customStyle="1" w:styleId="EditorsNoteChar">
    <w:name w:val="Editor's Note Char"/>
    <w:qFormat/>
    <w:rsid w:val="00D52381"/>
    <w:rPr>
      <w:color w:val="FF0000"/>
    </w:rPr>
  </w:style>
  <w:style w:type="character" w:customStyle="1" w:styleId="B2Char">
    <w:name w:val="B2 Char"/>
    <w:qFormat/>
    <w:rsid w:val="00D52381"/>
    <w:rPr>
      <w:rFonts w:ascii="Times New Roman" w:hAnsi="Times New Roman" w:cs="Times New Roman" w:hint="default"/>
      <w:lang w:val="en-GB"/>
    </w:rPr>
  </w:style>
  <w:style w:type="character" w:customStyle="1" w:styleId="NOZchn">
    <w:name w:val="NO Zchn"/>
    <w:qFormat/>
    <w:rsid w:val="00D52381"/>
    <w:rPr>
      <w:rFonts w:ascii="Times New Roman" w:hAnsi="Times New Roman" w:cs="Times New Roman" w:hint="default"/>
      <w:lang w:val="en-GB"/>
    </w:rPr>
  </w:style>
  <w:style w:type="character" w:customStyle="1" w:styleId="ENChar">
    <w:name w:val="EN Char"/>
    <w:rsid w:val="00D52381"/>
    <w:rPr>
      <w:rFonts w:ascii="Times New Roman" w:hAnsi="Times New Roman" w:cs="Times New Roman" w:hint="default"/>
      <w:color w:val="FF0000"/>
      <w:lang w:val="en-US" w:eastAsia="en-US"/>
    </w:rPr>
  </w:style>
  <w:style w:type="character" w:customStyle="1" w:styleId="THC">
    <w:name w:val="TH C"/>
    <w:rsid w:val="00D52381"/>
    <w:rPr>
      <w:rFonts w:ascii="Arial" w:eastAsia="MS Mincho" w:hAnsi="Arial" w:cs="Arial" w:hint="default"/>
      <w:b/>
      <w:bCs/>
      <w:lang w:val="en-GB" w:eastAsia="ja-JP"/>
    </w:rPr>
  </w:style>
  <w:style w:type="character" w:customStyle="1" w:styleId="TALZchn">
    <w:name w:val="TAL Zchn"/>
    <w:rsid w:val="00D52381"/>
    <w:rPr>
      <w:rFonts w:ascii="Arial" w:hAnsi="Arial" w:cs="Arial" w:hint="default"/>
      <w:sz w:val="18"/>
      <w:lang w:val="en-GB" w:eastAsia="en-US" w:bidi="ar-SA"/>
    </w:rPr>
  </w:style>
  <w:style w:type="character" w:customStyle="1" w:styleId="Heading4C">
    <w:name w:val="Heading 4 C"/>
    <w:rsid w:val="00D52381"/>
    <w:rPr>
      <w:rFonts w:ascii="Arial" w:hAnsi="Arial" w:cs="Arial" w:hint="default"/>
      <w:sz w:val="24"/>
      <w:szCs w:val="28"/>
      <w:lang w:val="en-GB" w:eastAsia="en-US" w:bidi="ar-SA"/>
    </w:rPr>
  </w:style>
  <w:style w:type="character" w:customStyle="1" w:styleId="H6C">
    <w:name w:val="H6 C"/>
    <w:rsid w:val="00D52381"/>
    <w:rPr>
      <w:rFonts w:ascii="Arial" w:hAnsi="Arial" w:cs="Arial" w:hint="default"/>
      <w:sz w:val="22"/>
      <w:lang w:val="en-GB" w:eastAsia="ja-JP" w:bidi="ar-SA"/>
    </w:rPr>
  </w:style>
  <w:style w:type="character" w:customStyle="1" w:styleId="h51">
    <w:name w:val="h5 1"/>
    <w:rsid w:val="00D52381"/>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2381"/>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5238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52381"/>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2381"/>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2381"/>
    <w:rPr>
      <w:rFonts w:ascii="Arial" w:hAnsi="Arial" w:cs="Arial" w:hint="default"/>
      <w:sz w:val="24"/>
      <w:lang w:val="en-GB" w:eastAsia="ja-JP" w:bidi="ar-SA"/>
    </w:rPr>
  </w:style>
  <w:style w:type="character" w:customStyle="1" w:styleId="FooterChar1">
    <w:name w:val="Footer Char1"/>
    <w:rsid w:val="00D52381"/>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52381"/>
    <w:rPr>
      <w:sz w:val="16"/>
      <w:lang w:val="en-GB"/>
    </w:rPr>
  </w:style>
  <w:style w:type="character" w:customStyle="1" w:styleId="2f5">
    <w:name w:val="纯文本 字符2"/>
    <w:link w:val="affe"/>
    <w:semiHidden/>
    <w:qFormat/>
    <w:locked/>
    <w:rsid w:val="00D52381"/>
    <w:rPr>
      <w:rFonts w:ascii="Courier New" w:hAnsi="Courier New"/>
      <w:lang w:val="nb-NO" w:eastAsia="en-GB"/>
    </w:rPr>
  </w:style>
  <w:style w:type="character" w:customStyle="1" w:styleId="B3Char2">
    <w:name w:val="B3 Char2"/>
    <w:qFormat/>
    <w:rsid w:val="00D52381"/>
    <w:rPr>
      <w:rFonts w:ascii="Times New Roman" w:hAnsi="Times New Roman" w:cs="Times New Roman" w:hint="default"/>
      <w:lang w:val="en-GB"/>
    </w:rPr>
  </w:style>
  <w:style w:type="character" w:customStyle="1" w:styleId="CharChar">
    <w:name w:val="Char Char"/>
    <w:rsid w:val="00D52381"/>
    <w:rPr>
      <w:rFonts w:ascii="Arial" w:hAnsi="Arial" w:cs="Arial" w:hint="default"/>
      <w:sz w:val="28"/>
      <w:lang w:val="en-GB" w:eastAsia="en-US"/>
    </w:rPr>
  </w:style>
  <w:style w:type="character" w:customStyle="1" w:styleId="CharChar9">
    <w:name w:val="Char Char9"/>
    <w:qFormat/>
    <w:rsid w:val="00D52381"/>
    <w:rPr>
      <w:rFonts w:ascii="Arial" w:eastAsia="MS Mincho" w:hAnsi="Arial" w:cs="CG Times (WN)" w:hint="default"/>
      <w:kern w:val="0"/>
      <w:sz w:val="22"/>
      <w:szCs w:val="20"/>
      <w:lang w:val="en-GB" w:eastAsia="ar-SA"/>
    </w:rPr>
  </w:style>
  <w:style w:type="character" w:customStyle="1" w:styleId="CharChar3">
    <w:name w:val="Char Char3"/>
    <w:rsid w:val="00D52381"/>
    <w:rPr>
      <w:rFonts w:ascii="Arial" w:hAnsi="Arial" w:cs="Arial" w:hint="default"/>
      <w:sz w:val="22"/>
      <w:lang w:val="en-GB" w:eastAsia="en-US" w:bidi="ar-SA"/>
    </w:rPr>
  </w:style>
  <w:style w:type="character" w:customStyle="1" w:styleId="CharChar4">
    <w:name w:val="Char Char4"/>
    <w:qFormat/>
    <w:rsid w:val="00D52381"/>
    <w:rPr>
      <w:rFonts w:ascii="Arial" w:hAnsi="Arial" w:cs="Arial" w:hint="default"/>
      <w:sz w:val="24"/>
      <w:lang w:val="en-GB" w:eastAsia="en-US" w:bidi="ar-SA"/>
    </w:rPr>
  </w:style>
  <w:style w:type="character" w:customStyle="1" w:styleId="CharChar2">
    <w:name w:val="Char Char2"/>
    <w:rsid w:val="00D52381"/>
    <w:rPr>
      <w:rFonts w:ascii="Arial" w:hAnsi="Arial" w:cs="Arial" w:hint="default"/>
      <w:lang w:val="en-GB" w:eastAsia="en-US" w:bidi="ar-SA"/>
    </w:rPr>
  </w:style>
  <w:style w:type="character" w:customStyle="1" w:styleId="CharChar5">
    <w:name w:val="Char Char5"/>
    <w:rsid w:val="00D52381"/>
    <w:rPr>
      <w:rFonts w:ascii="Arial" w:hAnsi="Arial" w:cs="Arial" w:hint="default"/>
      <w:sz w:val="28"/>
      <w:lang w:val="en-GB" w:eastAsia="en-US" w:bidi="ar-SA"/>
    </w:rPr>
  </w:style>
  <w:style w:type="character" w:customStyle="1" w:styleId="CharChar21">
    <w:name w:val="Char Char21"/>
    <w:rsid w:val="00D52381"/>
    <w:rPr>
      <w:rFonts w:ascii="Times New Roman" w:hAnsi="Times New Roman" w:cs="Times New Roman" w:hint="default"/>
      <w:lang w:val="en-GB" w:eastAsia="en-US"/>
    </w:rPr>
  </w:style>
  <w:style w:type="character" w:customStyle="1" w:styleId="CharChar7">
    <w:name w:val="Char Char7"/>
    <w:qFormat/>
    <w:rsid w:val="00D5238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52381"/>
    <w:rPr>
      <w:rFonts w:ascii="Arial" w:eastAsia="宋体" w:hAnsi="Arial" w:cs="Arial" w:hint="default"/>
      <w:sz w:val="32"/>
      <w:lang w:val="en-GB" w:eastAsia="en-US" w:bidi="ar-SA"/>
    </w:rPr>
  </w:style>
  <w:style w:type="character" w:customStyle="1" w:styleId="CharChar16">
    <w:name w:val="Char Char16"/>
    <w:rsid w:val="00D52381"/>
    <w:rPr>
      <w:rFonts w:ascii="Arial" w:eastAsia="宋体" w:hAnsi="Arial" w:cs="Arial" w:hint="default"/>
      <w:lang w:val="en-GB" w:eastAsia="en-US" w:bidi="ar-SA"/>
    </w:rPr>
  </w:style>
  <w:style w:type="character" w:customStyle="1" w:styleId="CharChar14">
    <w:name w:val="Char Char14"/>
    <w:rsid w:val="00D52381"/>
    <w:rPr>
      <w:rFonts w:ascii="Arial" w:eastAsia="宋体" w:hAnsi="Arial" w:cs="Arial" w:hint="default"/>
      <w:sz w:val="36"/>
      <w:lang w:val="en-GB" w:eastAsia="en-US" w:bidi="ar-SA"/>
    </w:rPr>
  </w:style>
  <w:style w:type="character" w:customStyle="1" w:styleId="2f0">
    <w:name w:val="注释标题 字符2"/>
    <w:link w:val="affa"/>
    <w:semiHidden/>
    <w:qFormat/>
    <w:locked/>
    <w:rsid w:val="00D52381"/>
    <w:rPr>
      <w:rFonts w:ascii="Times New Roman" w:eastAsia="MS Mincho" w:hAnsi="Times New Roman"/>
      <w:lang w:val="en-GB" w:eastAsia="x-none"/>
    </w:rPr>
  </w:style>
  <w:style w:type="character" w:customStyle="1" w:styleId="CharChar25">
    <w:name w:val="Char Char25"/>
    <w:rsid w:val="00D52381"/>
    <w:rPr>
      <w:rFonts w:ascii="Arial" w:hAnsi="Arial" w:cs="Arial" w:hint="default"/>
      <w:lang w:val="en-GB" w:eastAsia="en-US"/>
    </w:rPr>
  </w:style>
  <w:style w:type="character" w:customStyle="1" w:styleId="CharChar24">
    <w:name w:val="Char Char24"/>
    <w:rsid w:val="00D52381"/>
    <w:rPr>
      <w:rFonts w:ascii="Arial" w:hAnsi="Arial" w:cs="Arial" w:hint="default"/>
      <w:sz w:val="36"/>
      <w:lang w:val="en-GB" w:eastAsia="en-US"/>
    </w:rPr>
  </w:style>
  <w:style w:type="character" w:customStyle="1" w:styleId="CharChar17">
    <w:name w:val="Char Char17"/>
    <w:rsid w:val="00D52381"/>
    <w:rPr>
      <w:rFonts w:ascii="Tahoma" w:hAnsi="Tahoma" w:cs="Tahoma" w:hint="default"/>
      <w:shd w:val="clear" w:color="auto" w:fill="000080"/>
      <w:lang w:val="en-GB" w:eastAsia="en-US"/>
    </w:rPr>
  </w:style>
  <w:style w:type="character" w:customStyle="1" w:styleId="CharChar19">
    <w:name w:val="Char Char19"/>
    <w:rsid w:val="00D52381"/>
    <w:rPr>
      <w:rFonts w:ascii="Times New Roman" w:hAnsi="Times New Roman" w:cs="Times New Roman" w:hint="default"/>
      <w:lang w:val="en-GB"/>
    </w:rPr>
  </w:style>
  <w:style w:type="character" w:customStyle="1" w:styleId="CharChar20">
    <w:name w:val="Char Char20"/>
    <w:rsid w:val="00D52381"/>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2381"/>
    <w:rPr>
      <w:rFonts w:ascii="Arial" w:hAnsi="Arial" w:cs="Arial" w:hint="default"/>
      <w:sz w:val="36"/>
      <w:lang w:val="en-GB" w:eastAsia="en-US" w:bidi="ar-SA"/>
    </w:rPr>
  </w:style>
  <w:style w:type="character" w:customStyle="1" w:styleId="CharChar30">
    <w:name w:val="Char Char30"/>
    <w:rsid w:val="00D52381"/>
    <w:rPr>
      <w:rFonts w:ascii="Arial" w:hAnsi="Arial" w:cs="Arial" w:hint="default"/>
      <w:lang w:val="en-GB" w:eastAsia="en-US"/>
    </w:rPr>
  </w:style>
  <w:style w:type="character" w:customStyle="1" w:styleId="CharChar29">
    <w:name w:val="Char Char29"/>
    <w:qFormat/>
    <w:rsid w:val="00D52381"/>
    <w:rPr>
      <w:rFonts w:ascii="Arial" w:hAnsi="Arial" w:cs="Arial" w:hint="default"/>
      <w:sz w:val="36"/>
      <w:lang w:val="en-GB" w:eastAsia="en-US"/>
    </w:rPr>
  </w:style>
  <w:style w:type="character" w:customStyle="1" w:styleId="CharChar26">
    <w:name w:val="Char Char26"/>
    <w:rsid w:val="00D52381"/>
    <w:rPr>
      <w:rFonts w:ascii="Times New Roman" w:hAnsi="Times New Roman" w:cs="Times New Roman" w:hint="default"/>
      <w:lang w:val="en-GB" w:eastAsia="en-US"/>
    </w:rPr>
  </w:style>
  <w:style w:type="character" w:customStyle="1" w:styleId="CharChar28">
    <w:name w:val="Char Char28"/>
    <w:qFormat/>
    <w:rsid w:val="00D52381"/>
    <w:rPr>
      <w:rFonts w:ascii="Arial" w:hAnsi="Arial" w:cs="Arial" w:hint="default"/>
      <w:sz w:val="36"/>
      <w:lang w:val="en-GB" w:eastAsia="en-US"/>
    </w:rPr>
  </w:style>
  <w:style w:type="character" w:customStyle="1" w:styleId="CharChar27">
    <w:name w:val="Char Char27"/>
    <w:rsid w:val="00D52381"/>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52381"/>
    <w:rPr>
      <w:rFonts w:ascii="Arial" w:hAnsi="Arial" w:cs="Arial" w:hint="default"/>
      <w:sz w:val="36"/>
      <w:lang w:val="en-GB"/>
    </w:rPr>
  </w:style>
  <w:style w:type="character" w:customStyle="1" w:styleId="2f">
    <w:name w:val="正文文本缩进 字符2"/>
    <w:link w:val="aff4"/>
    <w:semiHidden/>
    <w:qFormat/>
    <w:locked/>
    <w:rsid w:val="00D52381"/>
    <w:rPr>
      <w:rFonts w:ascii="Times New Roman" w:hAnsi="Times New Roman"/>
      <w:kern w:val="2"/>
      <w:sz w:val="21"/>
      <w:lang w:val="en-GB" w:eastAsia="x-none"/>
    </w:rPr>
  </w:style>
  <w:style w:type="character" w:customStyle="1" w:styleId="220">
    <w:name w:val="正文文本 2 字符2"/>
    <w:link w:val="2f1"/>
    <w:semiHidden/>
    <w:qFormat/>
    <w:locked/>
    <w:rsid w:val="00D52381"/>
    <w:rPr>
      <w:rFonts w:ascii="Times New Roman" w:hAnsi="Times New Roman"/>
      <w:i/>
      <w:lang w:val="en-GB" w:eastAsia="x-none"/>
    </w:rPr>
  </w:style>
  <w:style w:type="character" w:customStyle="1" w:styleId="320">
    <w:name w:val="正文文本 3 字符2"/>
    <w:link w:val="3b"/>
    <w:semiHidden/>
    <w:qFormat/>
    <w:locked/>
    <w:rsid w:val="00D52381"/>
    <w:rPr>
      <w:rFonts w:ascii="Times New Roman" w:eastAsia="Osaka" w:hAnsi="Times New Roman"/>
      <w:color w:val="000000"/>
      <w:lang w:val="en-GB" w:eastAsia="x-none"/>
    </w:rPr>
  </w:style>
  <w:style w:type="character" w:customStyle="1" w:styleId="msoins0">
    <w:name w:val="msoins"/>
    <w:qFormat/>
    <w:rsid w:val="00D52381"/>
  </w:style>
  <w:style w:type="character" w:customStyle="1" w:styleId="CharChar1">
    <w:name w:val="Char Char1"/>
    <w:qFormat/>
    <w:rsid w:val="00D523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5238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523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23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2381"/>
    <w:rPr>
      <w:rFonts w:ascii="Arial" w:hAnsi="Arial" w:cs="Arial" w:hint="default"/>
      <w:sz w:val="32"/>
      <w:lang w:val="en-GB" w:eastAsia="ja-JP" w:bidi="ar-SA"/>
    </w:rPr>
  </w:style>
  <w:style w:type="character" w:customStyle="1" w:styleId="AndreaLeonardi">
    <w:name w:val="Andrea Leonardi"/>
    <w:semiHidden/>
    <w:qFormat/>
    <w:rsid w:val="00D52381"/>
    <w:rPr>
      <w:rFonts w:ascii="Arial" w:hAnsi="Arial" w:cs="Arial" w:hint="default"/>
      <w:color w:val="auto"/>
      <w:sz w:val="20"/>
      <w:szCs w:val="20"/>
    </w:rPr>
  </w:style>
  <w:style w:type="character" w:customStyle="1" w:styleId="NOCharChar">
    <w:name w:val="NO Char Char"/>
    <w:qFormat/>
    <w:rsid w:val="00D5238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23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2381"/>
    <w:rPr>
      <w:rFonts w:ascii="Arial" w:hAnsi="Arial" w:cs="Arial" w:hint="default"/>
      <w:sz w:val="32"/>
      <w:lang w:val="en-GB" w:eastAsia="en-US" w:bidi="ar-SA"/>
    </w:rPr>
  </w:style>
  <w:style w:type="character" w:customStyle="1" w:styleId="T1Char2">
    <w:name w:val="T1 Char2"/>
    <w:aliases w:val="Header 6 Char Char2"/>
    <w:qFormat/>
    <w:rsid w:val="00D52381"/>
    <w:rPr>
      <w:rFonts w:ascii="Arial" w:hAnsi="Arial" w:cs="Arial" w:hint="default"/>
      <w:lang w:val="en-GB" w:eastAsia="en-US" w:bidi="ar-SA"/>
    </w:rPr>
  </w:style>
  <w:style w:type="character" w:customStyle="1" w:styleId="221">
    <w:name w:val="正文文本缩进 2 字符2"/>
    <w:link w:val="2f3"/>
    <w:semiHidden/>
    <w:qFormat/>
    <w:locked/>
    <w:rsid w:val="00D52381"/>
    <w:rPr>
      <w:rFonts w:ascii="Times New Roman" w:eastAsia="MS Mincho" w:hAnsi="Times New Roman"/>
      <w:lang w:val="en-GB" w:eastAsia="en-GB"/>
    </w:rPr>
  </w:style>
  <w:style w:type="character" w:customStyle="1" w:styleId="ZchnZchn5">
    <w:name w:val="Zchn Zchn5"/>
    <w:qFormat/>
    <w:rsid w:val="00D52381"/>
    <w:rPr>
      <w:rFonts w:ascii="Courier New" w:eastAsia="Batang" w:hAnsi="Courier New" w:cs="Courier New" w:hint="default"/>
      <w:lang w:val="nb-NO" w:eastAsia="en-US" w:bidi="ar-SA"/>
    </w:rPr>
  </w:style>
  <w:style w:type="character" w:customStyle="1" w:styleId="CharChar10">
    <w:name w:val="Char Char10"/>
    <w:qFormat/>
    <w:rsid w:val="00D52381"/>
    <w:rPr>
      <w:rFonts w:ascii="Times New Roman" w:hAnsi="Times New Roman" w:cs="Times New Roman" w:hint="default"/>
      <w:lang w:val="en-GB" w:eastAsia="en-US"/>
    </w:rPr>
  </w:style>
  <w:style w:type="character" w:customStyle="1" w:styleId="CharChar8">
    <w:name w:val="Char Char8"/>
    <w:semiHidden/>
    <w:qFormat/>
    <w:rsid w:val="00D52381"/>
    <w:rPr>
      <w:rFonts w:ascii="Times New Roman" w:hAnsi="Times New Roman" w:cs="Times New Roman" w:hint="default"/>
      <w:b/>
      <w:bCs/>
      <w:lang w:val="en-GB" w:eastAsia="en-US"/>
    </w:rPr>
  </w:style>
  <w:style w:type="character" w:customStyle="1" w:styleId="2e">
    <w:name w:val="尾注文本 字符2"/>
    <w:link w:val="afe"/>
    <w:semiHidden/>
    <w:qFormat/>
    <w:locked/>
    <w:rsid w:val="00D52381"/>
    <w:rPr>
      <w:rFonts w:ascii="Times New Roman" w:hAnsi="Times New Roman"/>
      <w:lang w:val="en-GB" w:eastAsia="x-none"/>
    </w:rPr>
  </w:style>
  <w:style w:type="character" w:customStyle="1" w:styleId="btChar3">
    <w:name w:val="bt Char3"/>
    <w:aliases w:val="bt Car Char Char3"/>
    <w:qFormat/>
    <w:rsid w:val="00D52381"/>
    <w:rPr>
      <w:lang w:val="en-GB" w:eastAsia="ja-JP" w:bidi="ar-SA"/>
    </w:rPr>
  </w:style>
  <w:style w:type="character" w:customStyle="1" w:styleId="Char5">
    <w:name w:val="日期 Char"/>
    <w:rsid w:val="00D52381"/>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238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2381"/>
    <w:rPr>
      <w:rFonts w:ascii="Arial" w:hAnsi="Arial" w:cs="Arial" w:hint="default"/>
      <w:sz w:val="28"/>
      <w:lang w:val="en-GB" w:eastAsia="en-US" w:bidi="ar-SA"/>
    </w:rPr>
  </w:style>
  <w:style w:type="character" w:customStyle="1" w:styleId="T1Char3">
    <w:name w:val="T1 Char3"/>
    <w:aliases w:val="Header 6 Char Char3"/>
    <w:qFormat/>
    <w:rsid w:val="00D52381"/>
    <w:rPr>
      <w:rFonts w:ascii="Arial" w:hAnsi="Arial" w:cs="Arial" w:hint="default"/>
      <w:lang w:val="en-GB" w:eastAsia="en-US" w:bidi="ar-SA"/>
    </w:rPr>
  </w:style>
  <w:style w:type="character" w:customStyle="1" w:styleId="msoins00">
    <w:name w:val="msoins0"/>
    <w:qFormat/>
    <w:rsid w:val="00D52381"/>
  </w:style>
  <w:style w:type="character" w:customStyle="1" w:styleId="salin1c">
    <w:name w:val="salin1c"/>
    <w:semiHidden/>
    <w:rsid w:val="00D52381"/>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2381"/>
    <w:rPr>
      <w:b/>
      <w:bCs w:val="0"/>
      <w:lang w:val="en-GB" w:eastAsia="en-US" w:bidi="ar-SA"/>
    </w:rPr>
  </w:style>
  <w:style w:type="character" w:customStyle="1" w:styleId="CharChar13">
    <w:name w:val="Char Char13"/>
    <w:semiHidden/>
    <w:rsid w:val="00D52381"/>
    <w:rPr>
      <w:rFonts w:ascii="宋体" w:eastAsia="宋体" w:hAnsi="宋体" w:hint="eastAsia"/>
      <w:lang w:val="en-GB" w:eastAsia="en-US" w:bidi="ar-SA"/>
    </w:rPr>
  </w:style>
  <w:style w:type="character" w:customStyle="1" w:styleId="CharChar11">
    <w:name w:val="Char Char11"/>
    <w:qFormat/>
    <w:rsid w:val="00D52381"/>
    <w:rPr>
      <w:rFonts w:ascii="Tahoma" w:eastAsia="宋体" w:hAnsi="Tahoma" w:cs="Tahoma" w:hint="default"/>
      <w:lang w:val="en-GB" w:eastAsia="en-US" w:bidi="ar-SA"/>
    </w:rPr>
  </w:style>
  <w:style w:type="character" w:customStyle="1" w:styleId="HTML2">
    <w:name w:val="HTML 预设格式 字符2"/>
    <w:link w:val="HTML1"/>
    <w:semiHidden/>
    <w:locked/>
    <w:rsid w:val="00D52381"/>
    <w:rPr>
      <w:rFonts w:ascii="Courier New" w:eastAsia="MS Mincho" w:hAnsi="Courier New"/>
      <w:lang w:val="en-GB" w:eastAsia="x-none"/>
    </w:rPr>
  </w:style>
  <w:style w:type="character" w:customStyle="1" w:styleId="afffff7">
    <w:name w:val="コメント内容 (文字)"/>
    <w:qFormat/>
    <w:rsid w:val="00D523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2381"/>
    <w:rPr>
      <w:rFonts w:ascii="Arial" w:hAnsi="Arial" w:cs="Arial" w:hint="default"/>
      <w:sz w:val="36"/>
      <w:lang w:val="en-GB" w:eastAsia="en-US"/>
    </w:rPr>
  </w:style>
  <w:style w:type="character" w:customStyle="1" w:styleId="EditorsNoteChar1">
    <w:name w:val="Editor's Note Char1"/>
    <w:rsid w:val="00D52381"/>
    <w:rPr>
      <w:rFonts w:ascii="Times New Roman" w:hAnsi="Times New Roman" w:cs="Times New Roman" w:hint="default"/>
      <w:color w:val="FF0000"/>
      <w:lang w:val="en-GB" w:eastAsia="en-US"/>
    </w:rPr>
  </w:style>
  <w:style w:type="character" w:customStyle="1" w:styleId="NurTextZchn1">
    <w:name w:val="Nur Text Zchn1"/>
    <w:rsid w:val="00D52381"/>
    <w:rPr>
      <w:rFonts w:ascii="Courier New" w:hAnsi="Courier New" w:cs="Courier New" w:hint="default"/>
      <w:lang w:val="en-GB" w:eastAsia="en-US"/>
    </w:rPr>
  </w:style>
  <w:style w:type="character" w:customStyle="1" w:styleId="EndnotentextZchn1">
    <w:name w:val="Endnotentext Zchn1"/>
    <w:rsid w:val="00D52381"/>
    <w:rPr>
      <w:rFonts w:ascii="Times New Roman" w:hAnsi="Times New Roman" w:cs="Times New Roman" w:hint="default"/>
      <w:lang w:val="en-GB" w:eastAsia="en-US"/>
    </w:rPr>
  </w:style>
  <w:style w:type="character" w:customStyle="1" w:styleId="Heading1Char2">
    <w:name w:val="Heading 1 Char2"/>
    <w:rsid w:val="00D52381"/>
    <w:rPr>
      <w:rFonts w:ascii="Arial" w:hAnsi="Arial" w:cs="Arial" w:hint="default"/>
      <w:sz w:val="36"/>
      <w:lang w:val="en-GB" w:eastAsia="en-US"/>
    </w:rPr>
  </w:style>
  <w:style w:type="character" w:customStyle="1" w:styleId="PlainTextChar1">
    <w:name w:val="Plain Text Char1"/>
    <w:rsid w:val="00D52381"/>
    <w:rPr>
      <w:rFonts w:ascii="Courier New" w:hAnsi="Courier New" w:cs="Courier New" w:hint="default"/>
      <w:lang w:val="en-GB" w:eastAsia="en-US"/>
    </w:rPr>
  </w:style>
  <w:style w:type="character" w:customStyle="1" w:styleId="EndnoteTextChar1">
    <w:name w:val="Endnote Text Char1"/>
    <w:qFormat/>
    <w:rsid w:val="00D5238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2381"/>
    <w:rPr>
      <w:rFonts w:ascii="Times New Roman" w:hAnsi="Times New Roman" w:cs="Times New Roman" w:hint="default"/>
      <w:b/>
      <w:bCs w:val="0"/>
      <w:lang w:val="en-GB" w:eastAsia="ko-KR"/>
    </w:rPr>
  </w:style>
  <w:style w:type="character" w:customStyle="1" w:styleId="searchcontent1">
    <w:name w:val="search_content1"/>
    <w:rsid w:val="00D52381"/>
    <w:rPr>
      <w:sz w:val="13"/>
      <w:szCs w:val="13"/>
    </w:rPr>
  </w:style>
  <w:style w:type="character" w:customStyle="1" w:styleId="1fa">
    <w:name w:val="書式なし (文字)1"/>
    <w:rsid w:val="00D52381"/>
    <w:rPr>
      <w:rFonts w:ascii="MS Mincho" w:eastAsia="MS Mincho" w:hAnsi="Courier New" w:cs="Courier New" w:hint="eastAsia"/>
      <w:sz w:val="21"/>
      <w:szCs w:val="21"/>
      <w:lang w:val="en-GB" w:eastAsia="en-US"/>
    </w:rPr>
  </w:style>
  <w:style w:type="character" w:customStyle="1" w:styleId="1fb">
    <w:name w:val="文末脚注文字列 (文字)1"/>
    <w:rsid w:val="00D52381"/>
    <w:rPr>
      <w:rFonts w:ascii="Times New Roman" w:hAnsi="Times New Roman" w:cs="Times New Roman" w:hint="default"/>
      <w:lang w:val="en-GB" w:eastAsia="en-US"/>
    </w:rPr>
  </w:style>
  <w:style w:type="character" w:customStyle="1" w:styleId="1fc">
    <w:name w:val="純文字 字元1"/>
    <w:rsid w:val="00D52381"/>
    <w:rPr>
      <w:rFonts w:ascii="MingLiU" w:eastAsia="MingLiU" w:hAnsi="Courier New" w:cs="Courier New" w:hint="eastAsia"/>
      <w:sz w:val="24"/>
      <w:szCs w:val="24"/>
      <w:lang w:val="en-GB" w:eastAsia="en-US"/>
    </w:rPr>
  </w:style>
  <w:style w:type="character" w:customStyle="1" w:styleId="1fd">
    <w:name w:val="章節附註文字 字元1"/>
    <w:rsid w:val="00D523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2381"/>
    <w:rPr>
      <w:rFonts w:ascii="Arial" w:eastAsia="Times New Roman" w:hAnsi="Arial" w:cs="Arial" w:hint="default"/>
      <w:sz w:val="36"/>
      <w:lang w:val="en-GB" w:eastAsia="ja-JP" w:bidi="ar-SA"/>
    </w:rPr>
  </w:style>
  <w:style w:type="character" w:customStyle="1" w:styleId="FooterChar2">
    <w:name w:val="Footer Char2"/>
    <w:rsid w:val="00D52381"/>
    <w:rPr>
      <w:sz w:val="18"/>
      <w:szCs w:val="18"/>
    </w:rPr>
  </w:style>
  <w:style w:type="character" w:customStyle="1" w:styleId="Heading7Char3">
    <w:name w:val="Heading 7 Char3"/>
    <w:rsid w:val="00D52381"/>
    <w:rPr>
      <w:rFonts w:ascii="Arial" w:eastAsia="宋体" w:hAnsi="Arial" w:cs="Times New Roman" w:hint="default"/>
      <w:kern w:val="0"/>
      <w:sz w:val="20"/>
      <w:szCs w:val="20"/>
      <w:lang w:val="en-GB" w:eastAsia="en-US"/>
    </w:rPr>
  </w:style>
  <w:style w:type="character" w:customStyle="1" w:styleId="Heading8Char3">
    <w:name w:val="Heading 8 Char3"/>
    <w:rsid w:val="00D52381"/>
    <w:rPr>
      <w:rFonts w:ascii="Arial" w:eastAsia="宋体" w:hAnsi="Arial" w:cs="Times New Roman" w:hint="default"/>
      <w:kern w:val="0"/>
      <w:sz w:val="36"/>
      <w:szCs w:val="20"/>
      <w:lang w:val="en-GB" w:eastAsia="en-US"/>
    </w:rPr>
  </w:style>
  <w:style w:type="character" w:customStyle="1" w:styleId="Heading9Char2">
    <w:name w:val="Heading 9 Char2"/>
    <w:rsid w:val="00D5238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D5238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D5238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5238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D52381"/>
    <w:rPr>
      <w:rFonts w:ascii="Courier New" w:eastAsia="宋体" w:hAnsi="Courier New" w:cs="Times New Roman" w:hint="default"/>
      <w:kern w:val="0"/>
      <w:sz w:val="20"/>
      <w:szCs w:val="20"/>
      <w:lang w:val="nb-NO" w:eastAsia="ja-JP"/>
    </w:rPr>
  </w:style>
  <w:style w:type="character" w:customStyle="1" w:styleId="Titre3Car">
    <w:name w:val="Titre 3 Car"/>
    <w:rsid w:val="00D52381"/>
    <w:rPr>
      <w:rFonts w:ascii="Arial" w:hAnsi="Arial" w:cs="Arial" w:hint="default"/>
      <w:sz w:val="28"/>
      <w:szCs w:val="28"/>
      <w:lang w:val="en-GB" w:eastAsia="en-GB"/>
    </w:rPr>
  </w:style>
  <w:style w:type="character" w:customStyle="1" w:styleId="B2Car">
    <w:name w:val="B2 Car"/>
    <w:rsid w:val="00D52381"/>
    <w:rPr>
      <w:lang w:val="en-GB" w:eastAsia="en-GB"/>
    </w:rPr>
  </w:style>
  <w:style w:type="character" w:customStyle="1" w:styleId="H6Car">
    <w:name w:val="H6 Car"/>
    <w:rsid w:val="00D52381"/>
    <w:rPr>
      <w:rFonts w:ascii="Arial" w:hAnsi="Arial" w:cs="Arial" w:hint="default"/>
      <w:sz w:val="22"/>
      <w:lang w:val="en-GB"/>
    </w:rPr>
  </w:style>
  <w:style w:type="character" w:customStyle="1" w:styleId="NOChar1">
    <w:name w:val="NO Char1"/>
    <w:qFormat/>
    <w:rsid w:val="00D52381"/>
    <w:rPr>
      <w:rFonts w:ascii="MS Mincho" w:eastAsia="MS Mincho" w:hAnsi="MS Mincho" w:hint="eastAsia"/>
      <w:lang w:val="en-GB" w:eastAsia="en-US" w:bidi="ar-SA"/>
    </w:rPr>
  </w:style>
  <w:style w:type="character" w:customStyle="1" w:styleId="BodyText2Char3">
    <w:name w:val="Body Text 2 Char3"/>
    <w:rsid w:val="00D5238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D52381"/>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D5238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238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2381"/>
    <w:rPr>
      <w:rFonts w:ascii="Arial" w:hAnsi="Arial" w:cs="Arial" w:hint="default"/>
      <w:sz w:val="28"/>
      <w:lang w:val="en-GB" w:eastAsia="en-US" w:bidi="ar-SA"/>
    </w:rPr>
  </w:style>
  <w:style w:type="character" w:customStyle="1" w:styleId="apple-style-span">
    <w:name w:val="apple-style-span"/>
    <w:rsid w:val="00D52381"/>
  </w:style>
  <w:style w:type="character" w:customStyle="1" w:styleId="apple-converted-space">
    <w:name w:val="apple-converted-space"/>
    <w:qFormat/>
    <w:rsid w:val="00D52381"/>
  </w:style>
  <w:style w:type="character" w:customStyle="1" w:styleId="BodyTextIndentChar3">
    <w:name w:val="Body Text Indent Char3"/>
    <w:rsid w:val="00D5238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D5238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52381"/>
    <w:rPr>
      <w:color w:val="FF0000"/>
      <w:lang w:val="en-GB" w:eastAsia="en-US" w:bidi="ar-SA"/>
    </w:rPr>
  </w:style>
  <w:style w:type="character" w:customStyle="1" w:styleId="CharChar15">
    <w:name w:val="Char Char15"/>
    <w:rsid w:val="00D52381"/>
    <w:rPr>
      <w:rFonts w:ascii="Arial" w:hAnsi="Arial" w:cs="Arial" w:hint="default"/>
      <w:sz w:val="36"/>
      <w:lang w:val="en-GB" w:eastAsia="en-US" w:bidi="ar-SA"/>
    </w:rPr>
  </w:style>
  <w:style w:type="character" w:customStyle="1" w:styleId="mediumtext1">
    <w:name w:val="medium_text1"/>
    <w:rsid w:val="00D52381"/>
    <w:rPr>
      <w:sz w:val="18"/>
      <w:szCs w:val="18"/>
    </w:rPr>
  </w:style>
  <w:style w:type="character" w:customStyle="1" w:styleId="shorttext1">
    <w:name w:val="short_text1"/>
    <w:rsid w:val="00D5238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238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2381"/>
    <w:rPr>
      <w:rFonts w:ascii="Arial" w:hAnsi="Arial" w:cs="Arial" w:hint="default"/>
      <w:sz w:val="28"/>
      <w:lang w:val="en-GB" w:eastAsia="en-US"/>
    </w:rPr>
  </w:style>
  <w:style w:type="character" w:customStyle="1" w:styleId="CharChar18">
    <w:name w:val="Char Char18"/>
    <w:rsid w:val="00D5238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238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238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2381"/>
    <w:rPr>
      <w:rFonts w:ascii="Arial" w:hAnsi="Arial" w:cs="Arial" w:hint="default"/>
      <w:sz w:val="24"/>
      <w:szCs w:val="28"/>
      <w:lang w:val="en-GB" w:eastAsia="en-GB" w:bidi="ar-SA"/>
    </w:rPr>
  </w:style>
  <w:style w:type="character" w:customStyle="1" w:styleId="Heading7Char2">
    <w:name w:val="Heading 7 Char2"/>
    <w:rsid w:val="00D52381"/>
    <w:rPr>
      <w:rFonts w:ascii="Arial" w:hAnsi="Arial" w:cs="Arial" w:hint="default"/>
      <w:lang w:val="en-GB" w:eastAsia="en-GB" w:bidi="ar-SA"/>
    </w:rPr>
  </w:style>
  <w:style w:type="character" w:customStyle="1" w:styleId="Heading8Char2">
    <w:name w:val="Heading 8 Char2"/>
    <w:rsid w:val="00D52381"/>
    <w:rPr>
      <w:rFonts w:ascii="Arial" w:hAnsi="Arial" w:cs="Arial" w:hint="default"/>
      <w:sz w:val="36"/>
      <w:lang w:val="en-GB" w:eastAsia="en-GB" w:bidi="ar-SA"/>
    </w:rPr>
  </w:style>
  <w:style w:type="character" w:customStyle="1" w:styleId="ListChar2">
    <w:name w:val="List Char2"/>
    <w:rsid w:val="00D52381"/>
    <w:rPr>
      <w:lang w:val="en-GB" w:eastAsia="en-GB" w:bidi="ar-SA"/>
    </w:rPr>
  </w:style>
  <w:style w:type="character" w:customStyle="1" w:styleId="PlainTextChar2">
    <w:name w:val="Plain Text Char2"/>
    <w:rsid w:val="00D52381"/>
    <w:rPr>
      <w:rFonts w:ascii="Courier New" w:hAnsi="Courier New" w:cs="Courier New" w:hint="default"/>
      <w:lang w:val="nb-NO" w:eastAsia="en-US" w:bidi="ar-SA"/>
    </w:rPr>
  </w:style>
  <w:style w:type="character" w:customStyle="1" w:styleId="CommentTextChar2">
    <w:name w:val="Comment Text Char2"/>
    <w:semiHidden/>
    <w:rsid w:val="00D52381"/>
    <w:rPr>
      <w:lang w:val="en-GB" w:eastAsia="en-US" w:bidi="ar-SA"/>
    </w:rPr>
  </w:style>
  <w:style w:type="character" w:customStyle="1" w:styleId="BodyText2Char2">
    <w:name w:val="Body Text 2 Char2"/>
    <w:rsid w:val="00D52381"/>
    <w:rPr>
      <w:lang w:val="en-GB" w:eastAsia="ja-JP" w:bidi="ar-SA"/>
    </w:rPr>
  </w:style>
  <w:style w:type="character" w:customStyle="1" w:styleId="BodyText3Char2">
    <w:name w:val="Body Text 3 Char2"/>
    <w:rsid w:val="00D523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2381"/>
    <w:rPr>
      <w:rFonts w:ascii="Arial" w:eastAsia="宋体" w:hAnsi="Arial" w:cs="Arial" w:hint="default"/>
      <w:sz w:val="32"/>
      <w:lang w:val="en-GB" w:eastAsia="en-US" w:bidi="ar-SA"/>
    </w:rPr>
  </w:style>
  <w:style w:type="character" w:customStyle="1" w:styleId="BodyTextIndentChar2">
    <w:name w:val="Body Text Indent Char2"/>
    <w:rsid w:val="00D5238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2381"/>
    <w:rPr>
      <w:rFonts w:ascii="Arial" w:hAnsi="Arial" w:cs="Arial" w:hint="default"/>
      <w:sz w:val="28"/>
      <w:lang w:val="en-GB" w:eastAsia="en-GB" w:bidi="ar-SA"/>
    </w:rPr>
  </w:style>
  <w:style w:type="character" w:customStyle="1" w:styleId="CarCar9">
    <w:name w:val="Car Car9"/>
    <w:rsid w:val="00D52381"/>
    <w:rPr>
      <w:rFonts w:ascii="Arial" w:hAnsi="Arial" w:cs="Arial" w:hint="default"/>
      <w:lang w:val="en-GB" w:eastAsia="ja-JP" w:bidi="ar-SA"/>
    </w:rPr>
  </w:style>
  <w:style w:type="character" w:customStyle="1" w:styleId="Heading9Char1">
    <w:name w:val="Heading 9 Char1"/>
    <w:aliases w:val="Figure Heading Char,FH Char"/>
    <w:rsid w:val="00D52381"/>
    <w:rPr>
      <w:rFonts w:ascii="Arial" w:hAnsi="Arial" w:cs="Arial" w:hint="default"/>
      <w:sz w:val="36"/>
      <w:lang w:val="en-GB" w:eastAsia="en-GB" w:bidi="ar-SA"/>
    </w:rPr>
  </w:style>
  <w:style w:type="character" w:customStyle="1" w:styleId="Heading7Char1">
    <w:name w:val="Heading 7 Char1"/>
    <w:rsid w:val="00D52381"/>
    <w:rPr>
      <w:rFonts w:ascii="Arial" w:hAnsi="Arial" w:cs="Arial" w:hint="default"/>
      <w:lang w:val="en-GB" w:eastAsia="ja-JP" w:bidi="ar-SA"/>
    </w:rPr>
  </w:style>
  <w:style w:type="character" w:customStyle="1" w:styleId="Heading8Char1">
    <w:name w:val="Heading 8 Char1"/>
    <w:rsid w:val="00D52381"/>
    <w:rPr>
      <w:rFonts w:ascii="Arial" w:hAnsi="Arial" w:cs="Arial" w:hint="default"/>
      <w:sz w:val="36"/>
      <w:lang w:val="en-GB" w:eastAsia="ja-JP" w:bidi="ar-SA"/>
    </w:rPr>
  </w:style>
  <w:style w:type="character" w:customStyle="1" w:styleId="ListChar1">
    <w:name w:val="List Char1"/>
    <w:rsid w:val="00D52381"/>
    <w:rPr>
      <w:lang w:val="en-GB" w:eastAsia="ja-JP" w:bidi="ar-SA"/>
    </w:rPr>
  </w:style>
  <w:style w:type="character" w:customStyle="1" w:styleId="CommentTextChar1">
    <w:name w:val="Comment Text Char1"/>
    <w:rsid w:val="00D52381"/>
    <w:rPr>
      <w:lang w:val="en-GB" w:eastAsia="en-US" w:bidi="ar-SA"/>
    </w:rPr>
  </w:style>
  <w:style w:type="character" w:customStyle="1" w:styleId="BodyText2Char1">
    <w:name w:val="Body Text 2 Char1"/>
    <w:qFormat/>
    <w:rsid w:val="00D52381"/>
    <w:rPr>
      <w:lang w:val="en-GB" w:eastAsia="ja-JP" w:bidi="ar-SA"/>
    </w:rPr>
  </w:style>
  <w:style w:type="character" w:customStyle="1" w:styleId="BodyText3Char1">
    <w:name w:val="Body Text 3 Char1"/>
    <w:qFormat/>
    <w:rsid w:val="00D52381"/>
    <w:rPr>
      <w:lang w:val="en-GB" w:eastAsia="ja-JP" w:bidi="ar-SA"/>
    </w:rPr>
  </w:style>
  <w:style w:type="character" w:customStyle="1" w:styleId="BodyTextIndentChar1">
    <w:name w:val="Body Text Indent Char1"/>
    <w:qFormat/>
    <w:rsid w:val="00D52381"/>
    <w:rPr>
      <w:lang w:val="en-GB" w:eastAsia="en-US" w:bidi="ar-SA"/>
    </w:rPr>
  </w:style>
  <w:style w:type="character" w:customStyle="1" w:styleId="BodyTextIndent2Char1">
    <w:name w:val="Body Text Indent 2 Char1"/>
    <w:qFormat/>
    <w:rsid w:val="00D52381"/>
    <w:rPr>
      <w:rFonts w:ascii="Arial" w:eastAsia="MS Mincho" w:hAnsi="Arial" w:cs="Arial" w:hint="default"/>
      <w:lang w:val="en-GB" w:eastAsia="ja-JP" w:bidi="ar-SA"/>
    </w:rPr>
  </w:style>
  <w:style w:type="character" w:customStyle="1" w:styleId="Absatz-Standardschriftart4">
    <w:name w:val="Absatz-Standardschriftart4"/>
    <w:rsid w:val="00D52381"/>
  </w:style>
  <w:style w:type="character" w:customStyle="1" w:styleId="WW-Absatz-Standardschriftart">
    <w:name w:val="WW-Absatz-Standardschriftart"/>
    <w:rsid w:val="00D52381"/>
  </w:style>
  <w:style w:type="character" w:customStyle="1" w:styleId="WW8Num1z0">
    <w:name w:val="WW8Num1z0"/>
    <w:rsid w:val="00D52381"/>
    <w:rPr>
      <w:rFonts w:ascii="Symbol" w:hAnsi="Symbol" w:hint="default"/>
    </w:rPr>
  </w:style>
  <w:style w:type="character" w:customStyle="1" w:styleId="WW8Num5z0">
    <w:name w:val="WW8Num5z0"/>
    <w:rsid w:val="00D52381"/>
    <w:rPr>
      <w:rFonts w:ascii="Times New Roman" w:eastAsia="MS Mincho" w:hAnsi="Times New Roman" w:cs="Times New Roman" w:hint="default"/>
    </w:rPr>
  </w:style>
  <w:style w:type="character" w:customStyle="1" w:styleId="WW8Num5z1">
    <w:name w:val="WW8Num5z1"/>
    <w:rsid w:val="00D52381"/>
    <w:rPr>
      <w:rFonts w:ascii="Courier New" w:hAnsi="Courier New" w:cs="Courier New" w:hint="default"/>
    </w:rPr>
  </w:style>
  <w:style w:type="character" w:customStyle="1" w:styleId="WW8Num5z2">
    <w:name w:val="WW8Num5z2"/>
    <w:rsid w:val="00D52381"/>
    <w:rPr>
      <w:rFonts w:ascii="Wingdings" w:hAnsi="Wingdings" w:hint="default"/>
    </w:rPr>
  </w:style>
  <w:style w:type="character" w:customStyle="1" w:styleId="WW8Num5z3">
    <w:name w:val="WW8Num5z3"/>
    <w:rsid w:val="00D52381"/>
    <w:rPr>
      <w:rFonts w:ascii="Symbol" w:hAnsi="Symbol" w:hint="default"/>
    </w:rPr>
  </w:style>
  <w:style w:type="character" w:customStyle="1" w:styleId="WW8Num6z0">
    <w:name w:val="WW8Num6z0"/>
    <w:rsid w:val="00D52381"/>
    <w:rPr>
      <w:rFonts w:ascii="Arial" w:eastAsia="MS Mincho" w:hAnsi="Arial" w:cs="Arial" w:hint="default"/>
    </w:rPr>
  </w:style>
  <w:style w:type="character" w:customStyle="1" w:styleId="WW8Num6z1">
    <w:name w:val="WW8Num6z1"/>
    <w:rsid w:val="00D52381"/>
    <w:rPr>
      <w:rFonts w:ascii="Courier New" w:hAnsi="Courier New" w:cs="Courier New" w:hint="default"/>
    </w:rPr>
  </w:style>
  <w:style w:type="character" w:customStyle="1" w:styleId="WW8Num6z2">
    <w:name w:val="WW8Num6z2"/>
    <w:rsid w:val="00D52381"/>
    <w:rPr>
      <w:rFonts w:ascii="Wingdings" w:hAnsi="Wingdings" w:hint="default"/>
    </w:rPr>
  </w:style>
  <w:style w:type="character" w:customStyle="1" w:styleId="WW8Num6z3">
    <w:name w:val="WW8Num6z3"/>
    <w:rsid w:val="00D52381"/>
    <w:rPr>
      <w:rFonts w:ascii="Symbol" w:hAnsi="Symbol" w:hint="default"/>
    </w:rPr>
  </w:style>
  <w:style w:type="character" w:customStyle="1" w:styleId="WW8Num9z0">
    <w:name w:val="WW8Num9z0"/>
    <w:rsid w:val="00D52381"/>
    <w:rPr>
      <w:rFonts w:ascii="Times New Roman" w:eastAsia="MS Mincho" w:hAnsi="Times New Roman" w:cs="Times New Roman" w:hint="default"/>
    </w:rPr>
  </w:style>
  <w:style w:type="character" w:customStyle="1" w:styleId="WW8Num9z1">
    <w:name w:val="WW8Num9z1"/>
    <w:rsid w:val="00D52381"/>
    <w:rPr>
      <w:rFonts w:ascii="Courier New" w:hAnsi="Courier New" w:cs="Courier New" w:hint="default"/>
    </w:rPr>
  </w:style>
  <w:style w:type="character" w:customStyle="1" w:styleId="WW8Num9z2">
    <w:name w:val="WW8Num9z2"/>
    <w:rsid w:val="00D52381"/>
    <w:rPr>
      <w:rFonts w:ascii="Wingdings" w:hAnsi="Wingdings" w:hint="default"/>
    </w:rPr>
  </w:style>
  <w:style w:type="character" w:customStyle="1" w:styleId="WW8Num9z3">
    <w:name w:val="WW8Num9z3"/>
    <w:rsid w:val="00D52381"/>
    <w:rPr>
      <w:rFonts w:ascii="Symbol" w:hAnsi="Symbol" w:hint="default"/>
    </w:rPr>
  </w:style>
  <w:style w:type="character" w:customStyle="1" w:styleId="WW8Num11z0">
    <w:name w:val="WW8Num11z0"/>
    <w:rsid w:val="00D52381"/>
    <w:rPr>
      <w:rFonts w:ascii="Times New Roman" w:eastAsia="MS Mincho" w:hAnsi="Times New Roman" w:cs="Times New Roman" w:hint="default"/>
    </w:rPr>
  </w:style>
  <w:style w:type="character" w:customStyle="1" w:styleId="WW8Num11z1">
    <w:name w:val="WW8Num11z1"/>
    <w:rsid w:val="00D52381"/>
    <w:rPr>
      <w:rFonts w:ascii="Courier New" w:hAnsi="Courier New" w:cs="Courier New" w:hint="default"/>
    </w:rPr>
  </w:style>
  <w:style w:type="character" w:customStyle="1" w:styleId="WW8Num11z2">
    <w:name w:val="WW8Num11z2"/>
    <w:rsid w:val="00D52381"/>
    <w:rPr>
      <w:rFonts w:ascii="Wingdings" w:hAnsi="Wingdings" w:hint="default"/>
    </w:rPr>
  </w:style>
  <w:style w:type="character" w:customStyle="1" w:styleId="WW8Num11z3">
    <w:name w:val="WW8Num11z3"/>
    <w:rsid w:val="00D52381"/>
    <w:rPr>
      <w:rFonts w:ascii="Symbol" w:hAnsi="Symbol" w:hint="default"/>
    </w:rPr>
  </w:style>
  <w:style w:type="character" w:customStyle="1" w:styleId="WW8Num15z0">
    <w:name w:val="WW8Num15z0"/>
    <w:rsid w:val="00D52381"/>
    <w:rPr>
      <w:rFonts w:ascii="Times New Roman" w:eastAsia="Times New Roman" w:hAnsi="Times New Roman" w:cs="Times New Roman" w:hint="default"/>
    </w:rPr>
  </w:style>
  <w:style w:type="character" w:customStyle="1" w:styleId="WW8Num15z1">
    <w:name w:val="WW8Num15z1"/>
    <w:rsid w:val="00D52381"/>
    <w:rPr>
      <w:rFonts w:ascii="Courier New" w:hAnsi="Courier New" w:cs="Courier New" w:hint="default"/>
    </w:rPr>
  </w:style>
  <w:style w:type="character" w:customStyle="1" w:styleId="WW8Num15z2">
    <w:name w:val="WW8Num15z2"/>
    <w:rsid w:val="00D52381"/>
    <w:rPr>
      <w:rFonts w:ascii="Wingdings" w:hAnsi="Wingdings" w:hint="default"/>
    </w:rPr>
  </w:style>
  <w:style w:type="character" w:customStyle="1" w:styleId="WW8Num15z3">
    <w:name w:val="WW8Num15z3"/>
    <w:rsid w:val="00D52381"/>
    <w:rPr>
      <w:rFonts w:ascii="Symbol" w:hAnsi="Symbol" w:hint="default"/>
    </w:rPr>
  </w:style>
  <w:style w:type="character" w:customStyle="1" w:styleId="WW8Num16z0">
    <w:name w:val="WW8Num16z0"/>
    <w:rsid w:val="00D52381"/>
    <w:rPr>
      <w:rFonts w:ascii="Times New Roman" w:eastAsia="MS Mincho" w:hAnsi="Times New Roman" w:cs="Times New Roman" w:hint="default"/>
    </w:rPr>
  </w:style>
  <w:style w:type="character" w:customStyle="1" w:styleId="WW8Num16z1">
    <w:name w:val="WW8Num16z1"/>
    <w:rsid w:val="00D52381"/>
    <w:rPr>
      <w:rFonts w:ascii="Courier New" w:hAnsi="Courier New" w:cs="Courier New" w:hint="default"/>
    </w:rPr>
  </w:style>
  <w:style w:type="character" w:customStyle="1" w:styleId="WW8Num16z2">
    <w:name w:val="WW8Num16z2"/>
    <w:rsid w:val="00D52381"/>
    <w:rPr>
      <w:rFonts w:ascii="Wingdings" w:hAnsi="Wingdings" w:hint="default"/>
    </w:rPr>
  </w:style>
  <w:style w:type="character" w:customStyle="1" w:styleId="WW8Num16z3">
    <w:name w:val="WW8Num16z3"/>
    <w:rsid w:val="00D52381"/>
    <w:rPr>
      <w:rFonts w:ascii="Symbol" w:hAnsi="Symbol" w:hint="default"/>
    </w:rPr>
  </w:style>
  <w:style w:type="character" w:customStyle="1" w:styleId="WW8Num18z0">
    <w:name w:val="WW8Num18z0"/>
    <w:rsid w:val="00D52381"/>
    <w:rPr>
      <w:rFonts w:ascii="Times New Roman" w:eastAsia="Times New Roman" w:hAnsi="Times New Roman" w:cs="Times New Roman" w:hint="default"/>
    </w:rPr>
  </w:style>
  <w:style w:type="character" w:customStyle="1" w:styleId="WW8Num18z1">
    <w:name w:val="WW8Num18z1"/>
    <w:rsid w:val="00D52381"/>
    <w:rPr>
      <w:rFonts w:ascii="Courier New" w:hAnsi="Courier New" w:cs="Courier New" w:hint="default"/>
    </w:rPr>
  </w:style>
  <w:style w:type="character" w:customStyle="1" w:styleId="WW8Num18z2">
    <w:name w:val="WW8Num18z2"/>
    <w:rsid w:val="00D52381"/>
    <w:rPr>
      <w:rFonts w:ascii="Wingdings" w:hAnsi="Wingdings" w:hint="default"/>
    </w:rPr>
  </w:style>
  <w:style w:type="character" w:customStyle="1" w:styleId="WW8Num18z3">
    <w:name w:val="WW8Num18z3"/>
    <w:rsid w:val="00D52381"/>
    <w:rPr>
      <w:rFonts w:ascii="Symbol" w:hAnsi="Symbol" w:hint="default"/>
    </w:rPr>
  </w:style>
  <w:style w:type="character" w:customStyle="1" w:styleId="WW8Num19z0">
    <w:name w:val="WW8Num19z0"/>
    <w:rsid w:val="00D52381"/>
    <w:rPr>
      <w:rFonts w:ascii="Times New Roman" w:eastAsia="MS Mincho" w:hAnsi="Times New Roman" w:cs="Times New Roman" w:hint="default"/>
    </w:rPr>
  </w:style>
  <w:style w:type="character" w:customStyle="1" w:styleId="WW8Num19z1">
    <w:name w:val="WW8Num19z1"/>
    <w:rsid w:val="00D52381"/>
    <w:rPr>
      <w:rFonts w:ascii="Wingdings" w:hAnsi="Wingdings" w:hint="default"/>
    </w:rPr>
  </w:style>
  <w:style w:type="character" w:customStyle="1" w:styleId="WW8Num25z0">
    <w:name w:val="WW8Num25z0"/>
    <w:rsid w:val="00D52381"/>
    <w:rPr>
      <w:rFonts w:ascii="Arial" w:eastAsia="宋体" w:hAnsi="Arial" w:cs="Arial" w:hint="default"/>
    </w:rPr>
  </w:style>
  <w:style w:type="character" w:customStyle="1" w:styleId="WW8Num25z1">
    <w:name w:val="WW8Num25z1"/>
    <w:rsid w:val="00D52381"/>
    <w:rPr>
      <w:rFonts w:ascii="Wingdings" w:hAnsi="Wingdings" w:hint="default"/>
    </w:rPr>
  </w:style>
  <w:style w:type="character" w:customStyle="1" w:styleId="WW8Num28z0">
    <w:name w:val="WW8Num28z0"/>
    <w:rsid w:val="00D52381"/>
    <w:rPr>
      <w:rFonts w:ascii="Times New Roman" w:eastAsia="MS Mincho" w:hAnsi="Times New Roman" w:cs="Times New Roman" w:hint="default"/>
    </w:rPr>
  </w:style>
  <w:style w:type="character" w:customStyle="1" w:styleId="WW8Num28z1">
    <w:name w:val="WW8Num28z1"/>
    <w:rsid w:val="00D52381"/>
    <w:rPr>
      <w:rFonts w:ascii="Courier New" w:hAnsi="Courier New" w:cs="Courier New" w:hint="default"/>
    </w:rPr>
  </w:style>
  <w:style w:type="character" w:customStyle="1" w:styleId="WW8Num28z2">
    <w:name w:val="WW8Num28z2"/>
    <w:rsid w:val="00D52381"/>
    <w:rPr>
      <w:rFonts w:ascii="Wingdings" w:hAnsi="Wingdings" w:hint="default"/>
    </w:rPr>
  </w:style>
  <w:style w:type="character" w:customStyle="1" w:styleId="WW8Num28z3">
    <w:name w:val="WW8Num28z3"/>
    <w:rsid w:val="00D52381"/>
    <w:rPr>
      <w:rFonts w:ascii="Symbol" w:hAnsi="Symbol" w:hint="default"/>
    </w:rPr>
  </w:style>
  <w:style w:type="character" w:customStyle="1" w:styleId="WW8Num32z0">
    <w:name w:val="WW8Num32z0"/>
    <w:rsid w:val="00D52381"/>
    <w:rPr>
      <w:rFonts w:ascii="Times New Roman" w:eastAsia="Times New Roman" w:hAnsi="Times New Roman" w:cs="Times New Roman" w:hint="default"/>
    </w:rPr>
  </w:style>
  <w:style w:type="character" w:customStyle="1" w:styleId="WW8Num32z1">
    <w:name w:val="WW8Num32z1"/>
    <w:rsid w:val="00D52381"/>
    <w:rPr>
      <w:rFonts w:ascii="Courier New" w:hAnsi="Courier New" w:cs="Courier New" w:hint="default"/>
    </w:rPr>
  </w:style>
  <w:style w:type="character" w:customStyle="1" w:styleId="WW8Num32z2">
    <w:name w:val="WW8Num32z2"/>
    <w:rsid w:val="00D52381"/>
    <w:rPr>
      <w:rFonts w:ascii="Wingdings" w:hAnsi="Wingdings" w:hint="default"/>
    </w:rPr>
  </w:style>
  <w:style w:type="character" w:customStyle="1" w:styleId="WW8Num32z3">
    <w:name w:val="WW8Num32z3"/>
    <w:rsid w:val="00D52381"/>
    <w:rPr>
      <w:rFonts w:ascii="Symbol" w:hAnsi="Symbol" w:hint="default"/>
    </w:rPr>
  </w:style>
  <w:style w:type="character" w:customStyle="1" w:styleId="WW8Num34z0">
    <w:name w:val="WW8Num34z0"/>
    <w:rsid w:val="00D52381"/>
    <w:rPr>
      <w:rFonts w:ascii="Times New Roman" w:eastAsia="宋体" w:hAnsi="Times New Roman" w:cs="Times New Roman" w:hint="default"/>
    </w:rPr>
  </w:style>
  <w:style w:type="character" w:customStyle="1" w:styleId="WW8Num34z1">
    <w:name w:val="WW8Num34z1"/>
    <w:rsid w:val="00D52381"/>
    <w:rPr>
      <w:rFonts w:ascii="Wingdings" w:hAnsi="Wingdings" w:hint="default"/>
    </w:rPr>
  </w:style>
  <w:style w:type="character" w:customStyle="1" w:styleId="WW8Num35z0">
    <w:name w:val="WW8Num35z0"/>
    <w:rsid w:val="00D52381"/>
    <w:rPr>
      <w:rFonts w:ascii="Times New Roman" w:eastAsia="宋体" w:hAnsi="Times New Roman" w:cs="Times New Roman" w:hint="default"/>
    </w:rPr>
  </w:style>
  <w:style w:type="character" w:customStyle="1" w:styleId="WW8Num35z1">
    <w:name w:val="WW8Num35z1"/>
    <w:rsid w:val="00D52381"/>
    <w:rPr>
      <w:rFonts w:ascii="Wingdings" w:hAnsi="Wingdings" w:hint="default"/>
    </w:rPr>
  </w:style>
  <w:style w:type="character" w:customStyle="1" w:styleId="WW8Num36z0">
    <w:name w:val="WW8Num36z0"/>
    <w:rsid w:val="00D52381"/>
    <w:rPr>
      <w:rFonts w:ascii="Times New Roman" w:eastAsia="宋体" w:hAnsi="Times New Roman" w:cs="Times New Roman" w:hint="default"/>
    </w:rPr>
  </w:style>
  <w:style w:type="character" w:customStyle="1" w:styleId="WW8Num36z1">
    <w:name w:val="WW8Num36z1"/>
    <w:rsid w:val="00D52381"/>
    <w:rPr>
      <w:rFonts w:ascii="Wingdings" w:hAnsi="Wingdings" w:hint="default"/>
    </w:rPr>
  </w:style>
  <w:style w:type="character" w:customStyle="1" w:styleId="WW8Num39z0">
    <w:name w:val="WW8Num39z0"/>
    <w:rsid w:val="00D52381"/>
    <w:rPr>
      <w:rFonts w:ascii="Times New Roman" w:eastAsia="宋体" w:hAnsi="Times New Roman" w:cs="Times New Roman" w:hint="default"/>
    </w:rPr>
  </w:style>
  <w:style w:type="character" w:customStyle="1" w:styleId="WW8Num39z1">
    <w:name w:val="WW8Num39z1"/>
    <w:rsid w:val="00D52381"/>
    <w:rPr>
      <w:rFonts w:ascii="Wingdings" w:hAnsi="Wingdings" w:hint="default"/>
    </w:rPr>
  </w:style>
  <w:style w:type="character" w:customStyle="1" w:styleId="WW8NumSt1z0">
    <w:name w:val="WW8NumSt1z0"/>
    <w:rsid w:val="00D52381"/>
    <w:rPr>
      <w:rFonts w:ascii="Symbol" w:hAnsi="Symbol" w:hint="default"/>
    </w:rPr>
  </w:style>
  <w:style w:type="character" w:customStyle="1" w:styleId="WW8NumSt18z0">
    <w:name w:val="WW8NumSt18z0"/>
    <w:rsid w:val="00D52381"/>
    <w:rPr>
      <w:rFonts w:ascii="Geneva" w:hAnsi="Geneva" w:hint="default"/>
    </w:rPr>
  </w:style>
  <w:style w:type="character" w:customStyle="1" w:styleId="afffff9">
    <w:name w:val="段落フォント"/>
    <w:rsid w:val="00D52381"/>
  </w:style>
  <w:style w:type="character" w:customStyle="1" w:styleId="afffffa">
    <w:name w:val="脚注番号"/>
    <w:rsid w:val="00D52381"/>
    <w:rPr>
      <w:b/>
      <w:bCs w:val="0"/>
      <w:position w:val="3"/>
      <w:sz w:val="16"/>
    </w:rPr>
  </w:style>
  <w:style w:type="character" w:customStyle="1" w:styleId="afffffb">
    <w:name w:val="コメント参照"/>
    <w:rsid w:val="00D52381"/>
    <w:rPr>
      <w:sz w:val="16"/>
    </w:rPr>
  </w:style>
  <w:style w:type="character" w:customStyle="1" w:styleId="H1">
    <w:name w:val="H1 (文字)"/>
    <w:rsid w:val="00D52381"/>
    <w:rPr>
      <w:rFonts w:ascii="Arial" w:eastAsia="MS Mincho" w:hAnsi="Arial" w:cs="Arial" w:hint="default"/>
      <w:sz w:val="36"/>
      <w:lang w:val="en-GB" w:eastAsia="ar-SA" w:bidi="ar-SA"/>
    </w:rPr>
  </w:style>
  <w:style w:type="character" w:customStyle="1" w:styleId="Head2A">
    <w:name w:val="Head2A (文字)"/>
    <w:rsid w:val="00D52381"/>
    <w:rPr>
      <w:rFonts w:ascii="Arial" w:eastAsia="MS Mincho" w:hAnsi="Arial" w:cs="Arial" w:hint="default"/>
      <w:sz w:val="32"/>
      <w:lang w:val="en-GB" w:eastAsia="ar-SA" w:bidi="ar-SA"/>
    </w:rPr>
  </w:style>
  <w:style w:type="character" w:customStyle="1" w:styleId="Underrubrik2">
    <w:name w:val="Underrubrik2 (文字)"/>
    <w:rsid w:val="00D52381"/>
    <w:rPr>
      <w:rFonts w:ascii="Arial" w:eastAsia="MS Mincho" w:hAnsi="Arial" w:cs="Arial" w:hint="default"/>
      <w:sz w:val="28"/>
      <w:lang w:val="en-GB" w:eastAsia="ar-SA" w:bidi="ar-SA"/>
    </w:rPr>
  </w:style>
  <w:style w:type="character" w:customStyle="1" w:styleId="h4">
    <w:name w:val="h4 (文字)"/>
    <w:rsid w:val="00D52381"/>
    <w:rPr>
      <w:rFonts w:ascii="Arial" w:eastAsia="MS Mincho" w:hAnsi="Arial" w:cs="Arial" w:hint="default"/>
      <w:color w:val="0000FF"/>
      <w:kern w:val="2"/>
      <w:sz w:val="24"/>
      <w:szCs w:val="28"/>
      <w:lang w:val="en-GB" w:eastAsia="ar-SA" w:bidi="ar-SA"/>
    </w:rPr>
  </w:style>
  <w:style w:type="character" w:customStyle="1" w:styleId="M5">
    <w:name w:val="M5 (文字)"/>
    <w:rsid w:val="00D52381"/>
    <w:rPr>
      <w:rFonts w:ascii="Arial" w:eastAsia="MS Mincho" w:hAnsi="Arial" w:cs="Arial" w:hint="default"/>
      <w:sz w:val="22"/>
      <w:lang w:val="en-GB" w:eastAsia="ar-SA" w:bidi="ar-SA"/>
    </w:rPr>
  </w:style>
  <w:style w:type="character" w:customStyle="1" w:styleId="T1">
    <w:name w:val="T1 (文字)"/>
    <w:rsid w:val="00D52381"/>
    <w:rPr>
      <w:rFonts w:ascii="Arial" w:eastAsia="MS Mincho" w:hAnsi="Arial" w:cs="Arial" w:hint="default"/>
      <w:lang w:val="en-GB" w:eastAsia="ar-SA" w:bidi="ar-SA"/>
    </w:rPr>
  </w:style>
  <w:style w:type="character" w:customStyle="1" w:styleId="86">
    <w:name w:val="(文字) (文字)8"/>
    <w:rsid w:val="00D52381"/>
    <w:rPr>
      <w:rFonts w:ascii="Arial" w:eastAsia="MS Mincho" w:hAnsi="Arial" w:cs="Arial" w:hint="default"/>
      <w:lang w:val="en-GB" w:eastAsia="ar-SA" w:bidi="ar-SA"/>
    </w:rPr>
  </w:style>
  <w:style w:type="character" w:customStyle="1" w:styleId="7f0">
    <w:name w:val="(文字) (文字)7"/>
    <w:rsid w:val="00D52381"/>
    <w:rPr>
      <w:rFonts w:ascii="Arial" w:eastAsia="MS Mincho" w:hAnsi="Arial" w:cs="Arial" w:hint="default"/>
      <w:sz w:val="36"/>
      <w:lang w:val="en-GB" w:eastAsia="ar-SA" w:bidi="ar-SA"/>
    </w:rPr>
  </w:style>
  <w:style w:type="character" w:customStyle="1" w:styleId="headerodd">
    <w:name w:val="header odd (文字)"/>
    <w:rsid w:val="00D52381"/>
    <w:rPr>
      <w:rFonts w:ascii="Arial" w:eastAsia="MS Mincho" w:hAnsi="Arial" w:cs="Arial" w:hint="default"/>
      <w:b/>
      <w:bCs w:val="0"/>
      <w:sz w:val="18"/>
      <w:lang w:val="en-GB" w:eastAsia="ar-SA" w:bidi="ar-SA"/>
    </w:rPr>
  </w:style>
  <w:style w:type="character" w:customStyle="1" w:styleId="footnotetext1">
    <w:name w:val="footnote text1 (文字)"/>
    <w:rsid w:val="00D52381"/>
    <w:rPr>
      <w:rFonts w:ascii="MS Mincho" w:eastAsia="MS Mincho" w:hAnsi="MS Mincho" w:hint="eastAsia"/>
      <w:sz w:val="16"/>
      <w:lang w:val="en-GB" w:eastAsia="ar-SA" w:bidi="ar-SA"/>
    </w:rPr>
  </w:style>
  <w:style w:type="character" w:customStyle="1" w:styleId="6f">
    <w:name w:val="(文字) (文字)6"/>
    <w:rsid w:val="00D52381"/>
    <w:rPr>
      <w:rFonts w:ascii="MS Mincho" w:eastAsia="MS Mincho" w:hAnsi="MS Mincho" w:hint="eastAsia"/>
      <w:lang w:val="en-GB" w:eastAsia="ar-SA" w:bidi="ar-SA"/>
    </w:rPr>
  </w:style>
  <w:style w:type="character" w:customStyle="1" w:styleId="cap">
    <w:name w:val="cap (文字)"/>
    <w:rsid w:val="00D52381"/>
    <w:rPr>
      <w:rFonts w:ascii="MS Mincho" w:eastAsia="MS Mincho" w:hAnsi="MS Mincho" w:hint="eastAsia"/>
      <w:b/>
      <w:bCs w:val="0"/>
      <w:lang w:val="en-GB" w:eastAsia="ar-SA" w:bidi="ar-SA"/>
    </w:rPr>
  </w:style>
  <w:style w:type="character" w:customStyle="1" w:styleId="5f5">
    <w:name w:val="(文字) (文字)5"/>
    <w:rsid w:val="00D52381"/>
    <w:rPr>
      <w:rFonts w:ascii="Courier New" w:eastAsia="MS Mincho" w:hAnsi="Courier New" w:cs="Courier New" w:hint="default"/>
      <w:lang w:val="nb-NO" w:eastAsia="ar-SA" w:bidi="ar-SA"/>
    </w:rPr>
  </w:style>
  <w:style w:type="character" w:customStyle="1" w:styleId="bt">
    <w:name w:val="bt (文字)"/>
    <w:rsid w:val="00D52381"/>
    <w:rPr>
      <w:rFonts w:ascii="MS Mincho" w:eastAsia="MS Mincho" w:hAnsi="MS Mincho" w:hint="eastAsia"/>
      <w:lang w:val="en-GB" w:eastAsia="ar-SA" w:bidi="ar-SA"/>
    </w:rPr>
  </w:style>
  <w:style w:type="character" w:customStyle="1" w:styleId="afffffc">
    <w:name w:val="番号付け記号"/>
    <w:rsid w:val="00D52381"/>
  </w:style>
  <w:style w:type="character" w:customStyle="1" w:styleId="WW8Num27z0">
    <w:name w:val="WW8Num27z0"/>
    <w:rsid w:val="00D52381"/>
    <w:rPr>
      <w:rFonts w:ascii="Arial" w:eastAsia="Times New Roman" w:hAnsi="Arial" w:cs="Arial" w:hint="default"/>
    </w:rPr>
  </w:style>
  <w:style w:type="character" w:customStyle="1" w:styleId="WW8Num27z1">
    <w:name w:val="WW8Num27z1"/>
    <w:rsid w:val="00D52381"/>
    <w:rPr>
      <w:rFonts w:ascii="Courier New" w:hAnsi="Courier New" w:cs="Courier New" w:hint="default"/>
    </w:rPr>
  </w:style>
  <w:style w:type="character" w:customStyle="1" w:styleId="WW8Num27z2">
    <w:name w:val="WW8Num27z2"/>
    <w:rsid w:val="00D52381"/>
    <w:rPr>
      <w:rFonts w:ascii="Wingdings" w:hAnsi="Wingdings" w:hint="default"/>
    </w:rPr>
  </w:style>
  <w:style w:type="character" w:customStyle="1" w:styleId="WW8Num27z3">
    <w:name w:val="WW8Num27z3"/>
    <w:rsid w:val="00D52381"/>
    <w:rPr>
      <w:rFonts w:ascii="Symbol" w:hAnsi="Symbol" w:hint="default"/>
    </w:rPr>
  </w:style>
  <w:style w:type="character" w:customStyle="1" w:styleId="WW8Num29z0">
    <w:name w:val="WW8Num29z0"/>
    <w:rsid w:val="00D52381"/>
    <w:rPr>
      <w:rFonts w:ascii="Times New Roman" w:eastAsia="MS Mincho" w:hAnsi="Times New Roman" w:cs="Times New Roman" w:hint="default"/>
    </w:rPr>
  </w:style>
  <w:style w:type="character" w:customStyle="1" w:styleId="WW8Num29z1">
    <w:name w:val="WW8Num29z1"/>
    <w:rsid w:val="00D52381"/>
    <w:rPr>
      <w:rFonts w:ascii="Courier New" w:hAnsi="Courier New" w:cs="Courier New" w:hint="default"/>
    </w:rPr>
  </w:style>
  <w:style w:type="character" w:customStyle="1" w:styleId="WW8Num29z2">
    <w:name w:val="WW8Num29z2"/>
    <w:rsid w:val="00D52381"/>
    <w:rPr>
      <w:rFonts w:ascii="Wingdings" w:hAnsi="Wingdings" w:hint="default"/>
    </w:rPr>
  </w:style>
  <w:style w:type="character" w:customStyle="1" w:styleId="WW8Num29z3">
    <w:name w:val="WW8Num29z3"/>
    <w:rsid w:val="00D52381"/>
    <w:rPr>
      <w:rFonts w:ascii="Symbol" w:hAnsi="Symbol" w:hint="default"/>
    </w:rPr>
  </w:style>
  <w:style w:type="character" w:customStyle="1" w:styleId="WW8Num31z0">
    <w:name w:val="WW8Num31z0"/>
    <w:rsid w:val="00D52381"/>
    <w:rPr>
      <w:rFonts w:ascii="Symbol" w:hAnsi="Symbol" w:hint="default"/>
    </w:rPr>
  </w:style>
  <w:style w:type="character" w:customStyle="1" w:styleId="WW8Num31z1">
    <w:name w:val="WW8Num31z1"/>
    <w:rsid w:val="00D52381"/>
    <w:rPr>
      <w:rFonts w:ascii="Courier New" w:hAnsi="Courier New" w:cs="Courier New" w:hint="default"/>
    </w:rPr>
  </w:style>
  <w:style w:type="character" w:customStyle="1" w:styleId="WW8Num31z2">
    <w:name w:val="WW8Num31z2"/>
    <w:rsid w:val="00D52381"/>
    <w:rPr>
      <w:rFonts w:ascii="Wingdings" w:hAnsi="Wingdings" w:hint="default"/>
    </w:rPr>
  </w:style>
  <w:style w:type="character" w:customStyle="1" w:styleId="WW8Num34z2">
    <w:name w:val="WW8Num34z2"/>
    <w:rsid w:val="00D52381"/>
    <w:rPr>
      <w:rFonts w:ascii="Wingdings" w:hAnsi="Wingdings" w:hint="default"/>
    </w:rPr>
  </w:style>
  <w:style w:type="character" w:customStyle="1" w:styleId="WW8Num34z3">
    <w:name w:val="WW8Num34z3"/>
    <w:rsid w:val="00D52381"/>
    <w:rPr>
      <w:rFonts w:ascii="Symbol" w:hAnsi="Symbol" w:hint="default"/>
    </w:rPr>
  </w:style>
  <w:style w:type="character" w:customStyle="1" w:styleId="WW8Num37z0">
    <w:name w:val="WW8Num37z0"/>
    <w:rsid w:val="00D52381"/>
    <w:rPr>
      <w:rFonts w:ascii="Times New Roman" w:eastAsia="宋体" w:hAnsi="Times New Roman" w:cs="Times New Roman" w:hint="default"/>
    </w:rPr>
  </w:style>
  <w:style w:type="character" w:customStyle="1" w:styleId="WW8Num37z1">
    <w:name w:val="WW8Num37z1"/>
    <w:rsid w:val="00D52381"/>
    <w:rPr>
      <w:rFonts w:ascii="Wingdings" w:hAnsi="Wingdings" w:hint="default"/>
    </w:rPr>
  </w:style>
  <w:style w:type="character" w:customStyle="1" w:styleId="WW8Num38z0">
    <w:name w:val="WW8Num38z0"/>
    <w:rsid w:val="00D52381"/>
    <w:rPr>
      <w:rFonts w:ascii="Times New Roman" w:eastAsia="宋体" w:hAnsi="Times New Roman" w:cs="Times New Roman" w:hint="default"/>
    </w:rPr>
  </w:style>
  <w:style w:type="character" w:customStyle="1" w:styleId="WW8Num38z1">
    <w:name w:val="WW8Num38z1"/>
    <w:rsid w:val="00D52381"/>
    <w:rPr>
      <w:rFonts w:ascii="Wingdings" w:hAnsi="Wingdings" w:hint="default"/>
    </w:rPr>
  </w:style>
  <w:style w:type="character" w:customStyle="1" w:styleId="WW8Num41z0">
    <w:name w:val="WW8Num41z0"/>
    <w:rsid w:val="00D52381"/>
    <w:rPr>
      <w:rFonts w:ascii="Times New Roman" w:eastAsia="宋体" w:hAnsi="Times New Roman" w:cs="Times New Roman" w:hint="default"/>
    </w:rPr>
  </w:style>
  <w:style w:type="character" w:customStyle="1" w:styleId="WW8Num41z1">
    <w:name w:val="WW8Num41z1"/>
    <w:rsid w:val="00D52381"/>
    <w:rPr>
      <w:rFonts w:ascii="Wingdings" w:hAnsi="Wingdings" w:hint="default"/>
    </w:rPr>
  </w:style>
  <w:style w:type="character" w:customStyle="1" w:styleId="WW8NumSt20z0">
    <w:name w:val="WW8NumSt20z0"/>
    <w:rsid w:val="00D52381"/>
    <w:rPr>
      <w:rFonts w:ascii="Geneva" w:hAnsi="Geneva" w:hint="default"/>
    </w:rPr>
  </w:style>
  <w:style w:type="character" w:customStyle="1" w:styleId="DefaultParagraphFont1">
    <w:name w:val="Default Paragraph Font1"/>
    <w:rsid w:val="00D52381"/>
  </w:style>
  <w:style w:type="character" w:customStyle="1" w:styleId="CommentReference1">
    <w:name w:val="Comment Reference1"/>
    <w:rsid w:val="00D52381"/>
    <w:rPr>
      <w:sz w:val="16"/>
    </w:rPr>
  </w:style>
  <w:style w:type="character" w:customStyle="1" w:styleId="CharChar22">
    <w:name w:val="Char Char22"/>
    <w:rsid w:val="00D52381"/>
    <w:rPr>
      <w:rFonts w:ascii="Arial" w:hAnsi="Arial" w:cs="Arial" w:hint="default"/>
      <w:lang w:val="en-GB"/>
    </w:rPr>
  </w:style>
  <w:style w:type="character" w:customStyle="1" w:styleId="h4CharChar">
    <w:name w:val="h4 Char Char"/>
    <w:rsid w:val="00D52381"/>
    <w:rPr>
      <w:rFonts w:ascii="Arial" w:hAnsi="Arial" w:cs="Arial" w:hint="default"/>
      <w:sz w:val="24"/>
      <w:lang w:val="en-GB" w:eastAsia="ja-JP" w:bidi="ar-SA"/>
    </w:rPr>
  </w:style>
  <w:style w:type="character" w:customStyle="1" w:styleId="FigureCaption1">
    <w:name w:val="Figure Caption1"/>
    <w:aliases w:val="fc Char1,Figure Caption Char Char"/>
    <w:rsid w:val="00D5238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238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238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2381"/>
    <w:rPr>
      <w:lang w:val="en-GB" w:eastAsia="ja-JP" w:bidi="ar-SA"/>
    </w:rPr>
  </w:style>
  <w:style w:type="character" w:customStyle="1" w:styleId="CarCar10">
    <w:name w:val="Car Car10"/>
    <w:rsid w:val="00D52381"/>
    <w:rPr>
      <w:rFonts w:ascii="Arial" w:hAnsi="Arial" w:cs="Arial" w:hint="default"/>
      <w:lang w:val="en-GB" w:eastAsia="ja-JP" w:bidi="ar-SA"/>
    </w:rPr>
  </w:style>
  <w:style w:type="character" w:customStyle="1" w:styleId="1fe">
    <w:name w:val="段落フォント1"/>
    <w:rsid w:val="00D52381"/>
  </w:style>
  <w:style w:type="character" w:customStyle="1" w:styleId="1ff">
    <w:name w:val="コメント参照1"/>
    <w:rsid w:val="00D52381"/>
    <w:rPr>
      <w:sz w:val="16"/>
    </w:rPr>
  </w:style>
  <w:style w:type="character" w:customStyle="1" w:styleId="CharChar23">
    <w:name w:val="Char Char23"/>
    <w:rsid w:val="00D52381"/>
    <w:rPr>
      <w:rFonts w:ascii="Arial" w:hAnsi="Arial" w:cs="Arial" w:hint="default"/>
      <w:lang w:val="en-GB" w:eastAsia="en-US"/>
    </w:rPr>
  </w:style>
  <w:style w:type="character" w:customStyle="1" w:styleId="EmailStyle97">
    <w:name w:val="EmailStyle97"/>
    <w:semiHidden/>
    <w:rsid w:val="00D52381"/>
    <w:rPr>
      <w:rFonts w:ascii="Arial" w:hAnsi="Arial" w:cs="Arial" w:hint="default"/>
      <w:color w:val="auto"/>
      <w:sz w:val="20"/>
      <w:szCs w:val="20"/>
    </w:rPr>
  </w:style>
  <w:style w:type="character" w:customStyle="1" w:styleId="B1C">
    <w:name w:val="B1 C"/>
    <w:rsid w:val="00D52381"/>
    <w:rPr>
      <w:lang w:val="en-GB" w:eastAsia="en-US" w:bidi="ar-SA"/>
    </w:rPr>
  </w:style>
  <w:style w:type="character" w:customStyle="1" w:styleId="Titre3">
    <w:name w:val="Titre 3"/>
    <w:rsid w:val="00D52381"/>
    <w:rPr>
      <w:rFonts w:ascii="Arial" w:hAnsi="Arial" w:cs="Arial" w:hint="default"/>
      <w:sz w:val="28"/>
      <w:szCs w:val="28"/>
      <w:lang w:val="en-GB" w:eastAsia="en-GB"/>
    </w:rPr>
  </w:style>
  <w:style w:type="character" w:customStyle="1" w:styleId="B3c">
    <w:name w:val="B3 c"/>
    <w:rsid w:val="00D52381"/>
    <w:rPr>
      <w:lang w:val="en-GB" w:eastAsia="en-GB"/>
    </w:rPr>
  </w:style>
  <w:style w:type="character" w:customStyle="1" w:styleId="B2C">
    <w:name w:val="B2 C"/>
    <w:rsid w:val="00D52381"/>
    <w:rPr>
      <w:lang w:val="en-GB" w:eastAsia="en-GB"/>
    </w:rPr>
  </w:style>
  <w:style w:type="character" w:customStyle="1" w:styleId="st1">
    <w:name w:val="st1"/>
    <w:rsid w:val="00D523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2381"/>
    <w:rPr>
      <w:rFonts w:ascii="Arial" w:hAnsi="Arial" w:cs="Arial" w:hint="default"/>
      <w:sz w:val="24"/>
      <w:szCs w:val="28"/>
      <w:lang w:val="en-GB" w:eastAsia="en-US"/>
    </w:rPr>
  </w:style>
  <w:style w:type="character" w:customStyle="1" w:styleId="T1Char5">
    <w:name w:val="T1 Char5"/>
    <w:aliases w:val="Header 6 Char Char5"/>
    <w:rsid w:val="00D5238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2381"/>
    <w:rPr>
      <w:rFonts w:ascii="Times New Roman" w:eastAsia="Times New Roman" w:hAnsi="Times New Roman" w:cs="Times New Roman" w:hint="default"/>
    </w:rPr>
  </w:style>
  <w:style w:type="character" w:customStyle="1" w:styleId="ListChar">
    <w:name w:val="List Char"/>
    <w:qFormat/>
    <w:rsid w:val="00D52381"/>
    <w:rPr>
      <w:lang w:val="en-GB" w:eastAsia="ar-SA" w:bidi="ar-SA"/>
    </w:rPr>
  </w:style>
  <w:style w:type="character" w:customStyle="1" w:styleId="Heading6Char3">
    <w:name w:val="Heading 6 Char3"/>
    <w:aliases w:val="T1 Char10,Header 6 Char1"/>
    <w:rsid w:val="00D5238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238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238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238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238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2381"/>
    <w:rPr>
      <w:rFonts w:ascii="Arial" w:eastAsia="MS Mincho" w:hAnsi="Arial" w:cs="Arial" w:hint="default"/>
      <w:sz w:val="22"/>
      <w:lang w:val="en-GB" w:eastAsia="en-US" w:bidi="ar-SA"/>
    </w:rPr>
  </w:style>
  <w:style w:type="character" w:customStyle="1" w:styleId="T1Car">
    <w:name w:val="T1 Car"/>
    <w:aliases w:val="Header 6 Car Car"/>
    <w:rsid w:val="00D52381"/>
    <w:rPr>
      <w:rFonts w:ascii="Arial" w:eastAsia="MS Mincho" w:hAnsi="Arial" w:cs="Arial" w:hint="default"/>
      <w:lang w:val="en-GB" w:eastAsia="en-US" w:bidi="ar-SA"/>
    </w:rPr>
  </w:style>
  <w:style w:type="character" w:customStyle="1" w:styleId="CarCar4">
    <w:name w:val="Car Car4"/>
    <w:rsid w:val="00D52381"/>
    <w:rPr>
      <w:rFonts w:ascii="Arial" w:eastAsia="MS Mincho" w:hAnsi="Arial" w:cs="Arial" w:hint="default"/>
      <w:lang w:val="en-GB" w:eastAsia="en-US" w:bidi="ar-SA"/>
    </w:rPr>
  </w:style>
  <w:style w:type="character" w:customStyle="1" w:styleId="CarCar8">
    <w:name w:val="Car Car8"/>
    <w:rsid w:val="00D52381"/>
    <w:rPr>
      <w:rFonts w:ascii="Arial" w:eastAsia="MS Mincho" w:hAnsi="Arial" w:cs="Arial" w:hint="default"/>
      <w:sz w:val="36"/>
      <w:lang w:val="en-GB" w:eastAsia="en-US" w:bidi="ar-SA"/>
    </w:rPr>
  </w:style>
  <w:style w:type="character" w:customStyle="1" w:styleId="CarCar3">
    <w:name w:val="Car Car3"/>
    <w:rsid w:val="00D52381"/>
    <w:rPr>
      <w:rFonts w:ascii="Arial" w:eastAsia="MS Mincho" w:hAnsi="Arial" w:cs="Arial" w:hint="default"/>
      <w:sz w:val="36"/>
      <w:lang w:val="en-GB" w:eastAsia="en-US" w:bidi="ar-SA"/>
    </w:rPr>
  </w:style>
  <w:style w:type="character" w:customStyle="1" w:styleId="CarCar7">
    <w:name w:val="Car Car7"/>
    <w:rsid w:val="00D5238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238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2381"/>
    <w:rPr>
      <w:b/>
      <w:bCs w:val="0"/>
      <w:lang w:val="en-GB" w:eastAsia="ja-JP" w:bidi="ar-SA"/>
    </w:rPr>
  </w:style>
  <w:style w:type="character" w:customStyle="1" w:styleId="CarCar6">
    <w:name w:val="Car Car6"/>
    <w:rsid w:val="00D5238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2381"/>
    <w:rPr>
      <w:lang w:val="en-GB" w:eastAsia="ja-JP" w:bidi="ar-SA"/>
    </w:rPr>
  </w:style>
  <w:style w:type="character" w:customStyle="1" w:styleId="T1Char6">
    <w:name w:val="T1 Char6"/>
    <w:aliases w:val="Header 6 Char Char6"/>
    <w:rsid w:val="00D52381"/>
  </w:style>
  <w:style w:type="character" w:customStyle="1" w:styleId="capChar5">
    <w:name w:val="cap Char5"/>
    <w:aliases w:val="cap Char Char5,Caption Char Char4,Caption Char1 Char Char4,cap Char Char1 Char4,Caption Char Char1 Char Char4,cap Char2 Char Char Char4"/>
    <w:rsid w:val="00D52381"/>
    <w:rPr>
      <w:b/>
      <w:bCs w:val="0"/>
      <w:lang w:val="en-GB" w:eastAsia="en-US" w:bidi="ar-SA"/>
    </w:rPr>
  </w:style>
  <w:style w:type="character" w:customStyle="1" w:styleId="Head2AZchn">
    <w:name w:val="Head2A Zchn"/>
    <w:aliases w:val="2 Zchn,H2 Zchn,h2 Zchn,DO NOT USE_h2 Zchn,h21 Zchn,UNDERRUBRIK 1-2 Zchn Zchn"/>
    <w:rsid w:val="00D5238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238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238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52381"/>
    <w:rPr>
      <w:rFonts w:ascii="Arial" w:hAnsi="Arial" w:cs="Arial" w:hint="default"/>
      <w:sz w:val="22"/>
      <w:lang w:val="en-GB" w:eastAsia="en-GB" w:bidi="ar-SA"/>
    </w:rPr>
  </w:style>
  <w:style w:type="character" w:customStyle="1" w:styleId="T1Zchn">
    <w:name w:val="T1 Zchn"/>
    <w:aliases w:val="Header 6 Zchn Zchn"/>
    <w:rsid w:val="00D52381"/>
  </w:style>
  <w:style w:type="character" w:customStyle="1" w:styleId="capChar3">
    <w:name w:val="cap Char3"/>
    <w:aliases w:val="cap Char Char3,Caption Char Char2,Caption Char1 Char Char2,cap Char Char1 Char2,Caption Char Char1 Char Char2,cap Char2 Char Char Char2"/>
    <w:rsid w:val="00D52381"/>
    <w:rPr>
      <w:rFonts w:ascii="Times New Roman" w:eastAsia="Batang" w:hAnsi="Times New Roman" w:cs="Times New Roman" w:hint="default"/>
      <w:b/>
      <w:bCs w:val="0"/>
      <w:lang w:val="en-GB"/>
    </w:rPr>
  </w:style>
  <w:style w:type="character" w:customStyle="1" w:styleId="Heading6Char2">
    <w:name w:val="Heading 6 Char2"/>
    <w:rsid w:val="00D52381"/>
  </w:style>
  <w:style w:type="character" w:customStyle="1" w:styleId="capChar4">
    <w:name w:val="cap Char4"/>
    <w:aliases w:val="cap Char Char4,Caption Char Char3,Caption Char1 Char Char3,cap Char Char1 Char3,Caption Char Char1 Char Char3,cap Char2 Char Char Char3"/>
    <w:rsid w:val="00D52381"/>
    <w:rPr>
      <w:rFonts w:ascii="Times New Roman" w:eastAsia="MS Mincho" w:hAnsi="Times New Roman" w:cs="Times New Roman" w:hint="default"/>
      <w:b/>
      <w:bCs w:val="0"/>
      <w:lang w:val="en-GB"/>
    </w:rPr>
  </w:style>
  <w:style w:type="character" w:customStyle="1" w:styleId="T1Char8">
    <w:name w:val="T1 Char8"/>
    <w:aliases w:val="Header 6 Char Char7"/>
    <w:rsid w:val="00D5238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238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2381"/>
    <w:rPr>
      <w:rFonts w:ascii="Arial" w:hAnsi="Arial" w:cs="Arial" w:hint="default"/>
      <w:sz w:val="24"/>
      <w:szCs w:val="28"/>
      <w:lang w:val="en-GB" w:eastAsia="en-US"/>
    </w:rPr>
  </w:style>
  <w:style w:type="character" w:customStyle="1" w:styleId="T1Char7">
    <w:name w:val="T1 Char7"/>
    <w:aliases w:val="Header 6 Char Char8"/>
    <w:rsid w:val="00D5238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238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238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2381"/>
    <w:rPr>
      <w:rFonts w:ascii="Arial" w:hAnsi="Arial" w:cs="Arial" w:hint="default"/>
      <w:sz w:val="24"/>
      <w:szCs w:val="24"/>
      <w:lang w:val="en-GB" w:eastAsia="en-US" w:bidi="he-IL"/>
    </w:rPr>
  </w:style>
  <w:style w:type="character" w:customStyle="1" w:styleId="T1Char9">
    <w:name w:val="T1 Char9"/>
    <w:aliases w:val="Header 6 Char Char9"/>
    <w:rsid w:val="00D52381"/>
    <w:rPr>
      <w:rFonts w:ascii="Arial" w:hAnsi="Arial" w:cs="Arial" w:hint="default"/>
      <w:lang w:val="en-GB" w:eastAsia="en-US" w:bidi="he-IL"/>
    </w:rPr>
  </w:style>
  <w:style w:type="character" w:customStyle="1" w:styleId="CommentSubjectChar2">
    <w:name w:val="Comment Subject Char2"/>
    <w:rsid w:val="00D5238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2381"/>
    <w:rPr>
      <w:rFonts w:ascii="CG Times (WN)" w:eastAsia="Malgun Gothic" w:hAnsi="CG Times (WN)" w:hint="default"/>
      <w:b/>
      <w:bCs w:val="0"/>
      <w:lang w:val="en-GB" w:eastAsia="en-US"/>
    </w:rPr>
  </w:style>
  <w:style w:type="character" w:customStyle="1" w:styleId="2ffd">
    <w:name w:val="段落フォント2"/>
    <w:rsid w:val="00D52381"/>
  </w:style>
  <w:style w:type="character" w:customStyle="1" w:styleId="2ffe">
    <w:name w:val="コメント参照2"/>
    <w:rsid w:val="00D52381"/>
    <w:rPr>
      <w:sz w:val="16"/>
    </w:rPr>
  </w:style>
  <w:style w:type="character" w:customStyle="1" w:styleId="Char12">
    <w:name w:val="纯文本 Char1"/>
    <w:rsid w:val="00D52381"/>
    <w:rPr>
      <w:rFonts w:ascii="宋体" w:eastAsia="宋体" w:hAnsi="Courier New" w:cs="Courier New" w:hint="eastAsia"/>
      <w:sz w:val="21"/>
      <w:szCs w:val="21"/>
      <w:lang w:val="en-GB" w:eastAsia="en-US"/>
    </w:rPr>
  </w:style>
  <w:style w:type="character" w:customStyle="1" w:styleId="Char13">
    <w:name w:val="尾注文本 Char1"/>
    <w:rsid w:val="00D5238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2381"/>
    <w:rPr>
      <w:rFonts w:ascii="Arial" w:eastAsia="Times New Roman" w:hAnsi="Arial" w:cs="Arial" w:hint="default"/>
      <w:sz w:val="36"/>
      <w:lang w:val="en-GB"/>
    </w:rPr>
  </w:style>
  <w:style w:type="character" w:customStyle="1" w:styleId="Absatz-Standardschriftart1">
    <w:name w:val="Absatz-Standardschriftart1"/>
    <w:rsid w:val="00D5238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2381"/>
    <w:rPr>
      <w:rFonts w:ascii="Arial" w:hAnsi="Arial" w:cs="Arial" w:hint="default"/>
      <w:sz w:val="36"/>
      <w:lang w:val="en-GB" w:eastAsia="en-US"/>
    </w:rPr>
  </w:style>
  <w:style w:type="character" w:customStyle="1" w:styleId="Absatz-Standardschriftart3">
    <w:name w:val="Absatz-Standardschriftart3"/>
    <w:rsid w:val="00D52381"/>
  </w:style>
  <w:style w:type="character" w:customStyle="1" w:styleId="Char6">
    <w:name w:val="批注主题 Char"/>
    <w:qFormat/>
    <w:rsid w:val="00D52381"/>
    <w:rPr>
      <w:b/>
      <w:bCs/>
      <w:lang w:val="en-GB" w:eastAsia="en-US" w:bidi="ar-SA"/>
    </w:rPr>
  </w:style>
  <w:style w:type="character" w:customStyle="1" w:styleId="Absatz-Standardschriftart2">
    <w:name w:val="Absatz-Standardschriftart2"/>
    <w:rsid w:val="00D52381"/>
  </w:style>
  <w:style w:type="character" w:customStyle="1" w:styleId="3ff4">
    <w:name w:val="段落フォント3"/>
    <w:rsid w:val="00D52381"/>
  </w:style>
  <w:style w:type="character" w:customStyle="1" w:styleId="3ff5">
    <w:name w:val="コメント参照3"/>
    <w:rsid w:val="00D52381"/>
    <w:rPr>
      <w:sz w:val="16"/>
    </w:rPr>
  </w:style>
  <w:style w:type="character" w:customStyle="1" w:styleId="CommentSubjectChar3">
    <w:name w:val="Comment Subject Char3"/>
    <w:rsid w:val="00D52381"/>
    <w:rPr>
      <w:rFonts w:ascii="Times New Roman" w:hAnsi="Times New Roman" w:cs="Times New Roman" w:hint="default"/>
      <w:b/>
      <w:bCs/>
      <w:lang w:val="en-GB" w:eastAsia="en-US"/>
    </w:rPr>
  </w:style>
  <w:style w:type="character" w:customStyle="1" w:styleId="hps">
    <w:name w:val="hps"/>
    <w:rsid w:val="00D52381"/>
  </w:style>
  <w:style w:type="character" w:customStyle="1" w:styleId="im-content1">
    <w:name w:val="im-content1"/>
    <w:qFormat/>
    <w:rsid w:val="00D52381"/>
    <w:rPr>
      <w:color w:val="333333"/>
    </w:rPr>
  </w:style>
  <w:style w:type="character" w:customStyle="1" w:styleId="1ff0">
    <w:name w:val="吹き出し (文字)1"/>
    <w:uiPriority w:val="99"/>
    <w:semiHidden/>
    <w:rsid w:val="00D52381"/>
    <w:rPr>
      <w:rFonts w:ascii="MS Mincho" w:eastAsia="MS Mincho" w:hAnsi="Times New Roman" w:hint="eastAsia"/>
      <w:sz w:val="18"/>
      <w:szCs w:val="18"/>
      <w:lang w:val="en-GB" w:eastAsia="en-US"/>
    </w:rPr>
  </w:style>
  <w:style w:type="character" w:customStyle="1" w:styleId="1ff1">
    <w:name w:val="見出しマップ (文字)1"/>
    <w:uiPriority w:val="99"/>
    <w:semiHidden/>
    <w:rsid w:val="00D52381"/>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52381"/>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52381"/>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5238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D5238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52381"/>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D523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52381"/>
    <w:rPr>
      <w:rFonts w:ascii="Arial" w:eastAsia="PMingLiU" w:hAnsi="Arial" w:cs="Arial" w:hint="default"/>
      <w:b/>
      <w:bCs/>
      <w:i/>
      <w:iCs/>
      <w:color w:val="4F81BD"/>
      <w:lang w:val="en-GB" w:eastAsia="en-US"/>
    </w:rPr>
  </w:style>
  <w:style w:type="character" w:customStyle="1" w:styleId="PlainTable31">
    <w:name w:val="Plain Table 31"/>
    <w:uiPriority w:val="19"/>
    <w:qFormat/>
    <w:rsid w:val="00D52381"/>
    <w:rPr>
      <w:i/>
      <w:iCs/>
      <w:color w:val="808080"/>
    </w:rPr>
  </w:style>
  <w:style w:type="character" w:customStyle="1" w:styleId="PlainTable41">
    <w:name w:val="Plain Table 41"/>
    <w:uiPriority w:val="21"/>
    <w:qFormat/>
    <w:rsid w:val="00D52381"/>
    <w:rPr>
      <w:b/>
      <w:bCs/>
      <w:i/>
      <w:iCs/>
      <w:color w:val="4F81BD"/>
    </w:rPr>
  </w:style>
  <w:style w:type="character" w:customStyle="1" w:styleId="PlainTable51">
    <w:name w:val="Plain Table 51"/>
    <w:uiPriority w:val="31"/>
    <w:qFormat/>
    <w:rsid w:val="00D52381"/>
    <w:rPr>
      <w:smallCaps/>
      <w:color w:val="C0504D"/>
      <w:u w:val="single"/>
    </w:rPr>
  </w:style>
  <w:style w:type="character" w:customStyle="1" w:styleId="TableGridLight1">
    <w:name w:val="Table Grid Light1"/>
    <w:uiPriority w:val="32"/>
    <w:qFormat/>
    <w:rsid w:val="00D52381"/>
    <w:rPr>
      <w:b/>
      <w:bCs/>
      <w:smallCaps/>
      <w:color w:val="C0504D"/>
      <w:spacing w:val="5"/>
      <w:u w:val="single"/>
    </w:rPr>
  </w:style>
  <w:style w:type="character" w:customStyle="1" w:styleId="GridTable1Light1">
    <w:name w:val="Grid Table 1 Light1"/>
    <w:uiPriority w:val="33"/>
    <w:qFormat/>
    <w:rsid w:val="00D52381"/>
    <w:rPr>
      <w:b/>
      <w:bCs/>
      <w:smallCaps/>
      <w:spacing w:val="5"/>
    </w:rPr>
  </w:style>
  <w:style w:type="character" w:customStyle="1" w:styleId="afffffd">
    <w:name w:val="註解文字 字元"/>
    <w:rsid w:val="00D52381"/>
    <w:rPr>
      <w:rFonts w:ascii="Times New Roman" w:eastAsia="Times New Roman" w:hAnsi="Times New Roman" w:cs="Times New Roman" w:hint="default"/>
      <w:lang w:val="en-GB"/>
    </w:rPr>
  </w:style>
  <w:style w:type="character" w:customStyle="1" w:styleId="1ff5">
    <w:name w:val="註解主旨 字元1"/>
    <w:rsid w:val="00D52381"/>
    <w:rPr>
      <w:b/>
      <w:bCs/>
      <w:lang w:val="en-GB" w:eastAsia="sv-SE"/>
    </w:rPr>
  </w:style>
  <w:style w:type="character" w:customStyle="1" w:styleId="Absatz-Standardschriftart">
    <w:name w:val="Absatz-Standardschriftart"/>
    <w:rsid w:val="00D52381"/>
  </w:style>
  <w:style w:type="character" w:customStyle="1" w:styleId="8Char1">
    <w:name w:val="标题 8 Char1"/>
    <w:rsid w:val="00D52381"/>
    <w:rPr>
      <w:rFonts w:ascii="Arial" w:hAnsi="Arial" w:cs="Arial" w:hint="default"/>
      <w:sz w:val="36"/>
      <w:lang w:val="en-GB" w:eastAsia="en-US" w:bidi="ar-SA"/>
    </w:rPr>
  </w:style>
  <w:style w:type="character" w:customStyle="1" w:styleId="Char14">
    <w:name w:val="批注文字 Char1"/>
    <w:rsid w:val="00D52381"/>
    <w:rPr>
      <w:rFonts w:ascii="宋体" w:eastAsia="宋体" w:hAnsi="宋体" w:hint="eastAsia"/>
      <w:lang w:eastAsia="en-US"/>
    </w:rPr>
  </w:style>
  <w:style w:type="character" w:customStyle="1" w:styleId="Char22">
    <w:name w:val="批注主题 Char2"/>
    <w:rsid w:val="00D52381"/>
    <w:rPr>
      <w:rFonts w:ascii="宋体" w:eastAsia="宋体" w:hAnsi="宋体" w:hint="eastAsia"/>
      <w:b/>
      <w:bCs/>
      <w:lang w:eastAsia="en-US"/>
    </w:rPr>
  </w:style>
  <w:style w:type="character" w:customStyle="1" w:styleId="Char15">
    <w:name w:val="注释标题 Char1"/>
    <w:rsid w:val="00D52381"/>
    <w:rPr>
      <w:rFonts w:ascii="MS Mincho" w:eastAsia="MS Mincho" w:hAnsi="MS Mincho" w:hint="eastAsia"/>
      <w:lang w:eastAsia="en-US"/>
    </w:rPr>
  </w:style>
  <w:style w:type="character" w:customStyle="1" w:styleId="9Char1">
    <w:name w:val="标题 9 Char1"/>
    <w:rsid w:val="00D52381"/>
    <w:rPr>
      <w:rFonts w:ascii="Arial" w:hAnsi="Arial" w:cs="Arial" w:hint="default"/>
      <w:sz w:val="36"/>
      <w:lang w:val="en-GB"/>
    </w:rPr>
  </w:style>
  <w:style w:type="character" w:customStyle="1" w:styleId="Char16">
    <w:name w:val="页脚 Char1"/>
    <w:aliases w:val="footer odd Char1,footer Char1,fo Char1,pie de página Char1"/>
    <w:rsid w:val="00D52381"/>
    <w:rPr>
      <w:rFonts w:ascii="Arial" w:hAnsi="Arial" w:cs="Arial" w:hint="default"/>
      <w:b/>
      <w:bCs w:val="0"/>
      <w:i/>
      <w:iCs w:val="0"/>
      <w:noProof/>
      <w:sz w:val="18"/>
      <w:lang w:val="en-GB"/>
    </w:rPr>
  </w:style>
  <w:style w:type="character" w:customStyle="1" w:styleId="Char17">
    <w:name w:val="文档结构图 Char1"/>
    <w:semiHidden/>
    <w:rsid w:val="00D52381"/>
    <w:rPr>
      <w:rFonts w:ascii="Tahoma" w:hAnsi="Tahoma" w:cs="Tahoma" w:hint="default"/>
      <w:shd w:val="clear" w:color="auto" w:fill="000080"/>
      <w:lang w:val="en-GB"/>
    </w:rPr>
  </w:style>
  <w:style w:type="character" w:customStyle="1" w:styleId="Char18">
    <w:name w:val="批注框文本 Char1"/>
    <w:uiPriority w:val="99"/>
    <w:rsid w:val="00D52381"/>
    <w:rPr>
      <w:rFonts w:ascii="Tahoma" w:hAnsi="Tahoma" w:cs="Tahoma" w:hint="default"/>
      <w:sz w:val="16"/>
      <w:szCs w:val="16"/>
      <w:lang w:val="en-GB"/>
    </w:rPr>
  </w:style>
  <w:style w:type="character" w:customStyle="1" w:styleId="Char19">
    <w:name w:val="正文文本缩进 Char1"/>
    <w:rsid w:val="00D52381"/>
    <w:rPr>
      <w:rFonts w:ascii="Batang" w:eastAsia="Batang" w:hAnsi="Batang" w:hint="eastAsia"/>
      <w:lang w:val="en-GB"/>
    </w:rPr>
  </w:style>
  <w:style w:type="character" w:customStyle="1" w:styleId="2Char1">
    <w:name w:val="正文文本 2 Char1"/>
    <w:rsid w:val="00D52381"/>
    <w:rPr>
      <w:rFonts w:ascii="CG Times (WN)" w:eastAsia="Malgun Gothic" w:hAnsi="CG Times (WN)" w:hint="default"/>
      <w:i/>
      <w:iCs w:val="0"/>
      <w:lang w:val="en-GB" w:eastAsia="ko-KR"/>
    </w:rPr>
  </w:style>
  <w:style w:type="character" w:customStyle="1" w:styleId="3Char1">
    <w:name w:val="正文文本 3 Char1"/>
    <w:rsid w:val="00D52381"/>
    <w:rPr>
      <w:rFonts w:ascii="CG Times (WN)" w:eastAsia="Osaka" w:hAnsi="CG Times (WN)" w:hint="default"/>
      <w:color w:val="000000"/>
      <w:lang w:val="en-GB" w:eastAsia="ko-KR"/>
    </w:rPr>
  </w:style>
  <w:style w:type="character" w:customStyle="1" w:styleId="2Char10">
    <w:name w:val="正文文本缩进 2 Char1"/>
    <w:rsid w:val="00D52381"/>
    <w:rPr>
      <w:rFonts w:ascii="CG Times (WN)" w:eastAsia="MS Mincho" w:hAnsi="CG Times (WN)" w:hint="default"/>
      <w:lang w:val="en-GB"/>
    </w:rPr>
  </w:style>
  <w:style w:type="character" w:customStyle="1" w:styleId="HTMLChar1">
    <w:name w:val="HTML 预设格式 Char1"/>
    <w:rsid w:val="00D52381"/>
    <w:rPr>
      <w:rFonts w:ascii="Courier New" w:eastAsia="MS Mincho" w:hAnsi="Courier New" w:cs="Courier New" w:hint="default"/>
      <w:lang w:val="en-GB" w:eastAsia="x-none"/>
    </w:rPr>
  </w:style>
  <w:style w:type="character" w:customStyle="1" w:styleId="textbodybold1">
    <w:name w:val="textbodybold1"/>
    <w:qFormat/>
    <w:rsid w:val="00D52381"/>
    <w:rPr>
      <w:rFonts w:ascii="Arial" w:hAnsi="Arial" w:cs="Arial" w:hint="default"/>
      <w:b/>
      <w:bCs/>
      <w:color w:val="902630"/>
      <w:sz w:val="18"/>
      <w:szCs w:val="18"/>
      <w:bdr w:val="none" w:sz="0" w:space="0" w:color="auto" w:frame="1"/>
    </w:rPr>
  </w:style>
  <w:style w:type="character" w:customStyle="1" w:styleId="gt-baf-word-clickable1">
    <w:name w:val="gt-baf-word-clickable1"/>
    <w:rsid w:val="00D52381"/>
    <w:rPr>
      <w:color w:val="000000"/>
    </w:rPr>
  </w:style>
  <w:style w:type="character" w:customStyle="1" w:styleId="Absatz-Standardschriftart5">
    <w:name w:val="Absatz-Standardschriftart5"/>
    <w:rsid w:val="00D52381"/>
  </w:style>
  <w:style w:type="character" w:customStyle="1" w:styleId="UnresolvedMention1">
    <w:name w:val="Unresolved Mention1"/>
    <w:uiPriority w:val="99"/>
    <w:qFormat/>
    <w:rsid w:val="00D52381"/>
    <w:rPr>
      <w:color w:val="808080"/>
      <w:shd w:val="clear" w:color="auto" w:fill="E6E6E6"/>
    </w:rPr>
  </w:style>
  <w:style w:type="character" w:customStyle="1" w:styleId="abstractlabel">
    <w:name w:val="abstractlabel"/>
    <w:rsid w:val="00D5238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52381"/>
    <w:rPr>
      <w:rFonts w:ascii="Arial" w:hAnsi="Arial" w:cs="Arial" w:hint="default"/>
      <w:sz w:val="28"/>
      <w:lang w:val="en-GB"/>
    </w:rPr>
  </w:style>
  <w:style w:type="character" w:customStyle="1" w:styleId="TF0">
    <w:name w:val="TF (文字)"/>
    <w:rsid w:val="00D52381"/>
    <w:rPr>
      <w:rFonts w:ascii="Arial" w:hAnsi="Arial" w:cs="Arial" w:hint="default"/>
      <w:b/>
      <w:bCs w:val="0"/>
      <w:lang w:val="en-US" w:eastAsia="en-US"/>
    </w:rPr>
  </w:style>
  <w:style w:type="character" w:customStyle="1" w:styleId="fontstyle01">
    <w:name w:val="fontstyle01"/>
    <w:qFormat/>
    <w:rsid w:val="00D52381"/>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D52381"/>
    <w:rPr>
      <w:rFonts w:ascii="Calibri Light" w:eastAsia="Times New Roman" w:hAnsi="Calibri Light" w:cs="Times New Roman" w:hint="default"/>
      <w:spacing w:val="-10"/>
      <w:kern w:val="28"/>
      <w:sz w:val="56"/>
      <w:szCs w:val="56"/>
      <w:lang w:eastAsia="en-US"/>
    </w:rPr>
  </w:style>
  <w:style w:type="character" w:customStyle="1" w:styleId="h48">
    <w:name w:val="h48"/>
    <w:rsid w:val="00D52381"/>
    <w:rPr>
      <w:rFonts w:ascii="Arial" w:hAnsi="Arial" w:cs="Arial" w:hint="default"/>
      <w:sz w:val="24"/>
      <w:lang w:val="en-GB"/>
    </w:rPr>
  </w:style>
  <w:style w:type="character" w:customStyle="1" w:styleId="h510">
    <w:name w:val="h51"/>
    <w:rsid w:val="00D52381"/>
    <w:rPr>
      <w:rFonts w:ascii="Arial" w:eastAsia="宋体" w:hAnsi="Arial" w:cs="Arial" w:hint="default"/>
      <w:sz w:val="22"/>
      <w:lang w:val="en-GB" w:eastAsia="en-US" w:bidi="ar-SA"/>
    </w:rPr>
  </w:style>
  <w:style w:type="character" w:customStyle="1" w:styleId="TF2">
    <w:name w:val="TF字符"/>
    <w:aliases w:val="left字符"/>
    <w:rsid w:val="00D52381"/>
    <w:rPr>
      <w:rFonts w:ascii="Arial" w:hAnsi="Arial" w:cs="Arial" w:hint="default"/>
      <w:b/>
      <w:bCs w:val="0"/>
      <w:lang w:val="en-GB" w:eastAsia="en-US"/>
    </w:rPr>
  </w:style>
  <w:style w:type="character" w:customStyle="1" w:styleId="ui-provider">
    <w:name w:val="ui-provider"/>
    <w:basedOn w:val="a2"/>
    <w:rsid w:val="00D52381"/>
  </w:style>
  <w:style w:type="character" w:customStyle="1" w:styleId="fontstyle21">
    <w:name w:val="fontstyle21"/>
    <w:basedOn w:val="a2"/>
    <w:rsid w:val="00D52381"/>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D52381"/>
    <w:rPr>
      <w:smallCaps/>
      <w:color w:val="5A5A5A"/>
    </w:rPr>
  </w:style>
  <w:style w:type="character" w:customStyle="1" w:styleId="T1Char1">
    <w:name w:val="T1 Char1"/>
    <w:aliases w:val="Header 6 Char Char1,Heading 6 Char1"/>
    <w:qFormat/>
    <w:rsid w:val="00D52381"/>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52381"/>
    <w:rPr>
      <w:rFonts w:ascii="Arial" w:hAnsi="Arial" w:cs="Arial" w:hint="default"/>
      <w:sz w:val="22"/>
      <w:lang w:val="en-GB" w:eastAsia="en-GB" w:bidi="ar-SA"/>
    </w:rPr>
  </w:style>
  <w:style w:type="character" w:customStyle="1" w:styleId="MTEquationSection">
    <w:name w:val="MTEquationSection"/>
    <w:qFormat/>
    <w:rsid w:val="00D52381"/>
    <w:rPr>
      <w:vanish/>
      <w:webHidden w:val="0"/>
      <w:color w:val="FF0000"/>
      <w:lang w:eastAsia="en-US"/>
      <w:specVanish/>
    </w:rPr>
  </w:style>
  <w:style w:type="character" w:customStyle="1" w:styleId="-21">
    <w:name w:val="浅色网格 - 着色 21"/>
    <w:uiPriority w:val="99"/>
    <w:rsid w:val="00D52381"/>
    <w:rPr>
      <w:color w:val="808080"/>
    </w:rPr>
  </w:style>
  <w:style w:type="character" w:customStyle="1" w:styleId="nowrap1">
    <w:name w:val="nowrap1"/>
    <w:qFormat/>
    <w:rsid w:val="00D52381"/>
  </w:style>
  <w:style w:type="character" w:customStyle="1" w:styleId="shorttext">
    <w:name w:val="short_text"/>
    <w:qFormat/>
    <w:rsid w:val="00D52381"/>
  </w:style>
  <w:style w:type="character" w:customStyle="1" w:styleId="-110">
    <w:name w:val="浅色网格 - 着色 11"/>
    <w:uiPriority w:val="99"/>
    <w:rsid w:val="00D52381"/>
    <w:rPr>
      <w:color w:val="808080"/>
    </w:rPr>
  </w:style>
  <w:style w:type="character" w:customStyle="1" w:styleId="UnresolvedMention2">
    <w:name w:val="Unresolved Mention2"/>
    <w:uiPriority w:val="99"/>
    <w:qFormat/>
    <w:rsid w:val="00D52381"/>
    <w:rPr>
      <w:color w:val="808080"/>
      <w:shd w:val="clear" w:color="auto" w:fill="E6E6E6"/>
    </w:rPr>
  </w:style>
  <w:style w:type="character" w:customStyle="1" w:styleId="UnresolvedMention3">
    <w:name w:val="Unresolved Mention3"/>
    <w:uiPriority w:val="99"/>
    <w:rsid w:val="00D52381"/>
    <w:rPr>
      <w:color w:val="808080"/>
      <w:shd w:val="clear" w:color="auto" w:fill="E6E6E6"/>
    </w:rPr>
  </w:style>
  <w:style w:type="character" w:customStyle="1" w:styleId="1ff6">
    <w:name w:val="未处理的提及1"/>
    <w:uiPriority w:val="52"/>
    <w:rsid w:val="00D52381"/>
    <w:rPr>
      <w:color w:val="808080"/>
      <w:shd w:val="clear" w:color="auto" w:fill="E6E6E6"/>
    </w:rPr>
  </w:style>
  <w:style w:type="character" w:customStyle="1" w:styleId="6f0">
    <w:name w:val="未处理的提及6"/>
    <w:uiPriority w:val="52"/>
    <w:rsid w:val="00D52381"/>
    <w:rPr>
      <w:color w:val="808080"/>
      <w:shd w:val="clear" w:color="auto" w:fill="E6E6E6"/>
    </w:rPr>
  </w:style>
  <w:style w:type="character" w:customStyle="1" w:styleId="CharChar44">
    <w:name w:val="Char Char44"/>
    <w:rsid w:val="00D52381"/>
    <w:rPr>
      <w:rFonts w:ascii="Arial" w:hAnsi="Arial" w:cs="Arial" w:hint="default"/>
      <w:sz w:val="24"/>
      <w:lang w:val="en-GB" w:eastAsia="en-US" w:bidi="ar-SA"/>
    </w:rPr>
  </w:style>
  <w:style w:type="character" w:customStyle="1" w:styleId="CharChar114">
    <w:name w:val="Char Char114"/>
    <w:rsid w:val="00D52381"/>
    <w:rPr>
      <w:lang w:val="en-GB" w:eastAsia="ja-JP" w:bidi="ar-SA"/>
    </w:rPr>
  </w:style>
  <w:style w:type="character" w:customStyle="1" w:styleId="CharChar74">
    <w:name w:val="Char Char74"/>
    <w:rsid w:val="00D52381"/>
    <w:rPr>
      <w:rFonts w:ascii="Tahoma" w:hAnsi="Tahoma" w:cs="Tahoma" w:hint="default"/>
      <w:shd w:val="clear" w:color="auto" w:fill="000080"/>
      <w:lang w:val="en-GB" w:eastAsia="en-US"/>
    </w:rPr>
  </w:style>
  <w:style w:type="character" w:customStyle="1" w:styleId="ZchnZchn54">
    <w:name w:val="Zchn Zchn54"/>
    <w:rsid w:val="00D52381"/>
    <w:rPr>
      <w:rFonts w:ascii="Courier New" w:eastAsia="Batang" w:hAnsi="Courier New" w:cs="Courier New" w:hint="default"/>
      <w:lang w:val="nb-NO" w:eastAsia="en-US" w:bidi="ar-SA"/>
    </w:rPr>
  </w:style>
  <w:style w:type="character" w:customStyle="1" w:styleId="CharChar104">
    <w:name w:val="Char Char104"/>
    <w:semiHidden/>
    <w:rsid w:val="00D52381"/>
    <w:rPr>
      <w:rFonts w:ascii="Times New Roman" w:hAnsi="Times New Roman" w:cs="Times New Roman" w:hint="default"/>
      <w:lang w:val="en-GB" w:eastAsia="en-US"/>
    </w:rPr>
  </w:style>
  <w:style w:type="character" w:customStyle="1" w:styleId="CharChar94">
    <w:name w:val="Char Char94"/>
    <w:rsid w:val="00D52381"/>
    <w:rPr>
      <w:rFonts w:ascii="Tahoma" w:hAnsi="Tahoma" w:cs="Tahoma" w:hint="default"/>
      <w:sz w:val="16"/>
      <w:szCs w:val="16"/>
      <w:lang w:val="en-GB" w:eastAsia="en-US"/>
    </w:rPr>
  </w:style>
  <w:style w:type="character" w:customStyle="1" w:styleId="CharChar84">
    <w:name w:val="Char Char84"/>
    <w:semiHidden/>
    <w:rsid w:val="00D52381"/>
    <w:rPr>
      <w:rFonts w:ascii="Times New Roman" w:hAnsi="Times New Roman" w:cs="Times New Roman" w:hint="default"/>
      <w:b/>
      <w:bCs/>
      <w:lang w:val="en-GB" w:eastAsia="en-US"/>
    </w:rPr>
  </w:style>
  <w:style w:type="character" w:customStyle="1" w:styleId="CharChar294">
    <w:name w:val="Char Char294"/>
    <w:rsid w:val="00D52381"/>
    <w:rPr>
      <w:rFonts w:ascii="Arial" w:hAnsi="Arial" w:cs="Arial" w:hint="default"/>
      <w:sz w:val="36"/>
      <w:lang w:val="en-GB" w:eastAsia="en-US" w:bidi="ar-SA"/>
    </w:rPr>
  </w:style>
  <w:style w:type="character" w:customStyle="1" w:styleId="CharChar284">
    <w:name w:val="Char Char284"/>
    <w:rsid w:val="00D52381"/>
    <w:rPr>
      <w:rFonts w:ascii="Arial" w:hAnsi="Arial" w:cs="Arial" w:hint="default"/>
      <w:sz w:val="32"/>
      <w:lang w:val="en-GB"/>
    </w:rPr>
  </w:style>
  <w:style w:type="character" w:customStyle="1" w:styleId="CharChar243">
    <w:name w:val="Char Char243"/>
    <w:rsid w:val="00D52381"/>
    <w:rPr>
      <w:rFonts w:ascii="Arial" w:hAnsi="Arial" w:cs="Arial" w:hint="default"/>
      <w:sz w:val="36"/>
      <w:lang w:val="en-GB" w:eastAsia="en-US"/>
    </w:rPr>
  </w:style>
  <w:style w:type="character" w:customStyle="1" w:styleId="Char1a">
    <w:name w:val="批注主题 Char1"/>
    <w:rsid w:val="00D52381"/>
    <w:rPr>
      <w:rFonts w:ascii="MS Mincho" w:eastAsia="MS Mincho" w:hAnsi="MS Mincho" w:hint="eastAsia"/>
      <w:b/>
      <w:bCs/>
      <w:lang w:val="en-GB"/>
    </w:rPr>
  </w:style>
  <w:style w:type="character" w:customStyle="1" w:styleId="Char1b">
    <w:name w:val="日期 Char1"/>
    <w:rsid w:val="00D52381"/>
    <w:rPr>
      <w:rFonts w:ascii="MS Mincho" w:eastAsia="MS Mincho" w:hAnsi="MS Mincho" w:hint="eastAsia"/>
      <w:lang w:val="en-GB" w:eastAsia="x-none"/>
    </w:rPr>
  </w:style>
  <w:style w:type="character" w:customStyle="1" w:styleId="CharChar36">
    <w:name w:val="Char Char36"/>
    <w:rsid w:val="00D52381"/>
    <w:rPr>
      <w:rFonts w:ascii="Arial" w:hAnsi="Arial" w:cs="Arial" w:hint="default"/>
      <w:sz w:val="22"/>
      <w:lang w:val="en-GB" w:eastAsia="en-US" w:bidi="ar-SA"/>
    </w:rPr>
  </w:style>
  <w:style w:type="character" w:customStyle="1" w:styleId="CharChar215">
    <w:name w:val="Char Char215"/>
    <w:rsid w:val="00D52381"/>
    <w:rPr>
      <w:rFonts w:ascii="Times New Roman" w:hAnsi="Times New Roman" w:cs="Times New Roman" w:hint="default"/>
      <w:lang w:val="en-GB" w:eastAsia="en-US"/>
    </w:rPr>
  </w:style>
  <w:style w:type="character" w:customStyle="1" w:styleId="CharChar63">
    <w:name w:val="Char Char63"/>
    <w:rsid w:val="00D52381"/>
    <w:rPr>
      <w:rFonts w:ascii="Arial" w:eastAsia="宋体" w:hAnsi="Arial" w:cs="Arial" w:hint="default"/>
      <w:sz w:val="32"/>
      <w:lang w:val="en-GB" w:eastAsia="en-US" w:bidi="ar-SA"/>
    </w:rPr>
  </w:style>
  <w:style w:type="character" w:customStyle="1" w:styleId="CharChar53">
    <w:name w:val="Char Char53"/>
    <w:rsid w:val="00D52381"/>
    <w:rPr>
      <w:rFonts w:ascii="Arial" w:eastAsia="宋体" w:hAnsi="Arial" w:cs="Arial" w:hint="default"/>
      <w:sz w:val="28"/>
      <w:lang w:val="en-GB" w:eastAsia="en-US" w:bidi="ar-SA"/>
    </w:rPr>
  </w:style>
  <w:style w:type="character" w:customStyle="1" w:styleId="CharChar163">
    <w:name w:val="Char Char163"/>
    <w:rsid w:val="00D52381"/>
    <w:rPr>
      <w:rFonts w:ascii="Arial" w:eastAsia="宋体" w:hAnsi="Arial" w:cs="Arial" w:hint="default"/>
      <w:lang w:val="en-GB" w:eastAsia="en-US" w:bidi="ar-SA"/>
    </w:rPr>
  </w:style>
  <w:style w:type="character" w:customStyle="1" w:styleId="CharChar143">
    <w:name w:val="Char Char143"/>
    <w:rsid w:val="00D52381"/>
    <w:rPr>
      <w:rFonts w:ascii="Arial" w:eastAsia="宋体" w:hAnsi="Arial" w:cs="Arial" w:hint="default"/>
      <w:sz w:val="36"/>
      <w:lang w:val="en-GB" w:eastAsia="en-US" w:bidi="ar-SA"/>
    </w:rPr>
  </w:style>
  <w:style w:type="character" w:customStyle="1" w:styleId="CharChar253">
    <w:name w:val="Char Char253"/>
    <w:rsid w:val="00D52381"/>
    <w:rPr>
      <w:rFonts w:ascii="Arial" w:hAnsi="Arial" w:cs="Arial" w:hint="default"/>
      <w:lang w:val="en-GB" w:eastAsia="en-US"/>
    </w:rPr>
  </w:style>
  <w:style w:type="character" w:customStyle="1" w:styleId="CharChar173">
    <w:name w:val="Char Char173"/>
    <w:rsid w:val="00D52381"/>
    <w:rPr>
      <w:rFonts w:ascii="Tahoma" w:hAnsi="Tahoma" w:cs="Tahoma" w:hint="default"/>
      <w:shd w:val="clear" w:color="auto" w:fill="000080"/>
      <w:lang w:val="en-GB" w:eastAsia="en-US"/>
    </w:rPr>
  </w:style>
  <w:style w:type="character" w:customStyle="1" w:styleId="CharChar193">
    <w:name w:val="Char Char193"/>
    <w:rsid w:val="00D52381"/>
    <w:rPr>
      <w:rFonts w:ascii="Times New Roman" w:hAnsi="Times New Roman" w:cs="Times New Roman" w:hint="default"/>
      <w:lang w:val="en-GB"/>
    </w:rPr>
  </w:style>
  <w:style w:type="character" w:customStyle="1" w:styleId="CharChar203">
    <w:name w:val="Char Char203"/>
    <w:rsid w:val="00D52381"/>
    <w:rPr>
      <w:rFonts w:ascii="Tahoma" w:hAnsi="Tahoma" w:cs="Tahoma" w:hint="default"/>
      <w:sz w:val="16"/>
      <w:szCs w:val="16"/>
      <w:lang w:val="en-GB" w:eastAsia="en-US"/>
    </w:rPr>
  </w:style>
  <w:style w:type="character" w:customStyle="1" w:styleId="CharChar303">
    <w:name w:val="Char Char303"/>
    <w:rsid w:val="00D52381"/>
    <w:rPr>
      <w:rFonts w:ascii="Arial" w:hAnsi="Arial" w:cs="Arial" w:hint="default"/>
      <w:lang w:val="en-GB" w:eastAsia="en-US"/>
    </w:rPr>
  </w:style>
  <w:style w:type="character" w:customStyle="1" w:styleId="CharChar263">
    <w:name w:val="Char Char263"/>
    <w:rsid w:val="00D52381"/>
    <w:rPr>
      <w:rFonts w:ascii="Times New Roman" w:hAnsi="Times New Roman" w:cs="Times New Roman" w:hint="default"/>
      <w:lang w:val="en-GB" w:eastAsia="en-US"/>
    </w:rPr>
  </w:style>
  <w:style w:type="character" w:customStyle="1" w:styleId="CharChar273">
    <w:name w:val="Char Char273"/>
    <w:rsid w:val="00D52381"/>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2381"/>
    <w:rPr>
      <w:rFonts w:ascii="Arial" w:eastAsia="宋体" w:hAnsi="Arial" w:cs="Arial" w:hint="default"/>
      <w:sz w:val="24"/>
      <w:szCs w:val="28"/>
      <w:lang w:val="en-GB" w:eastAsia="en-US" w:bidi="ar-SA"/>
    </w:rPr>
  </w:style>
  <w:style w:type="character" w:customStyle="1" w:styleId="CharChar214">
    <w:name w:val="Char Char214"/>
    <w:rsid w:val="00D52381"/>
    <w:rPr>
      <w:rFonts w:ascii="Arial" w:hAnsi="Arial" w:cs="Arial" w:hint="default"/>
      <w:lang w:val="en-GB" w:eastAsia="en-US" w:bidi="ar-SA"/>
    </w:rPr>
  </w:style>
  <w:style w:type="character" w:customStyle="1" w:styleId="CharChar113">
    <w:name w:val="Char Char113"/>
    <w:rsid w:val="00D52381"/>
    <w:rPr>
      <w:rFonts w:ascii="Tahoma" w:eastAsia="宋体" w:hAnsi="Tahoma" w:cs="Tahoma" w:hint="default"/>
      <w:lang w:val="en-GB" w:eastAsia="en-US" w:bidi="ar-SA"/>
    </w:rPr>
  </w:style>
  <w:style w:type="character" w:customStyle="1" w:styleId="313">
    <w:name w:val="(文字) (文字)31"/>
    <w:rsid w:val="00D52381"/>
    <w:rPr>
      <w:rFonts w:ascii="MS Mincho" w:eastAsia="MS Mincho" w:hAnsi="MS Mincho" w:hint="eastAsia"/>
      <w:lang w:val="en-GB" w:eastAsia="ar-SA" w:bidi="ar-SA"/>
    </w:rPr>
  </w:style>
  <w:style w:type="character" w:customStyle="1" w:styleId="113">
    <w:name w:val="(文字) (文字)11"/>
    <w:rsid w:val="00D52381"/>
    <w:rPr>
      <w:rFonts w:ascii="MS Mincho" w:eastAsia="MS Mincho" w:hAnsi="MS Mincho" w:hint="eastAsia"/>
      <w:lang w:val="en-GB" w:eastAsia="ar-SA" w:bidi="ar-SA"/>
    </w:rPr>
  </w:style>
  <w:style w:type="character" w:customStyle="1" w:styleId="CharChar133">
    <w:name w:val="Char Char133"/>
    <w:semiHidden/>
    <w:rsid w:val="00D52381"/>
    <w:rPr>
      <w:rFonts w:ascii="宋体" w:eastAsia="宋体" w:hAnsi="宋体" w:hint="eastAsia"/>
      <w:lang w:val="en-GB" w:eastAsia="en-US" w:bidi="ar-SA"/>
    </w:rPr>
  </w:style>
  <w:style w:type="character" w:customStyle="1" w:styleId="CharChar153">
    <w:name w:val="Char Char153"/>
    <w:rsid w:val="00D52381"/>
    <w:rPr>
      <w:rFonts w:ascii="Arial" w:hAnsi="Arial" w:cs="Arial" w:hint="default"/>
      <w:sz w:val="36"/>
      <w:lang w:val="en-GB"/>
    </w:rPr>
  </w:style>
  <w:style w:type="character" w:customStyle="1" w:styleId="h410">
    <w:name w:val="h410"/>
    <w:rsid w:val="00D52381"/>
    <w:rPr>
      <w:rFonts w:ascii="Arial" w:hAnsi="Arial" w:cs="Arial" w:hint="default"/>
      <w:sz w:val="24"/>
      <w:lang w:val="en-GB"/>
    </w:rPr>
  </w:style>
  <w:style w:type="character" w:customStyle="1" w:styleId="h53">
    <w:name w:val="h53"/>
    <w:rsid w:val="00D52381"/>
    <w:rPr>
      <w:rFonts w:ascii="Arial" w:eastAsia="宋体" w:hAnsi="Arial" w:cs="Arial" w:hint="default"/>
      <w:sz w:val="22"/>
      <w:lang w:val="en-GB" w:eastAsia="en-US" w:bidi="ar-SA"/>
    </w:rPr>
  </w:style>
  <w:style w:type="character" w:customStyle="1" w:styleId="Char23">
    <w:name w:val="메모 주제 Char2"/>
    <w:rsid w:val="00D5238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52381"/>
    <w:rPr>
      <w:i/>
      <w:iCs/>
      <w:color w:val="808080"/>
    </w:rPr>
  </w:style>
  <w:style w:type="character" w:customStyle="1" w:styleId="PlainTable44">
    <w:name w:val="Plain Table 44"/>
    <w:uiPriority w:val="21"/>
    <w:qFormat/>
    <w:rsid w:val="00D52381"/>
    <w:rPr>
      <w:b/>
      <w:bCs/>
      <w:i/>
      <w:iCs/>
      <w:color w:val="4F81BD"/>
    </w:rPr>
  </w:style>
  <w:style w:type="character" w:customStyle="1" w:styleId="PlainTable54">
    <w:name w:val="Plain Table 54"/>
    <w:uiPriority w:val="31"/>
    <w:qFormat/>
    <w:rsid w:val="00D52381"/>
    <w:rPr>
      <w:smallCaps/>
      <w:color w:val="C0504D"/>
      <w:u w:val="single"/>
    </w:rPr>
  </w:style>
  <w:style w:type="character" w:customStyle="1" w:styleId="TableGridLight4">
    <w:name w:val="Table Grid Light4"/>
    <w:uiPriority w:val="32"/>
    <w:qFormat/>
    <w:rsid w:val="00D52381"/>
    <w:rPr>
      <w:b/>
      <w:bCs/>
      <w:smallCaps/>
      <w:color w:val="C0504D"/>
      <w:spacing w:val="5"/>
      <w:u w:val="single"/>
    </w:rPr>
  </w:style>
  <w:style w:type="character" w:customStyle="1" w:styleId="GridTable1Light4">
    <w:name w:val="Grid Table 1 Light4"/>
    <w:uiPriority w:val="33"/>
    <w:qFormat/>
    <w:rsid w:val="00D52381"/>
    <w:rPr>
      <w:b/>
      <w:bCs/>
      <w:smallCaps/>
      <w:spacing w:val="5"/>
    </w:rPr>
  </w:style>
  <w:style w:type="character" w:customStyle="1" w:styleId="4f9">
    <w:name w:val="段落フォント4"/>
    <w:rsid w:val="00D52381"/>
  </w:style>
  <w:style w:type="character" w:customStyle="1" w:styleId="4fa">
    <w:name w:val="コメント参照4"/>
    <w:rsid w:val="00D52381"/>
    <w:rPr>
      <w:sz w:val="16"/>
    </w:rPr>
  </w:style>
  <w:style w:type="character" w:customStyle="1" w:styleId="Char1c">
    <w:name w:val="글자만 Char1"/>
    <w:uiPriority w:val="99"/>
    <w:semiHidden/>
    <w:rsid w:val="00D52381"/>
    <w:rPr>
      <w:rFonts w:ascii="Malgun Gothic" w:eastAsia="Malgun Gothic" w:hAnsi="Courier New" w:cs="Courier New" w:hint="eastAsia"/>
      <w:lang w:val="en-GB" w:eastAsia="en-US"/>
    </w:rPr>
  </w:style>
  <w:style w:type="character" w:customStyle="1" w:styleId="Char1d">
    <w:name w:val="미주 텍스트 Char1"/>
    <w:uiPriority w:val="99"/>
    <w:semiHidden/>
    <w:rsid w:val="00D523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523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523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523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523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52381"/>
    <w:rPr>
      <w:rFonts w:ascii="Times New Roman" w:eastAsia="Times New Roman" w:hAnsi="Times New Roman" w:cs="Times New Roman" w:hint="default"/>
      <w:b/>
      <w:bCs/>
      <w:lang w:val="en-GB" w:eastAsia="en-US"/>
    </w:rPr>
  </w:style>
  <w:style w:type="character" w:customStyle="1" w:styleId="CommentSubjectChar4">
    <w:name w:val="Comment Subject Char4"/>
    <w:rsid w:val="00D52381"/>
    <w:rPr>
      <w:rFonts w:ascii="Times New Roman" w:hAnsi="Times New Roman" w:cs="Times New Roman" w:hint="default"/>
      <w:b/>
      <w:bCs/>
      <w:lang w:val="en-GB" w:eastAsia="en-US"/>
    </w:rPr>
  </w:style>
  <w:style w:type="character" w:customStyle="1" w:styleId="Char7">
    <w:name w:val="메모 주제 Char"/>
    <w:rsid w:val="00D52381"/>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52381"/>
    <w:rPr>
      <w:rFonts w:ascii="Arial" w:eastAsia="MS Gothic" w:hAnsi="Arial" w:cs="Times New Roman" w:hint="default"/>
      <w:lang w:val="en-GB" w:eastAsia="en-US"/>
    </w:rPr>
  </w:style>
  <w:style w:type="character" w:customStyle="1" w:styleId="PlainTable32">
    <w:name w:val="Plain Table 32"/>
    <w:uiPriority w:val="19"/>
    <w:qFormat/>
    <w:rsid w:val="00D52381"/>
    <w:rPr>
      <w:i/>
      <w:iCs/>
      <w:color w:val="808080"/>
    </w:rPr>
  </w:style>
  <w:style w:type="character" w:customStyle="1" w:styleId="PlainTable42">
    <w:name w:val="Plain Table 42"/>
    <w:uiPriority w:val="21"/>
    <w:qFormat/>
    <w:rsid w:val="00D52381"/>
    <w:rPr>
      <w:b/>
      <w:bCs/>
      <w:i/>
      <w:iCs/>
      <w:color w:val="4F81BD"/>
    </w:rPr>
  </w:style>
  <w:style w:type="character" w:customStyle="1" w:styleId="PlainTable52">
    <w:name w:val="Plain Table 52"/>
    <w:uiPriority w:val="31"/>
    <w:qFormat/>
    <w:rsid w:val="00D52381"/>
    <w:rPr>
      <w:smallCaps/>
      <w:color w:val="C0504D"/>
      <w:u w:val="single"/>
    </w:rPr>
  </w:style>
  <w:style w:type="character" w:customStyle="1" w:styleId="TableGridLight2">
    <w:name w:val="Table Grid Light2"/>
    <w:uiPriority w:val="32"/>
    <w:qFormat/>
    <w:rsid w:val="00D52381"/>
    <w:rPr>
      <w:b/>
      <w:bCs/>
      <w:smallCaps/>
      <w:color w:val="C0504D"/>
      <w:spacing w:val="5"/>
      <w:u w:val="single"/>
    </w:rPr>
  </w:style>
  <w:style w:type="character" w:customStyle="1" w:styleId="GridTable1Light2">
    <w:name w:val="Grid Table 1 Light2"/>
    <w:uiPriority w:val="33"/>
    <w:qFormat/>
    <w:rsid w:val="00D52381"/>
    <w:rPr>
      <w:b/>
      <w:bCs/>
      <w:smallCaps/>
      <w:spacing w:val="5"/>
    </w:rPr>
  </w:style>
  <w:style w:type="character" w:customStyle="1" w:styleId="Absatz-Standardschriftart6">
    <w:name w:val="Absatz-Standardschriftart6"/>
    <w:rsid w:val="00D52381"/>
  </w:style>
  <w:style w:type="character" w:customStyle="1" w:styleId="PlainTable33">
    <w:name w:val="Plain Table 33"/>
    <w:uiPriority w:val="19"/>
    <w:qFormat/>
    <w:rsid w:val="00D52381"/>
    <w:rPr>
      <w:i/>
      <w:iCs/>
      <w:color w:val="808080"/>
    </w:rPr>
  </w:style>
  <w:style w:type="character" w:customStyle="1" w:styleId="PlainTable43">
    <w:name w:val="Plain Table 43"/>
    <w:uiPriority w:val="21"/>
    <w:qFormat/>
    <w:rsid w:val="00D52381"/>
    <w:rPr>
      <w:b/>
      <w:bCs/>
      <w:i/>
      <w:iCs/>
      <w:color w:val="4F81BD"/>
    </w:rPr>
  </w:style>
  <w:style w:type="character" w:customStyle="1" w:styleId="PlainTable53">
    <w:name w:val="Plain Table 53"/>
    <w:uiPriority w:val="31"/>
    <w:qFormat/>
    <w:rsid w:val="00D52381"/>
    <w:rPr>
      <w:smallCaps/>
      <w:color w:val="C0504D"/>
      <w:u w:val="single"/>
    </w:rPr>
  </w:style>
  <w:style w:type="character" w:customStyle="1" w:styleId="TableGridLight3">
    <w:name w:val="Table Grid Light3"/>
    <w:uiPriority w:val="32"/>
    <w:qFormat/>
    <w:rsid w:val="00D52381"/>
    <w:rPr>
      <w:b/>
      <w:bCs/>
      <w:smallCaps/>
      <w:color w:val="C0504D"/>
      <w:spacing w:val="5"/>
      <w:u w:val="single"/>
    </w:rPr>
  </w:style>
  <w:style w:type="character" w:customStyle="1" w:styleId="GridTable1Light3">
    <w:name w:val="Grid Table 1 Light3"/>
    <w:uiPriority w:val="33"/>
    <w:qFormat/>
    <w:rsid w:val="00D52381"/>
    <w:rPr>
      <w:b/>
      <w:bCs/>
      <w:smallCaps/>
      <w:spacing w:val="5"/>
    </w:rPr>
  </w:style>
  <w:style w:type="character" w:customStyle="1" w:styleId="Absatz-Standardschriftart7">
    <w:name w:val="Absatz-Standardschriftart7"/>
    <w:rsid w:val="00D52381"/>
  </w:style>
  <w:style w:type="character" w:customStyle="1" w:styleId="KommentarthemaZchn">
    <w:name w:val="Kommentarthema Zchn"/>
    <w:rsid w:val="00D52381"/>
    <w:rPr>
      <w:b/>
      <w:bCs/>
      <w:lang w:val="en-GB" w:eastAsia="en-US" w:bidi="ar-SA"/>
    </w:rPr>
  </w:style>
  <w:style w:type="character" w:customStyle="1" w:styleId="UnresolvedMention4">
    <w:name w:val="Unresolved Mention4"/>
    <w:uiPriority w:val="99"/>
    <w:rsid w:val="00D52381"/>
    <w:rPr>
      <w:color w:val="808080"/>
      <w:shd w:val="clear" w:color="auto" w:fill="E6E6E6"/>
    </w:rPr>
  </w:style>
  <w:style w:type="table" w:styleId="1-1">
    <w:name w:val="Medium Shading 1 Accent 1"/>
    <w:basedOn w:val="a3"/>
    <w:link w:val="MediumShading1-Accent1Char"/>
    <w:uiPriority w:val="1"/>
    <w:semiHidden/>
    <w:unhideWhenUsed/>
    <w:qFormat/>
    <w:rsid w:val="00D523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5238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D523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5238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52381"/>
    <w:rPr>
      <w:rFonts w:ascii="Arial" w:eastAsia="PMingLiU" w:hAnsi="Arial" w:cs="Arial" w:hint="default"/>
      <w:b/>
      <w:bCs/>
      <w:i/>
      <w:iCs/>
      <w:color w:val="4F81BD"/>
      <w:lang w:val="en-GB" w:eastAsia="en-GB"/>
    </w:rPr>
  </w:style>
  <w:style w:type="character" w:customStyle="1" w:styleId="Char30">
    <w:name w:val="批注主题 Char3"/>
    <w:rsid w:val="00D52381"/>
    <w:rPr>
      <w:rFonts w:ascii="MS Mincho" w:eastAsia="MS Mincho" w:hAnsi="MS Mincho" w:hint="eastAsia"/>
      <w:b/>
      <w:bCs/>
      <w:lang w:val="x-none" w:eastAsia="en-US"/>
    </w:rPr>
  </w:style>
  <w:style w:type="character" w:customStyle="1" w:styleId="Char24">
    <w:name w:val="日期 Char2"/>
    <w:rsid w:val="00D52381"/>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5238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5238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5238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52381"/>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52381"/>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52381"/>
    <w:rPr>
      <w:rFonts w:ascii="Times New Roman" w:eastAsia="Yu Mincho" w:hAnsi="Times New Roman" w:cs="Times New Roman" w:hint="default"/>
      <w:lang w:val="en-GB" w:eastAsia="en-US"/>
    </w:rPr>
  </w:style>
  <w:style w:type="character" w:customStyle="1" w:styleId="1ff9">
    <w:name w:val="註解文字 字元1"/>
    <w:uiPriority w:val="99"/>
    <w:rsid w:val="00D52381"/>
    <w:rPr>
      <w:lang w:eastAsia="en-US"/>
    </w:rPr>
  </w:style>
  <w:style w:type="character" w:customStyle="1" w:styleId="5f6">
    <w:name w:val="段落フォント5"/>
    <w:rsid w:val="00D52381"/>
  </w:style>
  <w:style w:type="character" w:customStyle="1" w:styleId="5f7">
    <w:name w:val="コメント参照5"/>
    <w:rsid w:val="00D52381"/>
    <w:rPr>
      <w:sz w:val="16"/>
    </w:rPr>
  </w:style>
  <w:style w:type="character" w:customStyle="1" w:styleId="CharChar41">
    <w:name w:val="Char Char41"/>
    <w:qFormat/>
    <w:rsid w:val="00D52381"/>
    <w:rPr>
      <w:rFonts w:ascii="Courier New" w:hAnsi="Courier New" w:cs="Courier New" w:hint="default"/>
      <w:lang w:val="nb-NO" w:eastAsia="ja-JP"/>
    </w:rPr>
  </w:style>
  <w:style w:type="character" w:customStyle="1" w:styleId="CharChar71">
    <w:name w:val="Char Char71"/>
    <w:qFormat/>
    <w:rsid w:val="00D52381"/>
    <w:rPr>
      <w:rFonts w:ascii="Tahoma" w:hAnsi="Tahoma" w:cs="Tahoma" w:hint="default"/>
      <w:shd w:val="clear" w:color="auto" w:fill="000080"/>
      <w:lang w:val="en-GB" w:eastAsia="en-US"/>
    </w:rPr>
  </w:style>
  <w:style w:type="character" w:customStyle="1" w:styleId="CharChar101">
    <w:name w:val="Char Char101"/>
    <w:qFormat/>
    <w:rsid w:val="00D52381"/>
    <w:rPr>
      <w:rFonts w:ascii="Times New Roman" w:hAnsi="Times New Roman" w:cs="Times New Roman" w:hint="default"/>
      <w:lang w:val="en-GB" w:eastAsia="en-US"/>
    </w:rPr>
  </w:style>
  <w:style w:type="character" w:customStyle="1" w:styleId="CharChar91">
    <w:name w:val="Char Char91"/>
    <w:qFormat/>
    <w:rsid w:val="00D52381"/>
    <w:rPr>
      <w:rFonts w:ascii="Tahoma" w:hAnsi="Tahoma" w:cs="Tahoma" w:hint="default"/>
      <w:sz w:val="16"/>
      <w:lang w:val="en-GB" w:eastAsia="en-US"/>
    </w:rPr>
  </w:style>
  <w:style w:type="character" w:customStyle="1" w:styleId="CharChar81">
    <w:name w:val="Char Char81"/>
    <w:semiHidden/>
    <w:qFormat/>
    <w:rsid w:val="00D52381"/>
    <w:rPr>
      <w:rFonts w:ascii="Times New Roman" w:hAnsi="Times New Roman" w:cs="Times New Roman" w:hint="default"/>
      <w:b/>
      <w:bCs w:val="0"/>
      <w:lang w:val="en-GB" w:eastAsia="en-US"/>
    </w:rPr>
  </w:style>
  <w:style w:type="character" w:customStyle="1" w:styleId="CharChar31">
    <w:name w:val="Char Char31"/>
    <w:rsid w:val="00D52381"/>
    <w:rPr>
      <w:rFonts w:ascii="Arial" w:hAnsi="Arial" w:cs="Arial" w:hint="default"/>
      <w:sz w:val="22"/>
      <w:lang w:val="en-GB" w:eastAsia="en-US" w:bidi="ar-SA"/>
    </w:rPr>
  </w:style>
  <w:style w:type="character" w:customStyle="1" w:styleId="CharChar210">
    <w:name w:val="Char Char210"/>
    <w:rsid w:val="00D52381"/>
    <w:rPr>
      <w:rFonts w:ascii="Arial" w:hAnsi="Arial" w:cs="Arial" w:hint="default"/>
      <w:lang w:val="en-GB" w:eastAsia="en-US" w:bidi="ar-SA"/>
    </w:rPr>
  </w:style>
  <w:style w:type="character" w:customStyle="1" w:styleId="CharChar51">
    <w:name w:val="Char Char51"/>
    <w:rsid w:val="00D52381"/>
    <w:rPr>
      <w:rFonts w:ascii="Arial" w:hAnsi="Arial" w:cs="Arial" w:hint="default"/>
      <w:sz w:val="28"/>
      <w:lang w:val="en-GB" w:eastAsia="en-US" w:bidi="ar-SA"/>
    </w:rPr>
  </w:style>
  <w:style w:type="character" w:customStyle="1" w:styleId="CharChar211">
    <w:name w:val="Char Char211"/>
    <w:rsid w:val="00D52381"/>
    <w:rPr>
      <w:rFonts w:ascii="Times New Roman" w:hAnsi="Times New Roman" w:cs="Times New Roman" w:hint="default"/>
      <w:lang w:val="en-GB" w:eastAsia="en-US"/>
    </w:rPr>
  </w:style>
  <w:style w:type="character" w:customStyle="1" w:styleId="CharChar61">
    <w:name w:val="Char Char61"/>
    <w:rsid w:val="00D52381"/>
    <w:rPr>
      <w:rFonts w:ascii="Arial" w:eastAsia="宋体" w:hAnsi="Arial" w:cs="Arial" w:hint="default"/>
      <w:sz w:val="32"/>
      <w:lang w:val="en-GB" w:eastAsia="en-US" w:bidi="ar-SA"/>
    </w:rPr>
  </w:style>
  <w:style w:type="character" w:customStyle="1" w:styleId="CharChar161">
    <w:name w:val="Char Char161"/>
    <w:rsid w:val="00D52381"/>
    <w:rPr>
      <w:rFonts w:ascii="Arial" w:eastAsia="宋体" w:hAnsi="Arial" w:cs="Arial" w:hint="default"/>
      <w:lang w:val="en-GB" w:eastAsia="en-US" w:bidi="ar-SA"/>
    </w:rPr>
  </w:style>
  <w:style w:type="character" w:customStyle="1" w:styleId="CharChar141">
    <w:name w:val="Char Char141"/>
    <w:rsid w:val="00D52381"/>
    <w:rPr>
      <w:rFonts w:ascii="Arial" w:eastAsia="宋体" w:hAnsi="Arial" w:cs="Arial" w:hint="default"/>
      <w:sz w:val="36"/>
      <w:lang w:val="en-GB" w:eastAsia="en-US" w:bidi="ar-SA"/>
    </w:rPr>
  </w:style>
  <w:style w:type="character" w:customStyle="1" w:styleId="CharChar251">
    <w:name w:val="Char Char251"/>
    <w:rsid w:val="00D52381"/>
    <w:rPr>
      <w:rFonts w:ascii="Arial" w:hAnsi="Arial" w:cs="Arial" w:hint="default"/>
      <w:lang w:val="en-GB" w:eastAsia="en-US"/>
    </w:rPr>
  </w:style>
  <w:style w:type="character" w:customStyle="1" w:styleId="CharChar241">
    <w:name w:val="Char Char241"/>
    <w:rsid w:val="00D52381"/>
    <w:rPr>
      <w:rFonts w:ascii="Arial" w:hAnsi="Arial" w:cs="Arial" w:hint="default"/>
      <w:sz w:val="36"/>
      <w:lang w:val="en-GB" w:eastAsia="en-US"/>
    </w:rPr>
  </w:style>
  <w:style w:type="character" w:customStyle="1" w:styleId="CharChar171">
    <w:name w:val="Char Char171"/>
    <w:rsid w:val="00D52381"/>
    <w:rPr>
      <w:rFonts w:ascii="Tahoma" w:hAnsi="Tahoma" w:cs="Tahoma" w:hint="default"/>
      <w:shd w:val="clear" w:color="auto" w:fill="000080"/>
      <w:lang w:val="en-GB" w:eastAsia="en-US"/>
    </w:rPr>
  </w:style>
  <w:style w:type="character" w:customStyle="1" w:styleId="CharChar191">
    <w:name w:val="Char Char191"/>
    <w:rsid w:val="00D52381"/>
    <w:rPr>
      <w:rFonts w:ascii="Times New Roman" w:hAnsi="Times New Roman" w:cs="Times New Roman" w:hint="default"/>
      <w:lang w:val="en-GB"/>
    </w:rPr>
  </w:style>
  <w:style w:type="character" w:customStyle="1" w:styleId="CharChar201">
    <w:name w:val="Char Char201"/>
    <w:rsid w:val="00D52381"/>
    <w:rPr>
      <w:rFonts w:ascii="Tahoma" w:hAnsi="Tahoma" w:cs="Tahoma" w:hint="default"/>
      <w:sz w:val="16"/>
      <w:szCs w:val="16"/>
      <w:lang w:val="en-GB" w:eastAsia="en-US"/>
    </w:rPr>
  </w:style>
  <w:style w:type="character" w:customStyle="1" w:styleId="CharChar301">
    <w:name w:val="Char Char301"/>
    <w:rsid w:val="00D52381"/>
    <w:rPr>
      <w:rFonts w:ascii="Arial" w:hAnsi="Arial" w:cs="Arial" w:hint="default"/>
      <w:lang w:val="en-GB" w:eastAsia="en-US"/>
    </w:rPr>
  </w:style>
  <w:style w:type="character" w:customStyle="1" w:styleId="CharChar291">
    <w:name w:val="Char Char291"/>
    <w:qFormat/>
    <w:rsid w:val="00D52381"/>
    <w:rPr>
      <w:rFonts w:ascii="Arial" w:hAnsi="Arial" w:cs="Arial" w:hint="default"/>
      <w:sz w:val="36"/>
      <w:lang w:val="en-GB" w:eastAsia="en-US"/>
    </w:rPr>
  </w:style>
  <w:style w:type="character" w:customStyle="1" w:styleId="CharChar261">
    <w:name w:val="Char Char261"/>
    <w:rsid w:val="00D52381"/>
    <w:rPr>
      <w:rFonts w:ascii="Times New Roman" w:hAnsi="Times New Roman" w:cs="Times New Roman" w:hint="default"/>
      <w:lang w:val="en-GB" w:eastAsia="en-US"/>
    </w:rPr>
  </w:style>
  <w:style w:type="character" w:customStyle="1" w:styleId="CharChar281">
    <w:name w:val="Char Char281"/>
    <w:qFormat/>
    <w:rsid w:val="00D52381"/>
    <w:rPr>
      <w:rFonts w:ascii="Arial" w:hAnsi="Arial" w:cs="Arial" w:hint="default"/>
      <w:sz w:val="36"/>
      <w:lang w:val="en-GB" w:eastAsia="en-US"/>
    </w:rPr>
  </w:style>
  <w:style w:type="character" w:customStyle="1" w:styleId="CharChar271">
    <w:name w:val="Char Char271"/>
    <w:rsid w:val="00D52381"/>
    <w:rPr>
      <w:rFonts w:ascii="Arial" w:hAnsi="Arial" w:cs="Arial" w:hint="default"/>
      <w:b/>
      <w:bCs w:val="0"/>
      <w:i/>
      <w:iCs w:val="0"/>
      <w:noProof/>
      <w:sz w:val="18"/>
      <w:lang w:val="en-GB" w:eastAsia="en-US"/>
    </w:rPr>
  </w:style>
  <w:style w:type="character" w:customStyle="1" w:styleId="CharChar111">
    <w:name w:val="Char Char111"/>
    <w:rsid w:val="00D52381"/>
    <w:rPr>
      <w:lang w:val="en-GB" w:eastAsia="en-US" w:bidi="ar-SA"/>
    </w:rPr>
  </w:style>
  <w:style w:type="character" w:customStyle="1" w:styleId="ZchnZchn51">
    <w:name w:val="Zchn Zchn51"/>
    <w:qFormat/>
    <w:rsid w:val="00D52381"/>
    <w:rPr>
      <w:rFonts w:ascii="Courier New" w:eastAsia="Batang" w:hAnsi="Courier New" w:cs="Courier New" w:hint="default"/>
      <w:lang w:val="nb-NO" w:eastAsia="en-US" w:bidi="ar-SA"/>
    </w:rPr>
  </w:style>
  <w:style w:type="character" w:customStyle="1" w:styleId="CharChar151">
    <w:name w:val="Char Char151"/>
    <w:rsid w:val="00D52381"/>
    <w:rPr>
      <w:rFonts w:ascii="Arial" w:hAnsi="Arial" w:cs="Arial" w:hint="default"/>
      <w:sz w:val="36"/>
      <w:lang w:val="en-GB"/>
    </w:rPr>
  </w:style>
  <w:style w:type="character" w:customStyle="1" w:styleId="CharChar131">
    <w:name w:val="Char Char131"/>
    <w:semiHidden/>
    <w:rsid w:val="00D52381"/>
    <w:rPr>
      <w:rFonts w:ascii="宋体" w:eastAsia="宋体" w:hAnsi="宋体" w:hint="eastAsia"/>
      <w:lang w:val="en-GB" w:eastAsia="en-US" w:bidi="ar-SA"/>
    </w:rPr>
  </w:style>
  <w:style w:type="character" w:customStyle="1" w:styleId="Char40">
    <w:name w:val="批注主题 Char4"/>
    <w:rsid w:val="00D52381"/>
    <w:rPr>
      <w:rFonts w:ascii="MS Mincho" w:eastAsia="MS Mincho" w:hAnsi="MS Mincho" w:hint="eastAsia"/>
      <w:b/>
      <w:bCs/>
      <w:lang w:val="x-none" w:eastAsia="en-US"/>
    </w:rPr>
  </w:style>
  <w:style w:type="character" w:customStyle="1" w:styleId="CharChar12">
    <w:name w:val="Char Char12"/>
    <w:qFormat/>
    <w:rsid w:val="00D52381"/>
    <w:rPr>
      <w:lang w:val="en-GB" w:eastAsia="ja-JP" w:bidi="ar-SA"/>
    </w:rPr>
  </w:style>
  <w:style w:type="character" w:customStyle="1" w:styleId="PlainTable35">
    <w:name w:val="Plain Table 35"/>
    <w:uiPriority w:val="19"/>
    <w:qFormat/>
    <w:rsid w:val="00D52381"/>
    <w:rPr>
      <w:i/>
      <w:iCs/>
      <w:color w:val="808080"/>
    </w:rPr>
  </w:style>
  <w:style w:type="character" w:customStyle="1" w:styleId="PlainTable45">
    <w:name w:val="Plain Table 45"/>
    <w:uiPriority w:val="21"/>
    <w:qFormat/>
    <w:rsid w:val="00D52381"/>
    <w:rPr>
      <w:b/>
      <w:bCs/>
      <w:i/>
      <w:iCs/>
      <w:color w:val="4F81BD"/>
    </w:rPr>
  </w:style>
  <w:style w:type="character" w:customStyle="1" w:styleId="PlainTable55">
    <w:name w:val="Plain Table 55"/>
    <w:uiPriority w:val="31"/>
    <w:qFormat/>
    <w:rsid w:val="00D52381"/>
    <w:rPr>
      <w:smallCaps/>
      <w:color w:val="C0504D"/>
      <w:u w:val="single"/>
    </w:rPr>
  </w:style>
  <w:style w:type="character" w:customStyle="1" w:styleId="TableGridLight5">
    <w:name w:val="Table Grid Light5"/>
    <w:uiPriority w:val="32"/>
    <w:qFormat/>
    <w:rsid w:val="00D52381"/>
    <w:rPr>
      <w:b/>
      <w:bCs/>
      <w:smallCaps/>
      <w:color w:val="C0504D"/>
      <w:spacing w:val="5"/>
      <w:u w:val="single"/>
    </w:rPr>
  </w:style>
  <w:style w:type="character" w:customStyle="1" w:styleId="GridTable1Light5">
    <w:name w:val="Grid Table 1 Light5"/>
    <w:uiPriority w:val="33"/>
    <w:qFormat/>
    <w:rsid w:val="00D52381"/>
    <w:rPr>
      <w:b/>
      <w:bCs/>
      <w:smallCaps/>
      <w:spacing w:val="5"/>
    </w:rPr>
  </w:style>
  <w:style w:type="character" w:customStyle="1" w:styleId="2fff">
    <w:name w:val="未处理的提及2"/>
    <w:uiPriority w:val="52"/>
    <w:rsid w:val="00D52381"/>
    <w:rPr>
      <w:color w:val="808080"/>
      <w:shd w:val="clear" w:color="auto" w:fill="E6E6E6"/>
    </w:rPr>
  </w:style>
  <w:style w:type="character" w:customStyle="1" w:styleId="tlid-translation">
    <w:name w:val="tlid-translation"/>
    <w:rsid w:val="00D52381"/>
  </w:style>
  <w:style w:type="character" w:customStyle="1" w:styleId="3ff6">
    <w:name w:val="未处理的提及3"/>
    <w:uiPriority w:val="52"/>
    <w:rsid w:val="00D52381"/>
    <w:rPr>
      <w:color w:val="808080"/>
      <w:shd w:val="clear" w:color="auto" w:fill="E6E6E6"/>
    </w:rPr>
  </w:style>
  <w:style w:type="character" w:customStyle="1" w:styleId="UnresolvedMention5">
    <w:name w:val="Unresolved Mention5"/>
    <w:uiPriority w:val="99"/>
    <w:rsid w:val="00D52381"/>
    <w:rPr>
      <w:color w:val="808080"/>
      <w:shd w:val="clear" w:color="auto" w:fill="E6E6E6"/>
    </w:rPr>
  </w:style>
  <w:style w:type="table" w:styleId="2fff0">
    <w:name w:val="Medium Grid 2"/>
    <w:basedOn w:val="a3"/>
    <w:link w:val="MediumGrid2Char1"/>
    <w:uiPriority w:val="1"/>
    <w:semiHidden/>
    <w:unhideWhenUsed/>
    <w:rsid w:val="00D523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D52381"/>
    <w:rPr>
      <w:rFonts w:ascii="Arial" w:eastAsia="PMingLiU" w:hAnsi="Arial" w:cs="Arial" w:hint="default"/>
      <w:lang w:val="x-none" w:eastAsia="x-none"/>
    </w:rPr>
  </w:style>
  <w:style w:type="character" w:customStyle="1" w:styleId="ColorfulGrid-Accent1Char1">
    <w:name w:val="Colorful Grid - Accent 1 Char1"/>
    <w:uiPriority w:val="29"/>
    <w:rsid w:val="00D523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5238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D523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52381"/>
    <w:rPr>
      <w:rFonts w:ascii="Calibri" w:eastAsia="Calibri" w:hAnsi="Calibri" w:cs="Calibri" w:hint="default"/>
      <w:sz w:val="22"/>
      <w:szCs w:val="22"/>
      <w:lang w:eastAsia="en-GB"/>
    </w:rPr>
  </w:style>
  <w:style w:type="character" w:customStyle="1" w:styleId="CharChar42">
    <w:name w:val="Char Char42"/>
    <w:qFormat/>
    <w:rsid w:val="00D52381"/>
    <w:rPr>
      <w:rFonts w:ascii="Courier New" w:hAnsi="Courier New" w:cs="Courier New" w:hint="default"/>
      <w:lang w:val="nb-NO" w:eastAsia="ja-JP" w:bidi="ar-SA"/>
    </w:rPr>
  </w:style>
  <w:style w:type="character" w:customStyle="1" w:styleId="CharChar72">
    <w:name w:val="Char Char72"/>
    <w:qFormat/>
    <w:rsid w:val="00D52381"/>
    <w:rPr>
      <w:rFonts w:ascii="Tahoma" w:hAnsi="Tahoma" w:cs="Tahoma" w:hint="default"/>
      <w:shd w:val="clear" w:color="auto" w:fill="000080"/>
      <w:lang w:val="en-GB" w:eastAsia="en-US"/>
    </w:rPr>
  </w:style>
  <w:style w:type="character" w:customStyle="1" w:styleId="CharChar102">
    <w:name w:val="Char Char102"/>
    <w:semiHidden/>
    <w:qFormat/>
    <w:rsid w:val="00D52381"/>
    <w:rPr>
      <w:rFonts w:ascii="Times New Roman" w:hAnsi="Times New Roman" w:cs="Times New Roman" w:hint="default"/>
      <w:lang w:val="en-GB" w:eastAsia="en-US"/>
    </w:rPr>
  </w:style>
  <w:style w:type="character" w:customStyle="1" w:styleId="CharChar92">
    <w:name w:val="Char Char92"/>
    <w:qFormat/>
    <w:rsid w:val="00D52381"/>
    <w:rPr>
      <w:rFonts w:ascii="Tahoma" w:hAnsi="Tahoma" w:cs="Tahoma" w:hint="default"/>
      <w:sz w:val="16"/>
      <w:szCs w:val="16"/>
      <w:lang w:val="en-GB" w:eastAsia="en-US"/>
    </w:rPr>
  </w:style>
  <w:style w:type="character" w:customStyle="1" w:styleId="CharChar82">
    <w:name w:val="Char Char82"/>
    <w:semiHidden/>
    <w:qFormat/>
    <w:rsid w:val="00D52381"/>
    <w:rPr>
      <w:rFonts w:ascii="Times New Roman" w:hAnsi="Times New Roman" w:cs="Times New Roman" w:hint="default"/>
      <w:b/>
      <w:bCs/>
      <w:lang w:val="en-GB" w:eastAsia="en-US"/>
    </w:rPr>
  </w:style>
  <w:style w:type="character" w:customStyle="1" w:styleId="CharChar292">
    <w:name w:val="Char Char292"/>
    <w:qFormat/>
    <w:rsid w:val="00D52381"/>
    <w:rPr>
      <w:rFonts w:ascii="Arial" w:hAnsi="Arial" w:cs="Arial" w:hint="default"/>
      <w:sz w:val="36"/>
      <w:lang w:val="en-GB" w:eastAsia="en-US" w:bidi="ar-SA"/>
    </w:rPr>
  </w:style>
  <w:style w:type="character" w:customStyle="1" w:styleId="CharChar282">
    <w:name w:val="Char Char282"/>
    <w:qFormat/>
    <w:rsid w:val="00D52381"/>
    <w:rPr>
      <w:rFonts w:ascii="Arial" w:hAnsi="Arial" w:cs="Arial" w:hint="default"/>
      <w:sz w:val="32"/>
      <w:lang w:val="en-GB"/>
    </w:rPr>
  </w:style>
  <w:style w:type="character" w:customStyle="1" w:styleId="ZchnZchn52">
    <w:name w:val="Zchn Zchn52"/>
    <w:qFormat/>
    <w:rsid w:val="00D5238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52381"/>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2381"/>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2381"/>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52381"/>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52381"/>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2381"/>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2381"/>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D52381"/>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2381"/>
    <w:rPr>
      <w:rFonts w:ascii="Times New Roman" w:hAnsi="Times New Roman" w:cs="Times New Roman" w:hint="default"/>
      <w:lang w:val="en-GB" w:eastAsia="en-US"/>
    </w:rPr>
  </w:style>
  <w:style w:type="character" w:customStyle="1" w:styleId="MediumGrid2Char2">
    <w:name w:val="Medium Grid 2 Char2"/>
    <w:uiPriority w:val="1"/>
    <w:locked/>
    <w:rsid w:val="00D52381"/>
    <w:rPr>
      <w:rFonts w:ascii="Arial" w:eastAsia="PMingLiU" w:hAnsi="Arial" w:cs="Arial" w:hint="default"/>
      <w:lang w:val="x-none" w:eastAsia="x-none"/>
    </w:rPr>
  </w:style>
  <w:style w:type="character" w:customStyle="1" w:styleId="ColorfulGrid-Accent1Char2">
    <w:name w:val="Colorful Grid - Accent 1 Char2"/>
    <w:uiPriority w:val="29"/>
    <w:rsid w:val="00D523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52381"/>
    <w:rPr>
      <w:rFonts w:ascii="Arial" w:eastAsia="PMingLiU" w:hAnsi="Arial" w:cs="Arial" w:hint="default"/>
      <w:b/>
      <w:bCs/>
      <w:i/>
      <w:iCs/>
      <w:color w:val="4F81BD"/>
      <w:lang w:val="en-GB" w:eastAsia="en-GB"/>
    </w:rPr>
  </w:style>
  <w:style w:type="character" w:customStyle="1" w:styleId="MediumGrid11">
    <w:name w:val="Medium Grid 11"/>
    <w:uiPriority w:val="99"/>
    <w:rsid w:val="00D52381"/>
    <w:rPr>
      <w:color w:val="808080"/>
    </w:rPr>
  </w:style>
  <w:style w:type="character" w:customStyle="1" w:styleId="5f8">
    <w:name w:val="未处理的提及5"/>
    <w:uiPriority w:val="52"/>
    <w:rsid w:val="00D52381"/>
    <w:rPr>
      <w:color w:val="808080"/>
      <w:shd w:val="clear" w:color="auto" w:fill="E6E6E6"/>
    </w:rPr>
  </w:style>
  <w:style w:type="character" w:customStyle="1" w:styleId="4fb">
    <w:name w:val="未处理的提及4"/>
    <w:uiPriority w:val="52"/>
    <w:rsid w:val="00D52381"/>
    <w:rPr>
      <w:color w:val="808080"/>
      <w:shd w:val="clear" w:color="auto" w:fill="E6E6E6"/>
    </w:rPr>
  </w:style>
  <w:style w:type="character" w:customStyle="1" w:styleId="CommentSubjectChar5">
    <w:name w:val="Comment Subject Char5"/>
    <w:rsid w:val="00D52381"/>
    <w:rPr>
      <w:rFonts w:ascii="Times New Roman" w:hAnsi="Times New Roman" w:cs="Times New Roman" w:hint="default"/>
      <w:b/>
      <w:bCs/>
      <w:lang w:val="en-GB" w:eastAsia="en-US"/>
    </w:rPr>
  </w:style>
  <w:style w:type="character" w:customStyle="1" w:styleId="CharChar110">
    <w:name w:val="Char Char110"/>
    <w:rsid w:val="00D52381"/>
    <w:rPr>
      <w:rFonts w:ascii="Arial" w:hAnsi="Arial" w:cs="Arial" w:hint="default"/>
      <w:sz w:val="32"/>
      <w:lang w:val="en-GB" w:eastAsia="en-US" w:bidi="ar-SA"/>
    </w:rPr>
  </w:style>
  <w:style w:type="character" w:customStyle="1" w:styleId="h49">
    <w:name w:val="h49"/>
    <w:rsid w:val="00D52381"/>
    <w:rPr>
      <w:rFonts w:ascii="Arial" w:hAnsi="Arial" w:cs="Arial" w:hint="default"/>
      <w:sz w:val="24"/>
      <w:lang w:val="en-GB"/>
    </w:rPr>
  </w:style>
  <w:style w:type="character" w:customStyle="1" w:styleId="h52">
    <w:name w:val="h52"/>
    <w:rsid w:val="00D52381"/>
    <w:rPr>
      <w:rFonts w:ascii="Arial" w:eastAsia="宋体" w:hAnsi="Arial" w:cs="Arial" w:hint="default"/>
      <w:sz w:val="22"/>
      <w:lang w:val="en-GB" w:eastAsia="en-US" w:bidi="ar-SA"/>
    </w:rPr>
  </w:style>
  <w:style w:type="character" w:customStyle="1" w:styleId="CharChar213">
    <w:name w:val="Char Char213"/>
    <w:rsid w:val="00D52381"/>
    <w:rPr>
      <w:rFonts w:ascii="Times New Roman" w:hAnsi="Times New Roman" w:cs="Times New Roman" w:hint="default"/>
      <w:lang w:val="en-GB" w:eastAsia="en-US"/>
    </w:rPr>
  </w:style>
  <w:style w:type="character" w:customStyle="1" w:styleId="CharChar83">
    <w:name w:val="Char Char83"/>
    <w:semiHidden/>
    <w:rsid w:val="00D52381"/>
    <w:rPr>
      <w:rFonts w:ascii="Times New Roman" w:hAnsi="Times New Roman" w:cs="Times New Roman" w:hint="default"/>
      <w:b/>
      <w:bCs/>
      <w:lang w:val="en-GB" w:eastAsia="en-US"/>
    </w:rPr>
  </w:style>
  <w:style w:type="character" w:customStyle="1" w:styleId="CharChar132">
    <w:name w:val="Char Char132"/>
    <w:semiHidden/>
    <w:rsid w:val="00D52381"/>
    <w:rPr>
      <w:rFonts w:ascii="宋体" w:eastAsia="宋体" w:hAnsi="宋体" w:hint="eastAsia"/>
      <w:lang w:val="en-GB" w:eastAsia="en-US" w:bidi="ar-SA"/>
    </w:rPr>
  </w:style>
  <w:style w:type="character" w:customStyle="1" w:styleId="CharChar73">
    <w:name w:val="Char Char73"/>
    <w:rsid w:val="00D52381"/>
    <w:rPr>
      <w:rFonts w:ascii="Arial" w:eastAsia="宋体" w:hAnsi="Arial" w:cs="Arial" w:hint="default"/>
      <w:sz w:val="36"/>
      <w:lang w:val="en-GB" w:eastAsia="en-US" w:bidi="ar-SA"/>
    </w:rPr>
  </w:style>
  <w:style w:type="character" w:customStyle="1" w:styleId="CharChar62">
    <w:name w:val="Char Char62"/>
    <w:rsid w:val="00D52381"/>
    <w:rPr>
      <w:rFonts w:ascii="Arial" w:eastAsia="宋体" w:hAnsi="Arial" w:cs="Arial" w:hint="default"/>
      <w:sz w:val="32"/>
      <w:lang w:val="en-GB" w:eastAsia="en-US" w:bidi="ar-SA"/>
    </w:rPr>
  </w:style>
  <w:style w:type="character" w:customStyle="1" w:styleId="CharChar52">
    <w:name w:val="Char Char52"/>
    <w:rsid w:val="00D52381"/>
    <w:rPr>
      <w:rFonts w:ascii="Arial" w:eastAsia="宋体" w:hAnsi="Arial" w:cs="Arial" w:hint="default"/>
      <w:sz w:val="28"/>
      <w:lang w:val="en-GB" w:eastAsia="en-US" w:bidi="ar-SA"/>
    </w:rPr>
  </w:style>
  <w:style w:type="character" w:customStyle="1" w:styleId="CharChar162">
    <w:name w:val="Char Char162"/>
    <w:rsid w:val="00D52381"/>
    <w:rPr>
      <w:rFonts w:ascii="Arial" w:eastAsia="宋体" w:hAnsi="Arial" w:cs="Arial" w:hint="default"/>
      <w:lang w:val="en-GB" w:eastAsia="en-US" w:bidi="ar-SA"/>
    </w:rPr>
  </w:style>
  <w:style w:type="character" w:customStyle="1" w:styleId="CharChar142">
    <w:name w:val="Char Char142"/>
    <w:rsid w:val="00D52381"/>
    <w:rPr>
      <w:rFonts w:ascii="Arial" w:eastAsia="宋体" w:hAnsi="Arial" w:cs="Arial" w:hint="default"/>
      <w:sz w:val="36"/>
      <w:lang w:val="en-GB" w:eastAsia="en-US" w:bidi="ar-SA"/>
    </w:rPr>
  </w:style>
  <w:style w:type="character" w:customStyle="1" w:styleId="CharChar112">
    <w:name w:val="Char Char112"/>
    <w:rsid w:val="00D52381"/>
    <w:rPr>
      <w:rFonts w:ascii="Tahoma" w:eastAsia="宋体" w:hAnsi="Tahoma" w:cs="Tahoma" w:hint="default"/>
      <w:lang w:val="en-GB" w:eastAsia="en-US" w:bidi="ar-SA"/>
    </w:rPr>
  </w:style>
  <w:style w:type="character" w:customStyle="1" w:styleId="CharChar35">
    <w:name w:val="Char Char35"/>
    <w:rsid w:val="00D52381"/>
    <w:rPr>
      <w:rFonts w:ascii="Tahoma" w:hAnsi="Tahoma" w:cs="Tahoma" w:hint="default"/>
      <w:sz w:val="16"/>
      <w:szCs w:val="16"/>
      <w:lang w:val="en-GB" w:eastAsia="en-US" w:bidi="ar-SA"/>
    </w:rPr>
  </w:style>
  <w:style w:type="character" w:customStyle="1" w:styleId="CharChar252">
    <w:name w:val="Char Char252"/>
    <w:rsid w:val="00D52381"/>
    <w:rPr>
      <w:rFonts w:ascii="Arial" w:hAnsi="Arial" w:cs="Arial" w:hint="default"/>
      <w:lang w:val="en-GB" w:eastAsia="en-US"/>
    </w:rPr>
  </w:style>
  <w:style w:type="character" w:customStyle="1" w:styleId="CharChar242">
    <w:name w:val="Char Char242"/>
    <w:rsid w:val="00D52381"/>
    <w:rPr>
      <w:rFonts w:ascii="Arial" w:hAnsi="Arial" w:cs="Arial" w:hint="default"/>
      <w:sz w:val="36"/>
      <w:lang w:val="en-GB" w:eastAsia="en-US"/>
    </w:rPr>
  </w:style>
  <w:style w:type="character" w:customStyle="1" w:styleId="CharChar172">
    <w:name w:val="Char Char172"/>
    <w:rsid w:val="00D52381"/>
    <w:rPr>
      <w:rFonts w:ascii="Tahoma" w:hAnsi="Tahoma" w:cs="Tahoma" w:hint="default"/>
      <w:shd w:val="clear" w:color="auto" w:fill="000080"/>
      <w:lang w:val="en-GB" w:eastAsia="en-US"/>
    </w:rPr>
  </w:style>
  <w:style w:type="character" w:customStyle="1" w:styleId="CharChar192">
    <w:name w:val="Char Char192"/>
    <w:rsid w:val="00D52381"/>
    <w:rPr>
      <w:rFonts w:ascii="Times New Roman" w:hAnsi="Times New Roman" w:cs="Times New Roman" w:hint="default"/>
      <w:lang w:val="en-GB"/>
    </w:rPr>
  </w:style>
  <w:style w:type="character" w:customStyle="1" w:styleId="CharChar202">
    <w:name w:val="Char Char202"/>
    <w:rsid w:val="00D52381"/>
    <w:rPr>
      <w:rFonts w:ascii="Tahoma" w:hAnsi="Tahoma" w:cs="Tahoma" w:hint="default"/>
      <w:sz w:val="16"/>
      <w:szCs w:val="16"/>
      <w:lang w:val="en-GB" w:eastAsia="en-US"/>
    </w:rPr>
  </w:style>
  <w:style w:type="character" w:customStyle="1" w:styleId="CharChar302">
    <w:name w:val="Char Char302"/>
    <w:rsid w:val="00D52381"/>
    <w:rPr>
      <w:rFonts w:ascii="Arial" w:hAnsi="Arial" w:cs="Arial" w:hint="default"/>
      <w:lang w:val="en-GB" w:eastAsia="en-US"/>
    </w:rPr>
  </w:style>
  <w:style w:type="character" w:customStyle="1" w:styleId="CharChar293">
    <w:name w:val="Char Char293"/>
    <w:rsid w:val="00D52381"/>
    <w:rPr>
      <w:rFonts w:ascii="Arial" w:hAnsi="Arial" w:cs="Arial" w:hint="default"/>
      <w:sz w:val="36"/>
      <w:lang w:val="en-GB" w:eastAsia="en-US"/>
    </w:rPr>
  </w:style>
  <w:style w:type="character" w:customStyle="1" w:styleId="CharChar262">
    <w:name w:val="Char Char262"/>
    <w:rsid w:val="00D52381"/>
    <w:rPr>
      <w:rFonts w:ascii="Times New Roman" w:hAnsi="Times New Roman" w:cs="Times New Roman" w:hint="default"/>
      <w:lang w:val="en-GB" w:eastAsia="en-US"/>
    </w:rPr>
  </w:style>
  <w:style w:type="character" w:customStyle="1" w:styleId="CharChar283">
    <w:name w:val="Char Char283"/>
    <w:rsid w:val="00D52381"/>
    <w:rPr>
      <w:rFonts w:ascii="Arial" w:hAnsi="Arial" w:cs="Arial" w:hint="default"/>
      <w:sz w:val="36"/>
      <w:lang w:val="en-GB" w:eastAsia="en-US"/>
    </w:rPr>
  </w:style>
  <w:style w:type="character" w:customStyle="1" w:styleId="CharChar272">
    <w:name w:val="Char Char272"/>
    <w:rsid w:val="00D52381"/>
    <w:rPr>
      <w:rFonts w:ascii="Arial" w:hAnsi="Arial" w:cs="Arial" w:hint="default"/>
      <w:b/>
      <w:bCs w:val="0"/>
      <w:i/>
      <w:iCs w:val="0"/>
      <w:noProof/>
      <w:sz w:val="18"/>
      <w:lang w:val="en-GB" w:eastAsia="en-US"/>
    </w:rPr>
  </w:style>
  <w:style w:type="character" w:customStyle="1" w:styleId="CharChar93">
    <w:name w:val="Char Char93"/>
    <w:rsid w:val="00D52381"/>
    <w:rPr>
      <w:rFonts w:ascii="Arial" w:eastAsia="MS Mincho" w:hAnsi="Arial" w:cs="CG Times (WN)" w:hint="default"/>
      <w:kern w:val="0"/>
      <w:sz w:val="22"/>
      <w:szCs w:val="20"/>
      <w:lang w:val="en-GB" w:eastAsia="ar-SA"/>
    </w:rPr>
  </w:style>
  <w:style w:type="character" w:customStyle="1" w:styleId="CharChar34">
    <w:name w:val="Char Char34"/>
    <w:rsid w:val="00D52381"/>
    <w:rPr>
      <w:rFonts w:ascii="Arial" w:hAnsi="Arial" w:cs="Arial" w:hint="default"/>
      <w:sz w:val="22"/>
      <w:lang w:val="en-GB" w:eastAsia="en-US" w:bidi="ar-SA"/>
    </w:rPr>
  </w:style>
  <w:style w:type="character" w:customStyle="1" w:styleId="CharChar43">
    <w:name w:val="Char Char43"/>
    <w:rsid w:val="00D52381"/>
    <w:rPr>
      <w:rFonts w:ascii="Courier New" w:hAnsi="Courier New" w:cs="Courier New" w:hint="default"/>
      <w:lang w:val="nb-NO" w:eastAsia="ja-JP" w:bidi="ar-SA"/>
    </w:rPr>
  </w:style>
  <w:style w:type="character" w:customStyle="1" w:styleId="CharChar103">
    <w:name w:val="Char Char103"/>
    <w:semiHidden/>
    <w:rsid w:val="00D52381"/>
    <w:rPr>
      <w:rFonts w:ascii="Times New Roman" w:hAnsi="Times New Roman" w:cs="Times New Roman" w:hint="default"/>
      <w:lang w:val="en-GB" w:eastAsia="en-US"/>
    </w:rPr>
  </w:style>
  <w:style w:type="character" w:customStyle="1" w:styleId="CharChar152">
    <w:name w:val="Char Char152"/>
    <w:rsid w:val="00D52381"/>
    <w:rPr>
      <w:rFonts w:ascii="Arial" w:hAnsi="Arial" w:cs="Arial" w:hint="default"/>
      <w:sz w:val="36"/>
      <w:lang w:val="en-GB"/>
    </w:rPr>
  </w:style>
  <w:style w:type="character" w:customStyle="1" w:styleId="CharChar212">
    <w:name w:val="Char Char212"/>
    <w:rsid w:val="00D52381"/>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52381"/>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52381"/>
    <w:rPr>
      <w:rFonts w:ascii="MS Mincho" w:eastAsia="MS Mincho" w:hAnsi="MS Mincho" w:hint="eastAsia"/>
      <w:b/>
      <w:bCs w:val="0"/>
      <w:lang w:val="en-GB" w:eastAsia="en-US"/>
    </w:rPr>
  </w:style>
  <w:style w:type="character" w:customStyle="1" w:styleId="ZchnZchn53">
    <w:name w:val="Zchn Zchn53"/>
    <w:rsid w:val="00D52381"/>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52381"/>
    <w:rPr>
      <w:rFonts w:ascii="Times New Roman" w:eastAsia="Times New Roman" w:hAnsi="Times New Roman" w:cs="Times New Roman" w:hint="default"/>
      <w:lang w:val="en-GB" w:eastAsia="ja-JP"/>
    </w:rPr>
  </w:style>
  <w:style w:type="character" w:customStyle="1" w:styleId="font4">
    <w:name w:val="font4"/>
    <w:qFormat/>
    <w:rsid w:val="00D52381"/>
  </w:style>
  <w:style w:type="character" w:customStyle="1" w:styleId="1ffe">
    <w:name w:val="不明显参考1"/>
    <w:uiPriority w:val="31"/>
    <w:qFormat/>
    <w:rsid w:val="00D52381"/>
    <w:rPr>
      <w:smallCaps/>
      <w:color w:val="5A5A5A"/>
    </w:rPr>
  </w:style>
  <w:style w:type="character" w:customStyle="1" w:styleId="1fff">
    <w:name w:val="明显强调1"/>
    <w:uiPriority w:val="21"/>
    <w:qFormat/>
    <w:rsid w:val="00D52381"/>
    <w:rPr>
      <w:b/>
      <w:bCs/>
      <w:i/>
      <w:iCs/>
      <w:color w:val="4F81BD"/>
    </w:rPr>
  </w:style>
  <w:style w:type="character" w:customStyle="1" w:styleId="Char50">
    <w:name w:val="批注主题 Char5"/>
    <w:rsid w:val="00D52381"/>
    <w:rPr>
      <w:rFonts w:ascii="Malgun Gothic" w:eastAsia="Malgun Gothic" w:hAnsi="Malgun Gothic" w:hint="eastAsia"/>
      <w:b/>
      <w:bCs/>
      <w:lang w:val="en-GB"/>
    </w:rPr>
  </w:style>
  <w:style w:type="character" w:customStyle="1" w:styleId="ListChar4">
    <w:name w:val="List Char4"/>
    <w:rsid w:val="00D52381"/>
    <w:rPr>
      <w:rFonts w:ascii="Times New Roman" w:hAnsi="Times New Roman" w:cs="Times New Roman" w:hint="default"/>
      <w:lang w:val="en-GB" w:eastAsia="en-US"/>
    </w:rPr>
  </w:style>
  <w:style w:type="character" w:customStyle="1" w:styleId="MTDisplayEquationChar">
    <w:name w:val="MTDisplayEquation Char"/>
    <w:locked/>
    <w:rsid w:val="00D52381"/>
    <w:rPr>
      <w:rFonts w:ascii="Times New Roman" w:eastAsia="宋体" w:hAnsi="Times New Roman" w:cs="Times New Roman" w:hint="default"/>
      <w:lang w:val="en-GB" w:eastAsia="zh-CN"/>
    </w:rPr>
  </w:style>
  <w:style w:type="character" w:customStyle="1" w:styleId="Char60">
    <w:name w:val="批注主题 Char6"/>
    <w:qFormat/>
    <w:rsid w:val="00D52381"/>
    <w:rPr>
      <w:rFonts w:ascii="MS Mincho" w:eastAsia="MS Mincho" w:hAnsi="MS Mincho" w:hint="eastAsia"/>
      <w:b/>
      <w:bCs/>
      <w:lang w:val="x-none" w:eastAsia="en-US"/>
    </w:rPr>
  </w:style>
  <w:style w:type="character" w:customStyle="1" w:styleId="Char31">
    <w:name w:val="日期 Char3"/>
    <w:qFormat/>
    <w:rsid w:val="00D52381"/>
    <w:rPr>
      <w:rFonts w:ascii="宋体" w:eastAsia="宋体" w:hAnsi="宋体" w:hint="eastAsia"/>
      <w:lang w:val="en-GB" w:eastAsia="x-none"/>
    </w:rPr>
  </w:style>
  <w:style w:type="character" w:customStyle="1" w:styleId="B12">
    <w:name w:val="B1 (文字)"/>
    <w:qFormat/>
    <w:locked/>
    <w:rsid w:val="00D52381"/>
    <w:rPr>
      <w:lang w:val="en-GB"/>
    </w:rPr>
  </w:style>
  <w:style w:type="character" w:customStyle="1" w:styleId="NOChar2">
    <w:name w:val="NO Char2"/>
    <w:locked/>
    <w:rsid w:val="00D52381"/>
    <w:rPr>
      <w:lang w:eastAsia="en-US"/>
    </w:rPr>
  </w:style>
  <w:style w:type="character" w:customStyle="1" w:styleId="H10">
    <w:name w:val="H1_"/>
    <w:rsid w:val="00D52381"/>
    <w:rPr>
      <w:rFonts w:ascii="Arial" w:eastAsia="MS Mincho" w:hAnsi="Arial" w:cs="Arial" w:hint="default"/>
      <w:sz w:val="36"/>
      <w:lang w:val="en-GB" w:eastAsia="en-US" w:bidi="ar-SA"/>
    </w:rPr>
  </w:style>
  <w:style w:type="character" w:customStyle="1" w:styleId="Heading2-">
    <w:name w:val="Heading 2-"/>
    <w:rsid w:val="00D52381"/>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2381"/>
    <w:rPr>
      <w:rFonts w:ascii="Arial" w:hAnsi="Arial" w:cs="Arial" w:hint="default"/>
      <w:sz w:val="32"/>
      <w:lang w:val="en-GB" w:eastAsia="en-US"/>
    </w:rPr>
  </w:style>
  <w:style w:type="character" w:customStyle="1" w:styleId="NoteHeadingChar1">
    <w:name w:val="Note Heading Char1"/>
    <w:rsid w:val="00D52381"/>
    <w:rPr>
      <w:rFonts w:ascii="MS Mincho" w:eastAsia="MS Mincho" w:hAnsi="MS Mincho" w:hint="eastAsia"/>
      <w:lang w:val="en-GB" w:eastAsia="x-none"/>
    </w:rPr>
  </w:style>
  <w:style w:type="character" w:customStyle="1" w:styleId="HTMLPreformattedChar1">
    <w:name w:val="HTML Preformatted Char1"/>
    <w:rsid w:val="00D52381"/>
    <w:rPr>
      <w:rFonts w:ascii="Courier New" w:eastAsia="MS Mincho" w:hAnsi="Courier New" w:cs="Courier New" w:hint="default"/>
      <w:lang w:val="en-GB" w:eastAsia="x-none"/>
    </w:rPr>
  </w:style>
  <w:style w:type="character" w:customStyle="1" w:styleId="2Char">
    <w:name w:val="标题 2 Char"/>
    <w:aliases w:val="22 Char"/>
    <w:uiPriority w:val="9"/>
    <w:rsid w:val="00D52381"/>
    <w:rPr>
      <w:rFonts w:ascii="Arial" w:hAnsi="Arial" w:cs="Arial" w:hint="default"/>
      <w:sz w:val="32"/>
      <w:lang w:val="en-GB"/>
    </w:rPr>
  </w:style>
  <w:style w:type="character" w:customStyle="1" w:styleId="3Char">
    <w:name w:val="标题 3 Char"/>
    <w:rsid w:val="00D52381"/>
    <w:rPr>
      <w:rFonts w:ascii="Arial" w:hAnsi="Arial" w:cs="Arial" w:hint="default"/>
      <w:sz w:val="28"/>
      <w:lang w:val="en-GB"/>
    </w:rPr>
  </w:style>
  <w:style w:type="character" w:customStyle="1" w:styleId="6Char">
    <w:name w:val="标题 6 Char"/>
    <w:uiPriority w:val="9"/>
    <w:rsid w:val="00D52381"/>
    <w:rPr>
      <w:rFonts w:ascii="Arial" w:hAnsi="Arial" w:cs="Arial" w:hint="default"/>
      <w:lang w:val="en-GB"/>
    </w:rPr>
  </w:style>
  <w:style w:type="character" w:customStyle="1" w:styleId="7Char">
    <w:name w:val="标题 7 Char"/>
    <w:uiPriority w:val="9"/>
    <w:rsid w:val="00D52381"/>
    <w:rPr>
      <w:rFonts w:ascii="Arial" w:hAnsi="Arial" w:cs="Arial" w:hint="default"/>
      <w:lang w:val="en-GB"/>
    </w:rPr>
  </w:style>
  <w:style w:type="character" w:customStyle="1" w:styleId="8Char">
    <w:name w:val="标题 8 Char"/>
    <w:uiPriority w:val="9"/>
    <w:rsid w:val="00D52381"/>
    <w:rPr>
      <w:rFonts w:ascii="Arial" w:hAnsi="Arial" w:cs="Arial" w:hint="default"/>
      <w:sz w:val="36"/>
      <w:lang w:val="en-GB"/>
    </w:rPr>
  </w:style>
  <w:style w:type="character" w:customStyle="1" w:styleId="9Char">
    <w:name w:val="标题 9 Char"/>
    <w:uiPriority w:val="9"/>
    <w:rsid w:val="00D52381"/>
    <w:rPr>
      <w:rFonts w:ascii="Arial" w:hAnsi="Arial" w:cs="Arial" w:hint="default"/>
      <w:sz w:val="36"/>
      <w:lang w:val="en-GB"/>
    </w:rPr>
  </w:style>
  <w:style w:type="character" w:customStyle="1" w:styleId="Char8">
    <w:name w:val="页脚 Char"/>
    <w:uiPriority w:val="99"/>
    <w:rsid w:val="00D52381"/>
    <w:rPr>
      <w:rFonts w:ascii="Arial" w:hAnsi="Arial" w:cs="Arial" w:hint="default"/>
      <w:b/>
      <w:bCs w:val="0"/>
      <w:i/>
      <w:iCs w:val="0"/>
      <w:noProof/>
      <w:sz w:val="18"/>
    </w:rPr>
  </w:style>
  <w:style w:type="character" w:customStyle="1" w:styleId="Char9">
    <w:name w:val="列表 Char"/>
    <w:rsid w:val="00D52381"/>
    <w:rPr>
      <w:lang w:val="en-GB"/>
    </w:rPr>
  </w:style>
  <w:style w:type="character" w:customStyle="1" w:styleId="Chara">
    <w:name w:val="文档结构图 Char"/>
    <w:uiPriority w:val="99"/>
    <w:rsid w:val="00D52381"/>
    <w:rPr>
      <w:rFonts w:ascii="Tahoma" w:hAnsi="Tahoma" w:cs="Tahoma" w:hint="default"/>
      <w:lang w:val="en-GB" w:eastAsia="en-US"/>
    </w:rPr>
  </w:style>
  <w:style w:type="character" w:customStyle="1" w:styleId="Charb">
    <w:name w:val="纯文本 Char"/>
    <w:rsid w:val="00D52381"/>
    <w:rPr>
      <w:rFonts w:ascii="Courier New" w:hAnsi="Courier New" w:cs="Courier New" w:hint="default"/>
      <w:lang w:val="nb-NO"/>
    </w:rPr>
  </w:style>
  <w:style w:type="character" w:customStyle="1" w:styleId="Charc">
    <w:name w:val="批注框文本 Char"/>
    <w:uiPriority w:val="99"/>
    <w:rsid w:val="00D52381"/>
    <w:rPr>
      <w:rFonts w:ascii="Tahoma" w:hAnsi="Tahoma" w:cs="Tahoma" w:hint="default"/>
      <w:sz w:val="16"/>
      <w:szCs w:val="16"/>
      <w:lang w:val="en-GB" w:eastAsia="en-GB" w:bidi="ar-SA"/>
    </w:rPr>
  </w:style>
  <w:style w:type="character" w:customStyle="1" w:styleId="Chard">
    <w:name w:val="批注文字 Char"/>
    <w:uiPriority w:val="99"/>
    <w:qFormat/>
    <w:rsid w:val="00D52381"/>
    <w:rPr>
      <w:lang w:val="en-GB" w:eastAsia="x-none"/>
    </w:rPr>
  </w:style>
  <w:style w:type="character" w:customStyle="1" w:styleId="Titre32">
    <w:name w:val="Titre 32"/>
    <w:rsid w:val="00D52381"/>
    <w:rPr>
      <w:rFonts w:ascii="Arial" w:hAnsi="Arial" w:cs="Arial" w:hint="default"/>
      <w:sz w:val="28"/>
      <w:szCs w:val="28"/>
      <w:lang w:val="en-GB" w:eastAsia="en-GB"/>
    </w:rPr>
  </w:style>
  <w:style w:type="character" w:customStyle="1" w:styleId="Titre31">
    <w:name w:val="Titre 31"/>
    <w:rsid w:val="00D52381"/>
    <w:rPr>
      <w:rFonts w:ascii="Arial" w:hAnsi="Arial" w:cs="Arial" w:hint="default"/>
      <w:sz w:val="28"/>
      <w:szCs w:val="28"/>
      <w:lang w:val="en-GB" w:eastAsia="en-GB"/>
    </w:rPr>
  </w:style>
  <w:style w:type="character" w:customStyle="1" w:styleId="trans">
    <w:name w:val="trans"/>
    <w:rsid w:val="00D52381"/>
  </w:style>
  <w:style w:type="character" w:customStyle="1" w:styleId="Head2A1">
    <w:name w:val="Head2A1"/>
    <w:rsid w:val="00D52381"/>
    <w:rPr>
      <w:rFonts w:ascii="Arial" w:eastAsia="MS Mincho" w:hAnsi="Arial" w:cs="Arial" w:hint="default"/>
      <w:sz w:val="32"/>
      <w:lang w:val="en-GB" w:eastAsia="en-US" w:bidi="ar-SA"/>
    </w:rPr>
  </w:style>
  <w:style w:type="character" w:customStyle="1" w:styleId="Heading7Char4">
    <w:name w:val="Heading 7 Char4"/>
    <w:rsid w:val="00D52381"/>
    <w:rPr>
      <w:rFonts w:ascii="Arial" w:eastAsia="Times New Roman" w:hAnsi="Arial" w:cs="Arial" w:hint="default"/>
    </w:rPr>
  </w:style>
  <w:style w:type="character" w:customStyle="1" w:styleId="Heading8Char4">
    <w:name w:val="Heading 8 Char4"/>
    <w:rsid w:val="00D52381"/>
    <w:rPr>
      <w:rFonts w:ascii="Arial" w:eastAsia="Times New Roman" w:hAnsi="Arial" w:cs="Arial" w:hint="default"/>
      <w:sz w:val="36"/>
    </w:rPr>
  </w:style>
  <w:style w:type="character" w:customStyle="1" w:styleId="Heading9Char3">
    <w:name w:val="Heading 9 Char3"/>
    <w:rsid w:val="00D52381"/>
    <w:rPr>
      <w:rFonts w:ascii="Arial" w:eastAsia="Times New Roman" w:hAnsi="Arial" w:cs="Arial" w:hint="default"/>
      <w:sz w:val="36"/>
    </w:rPr>
  </w:style>
  <w:style w:type="character" w:customStyle="1" w:styleId="FooterChar3">
    <w:name w:val="Footer Char3"/>
    <w:rsid w:val="00D52381"/>
    <w:rPr>
      <w:rFonts w:ascii="Arial" w:eastAsia="Times New Roman" w:hAnsi="Arial" w:cs="Arial" w:hint="default"/>
      <w:b/>
      <w:bCs w:val="0"/>
      <w:i/>
      <w:iCs w:val="0"/>
      <w:noProof/>
      <w:sz w:val="18"/>
    </w:rPr>
  </w:style>
  <w:style w:type="character" w:customStyle="1" w:styleId="CommentTextChar3">
    <w:name w:val="Comment Text Char3"/>
    <w:rsid w:val="00D52381"/>
    <w:rPr>
      <w:rFonts w:ascii="宋体" w:eastAsia="宋体" w:hAnsi="宋体" w:hint="eastAsia"/>
      <w:lang w:val="en-GB"/>
    </w:rPr>
  </w:style>
  <w:style w:type="character" w:customStyle="1" w:styleId="DocumentMapChar2">
    <w:name w:val="Document Map Char2"/>
    <w:uiPriority w:val="99"/>
    <w:rsid w:val="00D52381"/>
    <w:rPr>
      <w:rFonts w:ascii="Tahoma" w:eastAsia="Times New Roman" w:hAnsi="Tahoma" w:cs="Tahoma" w:hint="default"/>
      <w:shd w:val="clear" w:color="auto" w:fill="000080"/>
      <w:lang w:val="en-GB"/>
    </w:rPr>
  </w:style>
  <w:style w:type="character" w:customStyle="1" w:styleId="NoteHeadingChar2">
    <w:name w:val="Note Heading Char2"/>
    <w:rsid w:val="00D52381"/>
    <w:rPr>
      <w:lang w:val="x-none" w:eastAsia="x-none"/>
    </w:rPr>
  </w:style>
  <w:style w:type="character" w:customStyle="1" w:styleId="PlainTextChar4">
    <w:name w:val="Plain Text Char4"/>
    <w:rsid w:val="00D52381"/>
    <w:rPr>
      <w:rFonts w:ascii="Courier New" w:eastAsia="宋体" w:hAnsi="Courier New" w:cs="Courier New" w:hint="default"/>
      <w:lang w:val="nb-NO"/>
    </w:rPr>
  </w:style>
  <w:style w:type="character" w:customStyle="1" w:styleId="BalloonTextChar2">
    <w:name w:val="Balloon Text Char2"/>
    <w:uiPriority w:val="99"/>
    <w:rsid w:val="00D52381"/>
    <w:rPr>
      <w:rFonts w:ascii="Tahoma" w:eastAsia="Times New Roman" w:hAnsi="Tahoma" w:cs="Tahoma" w:hint="default"/>
      <w:sz w:val="16"/>
      <w:szCs w:val="16"/>
      <w:lang w:val="en-GB"/>
    </w:rPr>
  </w:style>
  <w:style w:type="character" w:customStyle="1" w:styleId="BodyTextIndentChar4">
    <w:name w:val="Body Text Indent Char4"/>
    <w:rsid w:val="00D52381"/>
    <w:rPr>
      <w:rFonts w:ascii="Batang" w:eastAsia="Batang" w:hAnsi="Batang" w:hint="eastAsia"/>
      <w:lang w:val="en-GB"/>
    </w:rPr>
  </w:style>
  <w:style w:type="character" w:customStyle="1" w:styleId="BodyText2Char4">
    <w:name w:val="Body Text 2 Char4"/>
    <w:rsid w:val="00D52381"/>
    <w:rPr>
      <w:rFonts w:ascii="CG Times (WN)" w:eastAsia="Malgun Gothic" w:hAnsi="CG Times (WN)" w:hint="default"/>
      <w:i/>
      <w:iCs w:val="0"/>
      <w:lang w:val="en-GB" w:eastAsia="ko-KR"/>
    </w:rPr>
  </w:style>
  <w:style w:type="character" w:customStyle="1" w:styleId="BodyText3Char4">
    <w:name w:val="Body Text 3 Char4"/>
    <w:rsid w:val="00D52381"/>
    <w:rPr>
      <w:rFonts w:ascii="CG Times (WN)" w:eastAsia="Osaka" w:hAnsi="CG Times (WN)" w:hint="default"/>
      <w:color w:val="000000"/>
      <w:lang w:val="en-GB" w:eastAsia="ko-KR"/>
    </w:rPr>
  </w:style>
  <w:style w:type="character" w:customStyle="1" w:styleId="BodyTextIndent2Char4">
    <w:name w:val="Body Text Indent 2 Char4"/>
    <w:rsid w:val="00D52381"/>
    <w:rPr>
      <w:rFonts w:ascii="CG Times (WN)" w:hAnsi="CG Times (WN)" w:hint="default"/>
      <w:lang w:val="en-GB"/>
    </w:rPr>
  </w:style>
  <w:style w:type="character" w:customStyle="1" w:styleId="HTMLPreformattedChar2">
    <w:name w:val="HTML Preformatted Char2"/>
    <w:rsid w:val="00D52381"/>
    <w:rPr>
      <w:rFonts w:ascii="Courier New" w:hAnsi="Courier New" w:cs="Courier New" w:hint="default"/>
      <w:lang w:val="en-GB" w:eastAsia="x-none"/>
    </w:rPr>
  </w:style>
  <w:style w:type="character" w:customStyle="1" w:styleId="affffff">
    <w:name w:val="標準太字"/>
    <w:autoRedefine/>
    <w:rsid w:val="00D52381"/>
    <w:rPr>
      <w:b/>
      <w:bCs w:val="0"/>
    </w:rPr>
  </w:style>
  <w:style w:type="character" w:customStyle="1" w:styleId="PTK">
    <w:name w:val="PTK"/>
    <w:semiHidden/>
    <w:rsid w:val="00D52381"/>
    <w:rPr>
      <w:rFonts w:ascii="Arial" w:hAnsi="Arial" w:cs="Arial" w:hint="default"/>
      <w:color w:val="000080"/>
      <w:sz w:val="20"/>
      <w:szCs w:val="20"/>
    </w:rPr>
  </w:style>
  <w:style w:type="character" w:customStyle="1" w:styleId="Char25">
    <w:name w:val="批注文字 Char2"/>
    <w:qFormat/>
    <w:rsid w:val="00D52381"/>
    <w:rPr>
      <w:lang w:val="en-GB" w:eastAsia="en-US"/>
    </w:rPr>
  </w:style>
  <w:style w:type="character" w:customStyle="1" w:styleId="Char26">
    <w:name w:val="页脚 Char2"/>
    <w:rsid w:val="00D52381"/>
    <w:rPr>
      <w:rFonts w:ascii="Arial" w:hAnsi="Arial" w:cs="Arial" w:hint="default"/>
      <w:b/>
      <w:bCs w:val="0"/>
      <w:i/>
      <w:iCs w:val="0"/>
      <w:noProof/>
      <w:sz w:val="18"/>
    </w:rPr>
  </w:style>
  <w:style w:type="character" w:customStyle="1" w:styleId="Char32">
    <w:name w:val="批注文字 Char3"/>
    <w:uiPriority w:val="99"/>
    <w:qFormat/>
    <w:rsid w:val="00D52381"/>
    <w:rPr>
      <w:lang w:val="en-GB" w:eastAsia="en-US"/>
    </w:rPr>
  </w:style>
  <w:style w:type="character" w:customStyle="1" w:styleId="8Char2">
    <w:name w:val="标题 8 Char2"/>
    <w:rsid w:val="00D52381"/>
    <w:rPr>
      <w:rFonts w:ascii="Arial" w:eastAsia="Times New Roman" w:hAnsi="Arial" w:cs="Arial" w:hint="default"/>
      <w:sz w:val="36"/>
      <w:lang w:val="en-GB" w:eastAsia="en-GB"/>
    </w:rPr>
  </w:style>
  <w:style w:type="character" w:customStyle="1" w:styleId="9Char2">
    <w:name w:val="标题 9 Char2"/>
    <w:rsid w:val="00D52381"/>
    <w:rPr>
      <w:rFonts w:ascii="Arial" w:eastAsia="Times New Roman" w:hAnsi="Arial" w:cs="Arial" w:hint="default"/>
      <w:sz w:val="36"/>
      <w:lang w:val="en-GB" w:eastAsia="en-GB"/>
    </w:rPr>
  </w:style>
  <w:style w:type="character" w:customStyle="1" w:styleId="Char27">
    <w:name w:val="批注框文本 Char2"/>
    <w:rsid w:val="00D52381"/>
    <w:rPr>
      <w:rFonts w:ascii="Segoe UI" w:eastAsia="Times New Roman" w:hAnsi="Segoe UI" w:cs="Segoe UI" w:hint="default"/>
      <w:sz w:val="18"/>
      <w:szCs w:val="18"/>
      <w:lang w:val="x-none" w:eastAsia="en-GB"/>
    </w:rPr>
  </w:style>
  <w:style w:type="character" w:customStyle="1" w:styleId="Char28">
    <w:name w:val="文档结构图 Char2"/>
    <w:rsid w:val="00D52381"/>
    <w:rPr>
      <w:rFonts w:ascii="Tahoma" w:eastAsia="Times New Roman" w:hAnsi="Tahoma" w:cs="Tahoma" w:hint="default"/>
      <w:shd w:val="clear" w:color="auto" w:fill="000080"/>
      <w:lang w:val="en-GB" w:eastAsia="en-GB"/>
    </w:rPr>
  </w:style>
  <w:style w:type="character" w:customStyle="1" w:styleId="Char29">
    <w:name w:val="纯文本 Char2"/>
    <w:rsid w:val="00D52381"/>
    <w:rPr>
      <w:rFonts w:ascii="Courier New" w:eastAsia="Times New Roman" w:hAnsi="Courier New" w:cs="Courier New" w:hint="default"/>
      <w:lang w:val="nb-NO" w:eastAsia="en-GB"/>
    </w:rPr>
  </w:style>
  <w:style w:type="character" w:customStyle="1" w:styleId="opdict3lineoneresulttip">
    <w:name w:val="op_dict3_lineone_result_tip"/>
    <w:rsid w:val="00D52381"/>
    <w:rPr>
      <w:color w:val="999999"/>
    </w:rPr>
  </w:style>
  <w:style w:type="character" w:customStyle="1" w:styleId="c-icon">
    <w:name w:val="c-icon"/>
    <w:rsid w:val="00D52381"/>
  </w:style>
  <w:style w:type="character" w:customStyle="1" w:styleId="CharChar221">
    <w:name w:val="Char Char221"/>
    <w:rsid w:val="00D52381"/>
    <w:rPr>
      <w:rFonts w:ascii="Arial" w:hAnsi="Arial" w:cs="Arial" w:hint="default"/>
      <w:b/>
      <w:bCs w:val="0"/>
      <w:i/>
      <w:iCs w:val="0"/>
      <w:noProof/>
      <w:sz w:val="18"/>
      <w:lang w:val="en-GB"/>
    </w:rPr>
  </w:style>
  <w:style w:type="character" w:customStyle="1" w:styleId="CharChar181">
    <w:name w:val="Char Char181"/>
    <w:rsid w:val="00D52381"/>
    <w:rPr>
      <w:rFonts w:ascii="Arial" w:hAnsi="Arial" w:cs="Arial" w:hint="default"/>
      <w:lang w:val="x-none" w:eastAsia="en-US"/>
    </w:rPr>
  </w:style>
  <w:style w:type="character" w:customStyle="1" w:styleId="CarCar41">
    <w:name w:val="Car Car41"/>
    <w:rsid w:val="00D52381"/>
    <w:rPr>
      <w:rFonts w:ascii="Arial" w:eastAsia="MS Mincho" w:hAnsi="Arial" w:cs="Arial" w:hint="default"/>
      <w:lang w:val="en-GB" w:eastAsia="en-US"/>
    </w:rPr>
  </w:style>
  <w:style w:type="character" w:customStyle="1" w:styleId="CarCar81">
    <w:name w:val="Car Car81"/>
    <w:rsid w:val="00D52381"/>
    <w:rPr>
      <w:rFonts w:ascii="Arial" w:eastAsia="MS Mincho" w:hAnsi="Arial" w:cs="Arial" w:hint="default"/>
      <w:sz w:val="36"/>
      <w:lang w:val="en-GB" w:eastAsia="en-US"/>
    </w:rPr>
  </w:style>
  <w:style w:type="character" w:customStyle="1" w:styleId="CarCar31">
    <w:name w:val="Car Car31"/>
    <w:rsid w:val="00D52381"/>
    <w:rPr>
      <w:rFonts w:ascii="Arial" w:eastAsia="MS Mincho" w:hAnsi="Arial" w:cs="Arial" w:hint="default"/>
      <w:sz w:val="36"/>
      <w:lang w:val="en-GB" w:eastAsia="en-US"/>
    </w:rPr>
  </w:style>
  <w:style w:type="character" w:customStyle="1" w:styleId="CarCar71">
    <w:name w:val="Car Car71"/>
    <w:rsid w:val="00D52381"/>
    <w:rPr>
      <w:rFonts w:ascii="MS Mincho" w:eastAsia="MS Mincho" w:hAnsi="MS Mincho" w:hint="eastAsia"/>
      <w:lang w:val="en-GB" w:eastAsia="en-US"/>
    </w:rPr>
  </w:style>
  <w:style w:type="character" w:customStyle="1" w:styleId="CarCar61">
    <w:name w:val="Car Car61"/>
    <w:rsid w:val="00D52381"/>
    <w:rPr>
      <w:rFonts w:ascii="Courier New" w:hAnsi="Courier New" w:cs="Courier New" w:hint="default"/>
      <w:lang w:val="nb-NO" w:eastAsia="ja-JP"/>
    </w:rPr>
  </w:style>
  <w:style w:type="character" w:customStyle="1" w:styleId="CarCar21">
    <w:name w:val="Car Car21"/>
    <w:rsid w:val="00D52381"/>
    <w:rPr>
      <w:rFonts w:ascii="MS Mincho" w:eastAsia="MS Mincho" w:hAnsi="MS Mincho" w:hint="eastAsia"/>
      <w:lang w:val="en-GB" w:eastAsia="ja-JP"/>
    </w:rPr>
  </w:style>
  <w:style w:type="character" w:customStyle="1" w:styleId="CarCar91">
    <w:name w:val="Car Car91"/>
    <w:rsid w:val="00D52381"/>
    <w:rPr>
      <w:rFonts w:ascii="Arial" w:hAnsi="Arial" w:cs="Arial" w:hint="default"/>
      <w:lang w:val="en-GB" w:eastAsia="ja-JP"/>
    </w:rPr>
  </w:style>
  <w:style w:type="character" w:customStyle="1" w:styleId="CarCar101">
    <w:name w:val="Car Car101"/>
    <w:rsid w:val="00D52381"/>
    <w:rPr>
      <w:rFonts w:ascii="Arial" w:hAnsi="Arial" w:cs="Arial" w:hint="default"/>
      <w:lang w:val="en-GB" w:eastAsia="ja-JP"/>
    </w:rPr>
  </w:style>
  <w:style w:type="character" w:customStyle="1" w:styleId="810">
    <w:name w:val="(文字) (文字)81"/>
    <w:rsid w:val="00D52381"/>
    <w:rPr>
      <w:rFonts w:ascii="Arial" w:eastAsia="MS Mincho" w:hAnsi="Arial" w:cs="Arial" w:hint="default"/>
      <w:lang w:val="en-GB" w:eastAsia="ar-SA" w:bidi="ar-SA"/>
    </w:rPr>
  </w:style>
  <w:style w:type="character" w:customStyle="1" w:styleId="711">
    <w:name w:val="(文字) (文字)71"/>
    <w:rsid w:val="00D52381"/>
    <w:rPr>
      <w:rFonts w:ascii="Arial" w:eastAsia="MS Mincho" w:hAnsi="Arial" w:cs="Arial" w:hint="default"/>
      <w:sz w:val="36"/>
      <w:lang w:val="en-GB" w:eastAsia="ar-SA" w:bidi="ar-SA"/>
    </w:rPr>
  </w:style>
  <w:style w:type="character" w:customStyle="1" w:styleId="610">
    <w:name w:val="(文字) (文字)61"/>
    <w:rsid w:val="00D52381"/>
    <w:rPr>
      <w:rFonts w:ascii="MS Mincho" w:eastAsia="MS Mincho" w:hAnsi="MS Mincho" w:hint="eastAsia"/>
      <w:lang w:val="en-GB" w:eastAsia="ar-SA" w:bidi="ar-SA"/>
    </w:rPr>
  </w:style>
  <w:style w:type="character" w:customStyle="1" w:styleId="514">
    <w:name w:val="(文字) (文字)51"/>
    <w:rsid w:val="00D52381"/>
    <w:rPr>
      <w:rFonts w:ascii="Courier New" w:eastAsia="MS Mincho" w:hAnsi="Courier New" w:cs="Courier New" w:hint="default"/>
      <w:lang w:val="nb-NO" w:eastAsia="ar-SA" w:bidi="ar-SA"/>
    </w:rPr>
  </w:style>
  <w:style w:type="character" w:customStyle="1" w:styleId="CharChar231">
    <w:name w:val="Char Char231"/>
    <w:rsid w:val="00D52381"/>
    <w:rPr>
      <w:rFonts w:ascii="Arial" w:hAnsi="Arial" w:cs="Arial" w:hint="default"/>
      <w:lang w:val="en-GB" w:eastAsia="en-US"/>
    </w:rPr>
  </w:style>
  <w:style w:type="character" w:customStyle="1" w:styleId="Titre33">
    <w:name w:val="Titre 33"/>
    <w:rsid w:val="00D52381"/>
    <w:rPr>
      <w:rFonts w:ascii="Arial" w:hAnsi="Arial" w:cs="Arial" w:hint="default"/>
      <w:sz w:val="28"/>
      <w:lang w:val="en-GB" w:eastAsia="en-GB"/>
    </w:rPr>
  </w:style>
  <w:style w:type="character" w:customStyle="1" w:styleId="6f1">
    <w:name w:val="段落フォント6"/>
    <w:rsid w:val="00D52381"/>
  </w:style>
  <w:style w:type="character" w:customStyle="1" w:styleId="6f2">
    <w:name w:val="コメント参照6"/>
    <w:rsid w:val="00D52381"/>
    <w:rPr>
      <w:sz w:val="16"/>
    </w:rPr>
  </w:style>
  <w:style w:type="character" w:customStyle="1" w:styleId="1fff0">
    <w:name w:val="フッター (文字)1"/>
    <w:aliases w:val="footer odd (文字)1,footer (文字)1,fo (文字)1,pie de página (文字)1"/>
    <w:semiHidden/>
    <w:rsid w:val="00D52381"/>
    <w:rPr>
      <w:rFonts w:ascii="Times New Roman" w:eastAsia="Times New Roman" w:hAnsi="Times New Roman" w:cs="Times New Roman" w:hint="default"/>
      <w:lang w:eastAsia="en-GB"/>
    </w:rPr>
  </w:style>
  <w:style w:type="character" w:customStyle="1" w:styleId="1fff1">
    <w:name w:val="表題 (文字)1"/>
    <w:aliases w:val="Section Header (文字)1"/>
    <w:rsid w:val="00D52381"/>
    <w:rPr>
      <w:rFonts w:ascii="Calibri Light" w:eastAsia="Yu Gothic Light" w:hAnsi="Calibri Light" w:cs="Times New Roman" w:hint="default"/>
      <w:b/>
      <w:bCs/>
      <w:kern w:val="28"/>
      <w:sz w:val="32"/>
      <w:szCs w:val="32"/>
      <w:lang w:eastAsia="en-US"/>
    </w:rPr>
  </w:style>
  <w:style w:type="character" w:customStyle="1" w:styleId="7f1">
    <w:name w:val="段落フォント7"/>
    <w:rsid w:val="00D52381"/>
  </w:style>
  <w:style w:type="character" w:customStyle="1" w:styleId="7f2">
    <w:name w:val="コメント参照7"/>
    <w:rsid w:val="00D52381"/>
    <w:rPr>
      <w:sz w:val="16"/>
    </w:rPr>
  </w:style>
  <w:style w:type="character" w:customStyle="1" w:styleId="href">
    <w:name w:val="href"/>
    <w:basedOn w:val="a2"/>
    <w:rsid w:val="00D52381"/>
  </w:style>
  <w:style w:type="character" w:customStyle="1" w:styleId="st">
    <w:name w:val="st"/>
    <w:basedOn w:val="a2"/>
    <w:rsid w:val="00D52381"/>
  </w:style>
  <w:style w:type="character" w:customStyle="1" w:styleId="Style105">
    <w:name w:val="_Style 105"/>
    <w:uiPriority w:val="31"/>
    <w:qFormat/>
    <w:rsid w:val="00D52381"/>
    <w:rPr>
      <w:smallCaps/>
      <w:color w:val="5A5A5A"/>
    </w:rPr>
  </w:style>
  <w:style w:type="character" w:customStyle="1" w:styleId="Style113">
    <w:name w:val="_Style 113"/>
    <w:uiPriority w:val="31"/>
    <w:qFormat/>
    <w:rsid w:val="00D52381"/>
    <w:rPr>
      <w:smallCaps/>
      <w:color w:val="5A5A5A"/>
    </w:rPr>
  </w:style>
  <w:style w:type="character" w:customStyle="1" w:styleId="Char70">
    <w:name w:val="批注主题 Char7"/>
    <w:qFormat/>
    <w:rsid w:val="00D52381"/>
    <w:rPr>
      <w:rFonts w:ascii="MS Mincho" w:eastAsia="MS Mincho" w:hAnsi="MS Mincho" w:hint="eastAsia"/>
      <w:b/>
      <w:bCs/>
      <w:lang w:val="x-none" w:eastAsia="zh-CN"/>
    </w:rPr>
  </w:style>
  <w:style w:type="character" w:customStyle="1" w:styleId="Char41">
    <w:name w:val="日期 Char4"/>
    <w:qFormat/>
    <w:rsid w:val="00D52381"/>
    <w:rPr>
      <w:lang w:eastAsia="x-none"/>
    </w:rPr>
  </w:style>
  <w:style w:type="character" w:customStyle="1" w:styleId="1fff2">
    <w:name w:val="文档结构图 字符1"/>
    <w:qFormat/>
    <w:rsid w:val="00D52381"/>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52381"/>
    <w:rPr>
      <w:rFonts w:ascii="Arial" w:eastAsia="Times New Roman" w:hAnsi="Arial" w:cs="Arial" w:hint="default"/>
      <w:b/>
      <w:bCs w:val="0"/>
      <w:i/>
      <w:iCs w:val="0"/>
      <w:noProof/>
      <w:sz w:val="18"/>
    </w:rPr>
  </w:style>
  <w:style w:type="character" w:customStyle="1" w:styleId="1fff3">
    <w:name w:val="批注框文本 字符1"/>
    <w:qFormat/>
    <w:rsid w:val="00D52381"/>
    <w:rPr>
      <w:sz w:val="18"/>
      <w:szCs w:val="18"/>
      <w:lang w:val="en-GB" w:eastAsia="en-US"/>
    </w:rPr>
  </w:style>
  <w:style w:type="character" w:customStyle="1" w:styleId="1fff4">
    <w:name w:val="批注文字 字符1"/>
    <w:qFormat/>
    <w:rsid w:val="00D52381"/>
    <w:rPr>
      <w:rFonts w:ascii="MS Mincho" w:eastAsia="MS Mincho" w:hAnsi="MS Mincho" w:hint="eastAsia"/>
      <w:lang w:val="x-none" w:eastAsia="en-US"/>
    </w:rPr>
  </w:style>
  <w:style w:type="character" w:customStyle="1" w:styleId="1fff5">
    <w:name w:val="批注主题 字符1"/>
    <w:qFormat/>
    <w:rsid w:val="00D5238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2381"/>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2381"/>
    <w:rPr>
      <w:rFonts w:ascii="Times New Roman" w:eastAsia="Times New Roman" w:hAnsi="Times New Roman" w:cs="Times New Roman" w:hint="default"/>
      <w:sz w:val="16"/>
    </w:rPr>
  </w:style>
  <w:style w:type="character" w:customStyle="1" w:styleId="1fff6">
    <w:name w:val="正文文本缩进 字符1"/>
    <w:qFormat/>
    <w:rsid w:val="00D5238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2381"/>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238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2381"/>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2381"/>
    <w:rPr>
      <w:rFonts w:ascii="Arial" w:eastAsia="Times New Roman" w:hAnsi="Arial" w:cs="Arial" w:hint="default"/>
      <w:sz w:val="32"/>
    </w:rPr>
  </w:style>
  <w:style w:type="character" w:customStyle="1" w:styleId="611">
    <w:name w:val="标题 6 字符1"/>
    <w:aliases w:val="T1 字符1,Header 6 字符1"/>
    <w:qFormat/>
    <w:rsid w:val="00D52381"/>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2381"/>
    <w:rPr>
      <w:rFonts w:ascii="Arial" w:eastAsia="Times New Roman" w:hAnsi="Arial" w:cs="Arial" w:hint="default"/>
      <w:b/>
      <w:bCs w:val="0"/>
      <w:noProof/>
      <w:sz w:val="18"/>
    </w:rPr>
  </w:style>
  <w:style w:type="character" w:customStyle="1" w:styleId="1fff7">
    <w:name w:val="纯文本 字符1"/>
    <w:qFormat/>
    <w:rsid w:val="00D52381"/>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2381"/>
    <w:rPr>
      <w:rFonts w:ascii="宋体" w:eastAsia="宋体" w:hAnsi="宋体" w:hint="eastAsia"/>
      <w:lang w:val="en-GB" w:eastAsia="ja-JP"/>
    </w:rPr>
  </w:style>
  <w:style w:type="character" w:customStyle="1" w:styleId="218">
    <w:name w:val="正文文本 2 字符1"/>
    <w:qFormat/>
    <w:rsid w:val="00D52381"/>
    <w:rPr>
      <w:rFonts w:ascii="宋体" w:eastAsia="宋体" w:hAnsi="宋体" w:hint="eastAsia"/>
      <w:i/>
      <w:iCs w:val="0"/>
      <w:lang w:val="en-GB" w:eastAsia="x-none"/>
    </w:rPr>
  </w:style>
  <w:style w:type="character" w:customStyle="1" w:styleId="316">
    <w:name w:val="正文文本 3 字符1"/>
    <w:qFormat/>
    <w:rsid w:val="00D52381"/>
    <w:rPr>
      <w:rFonts w:ascii="Osaka" w:eastAsia="Osaka" w:hint="eastAsia"/>
      <w:color w:val="000000"/>
      <w:lang w:val="en-GB" w:eastAsia="x-none"/>
    </w:rPr>
  </w:style>
  <w:style w:type="character" w:customStyle="1" w:styleId="219">
    <w:name w:val="正文文本缩进 2 字符1"/>
    <w:qFormat/>
    <w:rsid w:val="00D52381"/>
    <w:rPr>
      <w:rFonts w:ascii="MS Mincho" w:eastAsia="MS Mincho" w:hAnsi="MS Mincho" w:hint="eastAsia"/>
      <w:lang w:val="en-GB" w:eastAsia="en-GB"/>
    </w:rPr>
  </w:style>
  <w:style w:type="character" w:customStyle="1" w:styleId="1fff8">
    <w:name w:val="尾注文本 字符1"/>
    <w:qFormat/>
    <w:rsid w:val="00D52381"/>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2381"/>
    <w:rPr>
      <w:rFonts w:ascii="MS Mincho" w:eastAsia="MS Mincho" w:hAnsi="MS Mincho" w:hint="eastAsia"/>
      <w:b/>
      <w:bCs w:val="0"/>
      <w:lang w:val="en-GB" w:eastAsia="en-US"/>
    </w:rPr>
  </w:style>
  <w:style w:type="character" w:customStyle="1" w:styleId="811">
    <w:name w:val="标题 8 字符1"/>
    <w:qFormat/>
    <w:rsid w:val="00D52381"/>
    <w:rPr>
      <w:rFonts w:ascii="Arial" w:eastAsia="Times New Roman" w:hAnsi="Arial" w:cs="Arial" w:hint="default"/>
      <w:sz w:val="36"/>
    </w:rPr>
  </w:style>
  <w:style w:type="character" w:customStyle="1" w:styleId="912">
    <w:name w:val="标题 9 字符1"/>
    <w:aliases w:val="Figure Heading 字符,FH 字符"/>
    <w:qFormat/>
    <w:rsid w:val="00D52381"/>
    <w:rPr>
      <w:rFonts w:ascii="Arial" w:eastAsia="Times New Roman" w:hAnsi="Arial" w:cs="Arial" w:hint="default"/>
      <w:sz w:val="36"/>
    </w:rPr>
  </w:style>
  <w:style w:type="character" w:customStyle="1" w:styleId="1fffa">
    <w:name w:val="注释标题 字符1"/>
    <w:qFormat/>
    <w:rsid w:val="00D52381"/>
    <w:rPr>
      <w:rFonts w:ascii="MS Mincho" w:eastAsia="MS Mincho" w:hAnsi="MS Mincho" w:hint="eastAsia"/>
      <w:lang w:eastAsia="en-US"/>
    </w:rPr>
  </w:style>
  <w:style w:type="character" w:customStyle="1" w:styleId="HTML11">
    <w:name w:val="HTML 预设格式 字符1"/>
    <w:rsid w:val="00D52381"/>
    <w:rPr>
      <w:rFonts w:ascii="Courier New" w:eastAsia="MS Mincho" w:hAnsi="Courier New" w:cs="Courier New" w:hint="default"/>
      <w:lang w:val="en-GB" w:eastAsia="ja-JP"/>
    </w:rPr>
  </w:style>
  <w:style w:type="character" w:customStyle="1" w:styleId="jlqj4b">
    <w:name w:val="jlqj4b"/>
    <w:basedOn w:val="a2"/>
    <w:rsid w:val="00D52381"/>
  </w:style>
  <w:style w:type="character" w:customStyle="1" w:styleId="yieifb">
    <w:name w:val="yieifb"/>
    <w:basedOn w:val="a2"/>
    <w:rsid w:val="00D52381"/>
  </w:style>
  <w:style w:type="character" w:customStyle="1" w:styleId="kihvae">
    <w:name w:val="kihvae"/>
    <w:basedOn w:val="a2"/>
    <w:rsid w:val="00D52381"/>
  </w:style>
  <w:style w:type="character" w:customStyle="1" w:styleId="viiyi">
    <w:name w:val="viiyi"/>
    <w:basedOn w:val="a2"/>
    <w:rsid w:val="00D52381"/>
  </w:style>
  <w:style w:type="character" w:customStyle="1" w:styleId="NichtaufgelsteErwhnung1">
    <w:name w:val="Nicht aufgelöste Erwähnung1"/>
    <w:uiPriority w:val="99"/>
    <w:semiHidden/>
    <w:rsid w:val="00D52381"/>
    <w:rPr>
      <w:color w:val="808080"/>
      <w:shd w:val="clear" w:color="auto" w:fill="E6E6E6"/>
    </w:rPr>
  </w:style>
  <w:style w:type="character" w:customStyle="1" w:styleId="Style115">
    <w:name w:val="_Style 115"/>
    <w:uiPriority w:val="31"/>
    <w:qFormat/>
    <w:rsid w:val="00D52381"/>
    <w:rPr>
      <w:smallCaps/>
      <w:color w:val="5A5A5A"/>
    </w:rPr>
  </w:style>
  <w:style w:type="character" w:customStyle="1" w:styleId="Style104">
    <w:name w:val="_Style 104"/>
    <w:uiPriority w:val="31"/>
    <w:qFormat/>
    <w:rsid w:val="00D52381"/>
    <w:rPr>
      <w:smallCaps/>
      <w:color w:val="5A5A5A"/>
    </w:rPr>
  </w:style>
  <w:style w:type="character" w:customStyle="1" w:styleId="ListChar8">
    <w:name w:val="List Char8"/>
    <w:qFormat/>
    <w:rsid w:val="00D52381"/>
    <w:rPr>
      <w:rFonts w:ascii="Times New Roman" w:hAnsi="Times New Roman" w:cs="Times New Roman" w:hint="default"/>
      <w:lang w:val="en-GB" w:eastAsia="en-US"/>
    </w:rPr>
  </w:style>
  <w:style w:type="character" w:customStyle="1" w:styleId="EditorsNoteChar4">
    <w:name w:val="Editor's Note Char4"/>
    <w:locked/>
    <w:rsid w:val="00D52381"/>
    <w:rPr>
      <w:rFonts w:ascii="Times New Roman" w:eastAsia="Times New Roman" w:hAnsi="Times New Roman" w:cs="Times New Roman" w:hint="default"/>
      <w:color w:val="FF0000"/>
      <w:kern w:val="0"/>
      <w:sz w:val="20"/>
      <w:szCs w:val="20"/>
      <w:lang w:val="en-GB"/>
      <w14:ligatures w14:val="none"/>
    </w:rPr>
  </w:style>
  <w:style w:type="character" w:customStyle="1" w:styleId="EditorsNoteChar2">
    <w:name w:val="Editor's Note Char2"/>
    <w:aliases w:val="EN Char1"/>
    <w:qFormat/>
    <w:locked/>
    <w:rsid w:val="00D52381"/>
    <w:rPr>
      <w:rFonts w:ascii="Times New Roman" w:eastAsia="Times New Roman" w:hAnsi="Times New Roman" w:cs="Times New Roman" w:hint="default"/>
      <w:color w:val="FF0000"/>
      <w:lang w:eastAsia="en-GB"/>
    </w:rPr>
  </w:style>
  <w:style w:type="table" w:styleId="2fff5">
    <w:name w:val="Table Classic 2"/>
    <w:basedOn w:val="a3"/>
    <w:semiHidden/>
    <w:unhideWhenUsed/>
    <w:qFormat/>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semiHidden/>
    <w:unhideWhenUsed/>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D52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52381"/>
    <w:rPr>
      <w:rFonts w:ascii="Times New Roman" w:eastAsia="PMingLiU" w:hAnsi="Times New Roman"/>
      <w:lang w:val="sv-SE" w:eastAsia="sv-SE"/>
    </w:rPr>
    <w:tblPr>
      <w:tblInd w:w="0" w:type="nil"/>
    </w:tblPr>
  </w:style>
  <w:style w:type="table" w:customStyle="1" w:styleId="TableGrid4">
    <w:name w:val="Table Grid4"/>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52381"/>
    <w:rPr>
      <w:rFonts w:ascii="Times New Roman" w:hAnsi="Times New Roman"/>
      <w:lang w:val="sv-SE" w:eastAsia="sv-SE"/>
    </w:rPr>
    <w:tblPr>
      <w:tblInd w:w="0" w:type="nil"/>
    </w:tblPr>
  </w:style>
  <w:style w:type="table" w:customStyle="1" w:styleId="TableGrid11">
    <w:name w:val="Table Grid11"/>
    <w:basedOn w:val="a3"/>
    <w:uiPriority w:val="39"/>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52381"/>
    <w:rPr>
      <w:rFonts w:ascii="Times New Roman" w:eastAsia="PMingLiU" w:hAnsi="Times New Roman"/>
      <w:lang w:val="sv-SE" w:eastAsia="sv-SE"/>
    </w:rPr>
    <w:tblPr>
      <w:tblInd w:w="0" w:type="nil"/>
    </w:tblPr>
  </w:style>
  <w:style w:type="table" w:customStyle="1" w:styleId="TableGrid42">
    <w:name w:val="Table Grid42"/>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52381"/>
    <w:rPr>
      <w:rFonts w:ascii="Times New Roman" w:hAnsi="Times New Roman"/>
      <w:lang w:val="sv-SE" w:eastAsia="sv-SE"/>
    </w:rPr>
    <w:tblPr>
      <w:tblInd w:w="0" w:type="nil"/>
    </w:tblPr>
  </w:style>
  <w:style w:type="table" w:customStyle="1" w:styleId="TableGrid111">
    <w:name w:val="Table Grid11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52381"/>
    <w:rPr>
      <w:rFonts w:ascii="Times New Roman" w:eastAsia="PMingLiU" w:hAnsi="Times New Roman"/>
      <w:lang w:val="sv-SE" w:eastAsia="sv-SE"/>
    </w:rPr>
    <w:tblPr>
      <w:tblInd w:w="0" w:type="nil"/>
    </w:tblPr>
  </w:style>
  <w:style w:type="table" w:customStyle="1" w:styleId="TableGrid43">
    <w:name w:val="Table Grid43"/>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52381"/>
    <w:rPr>
      <w:rFonts w:ascii="Times New Roman" w:hAnsi="Times New Roman"/>
      <w:lang w:val="sv-SE" w:eastAsia="sv-SE"/>
    </w:rPr>
    <w:tblPr>
      <w:tblInd w:w="0" w:type="nil"/>
    </w:tblPr>
  </w:style>
  <w:style w:type="table" w:customStyle="1" w:styleId="TableGrid112">
    <w:name w:val="Table Grid112"/>
    <w:basedOn w:val="a3"/>
    <w:uiPriority w:val="39"/>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D523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52381"/>
    <w:rPr>
      <w:rFonts w:ascii="Times New Roman" w:eastAsia="PMingLiU" w:hAnsi="Times New Roman"/>
      <w:lang w:val="en-GB" w:eastAsia="en-GB"/>
    </w:rPr>
    <w:tblPr>
      <w:tblInd w:w="0" w:type="nil"/>
    </w:tblPr>
  </w:style>
  <w:style w:type="table" w:customStyle="1" w:styleId="TableGrid1111">
    <w:name w:val="Table Grid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5238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52381"/>
    <w:rPr>
      <w:rFonts w:ascii="Times New Roman" w:eastAsia="PMingLiU" w:hAnsi="Times New Roman"/>
      <w:lang w:val="en-GB" w:eastAsia="en-GB"/>
    </w:rPr>
    <w:tblPr>
      <w:tblInd w:w="0" w:type="nil"/>
    </w:tblPr>
  </w:style>
  <w:style w:type="table" w:customStyle="1" w:styleId="TableGrid44">
    <w:name w:val="Table Grid44"/>
    <w:basedOn w:val="a3"/>
    <w:qFormat/>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52381"/>
    <w:rPr>
      <w:rFonts w:ascii="Times New Roman" w:eastAsia="PMingLiU" w:hAnsi="Times New Roman"/>
      <w:lang w:val="en-GB" w:eastAsia="en-GB"/>
    </w:rPr>
    <w:tblPr>
      <w:tblInd w:w="0" w:type="nil"/>
    </w:tblPr>
  </w:style>
  <w:style w:type="table" w:customStyle="1" w:styleId="TableGrid1112">
    <w:name w:val="Table Grid1112"/>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5238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5238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523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5238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5238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52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52381"/>
    <w:rPr>
      <w:rFonts w:ascii="Times New Roman" w:eastAsia="MS Mincho" w:hAnsi="Times New Roman"/>
      <w:lang w:val="en-GB" w:eastAsia="en-GB"/>
    </w:rPr>
    <w:tblPr>
      <w:tblInd w:w="0" w:type="nil"/>
    </w:tblPr>
  </w:style>
  <w:style w:type="table" w:customStyle="1" w:styleId="Tabellengitternetz141">
    <w:name w:val="Tabellengitternetz1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52381"/>
    <w:rPr>
      <w:rFonts w:ascii="Times New Roman" w:hAnsi="Times New Roman"/>
      <w:lang w:val="en-GB" w:eastAsia="en-GB"/>
    </w:rPr>
    <w:tblPr>
      <w:tblInd w:w="0" w:type="nil"/>
    </w:tblPr>
  </w:style>
  <w:style w:type="table" w:customStyle="1" w:styleId="TableGrid2121">
    <w:name w:val="Table Grid2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5238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52381"/>
    <w:rPr>
      <w:rFonts w:ascii="Times New Roman" w:eastAsia="PMingLiU" w:hAnsi="Times New Roman"/>
      <w:lang w:val="en-GB" w:eastAsia="en-GB"/>
    </w:rPr>
    <w:tblPr>
      <w:tblInd w:w="0" w:type="nil"/>
    </w:tblPr>
  </w:style>
  <w:style w:type="table" w:customStyle="1" w:styleId="TableGrid11111">
    <w:name w:val="Table Grid1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D52381"/>
    <w:rPr>
      <w:rFonts w:ascii="Times New Roman" w:eastAsia="等线" w:hAnsi="Times New Roman"/>
      <w:lang w:val="en-GB" w:eastAsia="en-GB"/>
    </w:rPr>
    <w:tblPr>
      <w:tblInd w:w="0" w:type="nil"/>
    </w:tblPr>
  </w:style>
  <w:style w:type="table" w:customStyle="1" w:styleId="TableStyle113">
    <w:name w:val="Table Style113"/>
    <w:basedOn w:val="a3"/>
    <w:rsid w:val="00D52381"/>
    <w:rPr>
      <w:rFonts w:ascii="Times New Roman" w:eastAsia="MS Mincho" w:hAnsi="Times New Roman"/>
      <w:lang w:val="sv-SE" w:eastAsia="sv-SE"/>
    </w:rPr>
    <w:tblPr>
      <w:tblInd w:w="0" w:type="nil"/>
    </w:tblPr>
  </w:style>
  <w:style w:type="table" w:customStyle="1" w:styleId="21a">
    <w:name w:val="表 (クラシック) 2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D5238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52381"/>
    <w:rPr>
      <w:rFonts w:ascii="Times New Roman" w:hAnsi="Times New Roman"/>
      <w:lang w:val="sv-SE" w:eastAsia="sv-SE"/>
    </w:rPr>
    <w:tblPr>
      <w:tblInd w:w="0" w:type="nil"/>
    </w:tblPr>
  </w:style>
  <w:style w:type="table" w:customStyle="1" w:styleId="TableColorful13">
    <w:name w:val="Table Colorful 13"/>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52381"/>
    <w:rPr>
      <w:rFonts w:ascii="Times New Roman" w:hAnsi="Times New Roman"/>
      <w:lang w:val="sv-SE" w:eastAsia="sv-SE"/>
    </w:rPr>
    <w:tblPr>
      <w:tblInd w:w="0" w:type="nil"/>
    </w:tblPr>
  </w:style>
  <w:style w:type="table" w:customStyle="1" w:styleId="TableGrid1122">
    <w:name w:val="Table Grid112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52381"/>
    <w:rPr>
      <w:rFonts w:ascii="Times New Roman" w:eastAsia="等线" w:hAnsi="Times New Roman"/>
      <w:lang w:val="en-GB" w:eastAsia="en-GB"/>
    </w:rPr>
    <w:tblPr>
      <w:tblInd w:w="0" w:type="nil"/>
    </w:tblPr>
  </w:style>
  <w:style w:type="table" w:customStyle="1" w:styleId="SGSTableBasic131">
    <w:name w:val="SGS Table Basic 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52381"/>
    <w:rPr>
      <w:rFonts w:ascii="Times New Roman" w:eastAsia="MS Mincho" w:hAnsi="Times New Roman"/>
      <w:lang w:val="sv-SE" w:eastAsia="sv-SE"/>
    </w:rPr>
    <w:tblPr>
      <w:tblInd w:w="0" w:type="nil"/>
    </w:tblPr>
  </w:style>
  <w:style w:type="table" w:customStyle="1" w:styleId="2110">
    <w:name w:val="表 (クラシック) 21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5238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5238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5238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52381"/>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5238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52381"/>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5238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52381"/>
    <w:pPr>
      <w:textAlignment w:val="auto"/>
    </w:pPr>
    <w:rPr>
      <w:rFonts w:cs="Arial"/>
      <w:szCs w:val="18"/>
      <w:lang w:val="fr-FR" w:eastAsia="ja-JP"/>
    </w:rPr>
  </w:style>
  <w:style w:type="paragraph" w:customStyle="1" w:styleId="T">
    <w:name w:val="T"/>
    <w:basedOn w:val="TAC"/>
    <w:qFormat/>
    <w:rsid w:val="00D52381"/>
    <w:pPr>
      <w:textAlignment w:val="auto"/>
    </w:pPr>
    <w:rPr>
      <w:rFonts w:cs="Arial"/>
      <w:lang w:val="fr-FR" w:eastAsia="x-none"/>
    </w:rPr>
  </w:style>
  <w:style w:type="paragraph" w:customStyle="1" w:styleId="TAH8pt">
    <w:name w:val="TAH + 8 pt"/>
    <w:basedOn w:val="TAH"/>
    <w:qFormat/>
    <w:rsid w:val="00D52381"/>
    <w:pPr>
      <w:textAlignment w:val="auto"/>
    </w:pPr>
    <w:rPr>
      <w:rFonts w:eastAsia="MS Mincho" w:cs="Arial"/>
      <w:bCs/>
      <w:noProof/>
      <w:sz w:val="16"/>
      <w:szCs w:val="16"/>
      <w:lang w:val="fr-FR" w:eastAsia="fr-FR"/>
    </w:rPr>
  </w:style>
  <w:style w:type="paragraph" w:customStyle="1" w:styleId="63-13">
    <w:name w:val=".6.3-13"/>
    <w:basedOn w:val="TAH"/>
    <w:rsid w:val="00D52381"/>
    <w:pPr>
      <w:jc w:val="left"/>
      <w:textAlignment w:val="auto"/>
    </w:pPr>
    <w:rPr>
      <w:rFonts w:cs="Arial"/>
      <w:b w:val="0"/>
      <w:lang w:val="fr-FR" w:eastAsia="en-US"/>
    </w:rPr>
  </w:style>
  <w:style w:type="numbering" w:customStyle="1" w:styleId="SGS2">
    <w:name w:val="SGS2"/>
    <w:uiPriority w:val="99"/>
    <w:rsid w:val="00D52381"/>
    <w:pPr>
      <w:numPr>
        <w:numId w:val="13"/>
      </w:numPr>
    </w:pPr>
  </w:style>
  <w:style w:type="numbering" w:customStyle="1" w:styleId="Style1211">
    <w:name w:val="Style1211"/>
    <w:uiPriority w:val="99"/>
    <w:rsid w:val="00D52381"/>
    <w:pPr>
      <w:numPr>
        <w:numId w:val="18"/>
      </w:numPr>
    </w:pPr>
  </w:style>
  <w:style w:type="numbering" w:customStyle="1" w:styleId="SGS211">
    <w:name w:val="SGS211"/>
    <w:uiPriority w:val="99"/>
    <w:rsid w:val="00D52381"/>
    <w:pPr>
      <w:numPr>
        <w:numId w:val="3"/>
      </w:numPr>
    </w:pPr>
  </w:style>
  <w:style w:type="numbering" w:customStyle="1" w:styleId="LFO19">
    <w:name w:val="LFO19"/>
    <w:rsid w:val="00D52381"/>
    <w:pPr>
      <w:numPr>
        <w:numId w:val="22"/>
      </w:numPr>
    </w:pPr>
  </w:style>
  <w:style w:type="numbering" w:customStyle="1" w:styleId="Style131">
    <w:name w:val="Style131"/>
    <w:uiPriority w:val="99"/>
    <w:rsid w:val="00D52381"/>
    <w:pPr>
      <w:numPr>
        <w:numId w:val="24"/>
      </w:numPr>
    </w:pPr>
  </w:style>
  <w:style w:type="numbering" w:customStyle="1" w:styleId="Style112">
    <w:name w:val="Style112"/>
    <w:uiPriority w:val="99"/>
    <w:rsid w:val="00D52381"/>
    <w:pPr>
      <w:numPr>
        <w:numId w:val="26"/>
      </w:numPr>
    </w:pPr>
  </w:style>
  <w:style w:type="numbering" w:customStyle="1" w:styleId="Style12">
    <w:name w:val="Style12"/>
    <w:uiPriority w:val="99"/>
    <w:rsid w:val="00D52381"/>
    <w:pPr>
      <w:numPr>
        <w:numId w:val="27"/>
      </w:numPr>
    </w:pPr>
  </w:style>
  <w:style w:type="numbering" w:customStyle="1" w:styleId="Style1">
    <w:name w:val="Style1"/>
    <w:uiPriority w:val="99"/>
    <w:rsid w:val="00D52381"/>
    <w:pPr>
      <w:numPr>
        <w:numId w:val="28"/>
      </w:numPr>
    </w:pPr>
  </w:style>
  <w:style w:type="numbering" w:customStyle="1" w:styleId="Style11">
    <w:name w:val="Style11"/>
    <w:uiPriority w:val="99"/>
    <w:rsid w:val="00D5238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87</Pages>
  <Words>18197</Words>
  <Characters>103723</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2026-01-16T12:26:00Z</dcterms:created>
  <dcterms:modified xsi:type="dcterms:W3CDTF">2026-01-29T07:31:00Z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R5-260131</vt:lpwstr>
  </property>
  <property fmtid="{D5CDD505-2E9C-101B-9397-08002B2CF9AE}" pid="10" name="Spec#">
    <vt:lpwstr>38.533</vt:lpwstr>
  </property>
  <property fmtid="{D5CDD505-2E9C-101B-9397-08002B2CF9AE}" pid="11" name="Cr#">
    <vt:lpwstr>4303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default RRC messages in Annex 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