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3C97890" w:rsidR="001E41F3" w:rsidRDefault="00956B26">
      <w:pPr>
        <w:pStyle w:val="CRCoverPage"/>
        <w:tabs>
          <w:tab w:val="right" w:pos="9639"/>
        </w:tabs>
        <w:spacing w:after="0"/>
        <w:rPr>
          <w:b/>
          <w:i/>
          <w:noProof/>
          <w:sz w:val="28"/>
        </w:rPr>
      </w:pPr>
      <w:r>
        <w:rPr>
          <w:b/>
          <w:noProof/>
          <w:sz w:val="24"/>
        </w:rPr>
        <w:t>3GPP TSG-RAN5 Meeting #110</w:t>
      </w:r>
      <w:r w:rsidR="001E41F3">
        <w:rPr>
          <w:b/>
          <w:i/>
          <w:noProof/>
          <w:sz w:val="28"/>
        </w:rPr>
        <w:tab/>
      </w:r>
      <w:fldSimple w:instr=" DOCPROPERTY  Tdoc#  \* MERGEFORMAT ">
        <w:r w:rsidRPr="004A4269">
          <w:rPr>
            <w:b/>
            <w:i/>
            <w:noProof/>
            <w:sz w:val="28"/>
          </w:rPr>
          <w:t>R5-2</w:t>
        </w:r>
      </w:fldSimple>
      <w:r w:rsidR="00B12BAC">
        <w:rPr>
          <w:b/>
          <w:i/>
          <w:noProof/>
          <w:sz w:val="28"/>
        </w:rPr>
        <w:t>6</w:t>
      </w:r>
      <w:r w:rsidR="00B10315">
        <w:rPr>
          <w:b/>
          <w:i/>
          <w:noProof/>
          <w:sz w:val="28"/>
        </w:rPr>
        <w:t>0102</w:t>
      </w:r>
    </w:p>
    <w:p w14:paraId="05A557EF" w14:textId="7C90E946" w:rsidR="00956B26" w:rsidRDefault="00B12BAC" w:rsidP="00956B26">
      <w:pPr>
        <w:tabs>
          <w:tab w:val="right" w:pos="9639"/>
        </w:tabs>
        <w:jc w:val="both"/>
        <w:outlineLvl w:val="0"/>
        <w:rPr>
          <w:rFonts w:ascii="Arial" w:hAnsi="Arial" w:cs="Arial"/>
          <w:b/>
          <w:bCs/>
          <w:sz w:val="24"/>
          <w:lang w:val="it-IT"/>
        </w:rPr>
      </w:pPr>
      <w:bookmarkStart w:id="0" w:name="_Hlk157154434"/>
      <w:proofErr w:type="spellStart"/>
      <w:r>
        <w:rPr>
          <w:rFonts w:ascii="Arial" w:hAnsi="Arial" w:cs="Arial"/>
          <w:b/>
          <w:bCs/>
          <w:sz w:val="24"/>
          <w:lang w:val="it-IT"/>
        </w:rPr>
        <w:t>Gothenburg</w:t>
      </w:r>
      <w:proofErr w:type="spellEnd"/>
      <w:r w:rsidR="00956B26">
        <w:rPr>
          <w:rFonts w:ascii="Arial" w:hAnsi="Arial" w:cs="Arial"/>
          <w:b/>
          <w:bCs/>
          <w:sz w:val="24"/>
          <w:lang w:val="it-IT"/>
        </w:rPr>
        <w:t xml:space="preserve">, </w:t>
      </w:r>
      <w:proofErr w:type="spellStart"/>
      <w:r>
        <w:rPr>
          <w:rFonts w:ascii="Arial" w:hAnsi="Arial" w:cs="Arial"/>
          <w:b/>
          <w:bCs/>
          <w:sz w:val="24"/>
          <w:lang w:val="it-IT"/>
        </w:rPr>
        <w:t>Sweden</w:t>
      </w:r>
      <w:proofErr w:type="spellEnd"/>
      <w:r w:rsidR="00956B26">
        <w:rPr>
          <w:rFonts w:ascii="Arial" w:hAnsi="Arial" w:cs="Arial"/>
          <w:b/>
          <w:bCs/>
          <w:sz w:val="24"/>
          <w:lang w:val="it-IT"/>
        </w:rPr>
        <w:t xml:space="preserve">, </w:t>
      </w:r>
      <w:r>
        <w:rPr>
          <w:rFonts w:ascii="Arial" w:hAnsi="Arial" w:cs="Arial"/>
          <w:b/>
          <w:bCs/>
          <w:sz w:val="24"/>
          <w:lang w:val="it-IT"/>
        </w:rPr>
        <w:t>9</w:t>
      </w:r>
      <w:r w:rsidR="00956B26" w:rsidRPr="008A05EC">
        <w:rPr>
          <w:rFonts w:ascii="Arial" w:hAnsi="Arial" w:cs="Arial"/>
          <w:b/>
          <w:bCs/>
          <w:sz w:val="24"/>
          <w:lang w:val="it-IT"/>
        </w:rPr>
        <w:t xml:space="preserve"> – </w:t>
      </w:r>
      <w:r>
        <w:rPr>
          <w:rFonts w:ascii="Arial" w:hAnsi="Arial" w:cs="Arial"/>
          <w:b/>
          <w:bCs/>
          <w:sz w:val="24"/>
          <w:lang w:val="it-IT"/>
        </w:rPr>
        <w:t>13</w:t>
      </w:r>
      <w:r w:rsidR="00956B26" w:rsidRPr="008A05EC">
        <w:rPr>
          <w:rFonts w:ascii="Arial" w:hAnsi="Arial" w:cs="Arial"/>
          <w:b/>
          <w:bCs/>
          <w:sz w:val="24"/>
          <w:lang w:val="it-IT"/>
        </w:rPr>
        <w:t> </w:t>
      </w:r>
      <w:proofErr w:type="spellStart"/>
      <w:r>
        <w:rPr>
          <w:rFonts w:ascii="Arial" w:hAnsi="Arial" w:cs="Arial"/>
          <w:b/>
          <w:bCs/>
          <w:sz w:val="24"/>
          <w:lang w:val="it-IT"/>
        </w:rPr>
        <w:t>Feb</w:t>
      </w:r>
      <w:proofErr w:type="spellEnd"/>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15DE9"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8.5</w:t>
              </w:r>
              <w:r w:rsidR="00047438">
                <w:rPr>
                  <w:b/>
                  <w:noProof/>
                  <w:sz w:val="28"/>
                </w:rPr>
                <w:t>08</w:t>
              </w:r>
              <w:r>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661F85" w:rsidR="001E41F3" w:rsidRPr="00410371" w:rsidRDefault="00B12BAC" w:rsidP="00547111">
            <w:pPr>
              <w:pStyle w:val="CRCoverPage"/>
              <w:spacing w:after="0"/>
              <w:rPr>
                <w:noProof/>
              </w:rPr>
            </w:pPr>
            <w:fldSimple w:instr=" DOCPROPERTY  Cr#  \* MERGEFORMAT ">
              <w:r w:rsidR="00D062B0" w:rsidRPr="00D062B0">
                <w:rPr>
                  <w:b/>
                  <w:noProof/>
                  <w:sz w:val="28"/>
                </w:rPr>
                <w:t>3685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69D5" w:rsidR="001E41F3" w:rsidRPr="00410371" w:rsidRDefault="00B12BA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1EA0C" w:rsidR="001E41F3" w:rsidRPr="00410371" w:rsidRDefault="00B12BAC">
            <w:pPr>
              <w:pStyle w:val="CRCoverPage"/>
              <w:spacing w:after="0"/>
              <w:jc w:val="center"/>
              <w:rPr>
                <w:noProof/>
                <w:sz w:val="28"/>
              </w:rPr>
            </w:pPr>
            <w:fldSimple w:instr=" DOCPROPERTY  Version  \* MERGEFORMAT ">
              <w:r w:rsidRPr="00D062B0">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F5F6A6" w:rsidR="00B12BAC" w:rsidRDefault="00B10315" w:rsidP="00B12BAC">
            <w:pPr>
              <w:pStyle w:val="CRCoverPage"/>
              <w:spacing w:after="0"/>
              <w:ind w:left="100"/>
              <w:rPr>
                <w:noProof/>
              </w:rPr>
            </w:pPr>
            <w:r w:rsidRPr="00B10315">
              <w:rPr>
                <w:noProof/>
              </w:rPr>
              <w:t>Addition of test frequencies for CA_n28A-n78(2A) with UL CA_n28A-n78A</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B31DEC" w:rsidR="001E41F3" w:rsidRDefault="00047438">
            <w:pPr>
              <w:pStyle w:val="CRCoverPage"/>
              <w:spacing w:after="0"/>
              <w:ind w:left="100"/>
              <w:rPr>
                <w:noProof/>
              </w:rPr>
            </w:pPr>
            <w:r w:rsidRPr="00047438">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456C28" w:rsidR="001E41F3" w:rsidRDefault="00B12BAC">
            <w:pPr>
              <w:pStyle w:val="CRCoverPage"/>
              <w:spacing w:after="0"/>
              <w:ind w:left="100"/>
              <w:rPr>
                <w:noProof/>
              </w:rPr>
            </w:pPr>
            <w:r>
              <w:rPr>
                <w:noProof/>
              </w:rPr>
              <w:t>2026</w:t>
            </w:r>
            <w:r w:rsidR="00320850">
              <w:rPr>
                <w:noProof/>
              </w:rPr>
              <w:t>-</w:t>
            </w:r>
            <w:r>
              <w:rPr>
                <w:noProof/>
              </w:rPr>
              <w:t>01</w:t>
            </w:r>
            <w:r w:rsidR="00320850">
              <w:rPr>
                <w:noProof/>
              </w:rPr>
              <w:t>-</w:t>
            </w:r>
            <w:r w:rsidR="00D062B0">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1113" w14:paraId="1256F52C" w14:textId="77777777" w:rsidTr="00547111">
        <w:tc>
          <w:tcPr>
            <w:tcW w:w="2694" w:type="dxa"/>
            <w:gridSpan w:val="2"/>
            <w:tcBorders>
              <w:top w:val="single" w:sz="4" w:space="0" w:color="auto"/>
              <w:left w:val="single" w:sz="4" w:space="0" w:color="auto"/>
            </w:tcBorders>
          </w:tcPr>
          <w:p w14:paraId="52C87DB0" w14:textId="77777777" w:rsidR="00911113" w:rsidRDefault="00911113" w:rsidP="00911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A282EC" w:rsidR="00911113" w:rsidRDefault="00911113" w:rsidP="00911113">
            <w:pPr>
              <w:pStyle w:val="CRCoverPage"/>
              <w:spacing w:after="0"/>
              <w:ind w:left="100"/>
              <w:rPr>
                <w:noProof/>
              </w:rPr>
            </w:pPr>
            <w:r>
              <w:rPr>
                <w:noProof/>
              </w:rPr>
              <w:t xml:space="preserve">Missing </w:t>
            </w:r>
            <w:r w:rsidR="00047438" w:rsidRPr="00047438">
              <w:rPr>
                <w:noProof/>
              </w:rPr>
              <w:t>test frequencies for CA_n28A-n78(2A)</w:t>
            </w:r>
            <w:r w:rsidR="00A66DE7">
              <w:rPr>
                <w:noProof/>
              </w:rPr>
              <w:t xml:space="preserve"> with UL </w:t>
            </w:r>
            <w:r w:rsidR="00A66DE7" w:rsidRPr="00A66DE7">
              <w:rPr>
                <w:noProof/>
              </w:rPr>
              <w:t>CA_n28A-n78A</w:t>
            </w:r>
          </w:p>
        </w:tc>
      </w:tr>
      <w:tr w:rsidR="00911113" w14:paraId="4CA74D09" w14:textId="77777777" w:rsidTr="00547111">
        <w:tc>
          <w:tcPr>
            <w:tcW w:w="2694" w:type="dxa"/>
            <w:gridSpan w:val="2"/>
            <w:tcBorders>
              <w:left w:val="single" w:sz="4" w:space="0" w:color="auto"/>
            </w:tcBorders>
          </w:tcPr>
          <w:p w14:paraId="2D0866D6"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365DEF04" w14:textId="77777777" w:rsidR="00911113" w:rsidRDefault="00911113" w:rsidP="00911113">
            <w:pPr>
              <w:pStyle w:val="CRCoverPage"/>
              <w:spacing w:after="0"/>
              <w:rPr>
                <w:noProof/>
                <w:sz w:val="8"/>
                <w:szCs w:val="8"/>
              </w:rPr>
            </w:pPr>
          </w:p>
        </w:tc>
      </w:tr>
      <w:tr w:rsidR="00911113" w14:paraId="21016551" w14:textId="77777777" w:rsidTr="00547111">
        <w:tc>
          <w:tcPr>
            <w:tcW w:w="2694" w:type="dxa"/>
            <w:gridSpan w:val="2"/>
            <w:tcBorders>
              <w:left w:val="single" w:sz="4" w:space="0" w:color="auto"/>
            </w:tcBorders>
          </w:tcPr>
          <w:p w14:paraId="49433147" w14:textId="77777777" w:rsidR="00911113" w:rsidRDefault="00911113" w:rsidP="009111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242B74" w:rsidR="00911113" w:rsidRDefault="00911113" w:rsidP="00911113">
            <w:pPr>
              <w:pStyle w:val="CRCoverPage"/>
              <w:spacing w:after="0"/>
              <w:ind w:left="100"/>
              <w:rPr>
                <w:noProof/>
              </w:rPr>
            </w:pPr>
            <w:r w:rsidRPr="00A72812">
              <w:rPr>
                <w:noProof/>
              </w:rPr>
              <w:t xml:space="preserve">Added </w:t>
            </w:r>
            <w:r w:rsidR="00047438" w:rsidRPr="00047438">
              <w:rPr>
                <w:noProof/>
              </w:rPr>
              <w:t>test frequencies for CA_n28A-n78(2A)</w:t>
            </w:r>
            <w:r w:rsidR="00A66DE7">
              <w:rPr>
                <w:noProof/>
              </w:rPr>
              <w:t xml:space="preserve"> with UL </w:t>
            </w:r>
            <w:r w:rsidR="00A66DE7" w:rsidRPr="00A66DE7">
              <w:rPr>
                <w:noProof/>
              </w:rPr>
              <w:t>CA_n28A-n78A</w:t>
            </w:r>
            <w:r w:rsidR="00047438">
              <w:rPr>
                <w:noProof/>
              </w:rPr>
              <w:t xml:space="preserve"> </w:t>
            </w:r>
            <w:r>
              <w:rPr>
                <w:noProof/>
              </w:rPr>
              <w:t xml:space="preserve">into </w:t>
            </w:r>
            <w:r w:rsidR="00047438" w:rsidRPr="004D139E">
              <w:t>Table 4.3.1.1.2.1-1</w:t>
            </w:r>
          </w:p>
        </w:tc>
      </w:tr>
      <w:tr w:rsidR="00911113" w14:paraId="1F886379" w14:textId="77777777" w:rsidTr="00547111">
        <w:tc>
          <w:tcPr>
            <w:tcW w:w="2694" w:type="dxa"/>
            <w:gridSpan w:val="2"/>
            <w:tcBorders>
              <w:left w:val="single" w:sz="4" w:space="0" w:color="auto"/>
            </w:tcBorders>
          </w:tcPr>
          <w:p w14:paraId="4D989623"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71C4A204" w14:textId="77777777" w:rsidR="00911113" w:rsidRDefault="00911113" w:rsidP="00911113">
            <w:pPr>
              <w:pStyle w:val="CRCoverPage"/>
              <w:spacing w:after="0"/>
              <w:rPr>
                <w:noProof/>
                <w:sz w:val="8"/>
                <w:szCs w:val="8"/>
              </w:rPr>
            </w:pPr>
          </w:p>
        </w:tc>
      </w:tr>
      <w:tr w:rsidR="00911113" w14:paraId="678D7BF9" w14:textId="77777777" w:rsidTr="00547111">
        <w:tc>
          <w:tcPr>
            <w:tcW w:w="2694" w:type="dxa"/>
            <w:gridSpan w:val="2"/>
            <w:tcBorders>
              <w:left w:val="single" w:sz="4" w:space="0" w:color="auto"/>
              <w:bottom w:val="single" w:sz="4" w:space="0" w:color="auto"/>
            </w:tcBorders>
          </w:tcPr>
          <w:p w14:paraId="4E5CE1B6" w14:textId="77777777" w:rsidR="00911113" w:rsidRDefault="00911113" w:rsidP="009111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5CC5F" w:rsidR="00911113" w:rsidRDefault="00047438" w:rsidP="00911113">
            <w:pPr>
              <w:pStyle w:val="CRCoverPage"/>
              <w:spacing w:after="0"/>
              <w:ind w:left="100"/>
              <w:rPr>
                <w:noProof/>
              </w:rPr>
            </w:pPr>
            <w:r>
              <w:rPr>
                <w:noProof/>
              </w:rPr>
              <w:t>T</w:t>
            </w:r>
            <w:r w:rsidRPr="00047438">
              <w:rPr>
                <w:noProof/>
              </w:rPr>
              <w:t>est frequencies for CA_n28A-n78(2A)</w:t>
            </w:r>
            <w:r>
              <w:rPr>
                <w:noProof/>
              </w:rPr>
              <w:t xml:space="preserve"> </w:t>
            </w:r>
            <w:r w:rsidR="00A66DE7">
              <w:rPr>
                <w:noProof/>
              </w:rPr>
              <w:t xml:space="preserve">with UL </w:t>
            </w:r>
            <w:r w:rsidR="00A66DE7" w:rsidRPr="00A66DE7">
              <w:rPr>
                <w:noProof/>
              </w:rPr>
              <w:t>CA_n28A-n78A</w:t>
            </w:r>
            <w:r w:rsidR="00A66DE7">
              <w:rPr>
                <w:noProof/>
              </w:rPr>
              <w:t xml:space="preserve"> </w:t>
            </w:r>
            <w:r w:rsidR="00911113">
              <w:rPr>
                <w:noProof/>
              </w:rPr>
              <w:t>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4BC61" w:rsidR="00911113" w:rsidRDefault="00047438" w:rsidP="00911113">
            <w:pPr>
              <w:pStyle w:val="CRCoverPage"/>
              <w:spacing w:after="0"/>
              <w:ind w:left="100"/>
              <w:rPr>
                <w:noProof/>
              </w:rPr>
            </w:pPr>
            <w:r w:rsidRPr="004D139E">
              <w:t>4.3.1.1.2.1</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37B547" w:rsidR="00911113" w:rsidRDefault="004D1AD8"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326047" w:rsidR="00911113" w:rsidRDefault="004D1AD8" w:rsidP="00911113">
            <w:pPr>
              <w:pStyle w:val="CRCoverPage"/>
              <w:spacing w:after="0"/>
              <w:jc w:val="center"/>
              <w:rPr>
                <w:b/>
                <w:caps/>
                <w:noProof/>
              </w:rPr>
            </w:pPr>
            <w:r>
              <w:rPr>
                <w:b/>
                <w:caps/>
                <w:noProof/>
              </w:rPr>
              <w:t>x</w:t>
            </w: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1113" w:rsidRDefault="00911113" w:rsidP="00911113">
            <w:pPr>
              <w:pStyle w:val="CRCoverPage"/>
              <w:spacing w:after="0"/>
              <w:ind w:left="99"/>
              <w:rPr>
                <w:noProof/>
              </w:rPr>
            </w:pPr>
            <w:r>
              <w:rPr>
                <w:noProof/>
              </w:rPr>
              <w:t xml:space="preserve">TS/TR ... CR ... </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A452D8" w:rsidR="00911113" w:rsidRDefault="004D1AD8"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1113" w:rsidRDefault="00911113" w:rsidP="00911113">
            <w:pPr>
              <w:pStyle w:val="CRCoverPage"/>
              <w:spacing w:after="0"/>
              <w:ind w:left="100"/>
              <w:rPr>
                <w:noProof/>
              </w:rPr>
            </w:pP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1113" w:rsidRDefault="00911113" w:rsidP="009111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5420DFC" w14:textId="77777777" w:rsidR="00047438" w:rsidRDefault="00047438" w:rsidP="00047438">
      <w:pPr>
        <w:pStyle w:val="Heading5"/>
      </w:pPr>
      <w:r w:rsidRPr="004D139E">
        <w:lastRenderedPageBreak/>
        <w:t>4.3.1.1.2</w:t>
      </w:r>
      <w:r w:rsidRPr="004D139E">
        <w:tab/>
        <w:t>NR inter-band CA configurations in FR1</w:t>
      </w:r>
    </w:p>
    <w:p w14:paraId="521F3F75" w14:textId="77777777" w:rsidR="00047438" w:rsidRPr="004165C1" w:rsidRDefault="00047438" w:rsidP="00047438">
      <w:pPr>
        <w:pStyle w:val="Heading6"/>
        <w:rPr>
          <w:rStyle w:val="Heading6Char3"/>
        </w:rPr>
      </w:pPr>
      <w:bookmarkStart w:id="2" w:name="_Toc21353560"/>
      <w:bookmarkStart w:id="3" w:name="_Toc27749161"/>
      <w:bookmarkStart w:id="4" w:name="_Toc36227965"/>
      <w:bookmarkStart w:id="5" w:name="_Toc36228261"/>
      <w:bookmarkStart w:id="6" w:name="_Toc36228716"/>
      <w:bookmarkStart w:id="7" w:name="_Toc36228933"/>
      <w:bookmarkStart w:id="8" w:name="_Toc44454518"/>
      <w:bookmarkStart w:id="9" w:name="_Toc44454970"/>
      <w:bookmarkStart w:id="10" w:name="_Toc52447006"/>
      <w:bookmarkStart w:id="11" w:name="_Toc52447127"/>
      <w:bookmarkStart w:id="12" w:name="_Toc52455780"/>
      <w:bookmarkStart w:id="13" w:name="_Toc52456410"/>
      <w:bookmarkStart w:id="14" w:name="_Toc52456571"/>
      <w:bookmarkStart w:id="15" w:name="_Toc52457014"/>
      <w:bookmarkStart w:id="16" w:name="_Toc52457892"/>
      <w:bookmarkStart w:id="17" w:name="_Toc58228819"/>
      <w:bookmarkStart w:id="18" w:name="_Toc58235303"/>
      <w:bookmarkStart w:id="19" w:name="_Toc77005772"/>
      <w:bookmarkStart w:id="20" w:name="_Toc84849677"/>
      <w:bookmarkStart w:id="21" w:name="_Toc92808404"/>
      <w:r w:rsidRPr="004165C1">
        <w:rPr>
          <w:rStyle w:val="Heading6Char3"/>
        </w:rPr>
        <w:t>4.3.1.1.2.1</w:t>
      </w:r>
      <w:r w:rsidRPr="004165C1">
        <w:rPr>
          <w:rStyle w:val="Heading6Char3"/>
        </w:rPr>
        <w:tab/>
        <w:t>NR inter-band CA configurations 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3D24D37" w14:textId="77777777" w:rsidR="00047438" w:rsidRPr="004D139E" w:rsidRDefault="00047438" w:rsidP="00047438">
      <w:pPr>
        <w:pStyle w:val="TH"/>
      </w:pPr>
      <w:bookmarkStart w:id="22" w:name="_CRTable4_3_1_1_2_11"/>
      <w:r w:rsidRPr="004D139E">
        <w:t xml:space="preserve">Table </w:t>
      </w:r>
      <w:bookmarkEnd w:id="22"/>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047438" w:rsidRPr="004D139E" w14:paraId="19F2F629" w14:textId="77777777" w:rsidTr="00AE32F9">
        <w:trPr>
          <w:tblHeader/>
        </w:trPr>
        <w:tc>
          <w:tcPr>
            <w:tcW w:w="2552" w:type="dxa"/>
            <w:vAlign w:val="center"/>
            <w:hideMark/>
          </w:tcPr>
          <w:p w14:paraId="05E8E511" w14:textId="77777777" w:rsidR="00047438" w:rsidRPr="004D139E" w:rsidRDefault="00047438" w:rsidP="00AE32F9">
            <w:pPr>
              <w:pStyle w:val="TAH"/>
              <w:rPr>
                <w:lang w:eastAsia="fi-FI"/>
              </w:rPr>
            </w:pPr>
            <w:r w:rsidRPr="004D139E">
              <w:rPr>
                <w:lang w:eastAsia="fi-FI"/>
              </w:rPr>
              <w:lastRenderedPageBreak/>
              <w:t>NR CA</w:t>
            </w:r>
          </w:p>
          <w:p w14:paraId="52A8657D" w14:textId="77777777" w:rsidR="00047438" w:rsidRPr="004D139E" w:rsidRDefault="00047438" w:rsidP="00AE32F9">
            <w:pPr>
              <w:pStyle w:val="TAH"/>
              <w:rPr>
                <w:lang w:eastAsia="fi-FI"/>
              </w:rPr>
            </w:pPr>
            <w:r w:rsidRPr="004D139E">
              <w:rPr>
                <w:lang w:eastAsia="fi-FI"/>
              </w:rPr>
              <w:t>configuration</w:t>
            </w:r>
          </w:p>
        </w:tc>
        <w:tc>
          <w:tcPr>
            <w:tcW w:w="1701" w:type="dxa"/>
            <w:vAlign w:val="center"/>
          </w:tcPr>
          <w:p w14:paraId="214A3B9D" w14:textId="77777777" w:rsidR="00047438" w:rsidRPr="004D139E" w:rsidRDefault="00047438" w:rsidP="00AE32F9">
            <w:pPr>
              <w:pStyle w:val="TAH"/>
              <w:rPr>
                <w:lang w:eastAsia="fi-FI"/>
              </w:rPr>
            </w:pPr>
            <w:r w:rsidRPr="004D139E">
              <w:rPr>
                <w:lang w:eastAsia="fi-FI"/>
              </w:rPr>
              <w:t>Uplink NR CA</w:t>
            </w:r>
          </w:p>
          <w:p w14:paraId="37DDA949" w14:textId="77777777" w:rsidR="00047438" w:rsidRPr="004D139E" w:rsidDel="00220AC1" w:rsidRDefault="00047438" w:rsidP="00AE32F9">
            <w:pPr>
              <w:pStyle w:val="TAH"/>
              <w:rPr>
                <w:lang w:eastAsia="fi-FI"/>
              </w:rPr>
            </w:pPr>
            <w:r w:rsidRPr="004D139E">
              <w:rPr>
                <w:lang w:eastAsia="fi-FI"/>
              </w:rPr>
              <w:t>configuration</w:t>
            </w:r>
          </w:p>
        </w:tc>
        <w:tc>
          <w:tcPr>
            <w:tcW w:w="1418" w:type="dxa"/>
            <w:vAlign w:val="center"/>
          </w:tcPr>
          <w:p w14:paraId="4DB438A6" w14:textId="77777777" w:rsidR="00047438" w:rsidRPr="004D139E" w:rsidRDefault="00047438" w:rsidP="00AE32F9">
            <w:pPr>
              <w:pStyle w:val="TAH"/>
              <w:rPr>
                <w:lang w:eastAsia="fi-FI"/>
              </w:rPr>
            </w:pPr>
            <w:r w:rsidRPr="004D139E">
              <w:rPr>
                <w:lang w:eastAsia="fi-FI"/>
              </w:rPr>
              <w:t>NR CA downlink configuration band 1</w:t>
            </w:r>
          </w:p>
          <w:p w14:paraId="15EE1E0F" w14:textId="77777777" w:rsidR="00047438" w:rsidRPr="004D139E" w:rsidRDefault="00047438" w:rsidP="00AE32F9">
            <w:pPr>
              <w:pStyle w:val="TAH"/>
              <w:rPr>
                <w:lang w:eastAsia="fi-FI"/>
              </w:rPr>
            </w:pPr>
            <w:r w:rsidRPr="004D139E">
              <w:rPr>
                <w:lang w:eastAsia="fi-FI"/>
              </w:rPr>
              <w:t>(Note 3)</w:t>
            </w:r>
          </w:p>
        </w:tc>
        <w:tc>
          <w:tcPr>
            <w:tcW w:w="1418" w:type="dxa"/>
            <w:vAlign w:val="center"/>
          </w:tcPr>
          <w:p w14:paraId="6B03F28C" w14:textId="77777777" w:rsidR="00047438" w:rsidRPr="004D139E" w:rsidRDefault="00047438" w:rsidP="00AE32F9">
            <w:pPr>
              <w:pStyle w:val="TAH"/>
              <w:rPr>
                <w:lang w:eastAsia="fi-FI"/>
              </w:rPr>
            </w:pPr>
            <w:r w:rsidRPr="004D139E">
              <w:rPr>
                <w:lang w:eastAsia="fi-FI"/>
              </w:rPr>
              <w:t>NR CA downlink configuration band 2</w:t>
            </w:r>
          </w:p>
        </w:tc>
        <w:tc>
          <w:tcPr>
            <w:tcW w:w="1418" w:type="dxa"/>
          </w:tcPr>
          <w:p w14:paraId="117CE18B" w14:textId="77777777" w:rsidR="00047438" w:rsidRPr="004D139E" w:rsidRDefault="00047438" w:rsidP="00AE32F9">
            <w:pPr>
              <w:pStyle w:val="TAH"/>
              <w:rPr>
                <w:lang w:eastAsia="fi-FI"/>
              </w:rPr>
            </w:pPr>
            <w:r w:rsidRPr="004D139E">
              <w:rPr>
                <w:lang w:eastAsia="fi-FI"/>
              </w:rPr>
              <w:t>NR CA uplink configuration band 1</w:t>
            </w:r>
          </w:p>
        </w:tc>
        <w:tc>
          <w:tcPr>
            <w:tcW w:w="1418" w:type="dxa"/>
          </w:tcPr>
          <w:p w14:paraId="7EE54E8F" w14:textId="77777777" w:rsidR="00047438" w:rsidRPr="004D139E" w:rsidRDefault="00047438" w:rsidP="00AE32F9">
            <w:pPr>
              <w:pStyle w:val="TAH"/>
              <w:rPr>
                <w:lang w:eastAsia="fi-FI"/>
              </w:rPr>
            </w:pPr>
            <w:r w:rsidRPr="004D139E">
              <w:rPr>
                <w:lang w:eastAsia="fi-FI"/>
              </w:rPr>
              <w:t>NR CA uplink configuration band 2</w:t>
            </w:r>
          </w:p>
        </w:tc>
        <w:tc>
          <w:tcPr>
            <w:tcW w:w="1418" w:type="dxa"/>
          </w:tcPr>
          <w:p w14:paraId="3E03C593" w14:textId="77777777" w:rsidR="00047438" w:rsidRPr="004D139E" w:rsidRDefault="00047438" w:rsidP="00AE32F9">
            <w:pPr>
              <w:pStyle w:val="TAH"/>
              <w:rPr>
                <w:lang w:eastAsia="fi-FI"/>
              </w:rPr>
            </w:pPr>
            <w:r w:rsidRPr="004D139E">
              <w:rPr>
                <w:lang w:eastAsia="fi-FI"/>
              </w:rPr>
              <w:t>Applicable for protocol testing</w:t>
            </w:r>
          </w:p>
          <w:p w14:paraId="31BF7B89" w14:textId="77777777" w:rsidR="00047438" w:rsidRPr="004D139E" w:rsidRDefault="00047438" w:rsidP="00AE32F9">
            <w:pPr>
              <w:pStyle w:val="TAH"/>
              <w:rPr>
                <w:lang w:eastAsia="fi-FI"/>
              </w:rPr>
            </w:pPr>
            <w:r w:rsidRPr="004D139E">
              <w:rPr>
                <w:lang w:eastAsia="fi-FI"/>
              </w:rPr>
              <w:t>(Note 2)</w:t>
            </w:r>
          </w:p>
        </w:tc>
      </w:tr>
      <w:tr w:rsidR="00047438" w:rsidRPr="004D139E" w14:paraId="565841B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8DA5000" w14:textId="77777777" w:rsidR="00047438" w:rsidRPr="004D139E" w:rsidRDefault="00047438" w:rsidP="00AE32F9">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0A3BBFF5" w14:textId="77777777" w:rsidR="00047438" w:rsidRPr="004D139E" w:rsidRDefault="00047438" w:rsidP="00AE32F9">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313FD712"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92AA8CC" w14:textId="77777777" w:rsidR="00047438" w:rsidRPr="004D139E" w:rsidRDefault="00047438" w:rsidP="00AE32F9">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749AA373" w14:textId="77777777" w:rsidR="00047438" w:rsidRPr="004D139E" w:rsidRDefault="00047438" w:rsidP="00AE32F9">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6B7D7107"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6661C4B" w14:textId="77777777" w:rsidR="00047438" w:rsidRPr="004D139E" w:rsidRDefault="00047438" w:rsidP="00AE32F9">
            <w:pPr>
              <w:pStyle w:val="TAC"/>
            </w:pPr>
            <w:r w:rsidRPr="004D139E">
              <w:rPr>
                <w:lang w:eastAsia="zh-Hans"/>
              </w:rPr>
              <w:t>Yes</w:t>
            </w:r>
          </w:p>
        </w:tc>
      </w:tr>
      <w:tr w:rsidR="00047438" w:rsidRPr="004D139E" w14:paraId="7A455CE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2DEB6FF" w14:textId="77777777" w:rsidR="00047438" w:rsidRPr="004D139E" w:rsidRDefault="00047438" w:rsidP="00AE32F9">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051F051F" w14:textId="77777777" w:rsidR="00047438" w:rsidRPr="004D139E" w:rsidRDefault="00047438" w:rsidP="00AE32F9">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12141762" w14:textId="77777777" w:rsidR="00047438" w:rsidRPr="004D139E" w:rsidRDefault="00047438" w:rsidP="00AE32F9">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27D1C905" w14:textId="77777777" w:rsidR="00047438" w:rsidRPr="004D139E" w:rsidRDefault="00047438" w:rsidP="00AE32F9">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3619840F" w14:textId="77777777" w:rsidR="00047438" w:rsidRPr="004D139E" w:rsidRDefault="00047438" w:rsidP="00AE32F9">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0BEBF29E" w14:textId="77777777" w:rsidR="00047438" w:rsidRPr="004D139E" w:rsidRDefault="00047438" w:rsidP="00AE32F9">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75C74F97" w14:textId="77777777" w:rsidR="00047438" w:rsidRPr="004D139E" w:rsidRDefault="00047438" w:rsidP="00AE32F9">
            <w:pPr>
              <w:pStyle w:val="TAC"/>
              <w:rPr>
                <w:rFonts w:eastAsia="SimSun"/>
                <w:lang w:eastAsia="zh-CN"/>
              </w:rPr>
            </w:pPr>
            <w:r w:rsidRPr="004D139E">
              <w:rPr>
                <w:rFonts w:eastAsia="SimSun"/>
                <w:lang w:eastAsia="zh-Hans"/>
              </w:rPr>
              <w:t>Yes</w:t>
            </w:r>
          </w:p>
        </w:tc>
      </w:tr>
      <w:tr w:rsidR="00047438" w:rsidRPr="004D139E" w14:paraId="5DBEA31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209C5EF" w14:textId="77777777" w:rsidR="00047438" w:rsidRPr="004D139E" w:rsidRDefault="00047438" w:rsidP="00AE32F9">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5BFB4EB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306D994"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8D5F794" w14:textId="77777777" w:rsidR="00047438" w:rsidRPr="004D139E" w:rsidRDefault="00047438" w:rsidP="00AE32F9">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387C96C" w14:textId="77777777" w:rsidR="00047438" w:rsidRPr="004D139E" w:rsidRDefault="00047438" w:rsidP="00AE32F9">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B471A37"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1C56BA0" w14:textId="77777777" w:rsidR="00047438" w:rsidRPr="004D139E" w:rsidRDefault="00047438" w:rsidP="00AE32F9">
            <w:pPr>
              <w:pStyle w:val="TAC"/>
              <w:rPr>
                <w:lang w:eastAsia="zh-Hans"/>
              </w:rPr>
            </w:pPr>
            <w:r w:rsidRPr="004D139E">
              <w:t>No</w:t>
            </w:r>
          </w:p>
        </w:tc>
      </w:tr>
      <w:tr w:rsidR="00047438" w:rsidRPr="004D139E" w14:paraId="6E65F8C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5831AD1" w14:textId="77777777" w:rsidR="00047438" w:rsidRPr="004D139E" w:rsidRDefault="00047438" w:rsidP="00AE32F9">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41A8BAFD" w14:textId="77777777" w:rsidR="00047438" w:rsidRPr="004D139E" w:rsidRDefault="00047438" w:rsidP="00AE32F9">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011A4784" w14:textId="77777777" w:rsidR="00047438" w:rsidRPr="004D139E" w:rsidRDefault="00047438" w:rsidP="00AE32F9">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683650FE" w14:textId="77777777" w:rsidR="00047438" w:rsidRPr="004D139E" w:rsidRDefault="00047438" w:rsidP="00AE32F9">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6CE0967" w14:textId="77777777" w:rsidR="00047438" w:rsidRPr="004D139E" w:rsidRDefault="00047438" w:rsidP="00AE32F9">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294B6D4A" w14:textId="77777777" w:rsidR="00047438" w:rsidRPr="004D139E" w:rsidRDefault="00047438" w:rsidP="00AE32F9">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4DAC848D" w14:textId="77777777" w:rsidR="00047438" w:rsidRPr="004D139E" w:rsidRDefault="00047438" w:rsidP="00AE32F9">
            <w:pPr>
              <w:pStyle w:val="TAC"/>
            </w:pPr>
            <w:r w:rsidRPr="004D139E">
              <w:rPr>
                <w:lang w:eastAsia="zh-Hans"/>
              </w:rPr>
              <w:t>Yes</w:t>
            </w:r>
          </w:p>
        </w:tc>
      </w:tr>
      <w:tr w:rsidR="00047438" w:rsidRPr="004D139E" w14:paraId="56D9FDF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906B9AC" w14:textId="77777777" w:rsidR="00047438" w:rsidRPr="004D139E" w:rsidRDefault="00047438" w:rsidP="00AE32F9">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720DD638"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7E02146"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0C6948E2" w14:textId="77777777" w:rsidR="00047438" w:rsidRPr="004D139E" w:rsidRDefault="00047438" w:rsidP="00AE32F9">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E1DC065" w14:textId="77777777" w:rsidR="00047438" w:rsidRPr="004D139E" w:rsidRDefault="00047438" w:rsidP="00AE32F9">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166AC8AC"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A12A21" w14:textId="77777777" w:rsidR="00047438" w:rsidRPr="004D139E" w:rsidRDefault="00047438" w:rsidP="00AE32F9">
            <w:pPr>
              <w:pStyle w:val="TAC"/>
              <w:rPr>
                <w:lang w:eastAsia="zh-Hans"/>
              </w:rPr>
            </w:pPr>
            <w:r w:rsidRPr="004D139E">
              <w:t>No</w:t>
            </w:r>
          </w:p>
        </w:tc>
      </w:tr>
      <w:tr w:rsidR="00047438" w:rsidRPr="004D139E" w14:paraId="59EA59D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3EFEB1C" w14:textId="77777777" w:rsidR="00047438" w:rsidRPr="004D139E" w:rsidRDefault="00047438" w:rsidP="00AE32F9">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261B3B8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DC6B5C0"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B378A8C" w14:textId="77777777" w:rsidR="00047438" w:rsidRPr="004D139E" w:rsidRDefault="00047438" w:rsidP="00AE32F9">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CCB0A2E" w14:textId="77777777" w:rsidR="00047438" w:rsidRPr="004D139E" w:rsidRDefault="00047438" w:rsidP="00AE32F9">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526114"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62F1FD" w14:textId="77777777" w:rsidR="00047438" w:rsidRPr="004D139E" w:rsidRDefault="00047438" w:rsidP="00AE32F9">
            <w:pPr>
              <w:pStyle w:val="TAC"/>
              <w:rPr>
                <w:lang w:eastAsia="zh-Hans"/>
              </w:rPr>
            </w:pPr>
            <w:r w:rsidRPr="004D139E">
              <w:t>No</w:t>
            </w:r>
          </w:p>
        </w:tc>
      </w:tr>
      <w:tr w:rsidR="00047438" w:rsidRPr="004D139E" w14:paraId="05322AC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E8477C7" w14:textId="77777777" w:rsidR="00047438" w:rsidRPr="004D139E" w:rsidRDefault="00047438" w:rsidP="00AE32F9">
            <w:pPr>
              <w:pStyle w:val="TAC"/>
            </w:pPr>
            <w:r w:rsidRPr="00B44037">
              <w:rPr>
                <w:rFonts w:eastAsia="SimSun"/>
              </w:rPr>
              <w:t>CA_n1A-n2</w:t>
            </w:r>
            <w:r>
              <w:rPr>
                <w:rFonts w:hint="eastAsia"/>
                <w:lang w:eastAsia="ja-JP"/>
              </w:rPr>
              <w:t>6</w:t>
            </w:r>
            <w:r w:rsidRPr="00B44037">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AF3C066" w14:textId="77777777" w:rsidR="00047438" w:rsidRPr="004D139E" w:rsidRDefault="00047438" w:rsidP="00AE32F9">
            <w:pPr>
              <w:pStyle w:val="TAC"/>
            </w:pPr>
            <w:r w:rsidRPr="00B44037">
              <w:rPr>
                <w:rFonts w:eastAsia="SimSun"/>
              </w:rPr>
              <w:t>CA_n1A-n2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428B7E3" w14:textId="77777777" w:rsidR="00047438" w:rsidRPr="004D139E" w:rsidRDefault="00047438" w:rsidP="00AE32F9">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9234718" w14:textId="77777777" w:rsidR="00047438" w:rsidRPr="004D139E" w:rsidRDefault="00047438" w:rsidP="00AE32F9">
            <w:pPr>
              <w:pStyle w:val="TAC"/>
              <w:rPr>
                <w:rFonts w:eastAsia="SimSun"/>
                <w:lang w:eastAsia="zh-CN"/>
              </w:rPr>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96B5670" w14:textId="77777777" w:rsidR="00047438" w:rsidRPr="004D139E" w:rsidRDefault="00047438" w:rsidP="00AE32F9">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75DFBDAF" w14:textId="77777777" w:rsidR="00047438" w:rsidRPr="004D139E" w:rsidRDefault="00047438" w:rsidP="00AE32F9">
            <w:pPr>
              <w:pStyle w:val="TAC"/>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37CC8DA" w14:textId="77777777" w:rsidR="00047438" w:rsidRPr="004D139E" w:rsidRDefault="00047438" w:rsidP="00AE32F9">
            <w:pPr>
              <w:pStyle w:val="TAC"/>
            </w:pPr>
            <w:r w:rsidRPr="00B44037">
              <w:rPr>
                <w:rFonts w:eastAsia="SimSun"/>
                <w:lang w:eastAsia="zh-Hans"/>
              </w:rPr>
              <w:t>Yes</w:t>
            </w:r>
          </w:p>
        </w:tc>
      </w:tr>
      <w:tr w:rsidR="00047438" w:rsidRPr="00B44037" w14:paraId="353D040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0A047D2"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4FF02538"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4AD0BEC4"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453354D9" w14:textId="77777777" w:rsidR="00047438" w:rsidRPr="00B44037" w:rsidRDefault="00047438" w:rsidP="00AE32F9">
            <w:pPr>
              <w:keepNext/>
              <w:keepLines/>
              <w:spacing w:after="0"/>
              <w:jc w:val="center"/>
              <w:rPr>
                <w:rFonts w:ascii="Arial" w:eastAsia="SimSun" w:hAnsi="Arial"/>
                <w:sz w:val="18"/>
                <w:lang w:eastAsia="zh-CN"/>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5D4AD508"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1ADB89B2"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33E39D1"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lang w:eastAsia="zh-Hans"/>
              </w:rPr>
              <w:t>Yes</w:t>
            </w:r>
          </w:p>
        </w:tc>
      </w:tr>
      <w:tr w:rsidR="00047438" w:rsidRPr="00630431" w14:paraId="138A0A8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0D1741E"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eastAsia="SimSun"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7E604D01"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4F7722B7"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287B9588" w14:textId="77777777" w:rsidR="00047438" w:rsidRPr="00630431" w:rsidRDefault="00047438" w:rsidP="00AE32F9">
            <w:pPr>
              <w:keepNext/>
              <w:keepLines/>
              <w:spacing w:after="0"/>
              <w:jc w:val="center"/>
              <w:rPr>
                <w:rFonts w:ascii="Arial" w:eastAsia="SimSun" w:hAnsi="Arial"/>
                <w:sz w:val="18"/>
                <w:lang w:eastAsia="zh-CN"/>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28244E16"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13D46701"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56805001"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lang w:eastAsia="zh-Hans"/>
              </w:rPr>
              <w:t>Yes</w:t>
            </w:r>
          </w:p>
        </w:tc>
      </w:tr>
      <w:tr w:rsidR="00047438" w:rsidRPr="004D139E" w14:paraId="680A9C7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1C1F664" w14:textId="77777777" w:rsidR="00047438" w:rsidRPr="004D139E" w:rsidRDefault="00047438" w:rsidP="00AE32F9">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79163A0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BC5D3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950851C"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10F484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253D197"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9C3784" w14:textId="77777777" w:rsidR="00047438" w:rsidRPr="004D139E" w:rsidRDefault="00047438" w:rsidP="00AE32F9">
            <w:pPr>
              <w:pStyle w:val="TAC"/>
            </w:pPr>
            <w:r w:rsidRPr="004D139E">
              <w:t>Yes</w:t>
            </w:r>
          </w:p>
        </w:tc>
      </w:tr>
      <w:tr w:rsidR="00047438" w:rsidRPr="004D139E" w14:paraId="4F8853C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A2269EF" w14:textId="77777777" w:rsidR="00047438" w:rsidRPr="004D139E" w:rsidRDefault="00047438" w:rsidP="00AE32F9">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1546DFB3" w14:textId="77777777" w:rsidR="00047438" w:rsidRPr="004D139E" w:rsidRDefault="00047438" w:rsidP="00AE32F9">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5B00A2D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2737FD3"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3FB8F3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4B197A8"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C13D2BB" w14:textId="77777777" w:rsidR="00047438" w:rsidRPr="004D139E" w:rsidRDefault="00047438" w:rsidP="00AE32F9">
            <w:pPr>
              <w:pStyle w:val="TAC"/>
            </w:pPr>
            <w:r w:rsidRPr="004D139E">
              <w:t>Yes</w:t>
            </w:r>
          </w:p>
        </w:tc>
      </w:tr>
      <w:tr w:rsidR="00047438" w:rsidRPr="004D139E" w14:paraId="3FF685E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C03FA0D" w14:textId="77777777" w:rsidR="00047438" w:rsidRPr="004D139E" w:rsidRDefault="00047438" w:rsidP="00AE32F9">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F9C93FE" w14:textId="77777777" w:rsidR="00047438" w:rsidRPr="004D139E" w:rsidRDefault="00047438" w:rsidP="00AE32F9">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4E67E38"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985096E" w14:textId="77777777" w:rsidR="00047438" w:rsidRPr="004D139E" w:rsidRDefault="00047438" w:rsidP="00AE32F9">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4FC787B1"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4AD7D20"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EA5F6B5" w14:textId="77777777" w:rsidR="00047438" w:rsidRPr="004D139E" w:rsidRDefault="00047438" w:rsidP="00AE32F9">
            <w:pPr>
              <w:pStyle w:val="TAC"/>
            </w:pPr>
            <w:r w:rsidRPr="004D139E">
              <w:t>No</w:t>
            </w:r>
          </w:p>
        </w:tc>
      </w:tr>
      <w:tr w:rsidR="00047438" w:rsidRPr="004D139E" w14:paraId="5C3B120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F7BA40A" w14:textId="77777777" w:rsidR="00047438" w:rsidRPr="004D139E" w:rsidRDefault="00047438" w:rsidP="00AE32F9">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75510B84" w14:textId="77777777" w:rsidR="00047438" w:rsidRPr="004D139E" w:rsidRDefault="00047438" w:rsidP="00AE32F9">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4133B8C5"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844341B" w14:textId="77777777" w:rsidR="00047438" w:rsidRPr="004D139E" w:rsidRDefault="00047438" w:rsidP="00AE32F9">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6B8FE82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AC9A27F"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46B8786" w14:textId="77777777" w:rsidR="00047438" w:rsidRPr="004D139E" w:rsidRDefault="00047438" w:rsidP="00AE32F9">
            <w:pPr>
              <w:pStyle w:val="TAC"/>
            </w:pPr>
            <w:r w:rsidRPr="004D139E">
              <w:t>No</w:t>
            </w:r>
          </w:p>
        </w:tc>
      </w:tr>
      <w:tr w:rsidR="00047438" w:rsidRPr="004D139E" w14:paraId="40B58A9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12F2AD9" w14:textId="77777777" w:rsidR="00047438" w:rsidRPr="004D139E" w:rsidRDefault="00047438" w:rsidP="00AE32F9">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698BA949"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EA4949"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100A415A" w14:textId="77777777" w:rsidR="00047438" w:rsidRPr="004D139E" w:rsidDel="0078694D"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479C646"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EB86E8D"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7612A2" w14:textId="77777777" w:rsidR="00047438" w:rsidRPr="004D139E" w:rsidRDefault="00047438" w:rsidP="00AE32F9">
            <w:pPr>
              <w:pStyle w:val="TAC"/>
            </w:pPr>
            <w:r w:rsidRPr="004D139E">
              <w:t>No</w:t>
            </w:r>
          </w:p>
        </w:tc>
      </w:tr>
      <w:tr w:rsidR="00047438" w:rsidRPr="004D139E" w14:paraId="76D5947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F93D154" w14:textId="77777777" w:rsidR="00047438" w:rsidRPr="004D139E" w:rsidRDefault="00047438" w:rsidP="00AE32F9">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34D235A5" w14:textId="77777777" w:rsidR="00047438" w:rsidRPr="004D139E" w:rsidRDefault="00047438" w:rsidP="00AE32F9">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7F60C245"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E09CE46" w14:textId="77777777" w:rsidR="00047438" w:rsidRPr="004D139E" w:rsidRDefault="00047438" w:rsidP="00AE32F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93B1AFD"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B87214C" w14:textId="77777777" w:rsidR="00047438" w:rsidRPr="004D139E" w:rsidRDefault="00047438" w:rsidP="00AE32F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5A151BBA" w14:textId="77777777" w:rsidR="00047438" w:rsidRPr="004D139E" w:rsidRDefault="00047438" w:rsidP="00AE32F9">
            <w:pPr>
              <w:pStyle w:val="TAC"/>
            </w:pPr>
            <w:r w:rsidRPr="004D139E">
              <w:t>Yes</w:t>
            </w:r>
          </w:p>
        </w:tc>
      </w:tr>
      <w:tr w:rsidR="00047438" w:rsidRPr="004D139E" w14:paraId="1577865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AADC0FE" w14:textId="77777777" w:rsidR="00047438" w:rsidRPr="004D139E" w:rsidRDefault="00047438" w:rsidP="00AE32F9">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76D1C4C9" w14:textId="77777777" w:rsidR="00047438" w:rsidRPr="004D139E" w:rsidRDefault="00047438" w:rsidP="00AE32F9">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68773E3D"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19BA7AA"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B7C081E"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05014D5"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B3BF01F" w14:textId="77777777" w:rsidR="00047438" w:rsidRPr="004D139E" w:rsidRDefault="00047438" w:rsidP="00AE32F9">
            <w:pPr>
              <w:pStyle w:val="TAC"/>
            </w:pPr>
            <w:r w:rsidRPr="004D139E">
              <w:t>Yes</w:t>
            </w:r>
          </w:p>
        </w:tc>
      </w:tr>
      <w:tr w:rsidR="00047438" w:rsidRPr="004D139E" w14:paraId="2AAF81C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5699079" w14:textId="77777777" w:rsidR="00047438" w:rsidRPr="004D139E" w:rsidRDefault="00047438" w:rsidP="00AE32F9">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5DD835C4" w14:textId="77777777" w:rsidR="00047438" w:rsidRPr="004D139E" w:rsidRDefault="00047438" w:rsidP="00AE32F9">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4A9388CD" w14:textId="77777777" w:rsidR="00047438" w:rsidRPr="004D139E"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8F41032"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61DFAF8"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731EDC3"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17B1A5F" w14:textId="77777777" w:rsidR="00047438" w:rsidRPr="004D139E" w:rsidRDefault="00047438" w:rsidP="00AE32F9">
            <w:pPr>
              <w:pStyle w:val="TAC"/>
            </w:pPr>
            <w:r>
              <w:t>No</w:t>
            </w:r>
          </w:p>
        </w:tc>
      </w:tr>
      <w:tr w:rsidR="00047438" w:rsidRPr="004D139E" w14:paraId="2B662A7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A11C1C0" w14:textId="77777777" w:rsidR="00047438" w:rsidRPr="00E760A2" w:rsidRDefault="00047438" w:rsidP="00AE32F9">
            <w:pPr>
              <w:pStyle w:val="TAC"/>
            </w:pPr>
            <w:r w:rsidRPr="00E760A2">
              <w:rPr>
                <w:rFonts w:eastAsia="PMingLiU" w:hint="eastAsia"/>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0642A72A" w14:textId="77777777" w:rsidR="00047438" w:rsidRPr="00E760A2" w:rsidRDefault="00047438" w:rsidP="00AE32F9">
            <w:pPr>
              <w:pStyle w:val="TAC"/>
            </w:pPr>
            <w:r w:rsidRPr="00E760A2">
              <w:rPr>
                <w:rFonts w:eastAsia="PMingLiU" w:hint="eastAsia"/>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4613A384" w14:textId="77777777" w:rsidR="00047438" w:rsidRPr="00E760A2" w:rsidRDefault="00047438" w:rsidP="00AE32F9">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7A74CDB3" w14:textId="77777777" w:rsidR="00047438" w:rsidRPr="00E760A2" w:rsidRDefault="00047438" w:rsidP="00AE32F9">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6E04488E" w14:textId="77777777" w:rsidR="00047438" w:rsidRPr="00E760A2" w:rsidRDefault="00047438" w:rsidP="00AE32F9">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35606B98" w14:textId="77777777" w:rsidR="00047438" w:rsidRPr="00E760A2" w:rsidRDefault="00047438" w:rsidP="00AE32F9">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4F0C715F" w14:textId="77777777" w:rsidR="00047438" w:rsidRPr="00E760A2" w:rsidRDefault="00047438" w:rsidP="00AE32F9">
            <w:pPr>
              <w:pStyle w:val="TAC"/>
            </w:pPr>
            <w:r w:rsidRPr="00E760A2">
              <w:rPr>
                <w:rFonts w:eastAsia="PMingLiU" w:hint="eastAsia"/>
                <w:lang w:eastAsia="zh-TW"/>
              </w:rPr>
              <w:t>Yes</w:t>
            </w:r>
          </w:p>
        </w:tc>
      </w:tr>
      <w:tr w:rsidR="00047438" w:rsidRPr="00A3760F" w14:paraId="21DE36D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9781916"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5F670C26"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0F49FFA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24E04D3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4BFF9B7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27FAEAB6"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600B057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Yes</w:t>
            </w:r>
          </w:p>
        </w:tc>
      </w:tr>
      <w:tr w:rsidR="00047438" w:rsidRPr="00F976A4" w14:paraId="765BB40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4E9E8C8"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7C944055"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5E74EA7F"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46550073"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45FF0E59"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64D64C9D"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0C460C8A"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No</w:t>
            </w:r>
          </w:p>
        </w:tc>
      </w:tr>
      <w:tr w:rsidR="00047438" w:rsidRPr="00A3760F" w14:paraId="5CAB3DB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715EBE6" w14:textId="77777777" w:rsidR="00047438" w:rsidRPr="00A3760F" w:rsidRDefault="00047438" w:rsidP="00AE32F9">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5F07A680" w14:textId="77777777" w:rsidR="00047438" w:rsidRPr="00A3760F" w:rsidRDefault="00047438" w:rsidP="00AE32F9">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438B756F" w14:textId="77777777" w:rsidR="00047438" w:rsidRPr="00A3760F" w:rsidRDefault="00047438" w:rsidP="00AE32F9">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825039B" w14:textId="77777777" w:rsidR="00047438" w:rsidRPr="00A3760F" w:rsidRDefault="00047438" w:rsidP="00AE32F9">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1F083ACF" w14:textId="77777777" w:rsidR="00047438" w:rsidRPr="00A3760F" w:rsidRDefault="00047438" w:rsidP="00AE32F9">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9C4E773" w14:textId="77777777" w:rsidR="00047438" w:rsidRPr="00A3760F" w:rsidRDefault="00047438" w:rsidP="00AE32F9">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31EFEEDC" w14:textId="77777777" w:rsidR="00047438" w:rsidRPr="00A3760F" w:rsidRDefault="00047438" w:rsidP="00AE32F9">
            <w:pPr>
              <w:keepNext/>
              <w:keepLines/>
              <w:spacing w:after="0"/>
              <w:jc w:val="center"/>
              <w:rPr>
                <w:rFonts w:ascii="Arial" w:hAnsi="Arial"/>
                <w:sz w:val="18"/>
              </w:rPr>
            </w:pPr>
            <w:r>
              <w:rPr>
                <w:rFonts w:ascii="Arial" w:hAnsi="Arial"/>
                <w:sz w:val="18"/>
              </w:rPr>
              <w:t>Yes</w:t>
            </w:r>
          </w:p>
        </w:tc>
      </w:tr>
      <w:tr w:rsidR="00047438" w:rsidRPr="00A3760F" w14:paraId="097A252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06BA6D8"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2CEC6EA2"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055CFF3E"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5BB89E73"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54A39311"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224DE598"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216DB9B5"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No</w:t>
            </w:r>
          </w:p>
        </w:tc>
      </w:tr>
      <w:tr w:rsidR="00047438" w:rsidRPr="004D139E" w14:paraId="2595C62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DF01F30" w14:textId="77777777" w:rsidR="00047438" w:rsidRPr="004D139E" w:rsidRDefault="00047438" w:rsidP="00AE32F9">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6FE93BFE" w14:textId="77777777" w:rsidR="00047438" w:rsidRPr="004D139E" w:rsidRDefault="00047438" w:rsidP="00AE32F9">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61AF6B05"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1A98073"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7EB18940"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BEB5568"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0E386C0C" w14:textId="77777777" w:rsidR="00047438" w:rsidRPr="004D139E" w:rsidRDefault="00047438" w:rsidP="00AE32F9">
            <w:pPr>
              <w:pStyle w:val="TAC"/>
            </w:pPr>
            <w:r w:rsidRPr="004D139E">
              <w:t>Yes</w:t>
            </w:r>
          </w:p>
        </w:tc>
      </w:tr>
      <w:tr w:rsidR="00047438" w:rsidRPr="004D139E" w14:paraId="0992991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DE08090" w14:textId="77777777" w:rsidR="00047438" w:rsidRPr="004D139E" w:rsidRDefault="00047438" w:rsidP="00AE32F9">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28B11ACF" w14:textId="77777777" w:rsidR="00047438" w:rsidRPr="004D139E" w:rsidRDefault="00047438" w:rsidP="00AE32F9">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2D5E52D7"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69CBB34" w14:textId="77777777" w:rsidR="00047438" w:rsidRDefault="00047438" w:rsidP="00AE32F9">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15C67D1B"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ABA25A9"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5243AEB8" w14:textId="77777777" w:rsidR="00047438" w:rsidRDefault="00047438" w:rsidP="00AE32F9">
            <w:pPr>
              <w:pStyle w:val="TAC"/>
            </w:pPr>
            <w:r>
              <w:t>No</w:t>
            </w:r>
          </w:p>
        </w:tc>
      </w:tr>
      <w:tr w:rsidR="00047438" w:rsidRPr="004D139E" w14:paraId="3DEAD65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07F5CC" w14:textId="77777777" w:rsidR="00047438" w:rsidRPr="004D139E" w:rsidRDefault="00047438" w:rsidP="00AE32F9">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446D8945" w14:textId="77777777" w:rsidR="00047438" w:rsidRPr="004D139E" w:rsidRDefault="00047438" w:rsidP="00AE32F9">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39380711"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573D957"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3865A0FE"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DDE0791"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9D5109B" w14:textId="77777777" w:rsidR="00047438" w:rsidRPr="004D139E" w:rsidRDefault="00047438" w:rsidP="00AE32F9">
            <w:pPr>
              <w:pStyle w:val="TAC"/>
            </w:pPr>
            <w:r>
              <w:t>No</w:t>
            </w:r>
          </w:p>
        </w:tc>
      </w:tr>
      <w:tr w:rsidR="00047438" w:rsidRPr="004D139E" w14:paraId="7E8C64D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52E6F45" w14:textId="77777777" w:rsidR="00047438" w:rsidRPr="004D139E" w:rsidRDefault="00047438" w:rsidP="00AE32F9">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116FA0D5"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0279BB1D"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30BEFB3"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BF7674B"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6D427ABD" w14:textId="77777777" w:rsidR="00047438" w:rsidRPr="004D139E" w:rsidRDefault="00047438" w:rsidP="00AE32F9">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A6BA457" w14:textId="77777777" w:rsidR="00047438" w:rsidRPr="004D139E" w:rsidRDefault="00047438" w:rsidP="00AE32F9">
            <w:pPr>
              <w:pStyle w:val="TAC"/>
            </w:pPr>
            <w:r>
              <w:t>No</w:t>
            </w:r>
          </w:p>
        </w:tc>
      </w:tr>
      <w:tr w:rsidR="00047438" w:rsidRPr="004D139E" w14:paraId="025D387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B064228" w14:textId="77777777" w:rsidR="00047438" w:rsidRPr="004D139E" w:rsidRDefault="00047438" w:rsidP="00AE32F9">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6A24EAA5"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254AAE5C"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D0FC0E9"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0687B0B"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3452B03"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F900002" w14:textId="77777777" w:rsidR="00047438" w:rsidRPr="004D139E" w:rsidRDefault="00047438" w:rsidP="00AE32F9">
            <w:pPr>
              <w:pStyle w:val="TAC"/>
            </w:pPr>
            <w:r w:rsidRPr="004D139E">
              <w:t>Yes</w:t>
            </w:r>
          </w:p>
        </w:tc>
      </w:tr>
      <w:tr w:rsidR="00047438" w:rsidRPr="004D139E" w14:paraId="7E9C513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D4C5B97" w14:textId="77777777" w:rsidR="00047438" w:rsidRPr="004D139E" w:rsidRDefault="00047438" w:rsidP="00AE32F9">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05627D56"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2E6F0FAE" w14:textId="77777777" w:rsidR="00047438" w:rsidRPr="004D139E" w:rsidRDefault="00047438" w:rsidP="00AE32F9">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75B94BF7" w14:textId="77777777" w:rsidR="00047438" w:rsidRPr="004D139E" w:rsidRDefault="00047438" w:rsidP="00AE32F9">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60A4470D"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946B589"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8AF0D41" w14:textId="77777777" w:rsidR="00047438" w:rsidRPr="004D139E" w:rsidRDefault="00047438" w:rsidP="00AE32F9">
            <w:pPr>
              <w:pStyle w:val="TAC"/>
            </w:pPr>
            <w:r>
              <w:t>No</w:t>
            </w:r>
          </w:p>
        </w:tc>
      </w:tr>
      <w:tr w:rsidR="00047438" w:rsidRPr="004D139E" w14:paraId="6A30375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DE40285" w14:textId="77777777" w:rsidR="00047438" w:rsidRPr="006A73D4" w:rsidRDefault="00047438" w:rsidP="00AE32F9">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F417EDC"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4EAC8FE5" w14:textId="77777777" w:rsidR="00047438" w:rsidRPr="00442C40"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D191317" w14:textId="77777777" w:rsidR="00047438" w:rsidRPr="00442C40" w:rsidRDefault="00047438" w:rsidP="00AE32F9">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55FE3D75"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588A51F"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6335427" w14:textId="77777777" w:rsidR="00047438" w:rsidRDefault="00047438" w:rsidP="00AE32F9">
            <w:pPr>
              <w:pStyle w:val="TAC"/>
            </w:pPr>
            <w:r>
              <w:t>No</w:t>
            </w:r>
          </w:p>
        </w:tc>
      </w:tr>
      <w:tr w:rsidR="00047438" w:rsidRPr="004D139E" w14:paraId="1F28940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6C87A12" w14:textId="77777777" w:rsidR="00047438" w:rsidRPr="006A73D4" w:rsidRDefault="00047438" w:rsidP="00AE32F9">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3FFE079" w14:textId="77777777" w:rsidR="00047438" w:rsidRPr="004D139E" w:rsidRDefault="00047438" w:rsidP="00AE32F9">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A537D49" w14:textId="77777777" w:rsidR="00047438" w:rsidRPr="00442C40"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FFA58FA" w14:textId="77777777" w:rsidR="00047438" w:rsidRPr="00442C40" w:rsidRDefault="00047438" w:rsidP="00AE32F9">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234212C"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4E9713A" w14:textId="77777777" w:rsidR="00047438" w:rsidRPr="004D139E" w:rsidRDefault="00047438" w:rsidP="00AE32F9">
            <w:pPr>
              <w:pStyle w:val="TAC"/>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AA96230" w14:textId="77777777" w:rsidR="00047438" w:rsidRDefault="00047438" w:rsidP="00AE32F9">
            <w:pPr>
              <w:pStyle w:val="TAC"/>
            </w:pPr>
            <w:r>
              <w:t>No</w:t>
            </w:r>
          </w:p>
        </w:tc>
      </w:tr>
      <w:tr w:rsidR="00047438" w:rsidRPr="004D139E" w14:paraId="28DB16A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2C44435" w14:textId="77777777" w:rsidR="00047438" w:rsidRPr="006A73D4" w:rsidRDefault="00047438" w:rsidP="00AE32F9">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E7999C4"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4A0CDF6D" w14:textId="77777777" w:rsidR="00047438" w:rsidRPr="00442C40"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AE42FBD" w14:textId="77777777" w:rsidR="00047438" w:rsidRPr="00442C40" w:rsidRDefault="00047438" w:rsidP="00AE32F9">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4F084904"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BE5F2E7"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FA4303C" w14:textId="77777777" w:rsidR="00047438" w:rsidRDefault="00047438" w:rsidP="00AE32F9">
            <w:pPr>
              <w:pStyle w:val="TAC"/>
            </w:pPr>
            <w:r>
              <w:t>No</w:t>
            </w:r>
          </w:p>
        </w:tc>
      </w:tr>
      <w:tr w:rsidR="00047438" w:rsidRPr="004D139E" w14:paraId="54228D1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8001E76" w14:textId="77777777" w:rsidR="00047438" w:rsidRPr="004D139E" w:rsidRDefault="00047438" w:rsidP="00AE32F9">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379D9E5D" w14:textId="77777777" w:rsidR="00047438" w:rsidRPr="004D139E" w:rsidRDefault="00047438" w:rsidP="00AE32F9">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34D11540"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4290C52"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5CA77FC"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369E25B"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01D6E71" w14:textId="77777777" w:rsidR="00047438" w:rsidRPr="004D139E" w:rsidRDefault="00047438" w:rsidP="00AE32F9">
            <w:pPr>
              <w:pStyle w:val="TAC"/>
            </w:pPr>
            <w:r w:rsidRPr="004D139E">
              <w:t>Yes</w:t>
            </w:r>
          </w:p>
        </w:tc>
      </w:tr>
      <w:tr w:rsidR="00047438" w:rsidRPr="004D139E" w14:paraId="5F8919A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C8A7880" w14:textId="77777777" w:rsidR="00047438" w:rsidRPr="004D139E" w:rsidRDefault="00047438" w:rsidP="00AE32F9">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773DB098" w14:textId="77777777" w:rsidR="00047438" w:rsidRPr="004D139E" w:rsidRDefault="00047438" w:rsidP="00AE32F9">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14ACBF37"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2306E88"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70D312B"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0242FB0"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7465072" w14:textId="77777777" w:rsidR="00047438" w:rsidRPr="004D139E" w:rsidRDefault="00047438" w:rsidP="00AE32F9">
            <w:pPr>
              <w:pStyle w:val="TAC"/>
            </w:pPr>
            <w:r>
              <w:t>No</w:t>
            </w:r>
          </w:p>
        </w:tc>
      </w:tr>
      <w:tr w:rsidR="00047438" w:rsidRPr="004D139E" w14:paraId="704013D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9A904D7" w14:textId="77777777" w:rsidR="00047438" w:rsidRPr="004D139E" w:rsidRDefault="00047438" w:rsidP="00AE32F9">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542B6D4B"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10CB123"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EF44BDA"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D0ED69D"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D4C3EF2" w14:textId="77777777" w:rsidR="00047438" w:rsidRPr="004D139E" w:rsidRDefault="00047438" w:rsidP="00AE32F9">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311791C6" w14:textId="77777777" w:rsidR="00047438" w:rsidRPr="004D139E" w:rsidRDefault="00047438" w:rsidP="00AE32F9">
            <w:pPr>
              <w:pStyle w:val="TAC"/>
            </w:pPr>
            <w:r>
              <w:t>No</w:t>
            </w:r>
          </w:p>
        </w:tc>
      </w:tr>
      <w:tr w:rsidR="00047438" w:rsidRPr="004D139E" w14:paraId="6340402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54556A6" w14:textId="77777777" w:rsidR="00047438" w:rsidRPr="004D139E" w:rsidRDefault="00047438" w:rsidP="00AE32F9">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01A05C8" w14:textId="77777777" w:rsidR="00047438" w:rsidRDefault="00047438" w:rsidP="00AE32F9">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15C9D93" w14:textId="77777777" w:rsidR="00047438" w:rsidRDefault="00047438" w:rsidP="00AE32F9">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915FB07" w14:textId="77777777" w:rsidR="00047438" w:rsidRPr="004D139E" w:rsidRDefault="00047438" w:rsidP="00AE32F9">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2B4C014E" w14:textId="77777777" w:rsidR="00047438" w:rsidRDefault="00047438" w:rsidP="00AE32F9">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DDAC4EF" w14:textId="77777777" w:rsidR="00047438" w:rsidRDefault="00047438" w:rsidP="00AE32F9">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CC1D61E" w14:textId="77777777" w:rsidR="00047438" w:rsidRDefault="00047438" w:rsidP="00AE32F9">
            <w:pPr>
              <w:pStyle w:val="TAC"/>
            </w:pPr>
            <w:r>
              <w:t>No</w:t>
            </w:r>
          </w:p>
        </w:tc>
      </w:tr>
      <w:tr w:rsidR="00047438" w:rsidRPr="004D139E" w14:paraId="5E8AC6D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2EABAD1" w14:textId="77777777" w:rsidR="00047438" w:rsidRPr="004D139E" w:rsidRDefault="00047438" w:rsidP="00AE32F9">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20DADCD" w14:textId="77777777" w:rsidR="00047438" w:rsidRDefault="00047438" w:rsidP="00AE32F9">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1D1956D" w14:textId="77777777" w:rsidR="00047438"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05E2521" w14:textId="77777777" w:rsidR="00047438" w:rsidRPr="004D139E" w:rsidRDefault="00047438" w:rsidP="00AE32F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6C3351D" w14:textId="77777777" w:rsidR="00047438"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9D95002" w14:textId="77777777" w:rsidR="00047438" w:rsidRDefault="00047438" w:rsidP="00AE32F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0DF3898" w14:textId="77777777" w:rsidR="00047438" w:rsidRDefault="00047438" w:rsidP="00AE32F9">
            <w:pPr>
              <w:pStyle w:val="TAC"/>
            </w:pPr>
            <w:r>
              <w:t>No</w:t>
            </w:r>
          </w:p>
        </w:tc>
      </w:tr>
      <w:tr w:rsidR="00047438" w:rsidRPr="004D139E" w14:paraId="49ABA25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CFB9CC6" w14:textId="77777777" w:rsidR="00047438" w:rsidRPr="004D139E" w:rsidRDefault="00047438" w:rsidP="00AE32F9">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BBA09E9" w14:textId="77777777" w:rsidR="00047438" w:rsidRDefault="00047438" w:rsidP="00AE32F9">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B1AE90B" w14:textId="77777777" w:rsidR="00047438"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26B03B7" w14:textId="77777777" w:rsidR="00047438" w:rsidRPr="004D139E" w:rsidRDefault="00047438" w:rsidP="00AE32F9">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E7A7094" w14:textId="77777777" w:rsidR="00047438"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A3DA33A" w14:textId="77777777" w:rsidR="00047438" w:rsidRDefault="00047438" w:rsidP="00AE32F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9ABAA27" w14:textId="77777777" w:rsidR="00047438" w:rsidRDefault="00047438" w:rsidP="00AE32F9">
            <w:pPr>
              <w:pStyle w:val="TAC"/>
            </w:pPr>
            <w:r>
              <w:t>No</w:t>
            </w:r>
          </w:p>
        </w:tc>
      </w:tr>
      <w:tr w:rsidR="00047438" w:rsidRPr="004D139E" w14:paraId="090B3F8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7EB28C" w14:textId="77777777" w:rsidR="00047438" w:rsidRPr="004D139E" w:rsidRDefault="00047438" w:rsidP="00AE32F9">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0F949CBF" w14:textId="77777777" w:rsidR="00047438" w:rsidRPr="004D139E" w:rsidRDefault="00047438" w:rsidP="00AE32F9">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534E16D7"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5CF0C92" w14:textId="77777777" w:rsidR="00047438" w:rsidRPr="004D139E" w:rsidDel="0078694D"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3222E68"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15B1EE0"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FBC6212" w14:textId="77777777" w:rsidR="00047438" w:rsidRPr="004D139E" w:rsidRDefault="00047438" w:rsidP="00AE32F9">
            <w:pPr>
              <w:pStyle w:val="TAC"/>
            </w:pPr>
            <w:r w:rsidRPr="004D139E">
              <w:t>Yes</w:t>
            </w:r>
          </w:p>
        </w:tc>
      </w:tr>
      <w:tr w:rsidR="00047438" w:rsidRPr="004D139E" w14:paraId="17165B8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F91FD76" w14:textId="77777777" w:rsidR="00047438" w:rsidRPr="004D139E" w:rsidRDefault="00047438" w:rsidP="00AE32F9">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6EB5474B"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B7D07A0" w14:textId="77777777" w:rsidR="00047438" w:rsidRPr="004D139E" w:rsidRDefault="00047438" w:rsidP="00AE32F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69A56DF" w14:textId="77777777" w:rsidR="00047438" w:rsidRPr="004D139E" w:rsidDel="0078694D"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A03895F"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B9CB9D"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6C53887" w14:textId="77777777" w:rsidR="00047438" w:rsidRPr="004D139E" w:rsidRDefault="00047438" w:rsidP="00AE32F9">
            <w:pPr>
              <w:pStyle w:val="TAC"/>
            </w:pPr>
            <w:r w:rsidRPr="004D139E">
              <w:t>No</w:t>
            </w:r>
          </w:p>
        </w:tc>
      </w:tr>
      <w:tr w:rsidR="00047438" w:rsidRPr="004D139E" w14:paraId="03688D5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FC109C7" w14:textId="77777777" w:rsidR="00047438" w:rsidRPr="004D139E" w:rsidRDefault="00047438" w:rsidP="00AE32F9">
            <w:pPr>
              <w:keepNext/>
              <w:keepLines/>
              <w:spacing w:after="0"/>
              <w:jc w:val="center"/>
              <w:rPr>
                <w:rFonts w:ascii="Arial" w:hAnsi="Arial"/>
                <w:sz w:val="18"/>
              </w:rPr>
            </w:pPr>
            <w:r w:rsidRPr="004D139E">
              <w:rPr>
                <w:rFonts w:ascii="Arial" w:eastAsia="SimSun" w:hAnsi="Arial"/>
                <w:sz w:val="18"/>
              </w:rPr>
              <w:lastRenderedPageBreak/>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3BA0EDB0" w14:textId="77777777" w:rsidR="00047438" w:rsidRPr="004D139E" w:rsidRDefault="00047438" w:rsidP="00AE32F9">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27CB3CF9" w14:textId="77777777" w:rsidR="00047438" w:rsidRPr="004D139E" w:rsidRDefault="00047438" w:rsidP="00AE32F9">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AEEF399" w14:textId="77777777" w:rsidR="00047438" w:rsidRPr="004D139E" w:rsidRDefault="00047438" w:rsidP="00AE32F9">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7C0417EF" w14:textId="77777777" w:rsidR="00047438" w:rsidRPr="004D139E" w:rsidRDefault="00047438" w:rsidP="00AE32F9">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417267B" w14:textId="77777777" w:rsidR="00047438" w:rsidRPr="004D139E" w:rsidRDefault="00047438" w:rsidP="00AE32F9">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472C23DC" w14:textId="77777777" w:rsidR="00047438" w:rsidRPr="004D139E" w:rsidRDefault="00047438" w:rsidP="00AE32F9">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047438" w:rsidRPr="004D139E" w14:paraId="3D1B1C3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D02CA9F" w14:textId="77777777" w:rsidR="00047438" w:rsidRPr="004D139E" w:rsidRDefault="00047438" w:rsidP="00AE32F9">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4F24204F"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7F85BC7" w14:textId="77777777" w:rsidR="00047438" w:rsidRPr="004D139E" w:rsidRDefault="00047438" w:rsidP="00AE32F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DE5BC68" w14:textId="77777777" w:rsidR="00047438" w:rsidRPr="004D139E" w:rsidDel="0078694D" w:rsidRDefault="00047438" w:rsidP="00AE32F9">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0179B6D4"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5679CB6"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F3C6B6" w14:textId="77777777" w:rsidR="00047438" w:rsidRPr="004D139E" w:rsidRDefault="00047438" w:rsidP="00AE32F9">
            <w:pPr>
              <w:pStyle w:val="TAC"/>
            </w:pPr>
            <w:r w:rsidRPr="004D139E">
              <w:t>No</w:t>
            </w:r>
          </w:p>
        </w:tc>
      </w:tr>
      <w:tr w:rsidR="00047438" w:rsidRPr="004D139E" w14:paraId="4D67497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415691A" w14:textId="77777777" w:rsidR="00047438" w:rsidRPr="004D139E" w:rsidRDefault="00047438" w:rsidP="00AE32F9">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46DFA76" w14:textId="77777777" w:rsidR="00047438" w:rsidRPr="004D139E" w:rsidRDefault="00047438" w:rsidP="00AE32F9">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1A2E6FEA" w14:textId="77777777" w:rsidR="00047438" w:rsidRPr="004D139E" w:rsidRDefault="00047438" w:rsidP="00AE32F9">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02881ED5" w14:textId="77777777" w:rsidR="00047438" w:rsidRPr="004D139E" w:rsidRDefault="00047438" w:rsidP="00AE32F9">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3B13750C" w14:textId="77777777" w:rsidR="00047438" w:rsidRPr="004D139E" w:rsidRDefault="00047438" w:rsidP="00AE32F9">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747E1285" w14:textId="77777777" w:rsidR="00047438" w:rsidRPr="004D139E" w:rsidRDefault="00047438" w:rsidP="00AE32F9">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23995BE6" w14:textId="77777777" w:rsidR="00047438" w:rsidRPr="004D139E" w:rsidRDefault="00047438" w:rsidP="00AE32F9">
            <w:pPr>
              <w:pStyle w:val="TAC"/>
            </w:pPr>
            <w:r>
              <w:rPr>
                <w:rFonts w:hint="eastAsia"/>
                <w:lang w:eastAsia="ja-JP"/>
              </w:rPr>
              <w:t>Y</w:t>
            </w:r>
            <w:r>
              <w:rPr>
                <w:lang w:eastAsia="ja-JP"/>
              </w:rPr>
              <w:t>es</w:t>
            </w:r>
          </w:p>
        </w:tc>
      </w:tr>
      <w:tr w:rsidR="00047438" w:rsidRPr="004D139E" w14:paraId="68FA1C0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E7A3BF1" w14:textId="77777777" w:rsidR="00047438" w:rsidRPr="004D139E" w:rsidRDefault="00047438" w:rsidP="00AE32F9">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025A3AA3" w14:textId="77777777" w:rsidR="00047438" w:rsidRDefault="00047438" w:rsidP="00AE32F9">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5A882786" w14:textId="77777777" w:rsidR="00047438" w:rsidRDefault="00047438" w:rsidP="00AE32F9">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3461353F" w14:textId="77777777" w:rsidR="00047438" w:rsidRDefault="00047438" w:rsidP="00AE32F9">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0447C25" w14:textId="77777777" w:rsidR="00047438" w:rsidRDefault="00047438" w:rsidP="00AE32F9">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2E5B4B25" w14:textId="77777777" w:rsidR="00047438" w:rsidRDefault="00047438" w:rsidP="00AE32F9">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F5E8AA7" w14:textId="77777777" w:rsidR="00047438" w:rsidRDefault="00047438" w:rsidP="00AE32F9">
            <w:pPr>
              <w:pStyle w:val="TAC"/>
              <w:rPr>
                <w:lang w:eastAsia="ja-JP"/>
              </w:rPr>
            </w:pPr>
            <w:r>
              <w:rPr>
                <w:rFonts w:hint="eastAsia"/>
                <w:lang w:eastAsia="ja-JP"/>
              </w:rPr>
              <w:t>Y</w:t>
            </w:r>
            <w:r>
              <w:rPr>
                <w:lang w:eastAsia="ja-JP"/>
              </w:rPr>
              <w:t>es</w:t>
            </w:r>
          </w:p>
        </w:tc>
      </w:tr>
      <w:tr w:rsidR="00047438" w:rsidRPr="004D139E" w14:paraId="780BED7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E133ACC" w14:textId="77777777" w:rsidR="00047438" w:rsidRPr="004D139E" w:rsidRDefault="00047438" w:rsidP="00AE32F9">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22C38BAA" w14:textId="77777777" w:rsidR="00047438" w:rsidRPr="004D139E" w:rsidRDefault="00047438" w:rsidP="00AE32F9">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42D1AD48"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0F189AA" w14:textId="77777777" w:rsidR="00047438" w:rsidRPr="004D139E" w:rsidRDefault="00047438" w:rsidP="00AE32F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D3ADE74"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674DB9C" w14:textId="77777777" w:rsidR="00047438" w:rsidRPr="004D139E" w:rsidRDefault="00047438" w:rsidP="00AE32F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C19E250" w14:textId="77777777" w:rsidR="00047438" w:rsidRPr="004D139E" w:rsidRDefault="00047438" w:rsidP="00AE32F9">
            <w:pPr>
              <w:pStyle w:val="TAC"/>
            </w:pPr>
            <w:r w:rsidRPr="004D139E">
              <w:t>Yes</w:t>
            </w:r>
          </w:p>
        </w:tc>
      </w:tr>
      <w:tr w:rsidR="00047438" w:rsidRPr="001E0908" w14:paraId="101A8FC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CA16589"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56C13646"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4D4BFEDC"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777D192E"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53C030F" w14:textId="77777777" w:rsidR="00047438" w:rsidRPr="001E0908" w:rsidRDefault="00047438" w:rsidP="00AE32F9">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A4E07FA"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E94DE21"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Yes</w:t>
            </w:r>
          </w:p>
        </w:tc>
      </w:tr>
      <w:tr w:rsidR="00047438" w:rsidRPr="001E0908" w14:paraId="2E9260E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60B6FF5"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5FD2E497"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89865D9"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49880C60"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34F90DA" w14:textId="77777777" w:rsidR="00047438" w:rsidRPr="001E0908" w:rsidRDefault="00047438" w:rsidP="00AE32F9">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E74A3BC"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BBA2109"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047438" w:rsidRPr="001E0908" w14:paraId="38AA5E4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09BBFCD"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321A056C"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2B4ED3EE"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0A25272F"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E5CE1C2" w14:textId="77777777" w:rsidR="00047438" w:rsidRPr="003C2187" w:rsidRDefault="00047438" w:rsidP="00AE32F9">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5C4DA558"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29CD00F4"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047438" w:rsidRPr="004D139E" w14:paraId="10E9B4F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AEF376F" w14:textId="77777777" w:rsidR="00047438" w:rsidRPr="004D139E" w:rsidRDefault="00047438" w:rsidP="00AE32F9">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462E8A45" w14:textId="77777777" w:rsidR="00047438" w:rsidRPr="004D139E" w:rsidRDefault="00047438" w:rsidP="00AE32F9">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027B571B"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0C958B6"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75D16E9" w14:textId="77777777" w:rsidR="00047438" w:rsidRPr="004D139E" w:rsidRDefault="00047438" w:rsidP="00AE32F9">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944BC7E"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CFFEB10" w14:textId="77777777" w:rsidR="00047438" w:rsidRPr="004D139E" w:rsidRDefault="00047438" w:rsidP="00AE32F9">
            <w:pPr>
              <w:pStyle w:val="TAC"/>
            </w:pPr>
            <w:r w:rsidRPr="004D139E">
              <w:t>Yes</w:t>
            </w:r>
          </w:p>
        </w:tc>
      </w:tr>
      <w:tr w:rsidR="00047438" w:rsidRPr="004D139E" w14:paraId="22B3A001" w14:textId="77777777" w:rsidTr="00AE32F9">
        <w:tc>
          <w:tcPr>
            <w:tcW w:w="2552" w:type="dxa"/>
            <w:tcBorders>
              <w:top w:val="single" w:sz="4" w:space="0" w:color="auto"/>
              <w:left w:val="single" w:sz="4" w:space="0" w:color="auto"/>
              <w:bottom w:val="nil"/>
              <w:right w:val="single" w:sz="4" w:space="0" w:color="auto"/>
            </w:tcBorders>
            <w:noWrap/>
          </w:tcPr>
          <w:p w14:paraId="70D0D7CC" w14:textId="77777777" w:rsidR="00047438" w:rsidRPr="004D139E" w:rsidRDefault="00047438" w:rsidP="00AE32F9">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16F3AC6A" w14:textId="77777777" w:rsidR="00047438" w:rsidRPr="004D139E" w:rsidRDefault="00047438" w:rsidP="00AE32F9">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1D2A295D" w14:textId="77777777" w:rsidR="00047438" w:rsidRPr="004D139E" w:rsidRDefault="00047438" w:rsidP="00AE32F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58199DE"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7F8C5A0" w14:textId="77777777" w:rsidR="00047438" w:rsidRPr="004D139E" w:rsidRDefault="00047438" w:rsidP="00AE32F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DC234DC" w14:textId="77777777" w:rsidR="00047438" w:rsidRPr="004D139E" w:rsidRDefault="00047438" w:rsidP="00AE32F9">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4E72BC6E" w14:textId="77777777" w:rsidR="00047438" w:rsidRPr="004D139E" w:rsidRDefault="00047438" w:rsidP="00AE32F9">
            <w:pPr>
              <w:pStyle w:val="TAC"/>
              <w:rPr>
                <w:rFonts w:eastAsia="SimSun"/>
                <w:lang w:eastAsia="zh-CN"/>
              </w:rPr>
            </w:pPr>
            <w:r w:rsidRPr="004D139E">
              <w:rPr>
                <w:rFonts w:eastAsia="SimSun"/>
                <w:lang w:eastAsia="zh-CN"/>
              </w:rPr>
              <w:t>No</w:t>
            </w:r>
          </w:p>
        </w:tc>
      </w:tr>
      <w:tr w:rsidR="00047438" w:rsidRPr="004D139E" w14:paraId="48CF5987" w14:textId="77777777" w:rsidTr="00AE32F9">
        <w:tc>
          <w:tcPr>
            <w:tcW w:w="2552" w:type="dxa"/>
            <w:tcBorders>
              <w:top w:val="nil"/>
              <w:left w:val="single" w:sz="4" w:space="0" w:color="auto"/>
              <w:bottom w:val="single" w:sz="4" w:space="0" w:color="auto"/>
              <w:right w:val="single" w:sz="4" w:space="0" w:color="auto"/>
            </w:tcBorders>
            <w:noWrap/>
          </w:tcPr>
          <w:p w14:paraId="600E0A3F" w14:textId="77777777" w:rsidR="00047438" w:rsidRPr="004D139E" w:rsidRDefault="00047438" w:rsidP="00AE32F9">
            <w:pPr>
              <w:pStyle w:val="TAC"/>
            </w:pPr>
          </w:p>
        </w:tc>
        <w:tc>
          <w:tcPr>
            <w:tcW w:w="1701" w:type="dxa"/>
            <w:tcBorders>
              <w:top w:val="single" w:sz="4" w:space="0" w:color="auto"/>
              <w:left w:val="single" w:sz="4" w:space="0" w:color="auto"/>
              <w:bottom w:val="single" w:sz="4" w:space="0" w:color="auto"/>
              <w:right w:val="single" w:sz="4" w:space="0" w:color="auto"/>
            </w:tcBorders>
          </w:tcPr>
          <w:p w14:paraId="15AC0275"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2E707BE" w14:textId="77777777" w:rsidR="00047438" w:rsidRPr="004D139E" w:rsidRDefault="00047438" w:rsidP="00AE32F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420B134"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53B060A" w14:textId="77777777" w:rsidR="00047438" w:rsidRPr="004D139E" w:rsidRDefault="00047438" w:rsidP="00AE32F9">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6378A2"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5717D83C" w14:textId="77777777" w:rsidR="00047438" w:rsidRPr="004D139E" w:rsidRDefault="00047438" w:rsidP="00AE32F9">
            <w:pPr>
              <w:pStyle w:val="TAC"/>
              <w:rPr>
                <w:rFonts w:eastAsia="SimSun"/>
                <w:lang w:eastAsia="zh-CN"/>
              </w:rPr>
            </w:pPr>
            <w:r w:rsidRPr="004D139E">
              <w:rPr>
                <w:rFonts w:eastAsia="SimSun"/>
                <w:lang w:eastAsia="zh-CN"/>
              </w:rPr>
              <w:t>No</w:t>
            </w:r>
          </w:p>
        </w:tc>
      </w:tr>
      <w:tr w:rsidR="00047438" w:rsidRPr="004D139E" w14:paraId="7CBBB32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5AA60D1" w14:textId="77777777" w:rsidR="00047438" w:rsidRPr="004D139E" w:rsidRDefault="00047438" w:rsidP="00AE32F9">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0451046D"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237C8D" w14:textId="77777777" w:rsidR="00047438" w:rsidRPr="004D139E" w:rsidRDefault="00047438" w:rsidP="00AE32F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36DF47A"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C48E28E" w14:textId="77777777" w:rsidR="00047438" w:rsidRPr="004D139E" w:rsidRDefault="00047438" w:rsidP="00AE32F9">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32853B3"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D1FEC5E" w14:textId="77777777" w:rsidR="00047438" w:rsidRPr="004D139E" w:rsidRDefault="00047438" w:rsidP="00AE32F9">
            <w:pPr>
              <w:pStyle w:val="TAC"/>
            </w:pPr>
            <w:r w:rsidRPr="004D139E">
              <w:rPr>
                <w:rFonts w:eastAsia="SimSun"/>
                <w:lang w:eastAsia="zh-CN"/>
              </w:rPr>
              <w:t>No</w:t>
            </w:r>
          </w:p>
        </w:tc>
      </w:tr>
      <w:tr w:rsidR="00047438" w:rsidRPr="004D139E" w14:paraId="1D638ED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7D5CE3E" w14:textId="77777777" w:rsidR="00047438" w:rsidRPr="004D139E" w:rsidRDefault="00047438" w:rsidP="00AE32F9">
            <w:pPr>
              <w:pStyle w:val="TAC"/>
            </w:pPr>
            <w:r w:rsidRPr="004D139E">
              <w:t>CA_n3A-n7</w:t>
            </w:r>
            <w:r>
              <w:rPr>
                <w:rFonts w:hint="eastAsia"/>
                <w:lang w:eastAsia="ja-JP"/>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055F4F7" w14:textId="77777777" w:rsidR="00047438" w:rsidRPr="004D139E" w:rsidRDefault="00047438" w:rsidP="00AE32F9">
            <w:pPr>
              <w:pStyle w:val="TAC"/>
            </w:pPr>
            <w:r w:rsidRPr="004D139E">
              <w:t>CA_n3A-n7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CA39CC5"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BC200EB" w14:textId="77777777" w:rsidR="00047438" w:rsidRPr="004D139E" w:rsidRDefault="00047438" w:rsidP="00AE32F9">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CA9F88E" w14:textId="77777777" w:rsidR="00047438" w:rsidRPr="004D139E" w:rsidRDefault="00047438" w:rsidP="00AE32F9">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FB160D7" w14:textId="77777777" w:rsidR="00047438" w:rsidRPr="004D139E" w:rsidRDefault="00047438" w:rsidP="00AE32F9">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2DCD851" w14:textId="77777777" w:rsidR="00047438" w:rsidRPr="004D139E" w:rsidRDefault="00047438" w:rsidP="00AE32F9">
            <w:pPr>
              <w:pStyle w:val="TAC"/>
              <w:rPr>
                <w:rFonts w:eastAsia="SimSun"/>
                <w:lang w:eastAsia="zh-CN"/>
              </w:rPr>
            </w:pPr>
            <w:r>
              <w:rPr>
                <w:rFonts w:hint="eastAsia"/>
                <w:lang w:eastAsia="ja-JP"/>
              </w:rPr>
              <w:t>Yes</w:t>
            </w:r>
          </w:p>
        </w:tc>
      </w:tr>
      <w:tr w:rsidR="00047438" w:rsidRPr="004D139E" w14:paraId="48EAFD40" w14:textId="77777777" w:rsidTr="00AE32F9">
        <w:tc>
          <w:tcPr>
            <w:tcW w:w="2552" w:type="dxa"/>
            <w:noWrap/>
          </w:tcPr>
          <w:p w14:paraId="0F6AB747" w14:textId="77777777" w:rsidR="00047438" w:rsidRPr="004D139E" w:rsidRDefault="00047438" w:rsidP="00AE32F9">
            <w:pPr>
              <w:pStyle w:val="TAC"/>
            </w:pPr>
            <w:r w:rsidRPr="004D139E">
              <w:t>CA_n5A-n7A</w:t>
            </w:r>
          </w:p>
        </w:tc>
        <w:tc>
          <w:tcPr>
            <w:tcW w:w="1701" w:type="dxa"/>
          </w:tcPr>
          <w:p w14:paraId="0C05DFFC" w14:textId="77777777" w:rsidR="00047438" w:rsidRPr="004D139E" w:rsidRDefault="00047438" w:rsidP="00AE32F9">
            <w:pPr>
              <w:pStyle w:val="TAC"/>
            </w:pPr>
            <w:r w:rsidRPr="004D139E">
              <w:t>-</w:t>
            </w:r>
          </w:p>
        </w:tc>
        <w:tc>
          <w:tcPr>
            <w:tcW w:w="1418" w:type="dxa"/>
          </w:tcPr>
          <w:p w14:paraId="586E7B12" w14:textId="77777777" w:rsidR="00047438" w:rsidRPr="004D139E" w:rsidRDefault="00047438" w:rsidP="00AE32F9">
            <w:pPr>
              <w:pStyle w:val="TAC"/>
            </w:pPr>
            <w:r w:rsidRPr="004D139E">
              <w:t>n5A</w:t>
            </w:r>
          </w:p>
        </w:tc>
        <w:tc>
          <w:tcPr>
            <w:tcW w:w="1418" w:type="dxa"/>
          </w:tcPr>
          <w:p w14:paraId="2174480B" w14:textId="77777777" w:rsidR="00047438" w:rsidRPr="004D139E" w:rsidRDefault="00047438" w:rsidP="00AE32F9">
            <w:pPr>
              <w:pStyle w:val="TAC"/>
            </w:pPr>
            <w:r w:rsidRPr="004D139E">
              <w:t>n7A</w:t>
            </w:r>
          </w:p>
        </w:tc>
        <w:tc>
          <w:tcPr>
            <w:tcW w:w="1418" w:type="dxa"/>
          </w:tcPr>
          <w:p w14:paraId="04FC940F" w14:textId="77777777" w:rsidR="00047438" w:rsidRPr="004D139E" w:rsidRDefault="00047438" w:rsidP="00AE32F9">
            <w:pPr>
              <w:pStyle w:val="TAC"/>
            </w:pPr>
            <w:r w:rsidRPr="004D139E">
              <w:t>-</w:t>
            </w:r>
          </w:p>
        </w:tc>
        <w:tc>
          <w:tcPr>
            <w:tcW w:w="1418" w:type="dxa"/>
          </w:tcPr>
          <w:p w14:paraId="68C8B08E" w14:textId="77777777" w:rsidR="00047438" w:rsidRPr="004D139E" w:rsidRDefault="00047438" w:rsidP="00AE32F9">
            <w:pPr>
              <w:pStyle w:val="TAC"/>
            </w:pPr>
            <w:r w:rsidRPr="004D139E">
              <w:t>-</w:t>
            </w:r>
          </w:p>
        </w:tc>
        <w:tc>
          <w:tcPr>
            <w:tcW w:w="1418" w:type="dxa"/>
          </w:tcPr>
          <w:p w14:paraId="762A1EC2" w14:textId="77777777" w:rsidR="00047438" w:rsidRPr="004D139E" w:rsidRDefault="00047438" w:rsidP="00AE32F9">
            <w:pPr>
              <w:pStyle w:val="TAC"/>
            </w:pPr>
            <w:r w:rsidRPr="004D139E">
              <w:t>Yes</w:t>
            </w:r>
          </w:p>
        </w:tc>
      </w:tr>
      <w:tr w:rsidR="00047438" w:rsidRPr="004D139E" w14:paraId="7483B9A1" w14:textId="77777777" w:rsidTr="00AE32F9">
        <w:tc>
          <w:tcPr>
            <w:tcW w:w="2552" w:type="dxa"/>
            <w:noWrap/>
          </w:tcPr>
          <w:p w14:paraId="7A0254FE" w14:textId="77777777" w:rsidR="00047438" w:rsidRPr="004D139E" w:rsidRDefault="00047438" w:rsidP="00AE32F9">
            <w:pPr>
              <w:pStyle w:val="TAC"/>
            </w:pPr>
            <w:r>
              <w:t>CA_n5A-n</w:t>
            </w:r>
            <w:r>
              <w:rPr>
                <w:rFonts w:hint="eastAsia"/>
                <w:lang w:eastAsia="ja-JP"/>
              </w:rPr>
              <w:t>2</w:t>
            </w:r>
            <w:r>
              <w:rPr>
                <w:lang w:eastAsia="ja-JP"/>
              </w:rPr>
              <w:t>5</w:t>
            </w:r>
            <w:r>
              <w:t>A</w:t>
            </w:r>
          </w:p>
        </w:tc>
        <w:tc>
          <w:tcPr>
            <w:tcW w:w="1701" w:type="dxa"/>
          </w:tcPr>
          <w:p w14:paraId="46837ED2" w14:textId="77777777" w:rsidR="00047438" w:rsidRPr="004D139E" w:rsidRDefault="00047438" w:rsidP="00AE32F9">
            <w:pPr>
              <w:pStyle w:val="TAC"/>
            </w:pPr>
            <w:r>
              <w:t>CA_n5A-n</w:t>
            </w:r>
            <w:r>
              <w:rPr>
                <w:rFonts w:hint="eastAsia"/>
                <w:lang w:eastAsia="ja-JP"/>
              </w:rPr>
              <w:t>2</w:t>
            </w:r>
            <w:r>
              <w:rPr>
                <w:lang w:eastAsia="ja-JP"/>
              </w:rPr>
              <w:t>5</w:t>
            </w:r>
            <w:r>
              <w:t>A</w:t>
            </w:r>
          </w:p>
        </w:tc>
        <w:tc>
          <w:tcPr>
            <w:tcW w:w="1418" w:type="dxa"/>
          </w:tcPr>
          <w:p w14:paraId="3DA52385" w14:textId="77777777" w:rsidR="00047438" w:rsidRPr="004D139E" w:rsidRDefault="00047438" w:rsidP="00AE32F9">
            <w:pPr>
              <w:pStyle w:val="TAC"/>
            </w:pPr>
            <w:r>
              <w:t>n5A</w:t>
            </w:r>
          </w:p>
        </w:tc>
        <w:tc>
          <w:tcPr>
            <w:tcW w:w="1418" w:type="dxa"/>
          </w:tcPr>
          <w:p w14:paraId="03506802" w14:textId="77777777" w:rsidR="00047438" w:rsidRPr="004D139E" w:rsidRDefault="00047438" w:rsidP="00AE32F9">
            <w:pPr>
              <w:pStyle w:val="TAC"/>
            </w:pPr>
            <w:r>
              <w:t>n</w:t>
            </w:r>
            <w:r>
              <w:rPr>
                <w:rFonts w:hint="eastAsia"/>
                <w:lang w:eastAsia="ja-JP"/>
              </w:rPr>
              <w:t>2</w:t>
            </w:r>
            <w:r>
              <w:rPr>
                <w:lang w:eastAsia="ja-JP"/>
              </w:rPr>
              <w:t>5</w:t>
            </w:r>
            <w:r>
              <w:t>A</w:t>
            </w:r>
          </w:p>
        </w:tc>
        <w:tc>
          <w:tcPr>
            <w:tcW w:w="1418" w:type="dxa"/>
          </w:tcPr>
          <w:p w14:paraId="3EB2BB2A" w14:textId="77777777" w:rsidR="00047438" w:rsidRPr="004D139E" w:rsidRDefault="00047438" w:rsidP="00AE32F9">
            <w:pPr>
              <w:pStyle w:val="TAC"/>
            </w:pPr>
            <w:r>
              <w:t>n5A</w:t>
            </w:r>
          </w:p>
        </w:tc>
        <w:tc>
          <w:tcPr>
            <w:tcW w:w="1418" w:type="dxa"/>
          </w:tcPr>
          <w:p w14:paraId="69C31B11" w14:textId="77777777" w:rsidR="00047438" w:rsidRPr="004D139E" w:rsidRDefault="00047438" w:rsidP="00AE32F9">
            <w:pPr>
              <w:pStyle w:val="TAC"/>
            </w:pPr>
            <w:r>
              <w:t>n</w:t>
            </w:r>
            <w:r>
              <w:rPr>
                <w:rFonts w:hint="eastAsia"/>
                <w:lang w:eastAsia="ja-JP"/>
              </w:rPr>
              <w:t>2</w:t>
            </w:r>
            <w:r>
              <w:rPr>
                <w:lang w:eastAsia="ja-JP"/>
              </w:rPr>
              <w:t>5</w:t>
            </w:r>
            <w:r>
              <w:t>A</w:t>
            </w:r>
          </w:p>
        </w:tc>
        <w:tc>
          <w:tcPr>
            <w:tcW w:w="1418" w:type="dxa"/>
          </w:tcPr>
          <w:p w14:paraId="7CF23FBA" w14:textId="77777777" w:rsidR="00047438" w:rsidRPr="004D139E" w:rsidRDefault="00047438" w:rsidP="00AE32F9">
            <w:pPr>
              <w:pStyle w:val="TAC"/>
            </w:pPr>
            <w:r w:rsidRPr="005851C7">
              <w:t>Yes</w:t>
            </w:r>
          </w:p>
        </w:tc>
      </w:tr>
      <w:tr w:rsidR="00047438" w:rsidRPr="004D139E" w14:paraId="045A7F9A" w14:textId="77777777" w:rsidTr="00AE32F9">
        <w:tc>
          <w:tcPr>
            <w:tcW w:w="2552" w:type="dxa"/>
            <w:noWrap/>
          </w:tcPr>
          <w:p w14:paraId="7C754773" w14:textId="77777777" w:rsidR="00047438" w:rsidRPr="004D139E" w:rsidRDefault="00047438" w:rsidP="00AE32F9">
            <w:pPr>
              <w:pStyle w:val="TAC"/>
            </w:pPr>
            <w:r>
              <w:t>CA_n5A-n</w:t>
            </w:r>
            <w:r>
              <w:rPr>
                <w:rFonts w:hint="eastAsia"/>
                <w:lang w:eastAsia="ja-JP"/>
              </w:rPr>
              <w:t>28</w:t>
            </w:r>
            <w:r>
              <w:t>A</w:t>
            </w:r>
          </w:p>
        </w:tc>
        <w:tc>
          <w:tcPr>
            <w:tcW w:w="1701" w:type="dxa"/>
          </w:tcPr>
          <w:p w14:paraId="3A43119F" w14:textId="77777777" w:rsidR="00047438" w:rsidRPr="004D139E" w:rsidRDefault="00047438" w:rsidP="00AE32F9">
            <w:pPr>
              <w:pStyle w:val="TAC"/>
            </w:pPr>
            <w:r>
              <w:t>CA_n5A-n</w:t>
            </w:r>
            <w:r>
              <w:rPr>
                <w:rFonts w:hint="eastAsia"/>
                <w:lang w:eastAsia="ja-JP"/>
              </w:rPr>
              <w:t>28</w:t>
            </w:r>
            <w:r>
              <w:t>A</w:t>
            </w:r>
          </w:p>
        </w:tc>
        <w:tc>
          <w:tcPr>
            <w:tcW w:w="1418" w:type="dxa"/>
          </w:tcPr>
          <w:p w14:paraId="3A07CA91" w14:textId="77777777" w:rsidR="00047438" w:rsidRPr="004D139E" w:rsidRDefault="00047438" w:rsidP="00AE32F9">
            <w:pPr>
              <w:pStyle w:val="TAC"/>
            </w:pPr>
            <w:r>
              <w:t>n5A</w:t>
            </w:r>
          </w:p>
        </w:tc>
        <w:tc>
          <w:tcPr>
            <w:tcW w:w="1418" w:type="dxa"/>
          </w:tcPr>
          <w:p w14:paraId="57F2F34B" w14:textId="77777777" w:rsidR="00047438" w:rsidRPr="004D139E" w:rsidRDefault="00047438" w:rsidP="00AE32F9">
            <w:pPr>
              <w:pStyle w:val="TAC"/>
            </w:pPr>
            <w:r>
              <w:t>n</w:t>
            </w:r>
            <w:r>
              <w:rPr>
                <w:rFonts w:hint="eastAsia"/>
                <w:lang w:eastAsia="ja-JP"/>
              </w:rPr>
              <w:t>28</w:t>
            </w:r>
            <w:r>
              <w:t>A</w:t>
            </w:r>
          </w:p>
        </w:tc>
        <w:tc>
          <w:tcPr>
            <w:tcW w:w="1418" w:type="dxa"/>
          </w:tcPr>
          <w:p w14:paraId="1E6C5D30" w14:textId="77777777" w:rsidR="00047438" w:rsidRPr="004D139E" w:rsidRDefault="00047438" w:rsidP="00AE32F9">
            <w:pPr>
              <w:pStyle w:val="TAC"/>
            </w:pPr>
            <w:r>
              <w:t>n5A</w:t>
            </w:r>
          </w:p>
        </w:tc>
        <w:tc>
          <w:tcPr>
            <w:tcW w:w="1418" w:type="dxa"/>
          </w:tcPr>
          <w:p w14:paraId="3E3FC537" w14:textId="77777777" w:rsidR="00047438" w:rsidRPr="004D139E" w:rsidRDefault="00047438" w:rsidP="00AE32F9">
            <w:pPr>
              <w:pStyle w:val="TAC"/>
            </w:pPr>
            <w:r>
              <w:t>n</w:t>
            </w:r>
            <w:r>
              <w:rPr>
                <w:rFonts w:hint="eastAsia"/>
                <w:lang w:eastAsia="ja-JP"/>
              </w:rPr>
              <w:t>28</w:t>
            </w:r>
            <w:r>
              <w:t>A</w:t>
            </w:r>
          </w:p>
        </w:tc>
        <w:tc>
          <w:tcPr>
            <w:tcW w:w="1418" w:type="dxa"/>
          </w:tcPr>
          <w:p w14:paraId="2F7DB376" w14:textId="77777777" w:rsidR="00047438" w:rsidRPr="004D139E" w:rsidRDefault="00047438" w:rsidP="00AE32F9">
            <w:pPr>
              <w:pStyle w:val="TAC"/>
            </w:pPr>
            <w:r>
              <w:t>Yes</w:t>
            </w:r>
          </w:p>
        </w:tc>
      </w:tr>
      <w:tr w:rsidR="00047438" w:rsidRPr="004D139E" w14:paraId="7F27DEB8" w14:textId="77777777" w:rsidTr="00AE32F9">
        <w:tc>
          <w:tcPr>
            <w:tcW w:w="2552" w:type="dxa"/>
            <w:noWrap/>
          </w:tcPr>
          <w:p w14:paraId="1EDDE03C" w14:textId="77777777" w:rsidR="00047438" w:rsidRDefault="00047438" w:rsidP="00AE32F9">
            <w:pPr>
              <w:pStyle w:val="TAC"/>
            </w:pPr>
            <w:r>
              <w:t>CA_n5A-n</w:t>
            </w:r>
            <w:r>
              <w:rPr>
                <w:rFonts w:hint="eastAsia"/>
                <w:lang w:eastAsia="ja-JP"/>
              </w:rPr>
              <w:t>2</w:t>
            </w:r>
            <w:r>
              <w:rPr>
                <w:lang w:eastAsia="ja-JP"/>
              </w:rPr>
              <w:t>9</w:t>
            </w:r>
            <w:r>
              <w:t>A</w:t>
            </w:r>
          </w:p>
        </w:tc>
        <w:tc>
          <w:tcPr>
            <w:tcW w:w="1701" w:type="dxa"/>
          </w:tcPr>
          <w:p w14:paraId="40F0147F" w14:textId="77777777" w:rsidR="00047438" w:rsidRDefault="00047438" w:rsidP="00AE32F9">
            <w:pPr>
              <w:pStyle w:val="TAC"/>
            </w:pPr>
            <w:r>
              <w:t>CA_n5A-n</w:t>
            </w:r>
            <w:r>
              <w:rPr>
                <w:rFonts w:hint="eastAsia"/>
                <w:lang w:eastAsia="ja-JP"/>
              </w:rPr>
              <w:t>2</w:t>
            </w:r>
            <w:r>
              <w:rPr>
                <w:lang w:eastAsia="ja-JP"/>
              </w:rPr>
              <w:t>9</w:t>
            </w:r>
            <w:r>
              <w:t>A</w:t>
            </w:r>
          </w:p>
        </w:tc>
        <w:tc>
          <w:tcPr>
            <w:tcW w:w="1418" w:type="dxa"/>
          </w:tcPr>
          <w:p w14:paraId="554F168A" w14:textId="77777777" w:rsidR="00047438" w:rsidRDefault="00047438" w:rsidP="00AE32F9">
            <w:pPr>
              <w:pStyle w:val="TAC"/>
            </w:pPr>
            <w:r>
              <w:t>n5A</w:t>
            </w:r>
          </w:p>
        </w:tc>
        <w:tc>
          <w:tcPr>
            <w:tcW w:w="1418" w:type="dxa"/>
          </w:tcPr>
          <w:p w14:paraId="56209422" w14:textId="77777777" w:rsidR="00047438" w:rsidRDefault="00047438" w:rsidP="00AE32F9">
            <w:pPr>
              <w:pStyle w:val="TAC"/>
            </w:pPr>
            <w:r>
              <w:t>n</w:t>
            </w:r>
            <w:r>
              <w:rPr>
                <w:rFonts w:hint="eastAsia"/>
                <w:lang w:eastAsia="ja-JP"/>
              </w:rPr>
              <w:t>2</w:t>
            </w:r>
            <w:r>
              <w:rPr>
                <w:lang w:eastAsia="ja-JP"/>
              </w:rPr>
              <w:t>9</w:t>
            </w:r>
            <w:r>
              <w:t>A</w:t>
            </w:r>
          </w:p>
        </w:tc>
        <w:tc>
          <w:tcPr>
            <w:tcW w:w="1418" w:type="dxa"/>
          </w:tcPr>
          <w:p w14:paraId="3ADFBAB0" w14:textId="77777777" w:rsidR="00047438" w:rsidRDefault="00047438" w:rsidP="00AE32F9">
            <w:pPr>
              <w:pStyle w:val="TAC"/>
            </w:pPr>
            <w:r>
              <w:t>n5A</w:t>
            </w:r>
          </w:p>
        </w:tc>
        <w:tc>
          <w:tcPr>
            <w:tcW w:w="1418" w:type="dxa"/>
          </w:tcPr>
          <w:p w14:paraId="3409BFB7" w14:textId="77777777" w:rsidR="00047438" w:rsidRDefault="00047438" w:rsidP="00AE32F9">
            <w:pPr>
              <w:pStyle w:val="TAC"/>
            </w:pPr>
            <w:r w:rsidRPr="00EE3F2B">
              <w:t>-</w:t>
            </w:r>
          </w:p>
        </w:tc>
        <w:tc>
          <w:tcPr>
            <w:tcW w:w="1418" w:type="dxa"/>
          </w:tcPr>
          <w:p w14:paraId="750C97C9" w14:textId="77777777" w:rsidR="00047438" w:rsidRDefault="00047438" w:rsidP="00AE32F9">
            <w:pPr>
              <w:pStyle w:val="TAC"/>
            </w:pPr>
            <w:r w:rsidRPr="005851C7">
              <w:t>Yes</w:t>
            </w:r>
          </w:p>
        </w:tc>
      </w:tr>
      <w:tr w:rsidR="00047438" w:rsidRPr="004D139E" w14:paraId="14078AA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7983DD8" w14:textId="77777777" w:rsidR="00047438" w:rsidRPr="004D139E" w:rsidRDefault="00047438" w:rsidP="00AE32F9">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66894AD4" w14:textId="77777777" w:rsidR="00047438" w:rsidRPr="004D139E" w:rsidRDefault="00047438" w:rsidP="00AE32F9">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3C088C2B" w14:textId="77777777" w:rsidR="00047438" w:rsidRPr="004D139E" w:rsidRDefault="00047438" w:rsidP="00AE32F9">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2EF62FB4" w14:textId="77777777" w:rsidR="00047438" w:rsidRPr="004D139E" w:rsidRDefault="00047438" w:rsidP="00AE32F9">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590DD50" w14:textId="77777777" w:rsidR="00047438" w:rsidRPr="004D139E" w:rsidRDefault="00047438" w:rsidP="00AE32F9">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11872680" w14:textId="77777777" w:rsidR="00047438" w:rsidRPr="004D139E" w:rsidRDefault="00047438" w:rsidP="00AE32F9">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8DCA736" w14:textId="77777777" w:rsidR="00047438" w:rsidRPr="004D139E" w:rsidRDefault="00047438" w:rsidP="00AE32F9">
            <w:pPr>
              <w:pStyle w:val="TAC"/>
              <w:rPr>
                <w:rFonts w:eastAsia="SimSun"/>
                <w:lang w:eastAsia="zh-CN"/>
              </w:rPr>
            </w:pPr>
            <w:r>
              <w:t>Yes</w:t>
            </w:r>
          </w:p>
        </w:tc>
      </w:tr>
      <w:tr w:rsidR="00047438" w:rsidRPr="004D139E" w14:paraId="54C7C4F8" w14:textId="77777777" w:rsidTr="00AE32F9">
        <w:tc>
          <w:tcPr>
            <w:tcW w:w="2552" w:type="dxa"/>
            <w:noWrap/>
          </w:tcPr>
          <w:p w14:paraId="005DE4F6" w14:textId="77777777" w:rsidR="00047438" w:rsidRPr="004D139E" w:rsidRDefault="00047438" w:rsidP="00AE32F9">
            <w:pPr>
              <w:pStyle w:val="TAC"/>
            </w:pPr>
            <w:r w:rsidRPr="004D139E">
              <w:t>CA_n5A-n48A</w:t>
            </w:r>
          </w:p>
        </w:tc>
        <w:tc>
          <w:tcPr>
            <w:tcW w:w="1701" w:type="dxa"/>
          </w:tcPr>
          <w:p w14:paraId="2D2553C3" w14:textId="77777777" w:rsidR="00047438" w:rsidRPr="004D139E" w:rsidRDefault="00047438" w:rsidP="00AE32F9">
            <w:pPr>
              <w:pStyle w:val="TAC"/>
            </w:pPr>
            <w:r w:rsidRPr="004D139E">
              <w:t>CA_n5A-n48A</w:t>
            </w:r>
          </w:p>
        </w:tc>
        <w:tc>
          <w:tcPr>
            <w:tcW w:w="1418" w:type="dxa"/>
          </w:tcPr>
          <w:p w14:paraId="0C0B21A2" w14:textId="77777777" w:rsidR="00047438" w:rsidRPr="004D139E" w:rsidRDefault="00047438" w:rsidP="00AE32F9">
            <w:pPr>
              <w:pStyle w:val="TAC"/>
            </w:pPr>
            <w:r w:rsidRPr="004D139E">
              <w:t>n5A</w:t>
            </w:r>
          </w:p>
        </w:tc>
        <w:tc>
          <w:tcPr>
            <w:tcW w:w="1418" w:type="dxa"/>
          </w:tcPr>
          <w:p w14:paraId="2215F1C9" w14:textId="77777777" w:rsidR="00047438" w:rsidRPr="004D139E" w:rsidRDefault="00047438" w:rsidP="00AE32F9">
            <w:pPr>
              <w:pStyle w:val="TAC"/>
            </w:pPr>
            <w:r w:rsidRPr="004D139E">
              <w:t>n48A</w:t>
            </w:r>
          </w:p>
        </w:tc>
        <w:tc>
          <w:tcPr>
            <w:tcW w:w="1418" w:type="dxa"/>
          </w:tcPr>
          <w:p w14:paraId="3EE96CC2" w14:textId="77777777" w:rsidR="00047438" w:rsidRPr="004D139E" w:rsidRDefault="00047438" w:rsidP="00AE32F9">
            <w:pPr>
              <w:pStyle w:val="TAC"/>
            </w:pPr>
            <w:r w:rsidRPr="004D139E">
              <w:t>n5A</w:t>
            </w:r>
          </w:p>
        </w:tc>
        <w:tc>
          <w:tcPr>
            <w:tcW w:w="1418" w:type="dxa"/>
          </w:tcPr>
          <w:p w14:paraId="1BFE25EC" w14:textId="77777777" w:rsidR="00047438" w:rsidRPr="004D139E" w:rsidRDefault="00047438" w:rsidP="00AE32F9">
            <w:pPr>
              <w:pStyle w:val="TAC"/>
            </w:pPr>
            <w:r w:rsidRPr="004D139E">
              <w:t>n48A</w:t>
            </w:r>
          </w:p>
        </w:tc>
        <w:tc>
          <w:tcPr>
            <w:tcW w:w="1418" w:type="dxa"/>
          </w:tcPr>
          <w:p w14:paraId="0001813E" w14:textId="77777777" w:rsidR="00047438" w:rsidRPr="004D139E" w:rsidRDefault="00047438" w:rsidP="00AE32F9">
            <w:pPr>
              <w:pStyle w:val="TAC"/>
            </w:pPr>
            <w:r w:rsidRPr="004D139E">
              <w:t>Yes</w:t>
            </w:r>
          </w:p>
        </w:tc>
      </w:tr>
      <w:tr w:rsidR="00047438" w:rsidRPr="004D139E" w14:paraId="7AD2736F" w14:textId="77777777" w:rsidTr="00AE32F9">
        <w:tc>
          <w:tcPr>
            <w:tcW w:w="2552" w:type="dxa"/>
            <w:noWrap/>
          </w:tcPr>
          <w:p w14:paraId="0EDC46B3" w14:textId="77777777" w:rsidR="00047438" w:rsidRDefault="00047438" w:rsidP="00AE32F9">
            <w:pPr>
              <w:pStyle w:val="TAC"/>
            </w:pPr>
            <w:r>
              <w:t>CA_n5</w:t>
            </w:r>
            <w:r w:rsidRPr="004D139E">
              <w:t>A-n48</w:t>
            </w:r>
            <w:r>
              <w:t>(2A)</w:t>
            </w:r>
          </w:p>
        </w:tc>
        <w:tc>
          <w:tcPr>
            <w:tcW w:w="1701" w:type="dxa"/>
          </w:tcPr>
          <w:p w14:paraId="3390F1E2" w14:textId="77777777" w:rsidR="00047438" w:rsidRDefault="00047438" w:rsidP="00AE32F9">
            <w:pPr>
              <w:pStyle w:val="TAC"/>
            </w:pPr>
            <w:r>
              <w:t>CA_n5</w:t>
            </w:r>
            <w:r w:rsidRPr="004D139E">
              <w:t>A-n48A</w:t>
            </w:r>
          </w:p>
        </w:tc>
        <w:tc>
          <w:tcPr>
            <w:tcW w:w="1418" w:type="dxa"/>
          </w:tcPr>
          <w:p w14:paraId="5A9C2F0F" w14:textId="77777777" w:rsidR="00047438" w:rsidRDefault="00047438" w:rsidP="00AE32F9">
            <w:pPr>
              <w:pStyle w:val="TAC"/>
            </w:pPr>
            <w:r>
              <w:t>N5</w:t>
            </w:r>
            <w:r w:rsidRPr="004D139E">
              <w:t>A</w:t>
            </w:r>
          </w:p>
        </w:tc>
        <w:tc>
          <w:tcPr>
            <w:tcW w:w="1418" w:type="dxa"/>
          </w:tcPr>
          <w:p w14:paraId="34C648FD" w14:textId="77777777" w:rsidR="00047438" w:rsidRDefault="00047438" w:rsidP="00AE32F9">
            <w:pPr>
              <w:pStyle w:val="TAC"/>
            </w:pPr>
            <w:r>
              <w:t>CA_</w:t>
            </w:r>
            <w:r w:rsidRPr="004D139E">
              <w:t>n48</w:t>
            </w:r>
            <w:r>
              <w:t>(2A)</w:t>
            </w:r>
          </w:p>
        </w:tc>
        <w:tc>
          <w:tcPr>
            <w:tcW w:w="1418" w:type="dxa"/>
          </w:tcPr>
          <w:p w14:paraId="35EAD306" w14:textId="77777777" w:rsidR="00047438" w:rsidRDefault="00047438" w:rsidP="00AE32F9">
            <w:pPr>
              <w:pStyle w:val="TAC"/>
            </w:pPr>
            <w:r>
              <w:t>n5</w:t>
            </w:r>
            <w:r w:rsidRPr="004D139E">
              <w:t>A</w:t>
            </w:r>
          </w:p>
        </w:tc>
        <w:tc>
          <w:tcPr>
            <w:tcW w:w="1418" w:type="dxa"/>
          </w:tcPr>
          <w:p w14:paraId="0CAE611A" w14:textId="77777777" w:rsidR="00047438" w:rsidRPr="004D139E" w:rsidRDefault="00047438" w:rsidP="00AE32F9">
            <w:pPr>
              <w:pStyle w:val="TAC"/>
            </w:pPr>
            <w:r w:rsidRPr="004D139E">
              <w:t>n48A</w:t>
            </w:r>
          </w:p>
        </w:tc>
        <w:tc>
          <w:tcPr>
            <w:tcW w:w="1418" w:type="dxa"/>
          </w:tcPr>
          <w:p w14:paraId="18CFE6B5" w14:textId="77777777" w:rsidR="00047438" w:rsidRDefault="00047438" w:rsidP="00AE32F9">
            <w:pPr>
              <w:pStyle w:val="TAC"/>
            </w:pPr>
            <w:r>
              <w:t>No</w:t>
            </w:r>
          </w:p>
        </w:tc>
      </w:tr>
      <w:tr w:rsidR="00047438" w:rsidRPr="004D139E" w14:paraId="0B30ADFC" w14:textId="77777777" w:rsidTr="00AE32F9">
        <w:tc>
          <w:tcPr>
            <w:tcW w:w="2552" w:type="dxa"/>
            <w:noWrap/>
          </w:tcPr>
          <w:p w14:paraId="76A366AD" w14:textId="77777777" w:rsidR="00047438" w:rsidRPr="004D139E" w:rsidRDefault="00047438" w:rsidP="00AE32F9">
            <w:pPr>
              <w:pStyle w:val="TAC"/>
            </w:pPr>
            <w:r>
              <w:t>CA_n5</w:t>
            </w:r>
            <w:r w:rsidRPr="004D139E">
              <w:t>A-n48</w:t>
            </w:r>
            <w:r>
              <w:t>B</w:t>
            </w:r>
          </w:p>
        </w:tc>
        <w:tc>
          <w:tcPr>
            <w:tcW w:w="1701" w:type="dxa"/>
          </w:tcPr>
          <w:p w14:paraId="75A6F6B4" w14:textId="77777777" w:rsidR="00047438" w:rsidRPr="004D139E" w:rsidRDefault="00047438" w:rsidP="00AE32F9">
            <w:pPr>
              <w:pStyle w:val="TAC"/>
            </w:pPr>
            <w:r>
              <w:t>CA_n5</w:t>
            </w:r>
            <w:r w:rsidRPr="004D139E">
              <w:t>A-n48A</w:t>
            </w:r>
          </w:p>
        </w:tc>
        <w:tc>
          <w:tcPr>
            <w:tcW w:w="1418" w:type="dxa"/>
          </w:tcPr>
          <w:p w14:paraId="21533AF9" w14:textId="77777777" w:rsidR="00047438" w:rsidRPr="004D139E" w:rsidRDefault="00047438" w:rsidP="00AE32F9">
            <w:pPr>
              <w:pStyle w:val="TAC"/>
            </w:pPr>
            <w:r>
              <w:t>n5</w:t>
            </w:r>
            <w:r w:rsidRPr="004D139E">
              <w:t>A</w:t>
            </w:r>
          </w:p>
        </w:tc>
        <w:tc>
          <w:tcPr>
            <w:tcW w:w="1418" w:type="dxa"/>
          </w:tcPr>
          <w:p w14:paraId="110A255F" w14:textId="77777777" w:rsidR="00047438" w:rsidRPr="004D139E" w:rsidRDefault="00047438" w:rsidP="00AE32F9">
            <w:pPr>
              <w:pStyle w:val="TAC"/>
            </w:pPr>
            <w:r>
              <w:t>CA_</w:t>
            </w:r>
            <w:r w:rsidRPr="004D139E">
              <w:t>n48</w:t>
            </w:r>
            <w:r>
              <w:t>B</w:t>
            </w:r>
          </w:p>
        </w:tc>
        <w:tc>
          <w:tcPr>
            <w:tcW w:w="1418" w:type="dxa"/>
          </w:tcPr>
          <w:p w14:paraId="4D4868DB" w14:textId="77777777" w:rsidR="00047438" w:rsidRPr="004D139E" w:rsidRDefault="00047438" w:rsidP="00AE32F9">
            <w:pPr>
              <w:pStyle w:val="TAC"/>
            </w:pPr>
            <w:r>
              <w:t>n5</w:t>
            </w:r>
            <w:r w:rsidRPr="004D139E">
              <w:t>A</w:t>
            </w:r>
          </w:p>
        </w:tc>
        <w:tc>
          <w:tcPr>
            <w:tcW w:w="1418" w:type="dxa"/>
          </w:tcPr>
          <w:p w14:paraId="6DEB6E00" w14:textId="77777777" w:rsidR="00047438" w:rsidRPr="004D139E" w:rsidRDefault="00047438" w:rsidP="00AE32F9">
            <w:pPr>
              <w:pStyle w:val="TAC"/>
            </w:pPr>
            <w:r w:rsidRPr="004D139E">
              <w:t>n48A</w:t>
            </w:r>
          </w:p>
        </w:tc>
        <w:tc>
          <w:tcPr>
            <w:tcW w:w="1418" w:type="dxa"/>
          </w:tcPr>
          <w:p w14:paraId="7BE7EB09" w14:textId="77777777" w:rsidR="00047438" w:rsidRPr="004D139E" w:rsidRDefault="00047438" w:rsidP="00AE32F9">
            <w:pPr>
              <w:pStyle w:val="TAC"/>
            </w:pPr>
            <w:r>
              <w:t>No</w:t>
            </w:r>
          </w:p>
        </w:tc>
      </w:tr>
      <w:tr w:rsidR="00047438" w:rsidRPr="004D139E" w14:paraId="54A7E1C0" w14:textId="77777777" w:rsidTr="00AE32F9">
        <w:tc>
          <w:tcPr>
            <w:tcW w:w="2552" w:type="dxa"/>
            <w:noWrap/>
          </w:tcPr>
          <w:p w14:paraId="658F5DCF" w14:textId="77777777" w:rsidR="00047438" w:rsidRPr="004D139E" w:rsidRDefault="00047438" w:rsidP="00AE32F9">
            <w:pPr>
              <w:pStyle w:val="TAC"/>
            </w:pPr>
            <w:r>
              <w:t>CA_n5</w:t>
            </w:r>
            <w:r w:rsidRPr="004D139E">
              <w:t>A-n48</w:t>
            </w:r>
            <w:r>
              <w:t>B</w:t>
            </w:r>
          </w:p>
        </w:tc>
        <w:tc>
          <w:tcPr>
            <w:tcW w:w="1701" w:type="dxa"/>
          </w:tcPr>
          <w:p w14:paraId="480EB00E" w14:textId="77777777" w:rsidR="00047438" w:rsidRPr="004D139E" w:rsidRDefault="00047438" w:rsidP="00AE32F9">
            <w:pPr>
              <w:pStyle w:val="TAC"/>
            </w:pPr>
            <w:r>
              <w:t>CA_</w:t>
            </w:r>
            <w:r w:rsidRPr="004D139E">
              <w:t>n48</w:t>
            </w:r>
            <w:r>
              <w:t>B</w:t>
            </w:r>
          </w:p>
        </w:tc>
        <w:tc>
          <w:tcPr>
            <w:tcW w:w="1418" w:type="dxa"/>
          </w:tcPr>
          <w:p w14:paraId="7684EB77" w14:textId="77777777" w:rsidR="00047438" w:rsidRPr="004D139E" w:rsidRDefault="00047438" w:rsidP="00AE32F9">
            <w:pPr>
              <w:pStyle w:val="TAC"/>
            </w:pPr>
            <w:r>
              <w:t>CA_</w:t>
            </w:r>
            <w:r w:rsidRPr="004D139E">
              <w:t>n48</w:t>
            </w:r>
            <w:r>
              <w:t>B</w:t>
            </w:r>
          </w:p>
        </w:tc>
        <w:tc>
          <w:tcPr>
            <w:tcW w:w="1418" w:type="dxa"/>
          </w:tcPr>
          <w:p w14:paraId="644A2106" w14:textId="77777777" w:rsidR="00047438" w:rsidRPr="004D139E" w:rsidRDefault="00047438" w:rsidP="00AE32F9">
            <w:pPr>
              <w:pStyle w:val="TAC"/>
            </w:pPr>
            <w:r>
              <w:t>n5</w:t>
            </w:r>
            <w:r w:rsidRPr="004D139E">
              <w:t>A</w:t>
            </w:r>
          </w:p>
        </w:tc>
        <w:tc>
          <w:tcPr>
            <w:tcW w:w="1418" w:type="dxa"/>
          </w:tcPr>
          <w:p w14:paraId="0AE1D97F" w14:textId="77777777" w:rsidR="00047438" w:rsidRPr="004D139E" w:rsidRDefault="00047438" w:rsidP="00AE32F9">
            <w:pPr>
              <w:pStyle w:val="TAC"/>
            </w:pPr>
            <w:r>
              <w:t>CA_</w:t>
            </w:r>
            <w:r w:rsidRPr="004D139E">
              <w:t>n48</w:t>
            </w:r>
            <w:r>
              <w:t>B</w:t>
            </w:r>
          </w:p>
        </w:tc>
        <w:tc>
          <w:tcPr>
            <w:tcW w:w="1418" w:type="dxa"/>
          </w:tcPr>
          <w:p w14:paraId="15618959" w14:textId="77777777" w:rsidR="00047438" w:rsidRPr="004D139E" w:rsidRDefault="00047438" w:rsidP="00AE32F9">
            <w:pPr>
              <w:pStyle w:val="TAC"/>
            </w:pPr>
            <w:r>
              <w:t>-</w:t>
            </w:r>
          </w:p>
        </w:tc>
        <w:tc>
          <w:tcPr>
            <w:tcW w:w="1418" w:type="dxa"/>
          </w:tcPr>
          <w:p w14:paraId="59DED540" w14:textId="77777777" w:rsidR="00047438" w:rsidRPr="004D139E" w:rsidRDefault="00047438" w:rsidP="00AE32F9">
            <w:pPr>
              <w:pStyle w:val="TAC"/>
            </w:pPr>
            <w:r>
              <w:t>No</w:t>
            </w:r>
          </w:p>
        </w:tc>
      </w:tr>
      <w:tr w:rsidR="00047438" w:rsidRPr="004D139E" w14:paraId="0250C002" w14:textId="77777777" w:rsidTr="00AE32F9">
        <w:tc>
          <w:tcPr>
            <w:tcW w:w="2552" w:type="dxa"/>
            <w:noWrap/>
          </w:tcPr>
          <w:p w14:paraId="478C5300" w14:textId="77777777" w:rsidR="00047438" w:rsidRPr="004D139E" w:rsidRDefault="00047438" w:rsidP="00AE32F9">
            <w:pPr>
              <w:pStyle w:val="TAC"/>
            </w:pPr>
            <w:r w:rsidRPr="004D139E">
              <w:t>CA_n5A-n66A</w:t>
            </w:r>
          </w:p>
        </w:tc>
        <w:tc>
          <w:tcPr>
            <w:tcW w:w="1701" w:type="dxa"/>
          </w:tcPr>
          <w:p w14:paraId="6D58EF14" w14:textId="77777777" w:rsidR="00047438" w:rsidRPr="004D139E" w:rsidRDefault="00047438" w:rsidP="00AE32F9">
            <w:pPr>
              <w:pStyle w:val="TAC"/>
            </w:pPr>
            <w:r w:rsidRPr="004D139E">
              <w:t>CA_n5A-n66A</w:t>
            </w:r>
          </w:p>
        </w:tc>
        <w:tc>
          <w:tcPr>
            <w:tcW w:w="1418" w:type="dxa"/>
          </w:tcPr>
          <w:p w14:paraId="07D8C86E" w14:textId="77777777" w:rsidR="00047438" w:rsidRPr="004D139E" w:rsidRDefault="00047438" w:rsidP="00AE32F9">
            <w:pPr>
              <w:pStyle w:val="TAC"/>
            </w:pPr>
            <w:r w:rsidRPr="004D139E">
              <w:t>n5A</w:t>
            </w:r>
          </w:p>
        </w:tc>
        <w:tc>
          <w:tcPr>
            <w:tcW w:w="1418" w:type="dxa"/>
          </w:tcPr>
          <w:p w14:paraId="228DE8AC" w14:textId="77777777" w:rsidR="00047438" w:rsidRPr="004D139E" w:rsidRDefault="00047438" w:rsidP="00AE32F9">
            <w:pPr>
              <w:pStyle w:val="TAC"/>
            </w:pPr>
            <w:r w:rsidRPr="004D139E">
              <w:t>n66A</w:t>
            </w:r>
          </w:p>
        </w:tc>
        <w:tc>
          <w:tcPr>
            <w:tcW w:w="1418" w:type="dxa"/>
          </w:tcPr>
          <w:p w14:paraId="3923D79D" w14:textId="77777777" w:rsidR="00047438" w:rsidRPr="004D139E" w:rsidRDefault="00047438" w:rsidP="00AE32F9">
            <w:pPr>
              <w:pStyle w:val="TAC"/>
            </w:pPr>
            <w:r w:rsidRPr="004D139E">
              <w:t>n5A</w:t>
            </w:r>
          </w:p>
        </w:tc>
        <w:tc>
          <w:tcPr>
            <w:tcW w:w="1418" w:type="dxa"/>
          </w:tcPr>
          <w:p w14:paraId="2F1386AA" w14:textId="77777777" w:rsidR="00047438" w:rsidRPr="004D139E" w:rsidRDefault="00047438" w:rsidP="00AE32F9">
            <w:pPr>
              <w:pStyle w:val="TAC"/>
            </w:pPr>
            <w:r w:rsidRPr="004D139E">
              <w:t>n66A</w:t>
            </w:r>
          </w:p>
        </w:tc>
        <w:tc>
          <w:tcPr>
            <w:tcW w:w="1418" w:type="dxa"/>
          </w:tcPr>
          <w:p w14:paraId="1B21FF6D" w14:textId="77777777" w:rsidR="00047438" w:rsidRPr="004D139E" w:rsidRDefault="00047438" w:rsidP="00AE32F9">
            <w:pPr>
              <w:pStyle w:val="TAC"/>
            </w:pPr>
            <w:r w:rsidRPr="004D139E">
              <w:t>Yes</w:t>
            </w:r>
          </w:p>
        </w:tc>
      </w:tr>
      <w:tr w:rsidR="00047438" w:rsidRPr="004D139E" w14:paraId="36BB1257" w14:textId="77777777" w:rsidTr="00AE32F9">
        <w:tc>
          <w:tcPr>
            <w:tcW w:w="2552" w:type="dxa"/>
            <w:noWrap/>
          </w:tcPr>
          <w:p w14:paraId="6EE2C42C" w14:textId="77777777" w:rsidR="00047438" w:rsidRPr="004D139E" w:rsidRDefault="00047438" w:rsidP="00AE32F9">
            <w:pPr>
              <w:pStyle w:val="TAC"/>
            </w:pPr>
            <w:r w:rsidRPr="004D139E">
              <w:t>CA_n</w:t>
            </w:r>
            <w:r>
              <w:t>5</w:t>
            </w:r>
            <w:r w:rsidRPr="004D139E">
              <w:t>A-n66</w:t>
            </w:r>
            <w:r>
              <w:t>(2</w:t>
            </w:r>
            <w:r w:rsidRPr="004D139E">
              <w:t>A</w:t>
            </w:r>
            <w:r>
              <w:t>)</w:t>
            </w:r>
          </w:p>
        </w:tc>
        <w:tc>
          <w:tcPr>
            <w:tcW w:w="1701" w:type="dxa"/>
          </w:tcPr>
          <w:p w14:paraId="0C8CB5B7" w14:textId="77777777" w:rsidR="00047438" w:rsidRPr="004D139E" w:rsidRDefault="00047438" w:rsidP="00AE32F9">
            <w:pPr>
              <w:pStyle w:val="TAC"/>
            </w:pPr>
            <w:r w:rsidRPr="004D139E">
              <w:t>CA_n</w:t>
            </w:r>
            <w:r>
              <w:t>5</w:t>
            </w:r>
            <w:r w:rsidRPr="004D139E">
              <w:t>A-n66A</w:t>
            </w:r>
          </w:p>
        </w:tc>
        <w:tc>
          <w:tcPr>
            <w:tcW w:w="1418" w:type="dxa"/>
          </w:tcPr>
          <w:p w14:paraId="0D23DCEA" w14:textId="77777777" w:rsidR="00047438" w:rsidRPr="004D139E" w:rsidRDefault="00047438" w:rsidP="00AE32F9">
            <w:pPr>
              <w:pStyle w:val="TAC"/>
            </w:pPr>
            <w:r w:rsidRPr="004D139E">
              <w:t>n</w:t>
            </w:r>
            <w:r>
              <w:t>5</w:t>
            </w:r>
            <w:r w:rsidRPr="004D139E">
              <w:t>A</w:t>
            </w:r>
          </w:p>
        </w:tc>
        <w:tc>
          <w:tcPr>
            <w:tcW w:w="1418" w:type="dxa"/>
          </w:tcPr>
          <w:p w14:paraId="33DEAFA9" w14:textId="77777777" w:rsidR="00047438" w:rsidRPr="004D139E" w:rsidRDefault="00047438" w:rsidP="00AE32F9">
            <w:pPr>
              <w:pStyle w:val="TAC"/>
            </w:pPr>
            <w:r w:rsidRPr="00442C40">
              <w:t>CA_n</w:t>
            </w:r>
            <w:r>
              <w:t>66</w:t>
            </w:r>
            <w:r w:rsidRPr="00442C40">
              <w:t>(2A)</w:t>
            </w:r>
          </w:p>
        </w:tc>
        <w:tc>
          <w:tcPr>
            <w:tcW w:w="1418" w:type="dxa"/>
          </w:tcPr>
          <w:p w14:paraId="0105B825" w14:textId="77777777" w:rsidR="00047438" w:rsidRPr="004D139E" w:rsidRDefault="00047438" w:rsidP="00AE32F9">
            <w:pPr>
              <w:pStyle w:val="TAC"/>
            </w:pPr>
            <w:r w:rsidRPr="004D139E">
              <w:t>n</w:t>
            </w:r>
            <w:r>
              <w:t>5</w:t>
            </w:r>
            <w:r w:rsidRPr="004D139E">
              <w:t>A</w:t>
            </w:r>
          </w:p>
        </w:tc>
        <w:tc>
          <w:tcPr>
            <w:tcW w:w="1418" w:type="dxa"/>
          </w:tcPr>
          <w:p w14:paraId="53761D6F" w14:textId="77777777" w:rsidR="00047438" w:rsidRPr="004D139E" w:rsidRDefault="00047438" w:rsidP="00AE32F9">
            <w:pPr>
              <w:pStyle w:val="TAC"/>
            </w:pPr>
            <w:r w:rsidRPr="004D139E">
              <w:t>n66A</w:t>
            </w:r>
          </w:p>
        </w:tc>
        <w:tc>
          <w:tcPr>
            <w:tcW w:w="1418" w:type="dxa"/>
          </w:tcPr>
          <w:p w14:paraId="75541BCA" w14:textId="77777777" w:rsidR="00047438" w:rsidRPr="004D139E" w:rsidRDefault="00047438" w:rsidP="00AE32F9">
            <w:pPr>
              <w:pStyle w:val="TAC"/>
            </w:pPr>
            <w:r>
              <w:t>No</w:t>
            </w:r>
          </w:p>
        </w:tc>
      </w:tr>
      <w:tr w:rsidR="00047438" w:rsidRPr="004D139E" w14:paraId="756405BF" w14:textId="77777777" w:rsidTr="00AE32F9">
        <w:tc>
          <w:tcPr>
            <w:tcW w:w="2552" w:type="dxa"/>
            <w:noWrap/>
          </w:tcPr>
          <w:p w14:paraId="41BB541E" w14:textId="77777777" w:rsidR="00047438" w:rsidRPr="004D139E" w:rsidRDefault="00047438" w:rsidP="00AE32F9">
            <w:pPr>
              <w:pStyle w:val="TAC"/>
            </w:pPr>
            <w:r w:rsidRPr="004D139E">
              <w:t>CA_n</w:t>
            </w:r>
            <w:r>
              <w:t>5</w:t>
            </w:r>
            <w:r w:rsidRPr="004D139E">
              <w:t>A-n66</w:t>
            </w:r>
            <w:r>
              <w:t>(3</w:t>
            </w:r>
            <w:r w:rsidRPr="004D139E">
              <w:t>A</w:t>
            </w:r>
            <w:r>
              <w:t>)</w:t>
            </w:r>
          </w:p>
        </w:tc>
        <w:tc>
          <w:tcPr>
            <w:tcW w:w="1701" w:type="dxa"/>
          </w:tcPr>
          <w:p w14:paraId="4A96EBCC" w14:textId="77777777" w:rsidR="00047438" w:rsidRPr="004D139E" w:rsidRDefault="00047438" w:rsidP="00AE32F9">
            <w:pPr>
              <w:pStyle w:val="TAC"/>
            </w:pPr>
            <w:r w:rsidRPr="004D139E">
              <w:t>CA_n</w:t>
            </w:r>
            <w:r>
              <w:t>5</w:t>
            </w:r>
            <w:r w:rsidRPr="004D139E">
              <w:t>A-n66A</w:t>
            </w:r>
          </w:p>
        </w:tc>
        <w:tc>
          <w:tcPr>
            <w:tcW w:w="1418" w:type="dxa"/>
          </w:tcPr>
          <w:p w14:paraId="1AE0D657" w14:textId="77777777" w:rsidR="00047438" w:rsidRPr="004D139E" w:rsidRDefault="00047438" w:rsidP="00AE32F9">
            <w:pPr>
              <w:pStyle w:val="TAC"/>
            </w:pPr>
            <w:r w:rsidRPr="004D139E">
              <w:t>n</w:t>
            </w:r>
            <w:r>
              <w:t>5</w:t>
            </w:r>
            <w:r w:rsidRPr="004D139E">
              <w:t>A</w:t>
            </w:r>
          </w:p>
        </w:tc>
        <w:tc>
          <w:tcPr>
            <w:tcW w:w="1418" w:type="dxa"/>
          </w:tcPr>
          <w:p w14:paraId="3E8B8A4B" w14:textId="77777777" w:rsidR="00047438" w:rsidRPr="004D139E" w:rsidRDefault="00047438" w:rsidP="00AE32F9">
            <w:pPr>
              <w:pStyle w:val="TAC"/>
            </w:pPr>
            <w:r w:rsidRPr="00442C40">
              <w:t>CA_n</w:t>
            </w:r>
            <w:r>
              <w:t>66</w:t>
            </w:r>
            <w:r w:rsidRPr="00442C40">
              <w:t>(</w:t>
            </w:r>
            <w:r>
              <w:t>3</w:t>
            </w:r>
            <w:r w:rsidRPr="00442C40">
              <w:t>A)</w:t>
            </w:r>
          </w:p>
        </w:tc>
        <w:tc>
          <w:tcPr>
            <w:tcW w:w="1418" w:type="dxa"/>
          </w:tcPr>
          <w:p w14:paraId="0A452C0D" w14:textId="77777777" w:rsidR="00047438" w:rsidRPr="004D139E" w:rsidRDefault="00047438" w:rsidP="00AE32F9">
            <w:pPr>
              <w:pStyle w:val="TAC"/>
            </w:pPr>
            <w:r w:rsidRPr="004D139E">
              <w:t>n</w:t>
            </w:r>
            <w:r>
              <w:t>5</w:t>
            </w:r>
            <w:r w:rsidRPr="004D139E">
              <w:t>A</w:t>
            </w:r>
          </w:p>
        </w:tc>
        <w:tc>
          <w:tcPr>
            <w:tcW w:w="1418" w:type="dxa"/>
          </w:tcPr>
          <w:p w14:paraId="1AB7A92B" w14:textId="77777777" w:rsidR="00047438" w:rsidRPr="004D139E" w:rsidRDefault="00047438" w:rsidP="00AE32F9">
            <w:pPr>
              <w:pStyle w:val="TAC"/>
            </w:pPr>
            <w:r w:rsidRPr="004D139E">
              <w:t>n66A</w:t>
            </w:r>
          </w:p>
        </w:tc>
        <w:tc>
          <w:tcPr>
            <w:tcW w:w="1418" w:type="dxa"/>
          </w:tcPr>
          <w:p w14:paraId="12E1A42D" w14:textId="77777777" w:rsidR="00047438" w:rsidRPr="004D139E" w:rsidRDefault="00047438" w:rsidP="00AE32F9">
            <w:pPr>
              <w:pStyle w:val="TAC"/>
            </w:pPr>
            <w:r>
              <w:t>No</w:t>
            </w:r>
          </w:p>
        </w:tc>
      </w:tr>
      <w:tr w:rsidR="00047438" w:rsidRPr="004D139E" w14:paraId="203BA0AF" w14:textId="77777777" w:rsidTr="00AE32F9">
        <w:tc>
          <w:tcPr>
            <w:tcW w:w="2552" w:type="dxa"/>
            <w:noWrap/>
          </w:tcPr>
          <w:p w14:paraId="193D6175" w14:textId="77777777" w:rsidR="00047438" w:rsidRPr="004D139E" w:rsidRDefault="00047438" w:rsidP="00AE32F9">
            <w:pPr>
              <w:pStyle w:val="TAC"/>
            </w:pPr>
            <w:r w:rsidRPr="004D139E">
              <w:rPr>
                <w:rFonts w:cs="Arial"/>
                <w:bCs/>
                <w:szCs w:val="18"/>
              </w:rPr>
              <w:t>CA_n5A-n77A</w:t>
            </w:r>
          </w:p>
        </w:tc>
        <w:tc>
          <w:tcPr>
            <w:tcW w:w="1701" w:type="dxa"/>
          </w:tcPr>
          <w:p w14:paraId="62D07CB9" w14:textId="77777777" w:rsidR="00047438" w:rsidRPr="004D139E" w:rsidRDefault="00047438" w:rsidP="00AE32F9">
            <w:pPr>
              <w:pStyle w:val="TAC"/>
            </w:pPr>
            <w:r w:rsidRPr="004D139E">
              <w:rPr>
                <w:rFonts w:cs="Arial"/>
                <w:szCs w:val="18"/>
              </w:rPr>
              <w:t>CA_n5A-n77A</w:t>
            </w:r>
          </w:p>
        </w:tc>
        <w:tc>
          <w:tcPr>
            <w:tcW w:w="1418" w:type="dxa"/>
          </w:tcPr>
          <w:p w14:paraId="734DC063" w14:textId="77777777" w:rsidR="00047438" w:rsidRPr="004D139E" w:rsidRDefault="00047438" w:rsidP="00AE32F9">
            <w:pPr>
              <w:pStyle w:val="TAC"/>
            </w:pPr>
            <w:r w:rsidRPr="004D139E">
              <w:rPr>
                <w:rFonts w:cs="Arial"/>
                <w:bCs/>
                <w:szCs w:val="18"/>
              </w:rPr>
              <w:t>n5A</w:t>
            </w:r>
          </w:p>
        </w:tc>
        <w:tc>
          <w:tcPr>
            <w:tcW w:w="1418" w:type="dxa"/>
          </w:tcPr>
          <w:p w14:paraId="08DA877C" w14:textId="77777777" w:rsidR="00047438" w:rsidRPr="004D139E" w:rsidRDefault="00047438" w:rsidP="00AE32F9">
            <w:pPr>
              <w:pStyle w:val="TAC"/>
            </w:pPr>
            <w:r w:rsidRPr="004D139E">
              <w:rPr>
                <w:rFonts w:cs="Arial"/>
                <w:bCs/>
                <w:szCs w:val="18"/>
              </w:rPr>
              <w:t>n77A</w:t>
            </w:r>
          </w:p>
        </w:tc>
        <w:tc>
          <w:tcPr>
            <w:tcW w:w="1418" w:type="dxa"/>
          </w:tcPr>
          <w:p w14:paraId="428C5AB7" w14:textId="77777777" w:rsidR="00047438" w:rsidRPr="004D139E" w:rsidRDefault="00047438" w:rsidP="00AE32F9">
            <w:pPr>
              <w:pStyle w:val="TAC"/>
            </w:pPr>
            <w:r w:rsidRPr="004D139E">
              <w:rPr>
                <w:rFonts w:cs="Arial"/>
                <w:bCs/>
                <w:szCs w:val="18"/>
              </w:rPr>
              <w:t>n5A</w:t>
            </w:r>
          </w:p>
        </w:tc>
        <w:tc>
          <w:tcPr>
            <w:tcW w:w="1418" w:type="dxa"/>
          </w:tcPr>
          <w:p w14:paraId="1D8100F0" w14:textId="77777777" w:rsidR="00047438" w:rsidRPr="004D139E" w:rsidRDefault="00047438" w:rsidP="00AE32F9">
            <w:pPr>
              <w:pStyle w:val="TAC"/>
            </w:pPr>
            <w:r w:rsidRPr="004D139E">
              <w:rPr>
                <w:rFonts w:cs="Arial"/>
                <w:bCs/>
                <w:szCs w:val="18"/>
              </w:rPr>
              <w:t>n77A</w:t>
            </w:r>
          </w:p>
        </w:tc>
        <w:tc>
          <w:tcPr>
            <w:tcW w:w="1418" w:type="dxa"/>
          </w:tcPr>
          <w:p w14:paraId="790DC496" w14:textId="77777777" w:rsidR="00047438" w:rsidRPr="004D139E" w:rsidRDefault="00047438" w:rsidP="00AE32F9">
            <w:pPr>
              <w:pStyle w:val="TAC"/>
            </w:pPr>
            <w:r w:rsidRPr="004D139E">
              <w:rPr>
                <w:rFonts w:cs="Arial"/>
                <w:szCs w:val="18"/>
              </w:rPr>
              <w:t>Yes</w:t>
            </w:r>
          </w:p>
        </w:tc>
      </w:tr>
      <w:tr w:rsidR="00047438" w:rsidRPr="004D139E" w14:paraId="13A0CDB3" w14:textId="77777777" w:rsidTr="00AE32F9">
        <w:tc>
          <w:tcPr>
            <w:tcW w:w="2552" w:type="dxa"/>
            <w:noWrap/>
          </w:tcPr>
          <w:p w14:paraId="2A902C85" w14:textId="77777777" w:rsidR="00047438" w:rsidRPr="004D139E" w:rsidRDefault="00047438" w:rsidP="00AE32F9">
            <w:pPr>
              <w:pStyle w:val="TAC"/>
              <w:rPr>
                <w:rFonts w:cs="Arial"/>
                <w:bCs/>
                <w:szCs w:val="18"/>
              </w:rPr>
            </w:pPr>
            <w:r w:rsidRPr="004D139E">
              <w:rPr>
                <w:rFonts w:cs="Arial"/>
                <w:bCs/>
                <w:szCs w:val="18"/>
              </w:rPr>
              <w:t>CA_n5A-n77</w:t>
            </w:r>
            <w:r>
              <w:rPr>
                <w:rFonts w:cs="Arial"/>
                <w:bCs/>
                <w:szCs w:val="18"/>
              </w:rPr>
              <w:t>C</w:t>
            </w:r>
          </w:p>
        </w:tc>
        <w:tc>
          <w:tcPr>
            <w:tcW w:w="1701" w:type="dxa"/>
          </w:tcPr>
          <w:p w14:paraId="7808C713" w14:textId="77777777" w:rsidR="00047438" w:rsidRPr="004D139E" w:rsidRDefault="00047438" w:rsidP="00AE32F9">
            <w:pPr>
              <w:pStyle w:val="TAC"/>
              <w:rPr>
                <w:rFonts w:cs="Arial"/>
                <w:szCs w:val="18"/>
              </w:rPr>
            </w:pPr>
            <w:r w:rsidRPr="004D139E">
              <w:rPr>
                <w:rFonts w:cs="Arial"/>
                <w:szCs w:val="18"/>
              </w:rPr>
              <w:t>CA_n5A-n77A</w:t>
            </w:r>
          </w:p>
        </w:tc>
        <w:tc>
          <w:tcPr>
            <w:tcW w:w="1418" w:type="dxa"/>
          </w:tcPr>
          <w:p w14:paraId="03CA1F2A" w14:textId="77777777" w:rsidR="00047438" w:rsidRPr="004D139E" w:rsidRDefault="00047438" w:rsidP="00AE32F9">
            <w:pPr>
              <w:pStyle w:val="TAC"/>
              <w:rPr>
                <w:rFonts w:cs="Arial"/>
                <w:bCs/>
                <w:szCs w:val="18"/>
              </w:rPr>
            </w:pPr>
            <w:r w:rsidRPr="004D139E">
              <w:rPr>
                <w:rFonts w:cs="Arial"/>
                <w:bCs/>
                <w:szCs w:val="18"/>
              </w:rPr>
              <w:t>n5A</w:t>
            </w:r>
          </w:p>
        </w:tc>
        <w:tc>
          <w:tcPr>
            <w:tcW w:w="1418" w:type="dxa"/>
          </w:tcPr>
          <w:p w14:paraId="7C1A3A16" w14:textId="77777777" w:rsidR="00047438" w:rsidRPr="004D139E" w:rsidRDefault="00047438" w:rsidP="00AE32F9">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1533682A" w14:textId="77777777" w:rsidR="00047438" w:rsidRPr="004D139E" w:rsidRDefault="00047438" w:rsidP="00AE32F9">
            <w:pPr>
              <w:pStyle w:val="TAC"/>
              <w:rPr>
                <w:rFonts w:cs="Arial"/>
                <w:bCs/>
                <w:szCs w:val="18"/>
              </w:rPr>
            </w:pPr>
            <w:r w:rsidRPr="004D139E">
              <w:rPr>
                <w:rFonts w:cs="Arial"/>
                <w:bCs/>
                <w:szCs w:val="18"/>
              </w:rPr>
              <w:t>n5A</w:t>
            </w:r>
          </w:p>
        </w:tc>
        <w:tc>
          <w:tcPr>
            <w:tcW w:w="1418" w:type="dxa"/>
          </w:tcPr>
          <w:p w14:paraId="702FC4A2" w14:textId="77777777" w:rsidR="00047438" w:rsidRPr="004D139E" w:rsidRDefault="00047438" w:rsidP="00AE32F9">
            <w:pPr>
              <w:pStyle w:val="TAC"/>
              <w:rPr>
                <w:rFonts w:cs="Arial"/>
                <w:bCs/>
                <w:szCs w:val="18"/>
              </w:rPr>
            </w:pPr>
            <w:r w:rsidRPr="004D139E">
              <w:rPr>
                <w:rFonts w:cs="Arial"/>
                <w:bCs/>
                <w:szCs w:val="18"/>
              </w:rPr>
              <w:t>n77A</w:t>
            </w:r>
          </w:p>
        </w:tc>
        <w:tc>
          <w:tcPr>
            <w:tcW w:w="1418" w:type="dxa"/>
          </w:tcPr>
          <w:p w14:paraId="73976F96" w14:textId="77777777" w:rsidR="00047438" w:rsidRPr="004D139E" w:rsidRDefault="00047438" w:rsidP="00AE32F9">
            <w:pPr>
              <w:pStyle w:val="TAC"/>
              <w:rPr>
                <w:rFonts w:cs="Arial"/>
                <w:szCs w:val="18"/>
              </w:rPr>
            </w:pPr>
            <w:r>
              <w:rPr>
                <w:rFonts w:cs="Arial"/>
                <w:szCs w:val="18"/>
              </w:rPr>
              <w:t>No</w:t>
            </w:r>
          </w:p>
        </w:tc>
      </w:tr>
      <w:tr w:rsidR="00047438" w:rsidRPr="004D139E" w14:paraId="4FABFE4B" w14:textId="77777777" w:rsidTr="00AE32F9">
        <w:tc>
          <w:tcPr>
            <w:tcW w:w="2552" w:type="dxa"/>
            <w:noWrap/>
          </w:tcPr>
          <w:p w14:paraId="1AFFF76A" w14:textId="77777777" w:rsidR="00047438" w:rsidRPr="004D139E" w:rsidRDefault="00047438" w:rsidP="00AE32F9">
            <w:pPr>
              <w:pStyle w:val="TAC"/>
            </w:pPr>
            <w:r>
              <w:t>CA_n5</w:t>
            </w:r>
            <w:r w:rsidRPr="004D139E">
              <w:t>A-n77</w:t>
            </w:r>
            <w:r>
              <w:t>C</w:t>
            </w:r>
          </w:p>
        </w:tc>
        <w:tc>
          <w:tcPr>
            <w:tcW w:w="1701" w:type="dxa"/>
          </w:tcPr>
          <w:p w14:paraId="68C35780" w14:textId="77777777" w:rsidR="00047438" w:rsidRPr="004D139E" w:rsidRDefault="00047438" w:rsidP="00AE32F9">
            <w:pPr>
              <w:pStyle w:val="TAC"/>
            </w:pPr>
            <w:r>
              <w:t>CA_</w:t>
            </w:r>
            <w:r w:rsidRPr="004D139E">
              <w:t>n77</w:t>
            </w:r>
            <w:r>
              <w:t>C</w:t>
            </w:r>
          </w:p>
        </w:tc>
        <w:tc>
          <w:tcPr>
            <w:tcW w:w="1418" w:type="dxa"/>
          </w:tcPr>
          <w:p w14:paraId="2900B9F8" w14:textId="77777777" w:rsidR="00047438" w:rsidRPr="004D139E" w:rsidRDefault="00047438" w:rsidP="00AE32F9">
            <w:pPr>
              <w:pStyle w:val="TAC"/>
            </w:pPr>
            <w:r>
              <w:t>CA_</w:t>
            </w:r>
            <w:r w:rsidRPr="004D139E">
              <w:t>n77</w:t>
            </w:r>
            <w:r>
              <w:t>C</w:t>
            </w:r>
          </w:p>
        </w:tc>
        <w:tc>
          <w:tcPr>
            <w:tcW w:w="1418" w:type="dxa"/>
          </w:tcPr>
          <w:p w14:paraId="1BEB2B39" w14:textId="77777777" w:rsidR="00047438" w:rsidRPr="004D139E" w:rsidRDefault="00047438" w:rsidP="00AE32F9">
            <w:pPr>
              <w:pStyle w:val="TAC"/>
            </w:pPr>
            <w:r>
              <w:t>n5</w:t>
            </w:r>
            <w:r w:rsidRPr="004D139E">
              <w:t>A</w:t>
            </w:r>
          </w:p>
        </w:tc>
        <w:tc>
          <w:tcPr>
            <w:tcW w:w="1418" w:type="dxa"/>
          </w:tcPr>
          <w:p w14:paraId="27E5F22A" w14:textId="77777777" w:rsidR="00047438" w:rsidRPr="004D139E" w:rsidRDefault="00047438" w:rsidP="00AE32F9">
            <w:pPr>
              <w:pStyle w:val="TAC"/>
            </w:pPr>
            <w:r>
              <w:t>CA_</w:t>
            </w:r>
            <w:r w:rsidRPr="004D139E">
              <w:t>n77</w:t>
            </w:r>
            <w:r>
              <w:t>C</w:t>
            </w:r>
          </w:p>
        </w:tc>
        <w:tc>
          <w:tcPr>
            <w:tcW w:w="1418" w:type="dxa"/>
          </w:tcPr>
          <w:p w14:paraId="3B880189" w14:textId="77777777" w:rsidR="00047438" w:rsidRPr="004D139E" w:rsidRDefault="00047438" w:rsidP="00AE32F9">
            <w:pPr>
              <w:pStyle w:val="TAC"/>
            </w:pPr>
            <w:r>
              <w:t>-</w:t>
            </w:r>
          </w:p>
        </w:tc>
        <w:tc>
          <w:tcPr>
            <w:tcW w:w="1418" w:type="dxa"/>
          </w:tcPr>
          <w:p w14:paraId="6BAFBB29" w14:textId="77777777" w:rsidR="00047438" w:rsidRPr="004D139E" w:rsidRDefault="00047438" w:rsidP="00AE32F9">
            <w:pPr>
              <w:pStyle w:val="TAC"/>
            </w:pPr>
            <w:r>
              <w:t>No</w:t>
            </w:r>
          </w:p>
        </w:tc>
      </w:tr>
      <w:tr w:rsidR="00047438" w:rsidRPr="004D139E" w14:paraId="0C5048FB" w14:textId="77777777" w:rsidTr="00AE32F9">
        <w:tc>
          <w:tcPr>
            <w:tcW w:w="2552" w:type="dxa"/>
            <w:noWrap/>
          </w:tcPr>
          <w:p w14:paraId="14475A64" w14:textId="77777777" w:rsidR="00047438" w:rsidRDefault="00047438" w:rsidP="00AE32F9">
            <w:pPr>
              <w:pStyle w:val="TAC"/>
            </w:pPr>
            <w:r w:rsidRPr="004D139E">
              <w:t>CA_n</w:t>
            </w:r>
            <w:r>
              <w:t>5</w:t>
            </w:r>
            <w:r w:rsidRPr="004D139E">
              <w:t>A-n</w:t>
            </w:r>
            <w:r>
              <w:t>77(2</w:t>
            </w:r>
            <w:r w:rsidRPr="004D139E">
              <w:t>A</w:t>
            </w:r>
            <w:r>
              <w:t>)</w:t>
            </w:r>
          </w:p>
        </w:tc>
        <w:tc>
          <w:tcPr>
            <w:tcW w:w="1701" w:type="dxa"/>
          </w:tcPr>
          <w:p w14:paraId="10636B53" w14:textId="77777777" w:rsidR="00047438" w:rsidRDefault="00047438" w:rsidP="00AE32F9">
            <w:pPr>
              <w:pStyle w:val="TAC"/>
            </w:pPr>
            <w:r w:rsidRPr="004D139E">
              <w:t>CA_n</w:t>
            </w:r>
            <w:r>
              <w:t>5</w:t>
            </w:r>
            <w:r w:rsidRPr="004D139E">
              <w:t>A-n</w:t>
            </w:r>
            <w:r>
              <w:t>77</w:t>
            </w:r>
            <w:r w:rsidRPr="004D139E">
              <w:t>A</w:t>
            </w:r>
          </w:p>
        </w:tc>
        <w:tc>
          <w:tcPr>
            <w:tcW w:w="1418" w:type="dxa"/>
          </w:tcPr>
          <w:p w14:paraId="5118FD15" w14:textId="77777777" w:rsidR="00047438" w:rsidRDefault="00047438" w:rsidP="00AE32F9">
            <w:pPr>
              <w:pStyle w:val="TAC"/>
            </w:pPr>
            <w:r w:rsidRPr="004D139E">
              <w:t>n</w:t>
            </w:r>
            <w:r>
              <w:t>5</w:t>
            </w:r>
            <w:r w:rsidRPr="004D139E">
              <w:t>A</w:t>
            </w:r>
          </w:p>
        </w:tc>
        <w:tc>
          <w:tcPr>
            <w:tcW w:w="1418" w:type="dxa"/>
          </w:tcPr>
          <w:p w14:paraId="46B1F5BB" w14:textId="77777777" w:rsidR="00047438" w:rsidRDefault="00047438" w:rsidP="00AE32F9">
            <w:pPr>
              <w:pStyle w:val="TAC"/>
            </w:pPr>
            <w:r w:rsidRPr="00442C40">
              <w:t>CA_n</w:t>
            </w:r>
            <w:r>
              <w:t>77</w:t>
            </w:r>
            <w:r w:rsidRPr="00442C40">
              <w:t>(2A)</w:t>
            </w:r>
          </w:p>
        </w:tc>
        <w:tc>
          <w:tcPr>
            <w:tcW w:w="1418" w:type="dxa"/>
          </w:tcPr>
          <w:p w14:paraId="342CDE60" w14:textId="77777777" w:rsidR="00047438" w:rsidRDefault="00047438" w:rsidP="00AE32F9">
            <w:pPr>
              <w:pStyle w:val="TAC"/>
            </w:pPr>
            <w:r w:rsidRPr="004D139E">
              <w:t>n</w:t>
            </w:r>
            <w:r>
              <w:t>5</w:t>
            </w:r>
            <w:r w:rsidRPr="004D139E">
              <w:t>A</w:t>
            </w:r>
          </w:p>
        </w:tc>
        <w:tc>
          <w:tcPr>
            <w:tcW w:w="1418" w:type="dxa"/>
          </w:tcPr>
          <w:p w14:paraId="385BE1BE" w14:textId="77777777" w:rsidR="00047438" w:rsidRDefault="00047438" w:rsidP="00AE32F9">
            <w:pPr>
              <w:pStyle w:val="TAC"/>
            </w:pPr>
            <w:r w:rsidRPr="004D139E">
              <w:t>n</w:t>
            </w:r>
            <w:r>
              <w:t>77</w:t>
            </w:r>
            <w:r w:rsidRPr="004D139E">
              <w:t>A</w:t>
            </w:r>
          </w:p>
        </w:tc>
        <w:tc>
          <w:tcPr>
            <w:tcW w:w="1418" w:type="dxa"/>
          </w:tcPr>
          <w:p w14:paraId="37EFF9D6" w14:textId="77777777" w:rsidR="00047438" w:rsidRDefault="00047438" w:rsidP="00AE32F9">
            <w:pPr>
              <w:pStyle w:val="TAC"/>
            </w:pPr>
            <w:r>
              <w:t>No</w:t>
            </w:r>
          </w:p>
        </w:tc>
      </w:tr>
      <w:tr w:rsidR="00047438" w:rsidRPr="004D139E" w14:paraId="335FFDA1" w14:textId="77777777" w:rsidTr="00AE32F9">
        <w:tc>
          <w:tcPr>
            <w:tcW w:w="2552" w:type="dxa"/>
            <w:noWrap/>
          </w:tcPr>
          <w:p w14:paraId="7F0C8E89" w14:textId="77777777" w:rsidR="00047438" w:rsidRPr="004D139E" w:rsidRDefault="00047438" w:rsidP="00AE32F9">
            <w:pPr>
              <w:pStyle w:val="TAC"/>
            </w:pPr>
            <w:r w:rsidRPr="004D139E">
              <w:t>CA_n5A-n78A</w:t>
            </w:r>
          </w:p>
        </w:tc>
        <w:tc>
          <w:tcPr>
            <w:tcW w:w="1701" w:type="dxa"/>
          </w:tcPr>
          <w:p w14:paraId="1FC5174E" w14:textId="77777777" w:rsidR="00047438" w:rsidRPr="004D139E" w:rsidRDefault="00047438" w:rsidP="00AE32F9">
            <w:pPr>
              <w:pStyle w:val="TAC"/>
            </w:pPr>
            <w:r w:rsidRPr="004D139E">
              <w:t>CA_n5A-n78A</w:t>
            </w:r>
          </w:p>
        </w:tc>
        <w:tc>
          <w:tcPr>
            <w:tcW w:w="1418" w:type="dxa"/>
          </w:tcPr>
          <w:p w14:paraId="671BD6C9" w14:textId="77777777" w:rsidR="00047438" w:rsidRPr="004D139E" w:rsidRDefault="00047438" w:rsidP="00AE32F9">
            <w:pPr>
              <w:pStyle w:val="TAC"/>
            </w:pPr>
            <w:r w:rsidRPr="004D139E">
              <w:t>n5A</w:t>
            </w:r>
          </w:p>
        </w:tc>
        <w:tc>
          <w:tcPr>
            <w:tcW w:w="1418" w:type="dxa"/>
          </w:tcPr>
          <w:p w14:paraId="320BD9DA" w14:textId="77777777" w:rsidR="00047438" w:rsidRPr="004D139E" w:rsidRDefault="00047438" w:rsidP="00AE32F9">
            <w:pPr>
              <w:pStyle w:val="TAC"/>
            </w:pPr>
            <w:r w:rsidRPr="004D139E">
              <w:t>n78A</w:t>
            </w:r>
          </w:p>
        </w:tc>
        <w:tc>
          <w:tcPr>
            <w:tcW w:w="1418" w:type="dxa"/>
          </w:tcPr>
          <w:p w14:paraId="0BB14B34" w14:textId="77777777" w:rsidR="00047438" w:rsidRPr="004D139E" w:rsidRDefault="00047438" w:rsidP="00AE32F9">
            <w:pPr>
              <w:pStyle w:val="TAC"/>
            </w:pPr>
            <w:r w:rsidRPr="004D139E">
              <w:t>n5A</w:t>
            </w:r>
          </w:p>
        </w:tc>
        <w:tc>
          <w:tcPr>
            <w:tcW w:w="1418" w:type="dxa"/>
          </w:tcPr>
          <w:p w14:paraId="2B9EB68D" w14:textId="77777777" w:rsidR="00047438" w:rsidRPr="004D139E" w:rsidRDefault="00047438" w:rsidP="00AE32F9">
            <w:pPr>
              <w:pStyle w:val="TAC"/>
            </w:pPr>
            <w:r w:rsidRPr="004D139E">
              <w:t>n78A</w:t>
            </w:r>
          </w:p>
        </w:tc>
        <w:tc>
          <w:tcPr>
            <w:tcW w:w="1418" w:type="dxa"/>
          </w:tcPr>
          <w:p w14:paraId="02CDFC98" w14:textId="77777777" w:rsidR="00047438" w:rsidRPr="004D139E" w:rsidRDefault="00047438" w:rsidP="00AE32F9">
            <w:pPr>
              <w:pStyle w:val="TAC"/>
            </w:pPr>
            <w:r w:rsidRPr="004D139E">
              <w:t>Yes</w:t>
            </w:r>
          </w:p>
        </w:tc>
      </w:tr>
      <w:tr w:rsidR="00047438" w:rsidRPr="004D139E" w14:paraId="3AF3DC1F" w14:textId="77777777" w:rsidTr="00AE32F9">
        <w:tc>
          <w:tcPr>
            <w:tcW w:w="2552" w:type="dxa"/>
            <w:noWrap/>
          </w:tcPr>
          <w:p w14:paraId="0491DBFE" w14:textId="77777777" w:rsidR="00047438" w:rsidRPr="004D139E" w:rsidRDefault="00047438" w:rsidP="00AE32F9">
            <w:pPr>
              <w:pStyle w:val="TAC"/>
            </w:pPr>
            <w:r w:rsidRPr="004D139E">
              <w:t>CA_n5A-n78(2A)</w:t>
            </w:r>
          </w:p>
        </w:tc>
        <w:tc>
          <w:tcPr>
            <w:tcW w:w="1701" w:type="dxa"/>
          </w:tcPr>
          <w:p w14:paraId="6AB142DD" w14:textId="77777777" w:rsidR="00047438" w:rsidRPr="004D139E" w:rsidRDefault="00047438" w:rsidP="00AE32F9">
            <w:pPr>
              <w:pStyle w:val="TAC"/>
            </w:pPr>
            <w:r w:rsidRPr="004D139E">
              <w:rPr>
                <w:lang w:eastAsia="zh-CN"/>
              </w:rPr>
              <w:t>CA_n5A-n78A</w:t>
            </w:r>
          </w:p>
        </w:tc>
        <w:tc>
          <w:tcPr>
            <w:tcW w:w="1418" w:type="dxa"/>
          </w:tcPr>
          <w:p w14:paraId="2D5EFCD7" w14:textId="77777777" w:rsidR="00047438" w:rsidRPr="004D139E" w:rsidRDefault="00047438" w:rsidP="00AE32F9">
            <w:pPr>
              <w:pStyle w:val="TAC"/>
            </w:pPr>
            <w:r w:rsidRPr="004D139E">
              <w:t>n5A</w:t>
            </w:r>
          </w:p>
        </w:tc>
        <w:tc>
          <w:tcPr>
            <w:tcW w:w="1418" w:type="dxa"/>
          </w:tcPr>
          <w:p w14:paraId="301694CE" w14:textId="77777777" w:rsidR="00047438" w:rsidRPr="004D139E" w:rsidRDefault="00047438" w:rsidP="00AE32F9">
            <w:pPr>
              <w:pStyle w:val="TAC"/>
            </w:pPr>
            <w:r w:rsidRPr="004D139E">
              <w:t>CA_n78(2A)</w:t>
            </w:r>
          </w:p>
        </w:tc>
        <w:tc>
          <w:tcPr>
            <w:tcW w:w="1418" w:type="dxa"/>
          </w:tcPr>
          <w:p w14:paraId="6D576E5C" w14:textId="77777777" w:rsidR="00047438" w:rsidRPr="004D139E" w:rsidRDefault="00047438" w:rsidP="00AE32F9">
            <w:pPr>
              <w:pStyle w:val="TAC"/>
            </w:pPr>
            <w:r w:rsidRPr="004D139E">
              <w:t>n5A</w:t>
            </w:r>
          </w:p>
        </w:tc>
        <w:tc>
          <w:tcPr>
            <w:tcW w:w="1418" w:type="dxa"/>
          </w:tcPr>
          <w:p w14:paraId="4E31C338" w14:textId="77777777" w:rsidR="00047438" w:rsidRPr="004D139E" w:rsidRDefault="00047438" w:rsidP="00AE32F9">
            <w:pPr>
              <w:pStyle w:val="TAC"/>
            </w:pPr>
            <w:r w:rsidRPr="004D139E">
              <w:t>n78A</w:t>
            </w:r>
          </w:p>
        </w:tc>
        <w:tc>
          <w:tcPr>
            <w:tcW w:w="1418" w:type="dxa"/>
          </w:tcPr>
          <w:p w14:paraId="661B28AA" w14:textId="77777777" w:rsidR="00047438" w:rsidRPr="004D139E" w:rsidRDefault="00047438" w:rsidP="00AE32F9">
            <w:pPr>
              <w:pStyle w:val="TAC"/>
            </w:pPr>
            <w:r w:rsidRPr="004D139E">
              <w:rPr>
                <w:rFonts w:eastAsia="SimSun"/>
                <w:lang w:eastAsia="zh-CN"/>
              </w:rPr>
              <w:t>No</w:t>
            </w:r>
          </w:p>
        </w:tc>
      </w:tr>
      <w:tr w:rsidR="00047438" w:rsidRPr="004D139E" w14:paraId="45082F41" w14:textId="77777777" w:rsidTr="00AE32F9">
        <w:tc>
          <w:tcPr>
            <w:tcW w:w="2552" w:type="dxa"/>
            <w:noWrap/>
          </w:tcPr>
          <w:p w14:paraId="38506D59" w14:textId="77777777" w:rsidR="00047438" w:rsidRPr="004D139E" w:rsidRDefault="00047438" w:rsidP="00AE32F9">
            <w:pPr>
              <w:pStyle w:val="TAC"/>
            </w:pPr>
            <w:r w:rsidRPr="00314FA6">
              <w:t>CA_n5B-n77A</w:t>
            </w:r>
          </w:p>
        </w:tc>
        <w:tc>
          <w:tcPr>
            <w:tcW w:w="1701" w:type="dxa"/>
          </w:tcPr>
          <w:p w14:paraId="007FD23E" w14:textId="77777777" w:rsidR="00047438" w:rsidRPr="004D139E" w:rsidRDefault="00047438" w:rsidP="00AE32F9">
            <w:pPr>
              <w:pStyle w:val="TAC"/>
            </w:pPr>
            <w:r w:rsidRPr="00314FA6">
              <w:t>CA_n5A-n77A</w:t>
            </w:r>
          </w:p>
        </w:tc>
        <w:tc>
          <w:tcPr>
            <w:tcW w:w="1418" w:type="dxa"/>
          </w:tcPr>
          <w:p w14:paraId="42B13F02" w14:textId="77777777" w:rsidR="00047438" w:rsidRPr="004D139E" w:rsidRDefault="00047438" w:rsidP="00AE32F9">
            <w:pPr>
              <w:pStyle w:val="TAC"/>
            </w:pPr>
            <w:r w:rsidRPr="00314FA6">
              <w:t>CA_n5B</w:t>
            </w:r>
          </w:p>
        </w:tc>
        <w:tc>
          <w:tcPr>
            <w:tcW w:w="1418" w:type="dxa"/>
          </w:tcPr>
          <w:p w14:paraId="24CB0932" w14:textId="77777777" w:rsidR="00047438" w:rsidRPr="004D139E" w:rsidRDefault="00047438" w:rsidP="00AE32F9">
            <w:pPr>
              <w:pStyle w:val="TAC"/>
            </w:pPr>
            <w:r w:rsidRPr="00314FA6">
              <w:t>n77A</w:t>
            </w:r>
          </w:p>
        </w:tc>
        <w:tc>
          <w:tcPr>
            <w:tcW w:w="1418" w:type="dxa"/>
          </w:tcPr>
          <w:p w14:paraId="1C2C7D76" w14:textId="77777777" w:rsidR="00047438" w:rsidRPr="004D139E" w:rsidRDefault="00047438" w:rsidP="00AE32F9">
            <w:pPr>
              <w:pStyle w:val="TAC"/>
            </w:pPr>
            <w:r w:rsidRPr="00314FA6">
              <w:t>n5A</w:t>
            </w:r>
          </w:p>
        </w:tc>
        <w:tc>
          <w:tcPr>
            <w:tcW w:w="1418" w:type="dxa"/>
          </w:tcPr>
          <w:p w14:paraId="71D5D77B" w14:textId="77777777" w:rsidR="00047438" w:rsidRPr="004D139E" w:rsidRDefault="00047438" w:rsidP="00AE32F9">
            <w:pPr>
              <w:pStyle w:val="TAC"/>
            </w:pPr>
            <w:r w:rsidRPr="00314FA6">
              <w:t>n77A</w:t>
            </w:r>
          </w:p>
        </w:tc>
        <w:tc>
          <w:tcPr>
            <w:tcW w:w="1418" w:type="dxa"/>
          </w:tcPr>
          <w:p w14:paraId="33B86BB1" w14:textId="77777777" w:rsidR="00047438" w:rsidRPr="004D139E" w:rsidRDefault="00047438" w:rsidP="00AE32F9">
            <w:pPr>
              <w:pStyle w:val="TAC"/>
            </w:pPr>
            <w:r w:rsidRPr="00314FA6">
              <w:t>No</w:t>
            </w:r>
          </w:p>
        </w:tc>
      </w:tr>
      <w:tr w:rsidR="00047438" w:rsidRPr="004D139E" w14:paraId="70196CCB" w14:textId="77777777" w:rsidTr="00AE32F9">
        <w:tc>
          <w:tcPr>
            <w:tcW w:w="2552" w:type="dxa"/>
            <w:noWrap/>
          </w:tcPr>
          <w:p w14:paraId="6609B52A" w14:textId="77777777" w:rsidR="00047438" w:rsidRPr="004D139E" w:rsidRDefault="00047438" w:rsidP="00AE32F9">
            <w:pPr>
              <w:pStyle w:val="TAC"/>
            </w:pPr>
            <w:r w:rsidRPr="00314FA6">
              <w:t>CA_n5B-n77C</w:t>
            </w:r>
          </w:p>
        </w:tc>
        <w:tc>
          <w:tcPr>
            <w:tcW w:w="1701" w:type="dxa"/>
          </w:tcPr>
          <w:p w14:paraId="1D780352" w14:textId="77777777" w:rsidR="00047438" w:rsidRPr="004D139E" w:rsidRDefault="00047438" w:rsidP="00AE32F9">
            <w:pPr>
              <w:pStyle w:val="TAC"/>
            </w:pPr>
            <w:r w:rsidRPr="00314FA6">
              <w:t>CA_n5A-n77A</w:t>
            </w:r>
          </w:p>
        </w:tc>
        <w:tc>
          <w:tcPr>
            <w:tcW w:w="1418" w:type="dxa"/>
          </w:tcPr>
          <w:p w14:paraId="20242C52" w14:textId="77777777" w:rsidR="00047438" w:rsidRPr="004D139E" w:rsidRDefault="00047438" w:rsidP="00AE32F9">
            <w:pPr>
              <w:pStyle w:val="TAC"/>
            </w:pPr>
            <w:r w:rsidRPr="00314FA6">
              <w:t>CA_n5B</w:t>
            </w:r>
          </w:p>
        </w:tc>
        <w:tc>
          <w:tcPr>
            <w:tcW w:w="1418" w:type="dxa"/>
          </w:tcPr>
          <w:p w14:paraId="26C4FCDD" w14:textId="77777777" w:rsidR="00047438" w:rsidRPr="004D139E" w:rsidRDefault="00047438" w:rsidP="00AE32F9">
            <w:pPr>
              <w:pStyle w:val="TAC"/>
            </w:pPr>
            <w:r w:rsidRPr="00314FA6">
              <w:t>CA_n77C</w:t>
            </w:r>
          </w:p>
        </w:tc>
        <w:tc>
          <w:tcPr>
            <w:tcW w:w="1418" w:type="dxa"/>
          </w:tcPr>
          <w:p w14:paraId="6E25712A" w14:textId="77777777" w:rsidR="00047438" w:rsidRPr="004D139E" w:rsidRDefault="00047438" w:rsidP="00AE32F9">
            <w:pPr>
              <w:pStyle w:val="TAC"/>
            </w:pPr>
            <w:r w:rsidRPr="00314FA6">
              <w:t>n5A</w:t>
            </w:r>
          </w:p>
        </w:tc>
        <w:tc>
          <w:tcPr>
            <w:tcW w:w="1418" w:type="dxa"/>
          </w:tcPr>
          <w:p w14:paraId="2D735205" w14:textId="77777777" w:rsidR="00047438" w:rsidRPr="004D139E" w:rsidRDefault="00047438" w:rsidP="00AE32F9">
            <w:pPr>
              <w:pStyle w:val="TAC"/>
            </w:pPr>
            <w:r w:rsidRPr="00314FA6">
              <w:t>n77A</w:t>
            </w:r>
          </w:p>
        </w:tc>
        <w:tc>
          <w:tcPr>
            <w:tcW w:w="1418" w:type="dxa"/>
          </w:tcPr>
          <w:p w14:paraId="3C1E43BD" w14:textId="77777777" w:rsidR="00047438" w:rsidRPr="004D139E" w:rsidRDefault="00047438" w:rsidP="00AE32F9">
            <w:pPr>
              <w:pStyle w:val="TAC"/>
            </w:pPr>
            <w:r w:rsidRPr="00314FA6">
              <w:t>No</w:t>
            </w:r>
          </w:p>
        </w:tc>
      </w:tr>
      <w:tr w:rsidR="00047438" w:rsidRPr="004D139E" w14:paraId="54F78B8A" w14:textId="77777777" w:rsidTr="00AE32F9">
        <w:tc>
          <w:tcPr>
            <w:tcW w:w="2552" w:type="dxa"/>
            <w:noWrap/>
          </w:tcPr>
          <w:p w14:paraId="1A6F9E5C" w14:textId="77777777" w:rsidR="00047438" w:rsidRPr="00314FA6" w:rsidRDefault="00047438" w:rsidP="00AE32F9">
            <w:pPr>
              <w:pStyle w:val="TAC"/>
            </w:pPr>
            <w:r w:rsidRPr="004D139E">
              <w:t>CA_n</w:t>
            </w:r>
            <w:r>
              <w:rPr>
                <w:rFonts w:hint="eastAsia"/>
                <w:lang w:eastAsia="ja-JP"/>
              </w:rPr>
              <w:t>5</w:t>
            </w:r>
            <w:r w:rsidRPr="004D139E">
              <w:t>A-n7</w:t>
            </w:r>
            <w:r>
              <w:rPr>
                <w:rFonts w:hint="eastAsia"/>
                <w:lang w:eastAsia="ja-JP"/>
              </w:rPr>
              <w:t>9</w:t>
            </w:r>
            <w:r w:rsidRPr="004D139E">
              <w:t>A</w:t>
            </w:r>
          </w:p>
        </w:tc>
        <w:tc>
          <w:tcPr>
            <w:tcW w:w="1701" w:type="dxa"/>
          </w:tcPr>
          <w:p w14:paraId="471AF794" w14:textId="77777777" w:rsidR="00047438" w:rsidRPr="00314FA6" w:rsidRDefault="00047438" w:rsidP="00AE32F9">
            <w:pPr>
              <w:pStyle w:val="TAC"/>
            </w:pPr>
            <w:r w:rsidRPr="004D139E">
              <w:t>CA_</w:t>
            </w:r>
            <w:r>
              <w:rPr>
                <w:rFonts w:hint="eastAsia"/>
                <w:lang w:eastAsia="ja-JP"/>
              </w:rPr>
              <w:t>n5</w:t>
            </w:r>
            <w:r w:rsidRPr="004D139E">
              <w:t>A-n7</w:t>
            </w:r>
            <w:r>
              <w:rPr>
                <w:rFonts w:hint="eastAsia"/>
                <w:lang w:eastAsia="ja-JP"/>
              </w:rPr>
              <w:t>9</w:t>
            </w:r>
            <w:r w:rsidRPr="004D139E">
              <w:t>A</w:t>
            </w:r>
          </w:p>
        </w:tc>
        <w:tc>
          <w:tcPr>
            <w:tcW w:w="1418" w:type="dxa"/>
          </w:tcPr>
          <w:p w14:paraId="7098BF88" w14:textId="77777777" w:rsidR="00047438" w:rsidRPr="00314FA6" w:rsidRDefault="00047438" w:rsidP="00AE32F9">
            <w:pPr>
              <w:pStyle w:val="TAC"/>
            </w:pPr>
            <w:r>
              <w:t>n</w:t>
            </w:r>
            <w:r>
              <w:rPr>
                <w:rFonts w:hint="eastAsia"/>
                <w:lang w:eastAsia="ja-JP"/>
              </w:rPr>
              <w:t>5</w:t>
            </w:r>
            <w:r w:rsidRPr="004D139E">
              <w:t>A</w:t>
            </w:r>
          </w:p>
        </w:tc>
        <w:tc>
          <w:tcPr>
            <w:tcW w:w="1418" w:type="dxa"/>
          </w:tcPr>
          <w:p w14:paraId="2EF8AB49" w14:textId="77777777" w:rsidR="00047438" w:rsidRPr="00314FA6" w:rsidRDefault="00047438" w:rsidP="00AE32F9">
            <w:pPr>
              <w:pStyle w:val="TAC"/>
            </w:pPr>
            <w:r w:rsidRPr="004D139E">
              <w:t>n7</w:t>
            </w:r>
            <w:r>
              <w:rPr>
                <w:rFonts w:hint="eastAsia"/>
                <w:lang w:eastAsia="ja-JP"/>
              </w:rPr>
              <w:t>9</w:t>
            </w:r>
            <w:r w:rsidRPr="004D139E">
              <w:t>A</w:t>
            </w:r>
          </w:p>
        </w:tc>
        <w:tc>
          <w:tcPr>
            <w:tcW w:w="1418" w:type="dxa"/>
          </w:tcPr>
          <w:p w14:paraId="14CFD222" w14:textId="77777777" w:rsidR="00047438" w:rsidRPr="00314FA6" w:rsidRDefault="00047438" w:rsidP="00AE32F9">
            <w:pPr>
              <w:pStyle w:val="TAC"/>
            </w:pPr>
            <w:r>
              <w:rPr>
                <w:lang w:eastAsia="zh-CN"/>
              </w:rPr>
              <w:t>n</w:t>
            </w:r>
            <w:r>
              <w:rPr>
                <w:rFonts w:hint="eastAsia"/>
                <w:lang w:eastAsia="ja-JP"/>
              </w:rPr>
              <w:t>5</w:t>
            </w:r>
            <w:r w:rsidRPr="004D139E">
              <w:rPr>
                <w:lang w:eastAsia="zh-CN"/>
              </w:rPr>
              <w:t>A</w:t>
            </w:r>
          </w:p>
        </w:tc>
        <w:tc>
          <w:tcPr>
            <w:tcW w:w="1418" w:type="dxa"/>
          </w:tcPr>
          <w:p w14:paraId="03BD2830" w14:textId="77777777" w:rsidR="00047438" w:rsidRPr="00314FA6" w:rsidRDefault="00047438" w:rsidP="00AE32F9">
            <w:pPr>
              <w:pStyle w:val="TAC"/>
            </w:pPr>
            <w:r w:rsidRPr="004D139E">
              <w:t>n7</w:t>
            </w:r>
            <w:r>
              <w:rPr>
                <w:rFonts w:hint="eastAsia"/>
                <w:lang w:eastAsia="ja-JP"/>
              </w:rPr>
              <w:t>9</w:t>
            </w:r>
            <w:r w:rsidRPr="004D139E">
              <w:t>A</w:t>
            </w:r>
          </w:p>
        </w:tc>
        <w:tc>
          <w:tcPr>
            <w:tcW w:w="1418" w:type="dxa"/>
          </w:tcPr>
          <w:p w14:paraId="0ABB7802" w14:textId="77777777" w:rsidR="00047438" w:rsidRPr="00314FA6" w:rsidRDefault="00047438" w:rsidP="00AE32F9">
            <w:pPr>
              <w:pStyle w:val="TAC"/>
            </w:pPr>
            <w:r>
              <w:rPr>
                <w:rFonts w:hint="eastAsia"/>
                <w:lang w:eastAsia="ja-JP"/>
              </w:rPr>
              <w:t>Yes</w:t>
            </w:r>
          </w:p>
        </w:tc>
      </w:tr>
      <w:tr w:rsidR="00047438" w:rsidRPr="004D139E" w14:paraId="66EDA94B" w14:textId="77777777" w:rsidTr="00AE32F9">
        <w:tc>
          <w:tcPr>
            <w:tcW w:w="2552" w:type="dxa"/>
            <w:noWrap/>
          </w:tcPr>
          <w:p w14:paraId="37B10A6B" w14:textId="77777777" w:rsidR="00047438" w:rsidRPr="004D139E" w:rsidRDefault="00047438" w:rsidP="00AE32F9">
            <w:pPr>
              <w:pStyle w:val="TAC"/>
            </w:pPr>
            <w:r w:rsidRPr="004D139E">
              <w:t>CA_n7A-n78A</w:t>
            </w:r>
          </w:p>
        </w:tc>
        <w:tc>
          <w:tcPr>
            <w:tcW w:w="1701" w:type="dxa"/>
          </w:tcPr>
          <w:p w14:paraId="1DE98A2F" w14:textId="77777777" w:rsidR="00047438" w:rsidRPr="004D139E" w:rsidRDefault="00047438" w:rsidP="00AE32F9">
            <w:pPr>
              <w:pStyle w:val="TAC"/>
            </w:pPr>
            <w:r w:rsidRPr="004D139E">
              <w:t>-</w:t>
            </w:r>
          </w:p>
        </w:tc>
        <w:tc>
          <w:tcPr>
            <w:tcW w:w="1418" w:type="dxa"/>
          </w:tcPr>
          <w:p w14:paraId="2366E25A" w14:textId="77777777" w:rsidR="00047438" w:rsidRPr="004D139E" w:rsidRDefault="00047438" w:rsidP="00AE32F9">
            <w:pPr>
              <w:pStyle w:val="TAC"/>
            </w:pPr>
            <w:r w:rsidRPr="004D139E">
              <w:t>n7A</w:t>
            </w:r>
          </w:p>
        </w:tc>
        <w:tc>
          <w:tcPr>
            <w:tcW w:w="1418" w:type="dxa"/>
          </w:tcPr>
          <w:p w14:paraId="3D064FCB" w14:textId="77777777" w:rsidR="00047438" w:rsidRPr="004D139E" w:rsidRDefault="00047438" w:rsidP="00AE32F9">
            <w:pPr>
              <w:pStyle w:val="TAC"/>
            </w:pPr>
            <w:r w:rsidRPr="004D139E">
              <w:t>n78A</w:t>
            </w:r>
          </w:p>
        </w:tc>
        <w:tc>
          <w:tcPr>
            <w:tcW w:w="1418" w:type="dxa"/>
          </w:tcPr>
          <w:p w14:paraId="362FE1F5" w14:textId="77777777" w:rsidR="00047438" w:rsidRPr="004D139E" w:rsidRDefault="00047438" w:rsidP="00AE32F9">
            <w:pPr>
              <w:pStyle w:val="TAC"/>
            </w:pPr>
            <w:r w:rsidRPr="004D139E">
              <w:t>-</w:t>
            </w:r>
          </w:p>
        </w:tc>
        <w:tc>
          <w:tcPr>
            <w:tcW w:w="1418" w:type="dxa"/>
          </w:tcPr>
          <w:p w14:paraId="65FC4B38" w14:textId="77777777" w:rsidR="00047438" w:rsidRPr="004D139E" w:rsidRDefault="00047438" w:rsidP="00AE32F9">
            <w:pPr>
              <w:pStyle w:val="TAC"/>
            </w:pPr>
            <w:r w:rsidRPr="004D139E">
              <w:t>-</w:t>
            </w:r>
          </w:p>
        </w:tc>
        <w:tc>
          <w:tcPr>
            <w:tcW w:w="1418" w:type="dxa"/>
          </w:tcPr>
          <w:p w14:paraId="1ADE8DAB" w14:textId="77777777" w:rsidR="00047438" w:rsidRPr="004D139E" w:rsidRDefault="00047438" w:rsidP="00AE32F9">
            <w:pPr>
              <w:pStyle w:val="TAC"/>
            </w:pPr>
            <w:r w:rsidRPr="004D139E">
              <w:t>Yes</w:t>
            </w:r>
          </w:p>
        </w:tc>
      </w:tr>
      <w:tr w:rsidR="00047438" w:rsidRPr="004D139E" w14:paraId="79D6B59E" w14:textId="77777777" w:rsidTr="00AE32F9">
        <w:tc>
          <w:tcPr>
            <w:tcW w:w="2552" w:type="dxa"/>
            <w:noWrap/>
          </w:tcPr>
          <w:p w14:paraId="468489B9" w14:textId="77777777" w:rsidR="00047438" w:rsidRPr="004D139E" w:rsidRDefault="00047438" w:rsidP="00AE32F9">
            <w:pPr>
              <w:pStyle w:val="TAC"/>
            </w:pPr>
            <w:r w:rsidRPr="008404FC">
              <w:t>CA_n8A-n77A</w:t>
            </w:r>
          </w:p>
        </w:tc>
        <w:tc>
          <w:tcPr>
            <w:tcW w:w="1701" w:type="dxa"/>
          </w:tcPr>
          <w:p w14:paraId="65A45220" w14:textId="77777777" w:rsidR="00047438" w:rsidRPr="004D139E" w:rsidRDefault="00047438" w:rsidP="00AE32F9">
            <w:pPr>
              <w:pStyle w:val="TAC"/>
            </w:pPr>
            <w:r w:rsidRPr="008404FC">
              <w:t>CA_n8A-n77A</w:t>
            </w:r>
          </w:p>
        </w:tc>
        <w:tc>
          <w:tcPr>
            <w:tcW w:w="1418" w:type="dxa"/>
          </w:tcPr>
          <w:p w14:paraId="6BEF803F" w14:textId="77777777" w:rsidR="00047438" w:rsidRPr="004D139E" w:rsidRDefault="00047438" w:rsidP="00AE32F9">
            <w:pPr>
              <w:pStyle w:val="TAC"/>
            </w:pPr>
            <w:r w:rsidRPr="008404FC">
              <w:t>n8A</w:t>
            </w:r>
          </w:p>
        </w:tc>
        <w:tc>
          <w:tcPr>
            <w:tcW w:w="1418" w:type="dxa"/>
          </w:tcPr>
          <w:p w14:paraId="5E17DCEF" w14:textId="77777777" w:rsidR="00047438" w:rsidRPr="004D139E" w:rsidRDefault="00047438" w:rsidP="00AE32F9">
            <w:pPr>
              <w:pStyle w:val="TAC"/>
            </w:pPr>
            <w:r w:rsidRPr="008404FC">
              <w:t>n77A</w:t>
            </w:r>
          </w:p>
        </w:tc>
        <w:tc>
          <w:tcPr>
            <w:tcW w:w="1418" w:type="dxa"/>
          </w:tcPr>
          <w:p w14:paraId="548393F7" w14:textId="77777777" w:rsidR="00047438" w:rsidRPr="004D139E" w:rsidRDefault="00047438" w:rsidP="00AE32F9">
            <w:pPr>
              <w:pStyle w:val="TAC"/>
            </w:pPr>
            <w:r w:rsidRPr="008404FC">
              <w:t>n8A</w:t>
            </w:r>
          </w:p>
        </w:tc>
        <w:tc>
          <w:tcPr>
            <w:tcW w:w="1418" w:type="dxa"/>
          </w:tcPr>
          <w:p w14:paraId="56D04E16" w14:textId="77777777" w:rsidR="00047438" w:rsidRPr="004D139E" w:rsidRDefault="00047438" w:rsidP="00AE32F9">
            <w:pPr>
              <w:pStyle w:val="TAC"/>
            </w:pPr>
            <w:r w:rsidRPr="008404FC">
              <w:t>n77A</w:t>
            </w:r>
          </w:p>
        </w:tc>
        <w:tc>
          <w:tcPr>
            <w:tcW w:w="1418" w:type="dxa"/>
          </w:tcPr>
          <w:p w14:paraId="1050764A" w14:textId="77777777" w:rsidR="00047438" w:rsidRPr="004D139E" w:rsidRDefault="00047438" w:rsidP="00AE32F9">
            <w:pPr>
              <w:pStyle w:val="TAC"/>
            </w:pPr>
            <w:r w:rsidRPr="008404FC">
              <w:rPr>
                <w:rFonts w:hint="eastAsia"/>
                <w:lang w:eastAsia="zh-CN"/>
              </w:rPr>
              <w:t>Y</w:t>
            </w:r>
            <w:r w:rsidRPr="008404FC">
              <w:rPr>
                <w:lang w:eastAsia="zh-CN"/>
              </w:rPr>
              <w:t>es</w:t>
            </w:r>
          </w:p>
        </w:tc>
      </w:tr>
      <w:tr w:rsidR="00047438" w:rsidRPr="004D139E" w14:paraId="2B63E8A8" w14:textId="77777777" w:rsidTr="00AE32F9">
        <w:tc>
          <w:tcPr>
            <w:tcW w:w="2552" w:type="dxa"/>
            <w:noWrap/>
          </w:tcPr>
          <w:p w14:paraId="3D026C34" w14:textId="77777777" w:rsidR="00047438" w:rsidRPr="004D139E" w:rsidRDefault="00047438" w:rsidP="00AE32F9">
            <w:pPr>
              <w:pStyle w:val="TAC"/>
            </w:pPr>
            <w:r w:rsidRPr="00A92824">
              <w:t>CA_n8A-n77(2A)</w:t>
            </w:r>
          </w:p>
        </w:tc>
        <w:tc>
          <w:tcPr>
            <w:tcW w:w="1701" w:type="dxa"/>
            <w:vAlign w:val="center"/>
          </w:tcPr>
          <w:p w14:paraId="20FDDFD5" w14:textId="77777777" w:rsidR="00047438" w:rsidRPr="004D139E" w:rsidRDefault="00047438" w:rsidP="00AE32F9">
            <w:pPr>
              <w:pStyle w:val="TAC"/>
            </w:pPr>
            <w:r>
              <w:rPr>
                <w:szCs w:val="18"/>
                <w:lang w:eastAsia="zh-CN"/>
              </w:rPr>
              <w:t>CA_n8A-n77A</w:t>
            </w:r>
          </w:p>
        </w:tc>
        <w:tc>
          <w:tcPr>
            <w:tcW w:w="1418" w:type="dxa"/>
          </w:tcPr>
          <w:p w14:paraId="4680B928" w14:textId="77777777" w:rsidR="00047438" w:rsidRPr="004D139E" w:rsidRDefault="00047438" w:rsidP="00AE32F9">
            <w:pPr>
              <w:pStyle w:val="TAC"/>
            </w:pPr>
            <w:r w:rsidRPr="004D139E">
              <w:t>n8A</w:t>
            </w:r>
          </w:p>
        </w:tc>
        <w:tc>
          <w:tcPr>
            <w:tcW w:w="1418" w:type="dxa"/>
          </w:tcPr>
          <w:p w14:paraId="534C1802" w14:textId="77777777" w:rsidR="00047438" w:rsidRPr="004D139E" w:rsidRDefault="00047438" w:rsidP="00AE32F9">
            <w:pPr>
              <w:pStyle w:val="TAC"/>
            </w:pPr>
            <w:r w:rsidRPr="004D139E">
              <w:t>CA_n7</w:t>
            </w:r>
            <w:r>
              <w:t>7</w:t>
            </w:r>
            <w:r w:rsidRPr="004D139E">
              <w:t>(2A)</w:t>
            </w:r>
          </w:p>
        </w:tc>
        <w:tc>
          <w:tcPr>
            <w:tcW w:w="1418" w:type="dxa"/>
          </w:tcPr>
          <w:p w14:paraId="2941F4D2" w14:textId="77777777" w:rsidR="00047438" w:rsidRPr="004D139E" w:rsidRDefault="00047438" w:rsidP="00AE32F9">
            <w:pPr>
              <w:pStyle w:val="TAC"/>
            </w:pPr>
            <w:r w:rsidRPr="004D139E">
              <w:t>n8A</w:t>
            </w:r>
          </w:p>
        </w:tc>
        <w:tc>
          <w:tcPr>
            <w:tcW w:w="1418" w:type="dxa"/>
          </w:tcPr>
          <w:p w14:paraId="6259EBF0" w14:textId="77777777" w:rsidR="00047438" w:rsidRPr="004D139E" w:rsidRDefault="00047438" w:rsidP="00AE32F9">
            <w:pPr>
              <w:pStyle w:val="TAC"/>
            </w:pPr>
            <w:r w:rsidRPr="004D139E">
              <w:t>n7</w:t>
            </w:r>
            <w:r>
              <w:t>7</w:t>
            </w:r>
            <w:r w:rsidRPr="004D139E">
              <w:t>A</w:t>
            </w:r>
          </w:p>
        </w:tc>
        <w:tc>
          <w:tcPr>
            <w:tcW w:w="1418" w:type="dxa"/>
          </w:tcPr>
          <w:p w14:paraId="2EBD3340" w14:textId="77777777" w:rsidR="00047438" w:rsidRPr="004D139E" w:rsidRDefault="00047438" w:rsidP="00AE32F9">
            <w:pPr>
              <w:pStyle w:val="TAC"/>
            </w:pPr>
            <w:r>
              <w:t>N</w:t>
            </w:r>
            <w:r>
              <w:rPr>
                <w:rFonts w:hint="eastAsia"/>
                <w:lang w:eastAsia="zh-CN"/>
              </w:rPr>
              <w:t>o</w:t>
            </w:r>
          </w:p>
        </w:tc>
      </w:tr>
      <w:tr w:rsidR="00047438" w:rsidRPr="004D139E" w14:paraId="7F7B4888" w14:textId="77777777" w:rsidTr="00AE32F9">
        <w:tc>
          <w:tcPr>
            <w:tcW w:w="2552" w:type="dxa"/>
            <w:noWrap/>
          </w:tcPr>
          <w:p w14:paraId="32E136AB" w14:textId="77777777" w:rsidR="00047438" w:rsidRPr="004D139E" w:rsidRDefault="00047438" w:rsidP="00AE32F9">
            <w:pPr>
              <w:pStyle w:val="TAC"/>
            </w:pPr>
            <w:r w:rsidRPr="004D139E">
              <w:t>CA_n8A-n78A</w:t>
            </w:r>
          </w:p>
        </w:tc>
        <w:tc>
          <w:tcPr>
            <w:tcW w:w="1701" w:type="dxa"/>
          </w:tcPr>
          <w:p w14:paraId="04FB1C76" w14:textId="77777777" w:rsidR="00047438" w:rsidRPr="004D139E" w:rsidRDefault="00047438" w:rsidP="00AE32F9">
            <w:pPr>
              <w:pStyle w:val="TAC"/>
            </w:pPr>
            <w:r w:rsidRPr="004D139E">
              <w:t>CA_n8A-n78A</w:t>
            </w:r>
          </w:p>
        </w:tc>
        <w:tc>
          <w:tcPr>
            <w:tcW w:w="1418" w:type="dxa"/>
          </w:tcPr>
          <w:p w14:paraId="307F8248" w14:textId="77777777" w:rsidR="00047438" w:rsidRPr="004D139E" w:rsidRDefault="00047438" w:rsidP="00AE32F9">
            <w:pPr>
              <w:pStyle w:val="TAC"/>
            </w:pPr>
            <w:r w:rsidRPr="004D139E">
              <w:t>n8A</w:t>
            </w:r>
          </w:p>
        </w:tc>
        <w:tc>
          <w:tcPr>
            <w:tcW w:w="1418" w:type="dxa"/>
          </w:tcPr>
          <w:p w14:paraId="26B5CC77" w14:textId="77777777" w:rsidR="00047438" w:rsidRPr="004D139E" w:rsidRDefault="00047438" w:rsidP="00AE32F9">
            <w:pPr>
              <w:pStyle w:val="TAC"/>
            </w:pPr>
            <w:r w:rsidRPr="004D139E">
              <w:t>n78A</w:t>
            </w:r>
          </w:p>
        </w:tc>
        <w:tc>
          <w:tcPr>
            <w:tcW w:w="1418" w:type="dxa"/>
          </w:tcPr>
          <w:p w14:paraId="2771AF93" w14:textId="77777777" w:rsidR="00047438" w:rsidRPr="004D139E" w:rsidRDefault="00047438" w:rsidP="00AE32F9">
            <w:pPr>
              <w:pStyle w:val="TAC"/>
            </w:pPr>
            <w:r w:rsidRPr="004D139E">
              <w:t>n8A</w:t>
            </w:r>
          </w:p>
        </w:tc>
        <w:tc>
          <w:tcPr>
            <w:tcW w:w="1418" w:type="dxa"/>
          </w:tcPr>
          <w:p w14:paraId="4F6952AC" w14:textId="77777777" w:rsidR="00047438" w:rsidRPr="004D139E" w:rsidRDefault="00047438" w:rsidP="00AE32F9">
            <w:pPr>
              <w:pStyle w:val="TAC"/>
            </w:pPr>
            <w:r w:rsidRPr="004D139E">
              <w:t>n78A</w:t>
            </w:r>
          </w:p>
        </w:tc>
        <w:tc>
          <w:tcPr>
            <w:tcW w:w="1418" w:type="dxa"/>
          </w:tcPr>
          <w:p w14:paraId="16957A23" w14:textId="77777777" w:rsidR="00047438" w:rsidRPr="004D139E" w:rsidRDefault="00047438" w:rsidP="00AE32F9">
            <w:pPr>
              <w:pStyle w:val="TAC"/>
            </w:pPr>
            <w:r w:rsidRPr="004D139E">
              <w:t>Yes</w:t>
            </w:r>
          </w:p>
        </w:tc>
      </w:tr>
      <w:tr w:rsidR="00047438" w:rsidRPr="004D139E" w14:paraId="452F0F84" w14:textId="77777777" w:rsidTr="00AE32F9">
        <w:tc>
          <w:tcPr>
            <w:tcW w:w="2552" w:type="dxa"/>
            <w:noWrap/>
          </w:tcPr>
          <w:p w14:paraId="379A95F9" w14:textId="77777777" w:rsidR="00047438" w:rsidRPr="004D139E" w:rsidRDefault="00047438" w:rsidP="00AE32F9">
            <w:pPr>
              <w:pStyle w:val="TAC"/>
            </w:pPr>
            <w:r w:rsidRPr="004D139E">
              <w:t>CA_n8A-n78(2A)</w:t>
            </w:r>
          </w:p>
        </w:tc>
        <w:tc>
          <w:tcPr>
            <w:tcW w:w="1701" w:type="dxa"/>
          </w:tcPr>
          <w:p w14:paraId="40784201" w14:textId="77777777" w:rsidR="00047438" w:rsidRPr="004D139E" w:rsidRDefault="00047438" w:rsidP="00AE32F9">
            <w:pPr>
              <w:pStyle w:val="TAC"/>
            </w:pPr>
            <w:r w:rsidRPr="004D139E">
              <w:t>CA_n8A-n78A</w:t>
            </w:r>
          </w:p>
        </w:tc>
        <w:tc>
          <w:tcPr>
            <w:tcW w:w="1418" w:type="dxa"/>
          </w:tcPr>
          <w:p w14:paraId="60890451" w14:textId="77777777" w:rsidR="00047438" w:rsidRPr="004D139E" w:rsidRDefault="00047438" w:rsidP="00AE32F9">
            <w:pPr>
              <w:pStyle w:val="TAC"/>
            </w:pPr>
            <w:r w:rsidRPr="004D139E">
              <w:t>n8A</w:t>
            </w:r>
          </w:p>
        </w:tc>
        <w:tc>
          <w:tcPr>
            <w:tcW w:w="1418" w:type="dxa"/>
          </w:tcPr>
          <w:p w14:paraId="03777D1C" w14:textId="77777777" w:rsidR="00047438" w:rsidRPr="004D139E" w:rsidRDefault="00047438" w:rsidP="00AE32F9">
            <w:pPr>
              <w:pStyle w:val="TAC"/>
            </w:pPr>
            <w:r w:rsidRPr="004D139E">
              <w:t>CA_n78(2A)</w:t>
            </w:r>
          </w:p>
        </w:tc>
        <w:tc>
          <w:tcPr>
            <w:tcW w:w="1418" w:type="dxa"/>
          </w:tcPr>
          <w:p w14:paraId="1A073AF2" w14:textId="77777777" w:rsidR="00047438" w:rsidRPr="004D139E" w:rsidRDefault="00047438" w:rsidP="00AE32F9">
            <w:pPr>
              <w:pStyle w:val="TAC"/>
            </w:pPr>
            <w:r w:rsidRPr="004D139E">
              <w:t>n8A</w:t>
            </w:r>
          </w:p>
        </w:tc>
        <w:tc>
          <w:tcPr>
            <w:tcW w:w="1418" w:type="dxa"/>
          </w:tcPr>
          <w:p w14:paraId="226D09FE" w14:textId="77777777" w:rsidR="00047438" w:rsidRPr="004D139E" w:rsidRDefault="00047438" w:rsidP="00AE32F9">
            <w:pPr>
              <w:pStyle w:val="TAC"/>
            </w:pPr>
            <w:r w:rsidRPr="004D139E">
              <w:t>CA_n78(2A)</w:t>
            </w:r>
          </w:p>
        </w:tc>
        <w:tc>
          <w:tcPr>
            <w:tcW w:w="1418" w:type="dxa"/>
          </w:tcPr>
          <w:p w14:paraId="4C2511F7" w14:textId="77777777" w:rsidR="00047438" w:rsidRPr="004D139E" w:rsidRDefault="00047438" w:rsidP="00AE32F9">
            <w:pPr>
              <w:pStyle w:val="TAC"/>
            </w:pPr>
            <w:r w:rsidRPr="004D139E">
              <w:rPr>
                <w:rFonts w:eastAsia="SimSun"/>
                <w:lang w:eastAsia="zh-CN"/>
              </w:rPr>
              <w:t>No</w:t>
            </w:r>
          </w:p>
        </w:tc>
      </w:tr>
      <w:tr w:rsidR="00047438" w:rsidRPr="00A3760F" w14:paraId="4440D8E7" w14:textId="77777777" w:rsidTr="00AE32F9">
        <w:tc>
          <w:tcPr>
            <w:tcW w:w="2552" w:type="dxa"/>
            <w:noWrap/>
          </w:tcPr>
          <w:p w14:paraId="39730C2D" w14:textId="77777777" w:rsidR="00047438" w:rsidRPr="00A3760F" w:rsidRDefault="00047438" w:rsidP="00AE32F9">
            <w:pPr>
              <w:keepNext/>
              <w:keepLines/>
              <w:spacing w:after="0"/>
              <w:jc w:val="center"/>
              <w:rPr>
                <w:rFonts w:ascii="Arial" w:hAnsi="Arial"/>
                <w:sz w:val="18"/>
              </w:rPr>
            </w:pPr>
            <w:r w:rsidRPr="00A3760F">
              <w:rPr>
                <w:rFonts w:ascii="Arial" w:hAnsi="Arial"/>
                <w:sz w:val="18"/>
              </w:rPr>
              <w:lastRenderedPageBreak/>
              <w:t>CA_n14A-n30A</w:t>
            </w:r>
          </w:p>
        </w:tc>
        <w:tc>
          <w:tcPr>
            <w:tcW w:w="1701" w:type="dxa"/>
          </w:tcPr>
          <w:p w14:paraId="0DA6F04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CA_n14A-n30A</w:t>
            </w:r>
          </w:p>
        </w:tc>
        <w:tc>
          <w:tcPr>
            <w:tcW w:w="1418" w:type="dxa"/>
          </w:tcPr>
          <w:p w14:paraId="585D2DD5"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09B4344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n30A</w:t>
            </w:r>
          </w:p>
        </w:tc>
        <w:tc>
          <w:tcPr>
            <w:tcW w:w="1418" w:type="dxa"/>
          </w:tcPr>
          <w:p w14:paraId="614535FE"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37353AB3"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n30A</w:t>
            </w:r>
          </w:p>
        </w:tc>
        <w:tc>
          <w:tcPr>
            <w:tcW w:w="1418" w:type="dxa"/>
          </w:tcPr>
          <w:p w14:paraId="1019AE4F" w14:textId="77777777" w:rsidR="00047438" w:rsidRPr="00A3760F" w:rsidRDefault="00047438" w:rsidP="00AE32F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047438" w:rsidRPr="00A3760F" w14:paraId="65C58E2E" w14:textId="77777777" w:rsidTr="00AE32F9">
        <w:tc>
          <w:tcPr>
            <w:tcW w:w="2552" w:type="dxa"/>
            <w:noWrap/>
          </w:tcPr>
          <w:p w14:paraId="06CDE559"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CA_n14A-n66A</w:t>
            </w:r>
          </w:p>
        </w:tc>
        <w:tc>
          <w:tcPr>
            <w:tcW w:w="1701" w:type="dxa"/>
          </w:tcPr>
          <w:p w14:paraId="23E4292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CA_n14A-n66A</w:t>
            </w:r>
          </w:p>
        </w:tc>
        <w:tc>
          <w:tcPr>
            <w:tcW w:w="1418" w:type="dxa"/>
          </w:tcPr>
          <w:p w14:paraId="030A8765"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45F8EE34"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n66A</w:t>
            </w:r>
          </w:p>
        </w:tc>
        <w:tc>
          <w:tcPr>
            <w:tcW w:w="1418" w:type="dxa"/>
          </w:tcPr>
          <w:p w14:paraId="79D729CA"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4E6B269D"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n66A</w:t>
            </w:r>
          </w:p>
        </w:tc>
        <w:tc>
          <w:tcPr>
            <w:tcW w:w="1418" w:type="dxa"/>
          </w:tcPr>
          <w:p w14:paraId="7FB5352A" w14:textId="77777777" w:rsidR="00047438" w:rsidRPr="00A3760F" w:rsidRDefault="00047438" w:rsidP="00AE32F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047438" w:rsidRPr="00A3760F" w14:paraId="0349A9D6" w14:textId="77777777" w:rsidTr="00AE32F9">
        <w:tc>
          <w:tcPr>
            <w:tcW w:w="2552" w:type="dxa"/>
            <w:noWrap/>
          </w:tcPr>
          <w:p w14:paraId="66EC79B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CA_n14A-n66(2A)</w:t>
            </w:r>
          </w:p>
        </w:tc>
        <w:tc>
          <w:tcPr>
            <w:tcW w:w="1701" w:type="dxa"/>
          </w:tcPr>
          <w:p w14:paraId="190636C0"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1E6F325A"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2AEB6EEE"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CA_n66(2A)</w:t>
            </w:r>
          </w:p>
        </w:tc>
        <w:tc>
          <w:tcPr>
            <w:tcW w:w="1418" w:type="dxa"/>
          </w:tcPr>
          <w:p w14:paraId="250B57D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3F356923"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7F0F269F" w14:textId="77777777" w:rsidR="00047438" w:rsidRPr="006938C4" w:rsidRDefault="00047438" w:rsidP="00AE32F9">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047438" w:rsidRPr="00A3760F" w14:paraId="289D85D1" w14:textId="77777777" w:rsidTr="00AE32F9">
        <w:tc>
          <w:tcPr>
            <w:tcW w:w="2552" w:type="dxa"/>
            <w:noWrap/>
          </w:tcPr>
          <w:p w14:paraId="3C0524D3"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CA_n14A-n66(3A)</w:t>
            </w:r>
          </w:p>
        </w:tc>
        <w:tc>
          <w:tcPr>
            <w:tcW w:w="1701" w:type="dxa"/>
          </w:tcPr>
          <w:p w14:paraId="2C62815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5A0859B7"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0D66B86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CA_n66(3A)</w:t>
            </w:r>
          </w:p>
        </w:tc>
        <w:tc>
          <w:tcPr>
            <w:tcW w:w="1418" w:type="dxa"/>
          </w:tcPr>
          <w:p w14:paraId="38BCB849"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3AF687D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1EC5E2E1" w14:textId="77777777" w:rsidR="00047438" w:rsidRPr="006938C4" w:rsidRDefault="00047438" w:rsidP="00AE32F9">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047438" w:rsidRPr="00A3760F" w14:paraId="1D882267" w14:textId="77777777" w:rsidTr="00AE32F9">
        <w:tc>
          <w:tcPr>
            <w:tcW w:w="2552" w:type="dxa"/>
            <w:noWrap/>
          </w:tcPr>
          <w:p w14:paraId="3E235F9E"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CA_n14A-n77A</w:t>
            </w:r>
          </w:p>
        </w:tc>
        <w:tc>
          <w:tcPr>
            <w:tcW w:w="1701" w:type="dxa"/>
          </w:tcPr>
          <w:p w14:paraId="6E180F2E"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CA_n14A-n77A</w:t>
            </w:r>
          </w:p>
        </w:tc>
        <w:tc>
          <w:tcPr>
            <w:tcW w:w="1418" w:type="dxa"/>
          </w:tcPr>
          <w:p w14:paraId="2C0B4F4C"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48EDEC8D"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n77A</w:t>
            </w:r>
          </w:p>
        </w:tc>
        <w:tc>
          <w:tcPr>
            <w:tcW w:w="1418" w:type="dxa"/>
          </w:tcPr>
          <w:p w14:paraId="6A98C42C"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01AABBD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n77A</w:t>
            </w:r>
          </w:p>
        </w:tc>
        <w:tc>
          <w:tcPr>
            <w:tcW w:w="1418" w:type="dxa"/>
          </w:tcPr>
          <w:p w14:paraId="0DF57B4E" w14:textId="77777777" w:rsidR="00047438" w:rsidRPr="00A3760F" w:rsidRDefault="00047438" w:rsidP="00AE32F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047438" w:rsidRPr="00A3760F" w14:paraId="5A153A31" w14:textId="77777777" w:rsidTr="00AE32F9">
        <w:tc>
          <w:tcPr>
            <w:tcW w:w="2552" w:type="dxa"/>
            <w:noWrap/>
          </w:tcPr>
          <w:p w14:paraId="0A9C8357"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CA_n14A-n77(2A)</w:t>
            </w:r>
          </w:p>
        </w:tc>
        <w:tc>
          <w:tcPr>
            <w:tcW w:w="1701" w:type="dxa"/>
          </w:tcPr>
          <w:p w14:paraId="316763BE"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CA_n14A-n77A</w:t>
            </w:r>
          </w:p>
        </w:tc>
        <w:tc>
          <w:tcPr>
            <w:tcW w:w="1418" w:type="dxa"/>
          </w:tcPr>
          <w:p w14:paraId="666A404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15308583"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CA_n77(2A)</w:t>
            </w:r>
          </w:p>
        </w:tc>
        <w:tc>
          <w:tcPr>
            <w:tcW w:w="1418" w:type="dxa"/>
          </w:tcPr>
          <w:p w14:paraId="017EC26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76F43AF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n77A</w:t>
            </w:r>
          </w:p>
        </w:tc>
        <w:tc>
          <w:tcPr>
            <w:tcW w:w="1418" w:type="dxa"/>
          </w:tcPr>
          <w:p w14:paraId="1286D7E5" w14:textId="77777777" w:rsidR="00047438" w:rsidRPr="006938C4" w:rsidRDefault="00047438" w:rsidP="00AE32F9">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047438" w:rsidRPr="00D30504" w14:paraId="185AFE4F" w14:textId="77777777" w:rsidTr="00AE32F9">
        <w:tc>
          <w:tcPr>
            <w:tcW w:w="2552" w:type="dxa"/>
            <w:noWrap/>
          </w:tcPr>
          <w:p w14:paraId="7B664702" w14:textId="77777777" w:rsidR="00047438" w:rsidRPr="00D30504" w:rsidRDefault="00047438" w:rsidP="00AE32F9">
            <w:pPr>
              <w:keepNext/>
              <w:keepLines/>
              <w:spacing w:after="0"/>
              <w:jc w:val="center"/>
              <w:rPr>
                <w:rFonts w:ascii="Arial" w:hAnsi="Arial"/>
                <w:sz w:val="18"/>
              </w:rPr>
            </w:pPr>
            <w:r w:rsidRPr="00D30504">
              <w:rPr>
                <w:rFonts w:ascii="Arial" w:hAnsi="Arial"/>
                <w:sz w:val="18"/>
              </w:rPr>
              <w:t>CA_n20A-n78A</w:t>
            </w:r>
          </w:p>
        </w:tc>
        <w:tc>
          <w:tcPr>
            <w:tcW w:w="1701" w:type="dxa"/>
          </w:tcPr>
          <w:p w14:paraId="1DBF166F" w14:textId="77777777" w:rsidR="00047438" w:rsidRPr="00D30504" w:rsidRDefault="00047438" w:rsidP="00AE32F9">
            <w:pPr>
              <w:keepNext/>
              <w:keepLines/>
              <w:spacing w:after="0"/>
              <w:jc w:val="center"/>
              <w:rPr>
                <w:rFonts w:ascii="Arial" w:hAnsi="Arial"/>
                <w:sz w:val="18"/>
              </w:rPr>
            </w:pPr>
            <w:r w:rsidRPr="00D30504">
              <w:rPr>
                <w:rFonts w:ascii="Arial" w:hAnsi="Arial"/>
                <w:sz w:val="18"/>
              </w:rPr>
              <w:t>CA_n20A-n78A</w:t>
            </w:r>
          </w:p>
        </w:tc>
        <w:tc>
          <w:tcPr>
            <w:tcW w:w="1418" w:type="dxa"/>
          </w:tcPr>
          <w:p w14:paraId="46CC59CB"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n20A</w:t>
            </w:r>
          </w:p>
        </w:tc>
        <w:tc>
          <w:tcPr>
            <w:tcW w:w="1418" w:type="dxa"/>
          </w:tcPr>
          <w:p w14:paraId="289DA6CD"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n78A</w:t>
            </w:r>
          </w:p>
        </w:tc>
        <w:tc>
          <w:tcPr>
            <w:tcW w:w="1418" w:type="dxa"/>
          </w:tcPr>
          <w:p w14:paraId="4314C916"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n20A</w:t>
            </w:r>
          </w:p>
        </w:tc>
        <w:tc>
          <w:tcPr>
            <w:tcW w:w="1418" w:type="dxa"/>
          </w:tcPr>
          <w:p w14:paraId="0F7316D4"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n78A</w:t>
            </w:r>
          </w:p>
        </w:tc>
        <w:tc>
          <w:tcPr>
            <w:tcW w:w="1418" w:type="dxa"/>
          </w:tcPr>
          <w:p w14:paraId="4D3F8195" w14:textId="77777777" w:rsidR="00047438" w:rsidRPr="00D30504" w:rsidRDefault="00047438" w:rsidP="00AE32F9">
            <w:pPr>
              <w:keepNext/>
              <w:keepLines/>
              <w:spacing w:after="0"/>
              <w:jc w:val="center"/>
              <w:rPr>
                <w:rFonts w:ascii="Arial" w:eastAsia="SimSun" w:hAnsi="Arial"/>
                <w:sz w:val="18"/>
                <w:lang w:eastAsia="zh-CN"/>
              </w:rPr>
            </w:pPr>
            <w:r w:rsidRPr="00D30504">
              <w:rPr>
                <w:rFonts w:ascii="Arial" w:hAnsi="Arial"/>
                <w:sz w:val="18"/>
              </w:rPr>
              <w:t>Yes</w:t>
            </w:r>
          </w:p>
        </w:tc>
      </w:tr>
      <w:tr w:rsidR="00047438" w:rsidRPr="004D139E" w14:paraId="5A0AD6F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5DAD39E" w14:textId="77777777" w:rsidR="00047438" w:rsidRPr="004D139E" w:rsidRDefault="00047438" w:rsidP="00AE32F9">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66F55A12" w14:textId="77777777" w:rsidR="00047438" w:rsidRPr="004D139E" w:rsidRDefault="00047438" w:rsidP="00AE32F9">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6D8D402D"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EE3DDCE"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6C1118F"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7CB801B"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4FE4786" w14:textId="77777777" w:rsidR="00047438" w:rsidRPr="004D139E" w:rsidRDefault="00047438" w:rsidP="00AE32F9">
            <w:pPr>
              <w:pStyle w:val="TAC"/>
            </w:pPr>
            <w:r w:rsidRPr="004D139E">
              <w:rPr>
                <w:lang w:eastAsia="zh-CN"/>
              </w:rPr>
              <w:t>Yes</w:t>
            </w:r>
          </w:p>
        </w:tc>
      </w:tr>
      <w:tr w:rsidR="00047438" w:rsidRPr="004D139E" w14:paraId="2CF7F56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CE5A229" w14:textId="77777777" w:rsidR="00047438" w:rsidRPr="004D139E" w:rsidRDefault="00047438" w:rsidP="00AE32F9">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408AF655" w14:textId="77777777" w:rsidR="00047438" w:rsidRPr="004D139E" w:rsidRDefault="00047438" w:rsidP="00AE32F9">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2E18E309"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BCAA70A" w14:textId="77777777" w:rsidR="00047438" w:rsidRPr="004D139E" w:rsidRDefault="00047438" w:rsidP="00AE32F9">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7876EB25"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527D358"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3E395D5" w14:textId="77777777" w:rsidR="00047438" w:rsidRPr="004D139E" w:rsidRDefault="00047438" w:rsidP="00AE32F9">
            <w:pPr>
              <w:pStyle w:val="TAC"/>
            </w:pPr>
            <w:r w:rsidRPr="004D139E">
              <w:rPr>
                <w:lang w:eastAsia="zh-CN"/>
              </w:rPr>
              <w:t>No</w:t>
            </w:r>
          </w:p>
        </w:tc>
      </w:tr>
      <w:tr w:rsidR="00047438" w:rsidRPr="004D139E" w14:paraId="6681B1C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F8F49C3" w14:textId="77777777" w:rsidR="00047438" w:rsidRPr="004D139E" w:rsidRDefault="00047438" w:rsidP="00AE32F9">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770D9EA5" w14:textId="77777777" w:rsidR="00047438" w:rsidRPr="004D139E" w:rsidRDefault="00047438" w:rsidP="00AE32F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608C13DB"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8E29265"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1724BA"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DE8CD1C"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118756" w14:textId="77777777" w:rsidR="00047438" w:rsidRPr="004D139E" w:rsidRDefault="00047438" w:rsidP="00AE32F9">
            <w:pPr>
              <w:pStyle w:val="TAC"/>
              <w:rPr>
                <w:lang w:eastAsia="zh-CN"/>
              </w:rPr>
            </w:pPr>
            <w:r w:rsidRPr="004D139E">
              <w:rPr>
                <w:lang w:eastAsia="zh-CN"/>
              </w:rPr>
              <w:t>Yes</w:t>
            </w:r>
          </w:p>
        </w:tc>
      </w:tr>
      <w:tr w:rsidR="00047438" w:rsidRPr="004D139E" w14:paraId="31E6809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88D05D8" w14:textId="77777777" w:rsidR="00047438" w:rsidRPr="004D139E" w:rsidRDefault="00047438" w:rsidP="00AE32F9">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7525E2F1" w14:textId="77777777" w:rsidR="00047438" w:rsidRPr="004D139E" w:rsidRDefault="00047438" w:rsidP="00AE32F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9802F96"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5AE6708" w14:textId="77777777" w:rsidR="00047438" w:rsidRPr="004D139E" w:rsidRDefault="00047438" w:rsidP="00AE32F9">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EB37A12"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65EC80C"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D2D6773" w14:textId="77777777" w:rsidR="00047438" w:rsidRPr="004D139E" w:rsidRDefault="00047438" w:rsidP="00AE32F9">
            <w:pPr>
              <w:pStyle w:val="TAC"/>
              <w:rPr>
                <w:lang w:eastAsia="zh-CN"/>
              </w:rPr>
            </w:pPr>
            <w:r w:rsidRPr="004D139E">
              <w:rPr>
                <w:lang w:eastAsia="zh-CN"/>
              </w:rPr>
              <w:t>No</w:t>
            </w:r>
          </w:p>
        </w:tc>
      </w:tr>
      <w:tr w:rsidR="00047438" w:rsidRPr="004D139E" w14:paraId="6DDB3AB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2E0FF11" w14:textId="77777777" w:rsidR="00047438" w:rsidRPr="004D139E" w:rsidRDefault="00047438" w:rsidP="00AE32F9">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3CA62EEE" w14:textId="77777777" w:rsidR="00047438" w:rsidRPr="004D139E" w:rsidRDefault="00047438" w:rsidP="00AE32F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E632EC3"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E05C18F" w14:textId="77777777" w:rsidR="00047438" w:rsidRPr="004D139E" w:rsidRDefault="00047438" w:rsidP="00AE32F9">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DDF792B"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13847E2"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72A53BD" w14:textId="77777777" w:rsidR="00047438" w:rsidRPr="004D139E" w:rsidRDefault="00047438" w:rsidP="00AE32F9">
            <w:pPr>
              <w:pStyle w:val="TAC"/>
              <w:rPr>
                <w:lang w:eastAsia="zh-CN"/>
              </w:rPr>
            </w:pPr>
            <w:r w:rsidRPr="004D139E">
              <w:rPr>
                <w:lang w:eastAsia="zh-CN"/>
              </w:rPr>
              <w:t>No</w:t>
            </w:r>
          </w:p>
        </w:tc>
      </w:tr>
      <w:tr w:rsidR="00047438" w:rsidRPr="004D139E" w14:paraId="15E5E90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E67B1FB" w14:textId="77777777" w:rsidR="00047438" w:rsidRPr="004D139E" w:rsidRDefault="00047438" w:rsidP="00AE32F9">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3B23B2A4" w14:textId="77777777" w:rsidR="00047438" w:rsidRPr="004D139E" w:rsidRDefault="00047438" w:rsidP="00AE32F9">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638909DA"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B4BECF4" w14:textId="77777777" w:rsidR="00047438" w:rsidRPr="004D139E" w:rsidRDefault="00047438" w:rsidP="00AE32F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ACE10AD"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E6293FD" w14:textId="77777777" w:rsidR="00047438" w:rsidRPr="004D139E" w:rsidRDefault="00047438" w:rsidP="00AE32F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6D43445" w14:textId="77777777" w:rsidR="00047438" w:rsidRPr="004D139E" w:rsidRDefault="00047438" w:rsidP="00AE32F9">
            <w:pPr>
              <w:pStyle w:val="TAC"/>
              <w:rPr>
                <w:lang w:eastAsia="zh-CN"/>
              </w:rPr>
            </w:pPr>
            <w:r w:rsidRPr="004D139E">
              <w:rPr>
                <w:lang w:eastAsia="zh-CN"/>
              </w:rPr>
              <w:t>Yes</w:t>
            </w:r>
          </w:p>
        </w:tc>
      </w:tr>
      <w:tr w:rsidR="00047438" w:rsidRPr="004D139E" w14:paraId="6D6684A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02865BD" w14:textId="77777777" w:rsidR="00047438" w:rsidRPr="004D139E" w:rsidRDefault="00047438" w:rsidP="00AE32F9">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18D3DB1B" w14:textId="77777777" w:rsidR="00047438" w:rsidRPr="004D139E" w:rsidRDefault="00047438" w:rsidP="00AE32F9">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12894D50"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867B9E0" w14:textId="77777777" w:rsidR="00047438" w:rsidRPr="004D139E" w:rsidRDefault="00047438" w:rsidP="00AE32F9">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E52889C"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F4FB864" w14:textId="77777777" w:rsidR="00047438" w:rsidRPr="004D139E" w:rsidRDefault="00047438" w:rsidP="00AE32F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061A792" w14:textId="77777777" w:rsidR="00047438" w:rsidRPr="004D139E" w:rsidRDefault="00047438" w:rsidP="00AE32F9">
            <w:pPr>
              <w:pStyle w:val="TAC"/>
              <w:rPr>
                <w:lang w:eastAsia="zh-CN"/>
              </w:rPr>
            </w:pPr>
            <w:r w:rsidRPr="004D139E">
              <w:rPr>
                <w:lang w:eastAsia="zh-CN"/>
              </w:rPr>
              <w:t>No</w:t>
            </w:r>
          </w:p>
        </w:tc>
      </w:tr>
      <w:tr w:rsidR="00047438" w:rsidRPr="004D139E" w14:paraId="7BB1C603"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10FCA569" w14:textId="77777777" w:rsidR="00047438" w:rsidRPr="004D139E" w:rsidRDefault="00047438" w:rsidP="00AE32F9">
            <w:pPr>
              <w:pStyle w:val="TAC"/>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701" w:type="dxa"/>
            <w:tcBorders>
              <w:top w:val="single" w:sz="4" w:space="0" w:color="auto"/>
              <w:left w:val="single" w:sz="4" w:space="0" w:color="auto"/>
              <w:bottom w:val="single" w:sz="4" w:space="0" w:color="auto"/>
              <w:right w:val="single" w:sz="4" w:space="0" w:color="auto"/>
            </w:tcBorders>
          </w:tcPr>
          <w:p w14:paraId="4762686A" w14:textId="77777777" w:rsidR="00047438" w:rsidRPr="004D139E" w:rsidRDefault="00047438" w:rsidP="00AE32F9">
            <w:pPr>
              <w:pStyle w:val="TAC"/>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4C77F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1A3D159" w14:textId="77777777" w:rsidR="00047438" w:rsidRPr="004D139E" w:rsidRDefault="00047438" w:rsidP="00AE32F9">
            <w:pPr>
              <w:pStyle w:val="TAC"/>
              <w:rPr>
                <w:lang w:eastAsia="zh-CN"/>
              </w:rPr>
            </w:pPr>
            <w:r>
              <w:rPr>
                <w:lang w:eastAsia="zh-CN"/>
              </w:rPr>
              <w:t>n41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4A2EBC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3CA7E1" w14:textId="77777777" w:rsidR="00047438" w:rsidRPr="004D139E" w:rsidRDefault="00047438" w:rsidP="00AE32F9">
            <w:pPr>
              <w:pStyle w:val="TAC"/>
              <w:rPr>
                <w:lang w:eastAsia="zh-CN"/>
              </w:rPr>
            </w:pPr>
            <w:r>
              <w:rPr>
                <w:lang w:eastAsia="zh-CN"/>
              </w:rPr>
              <w:t>n41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0165F9" w14:textId="77777777" w:rsidR="00047438" w:rsidRPr="004D139E" w:rsidRDefault="00047438" w:rsidP="00AE32F9">
            <w:pPr>
              <w:pStyle w:val="TAC"/>
              <w:rPr>
                <w:lang w:eastAsia="zh-CN"/>
              </w:rPr>
            </w:pPr>
            <w:r w:rsidRPr="004D139E">
              <w:rPr>
                <w:lang w:eastAsia="zh-CN"/>
              </w:rPr>
              <w:t>Yes</w:t>
            </w:r>
          </w:p>
        </w:tc>
      </w:tr>
      <w:tr w:rsidR="00047438" w:rsidRPr="004D139E" w14:paraId="72DAA3DA"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6E066902"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41(2A)</w:t>
            </w:r>
          </w:p>
        </w:tc>
        <w:tc>
          <w:tcPr>
            <w:tcW w:w="1701" w:type="dxa"/>
            <w:tcBorders>
              <w:top w:val="single" w:sz="4" w:space="0" w:color="auto"/>
              <w:left w:val="single" w:sz="4" w:space="0" w:color="auto"/>
              <w:bottom w:val="single" w:sz="4" w:space="0" w:color="auto"/>
              <w:right w:val="single" w:sz="4" w:space="0" w:color="auto"/>
            </w:tcBorders>
          </w:tcPr>
          <w:p w14:paraId="06F75EC0"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AFAAA50"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64B29A" w14:textId="77777777" w:rsidR="00047438" w:rsidRDefault="00047438" w:rsidP="00AE32F9">
            <w:pPr>
              <w:pStyle w:val="TAC"/>
              <w:rPr>
                <w:lang w:eastAsia="zh-CN"/>
              </w:rPr>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7B249B3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66405BE" w14:textId="77777777" w:rsidR="00047438" w:rsidRDefault="00047438" w:rsidP="00AE32F9">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63D25AA" w14:textId="77777777" w:rsidR="00047438" w:rsidRDefault="00047438" w:rsidP="00AE32F9">
            <w:pPr>
              <w:pStyle w:val="TAC"/>
              <w:rPr>
                <w:lang w:eastAsia="zh-CN"/>
              </w:rPr>
            </w:pPr>
            <w:r w:rsidRPr="004D139E">
              <w:rPr>
                <w:lang w:eastAsia="zh-CN"/>
              </w:rPr>
              <w:t>No</w:t>
            </w:r>
          </w:p>
        </w:tc>
      </w:tr>
      <w:tr w:rsidR="00047438" w:rsidRPr="004D139E" w14:paraId="0432FB27"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48CCCBC5"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w:t>
            </w:r>
            <w:r>
              <w:rPr>
                <w:rFonts w:eastAsia="SimSun"/>
                <w:lang w:eastAsia="zh-CN"/>
              </w:rPr>
              <w:t>41</w:t>
            </w:r>
            <w:r w:rsidRPr="006A77F7">
              <w:rPr>
                <w:rFonts w:eastAsia="SimSun"/>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3B21BDB"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2E391DA"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w:t>
            </w:r>
            <w:r>
              <w:rPr>
                <w:rFonts w:eastAsia="SimSun"/>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3F5F243F" w14:textId="77777777" w:rsidR="00047438" w:rsidRDefault="00047438" w:rsidP="00AE32F9">
            <w:pPr>
              <w:pStyle w:val="TAC"/>
              <w:rPr>
                <w:lang w:eastAsia="zh-CN"/>
              </w:rPr>
            </w:pPr>
            <w:r w:rsidRPr="006A77F7">
              <w:rPr>
                <w:rFonts w:eastAsia="SimSun"/>
                <w:lang w:eastAsia="zh-CN"/>
              </w:rPr>
              <w:t>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FE6CBD"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9E5F10" w14:textId="77777777" w:rsidR="00047438" w:rsidRDefault="00047438" w:rsidP="00AE32F9">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CB19878" w14:textId="77777777" w:rsidR="00047438" w:rsidRDefault="00047438" w:rsidP="00AE32F9">
            <w:pPr>
              <w:pStyle w:val="TAC"/>
              <w:rPr>
                <w:lang w:eastAsia="zh-CN"/>
              </w:rPr>
            </w:pPr>
            <w:r w:rsidRPr="004D139E">
              <w:rPr>
                <w:lang w:eastAsia="zh-CN"/>
              </w:rPr>
              <w:t>No</w:t>
            </w:r>
          </w:p>
        </w:tc>
      </w:tr>
      <w:tr w:rsidR="00047438" w:rsidRPr="004D139E" w14:paraId="0CD428C5"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32D9CC8D"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41C</w:t>
            </w:r>
          </w:p>
        </w:tc>
        <w:tc>
          <w:tcPr>
            <w:tcW w:w="1701" w:type="dxa"/>
            <w:tcBorders>
              <w:top w:val="single" w:sz="4" w:space="0" w:color="auto"/>
              <w:left w:val="single" w:sz="4" w:space="0" w:color="auto"/>
              <w:bottom w:val="single" w:sz="4" w:space="0" w:color="auto"/>
              <w:right w:val="single" w:sz="4" w:space="0" w:color="auto"/>
            </w:tcBorders>
          </w:tcPr>
          <w:p w14:paraId="68891EB4"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6BC54A" w14:textId="77777777" w:rsidR="00047438" w:rsidRPr="004D139E" w:rsidRDefault="00047438" w:rsidP="00AE32F9">
            <w:pPr>
              <w:pStyle w:val="TAC"/>
              <w:rPr>
                <w:lang w:eastAsia="zh-CN"/>
              </w:rPr>
            </w:pPr>
            <w:r w:rsidRPr="009D57A8">
              <w:rPr>
                <w:rFonts w:eastAsia="MS Mincho" w:cs="Arial"/>
                <w:szCs w:val="18"/>
              </w:rPr>
              <w:t>n2</w:t>
            </w:r>
            <w:r>
              <w:rPr>
                <w:rFonts w:eastAsia="MS Mincho" w:cs="Arial"/>
                <w:szCs w:val="18"/>
              </w:rPr>
              <w:t>5</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147CA949" w14:textId="77777777" w:rsidR="00047438" w:rsidRDefault="00047438" w:rsidP="00AE32F9">
            <w:pPr>
              <w:pStyle w:val="TAC"/>
              <w:rPr>
                <w:lang w:eastAsia="zh-CN"/>
              </w:rPr>
            </w:pPr>
            <w:r w:rsidRPr="009D57A8">
              <w:rPr>
                <w:rFonts w:eastAsia="MS Mincho" w:cs="Arial"/>
                <w:szCs w:val="18"/>
              </w:rPr>
              <w:t>CA_n41C</w:t>
            </w:r>
          </w:p>
        </w:tc>
        <w:tc>
          <w:tcPr>
            <w:tcW w:w="1418" w:type="dxa"/>
            <w:tcBorders>
              <w:top w:val="single" w:sz="4" w:space="0" w:color="auto"/>
              <w:left w:val="single" w:sz="4" w:space="0" w:color="auto"/>
              <w:bottom w:val="single" w:sz="4" w:space="0" w:color="auto"/>
              <w:right w:val="single" w:sz="4" w:space="0" w:color="auto"/>
            </w:tcBorders>
          </w:tcPr>
          <w:p w14:paraId="0D7723AC" w14:textId="77777777" w:rsidR="00047438" w:rsidRPr="004D139E" w:rsidRDefault="00047438" w:rsidP="00AE32F9">
            <w:pPr>
              <w:pStyle w:val="TAC"/>
              <w:rPr>
                <w:lang w:eastAsia="zh-CN"/>
              </w:rPr>
            </w:pPr>
            <w:r w:rsidRPr="009D57A8">
              <w:rPr>
                <w:rFonts w:eastAsia="SimSun" w:cs="Arial"/>
                <w:szCs w:val="18"/>
                <w:lang w:val="en-US" w:eastAsia="zh-CN"/>
              </w:rPr>
              <w:t>n2</w:t>
            </w:r>
            <w:r>
              <w:rPr>
                <w:rFonts w:eastAsia="SimSun" w:cs="Arial"/>
                <w:szCs w:val="18"/>
                <w:lang w:val="en-US" w:eastAsia="zh-CN"/>
              </w:rPr>
              <w:t>5</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2EA04245" w14:textId="77777777" w:rsidR="00047438" w:rsidRDefault="00047438" w:rsidP="00AE32F9">
            <w:pPr>
              <w:pStyle w:val="TAC"/>
              <w:rPr>
                <w:lang w:eastAsia="zh-CN"/>
              </w:rPr>
            </w:pPr>
            <w:r w:rsidRPr="009D57A8">
              <w:rPr>
                <w:rFonts w:eastAsia="SimSun" w:cs="Arial"/>
                <w:szCs w:val="18"/>
                <w:lang w:val="en-US" w:eastAsia="zh-CN"/>
              </w:rPr>
              <w:t>n41</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551B212A" w14:textId="77777777" w:rsidR="00047438" w:rsidRDefault="00047438" w:rsidP="00AE32F9">
            <w:pPr>
              <w:pStyle w:val="TAC"/>
              <w:rPr>
                <w:lang w:eastAsia="zh-CN"/>
              </w:rPr>
            </w:pPr>
            <w:r w:rsidRPr="009D57A8">
              <w:rPr>
                <w:rFonts w:eastAsia="MS Mincho" w:cs="Arial"/>
                <w:szCs w:val="18"/>
                <w:lang w:eastAsia="ja-JP"/>
              </w:rPr>
              <w:t>No</w:t>
            </w:r>
          </w:p>
        </w:tc>
      </w:tr>
      <w:tr w:rsidR="00047438" w:rsidRPr="004D139E" w14:paraId="5636322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22CBF3E"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701" w:type="dxa"/>
            <w:tcBorders>
              <w:top w:val="single" w:sz="4" w:space="0" w:color="auto"/>
              <w:left w:val="single" w:sz="4" w:space="0" w:color="auto"/>
              <w:bottom w:val="single" w:sz="4" w:space="0" w:color="auto"/>
              <w:right w:val="single" w:sz="4" w:space="0" w:color="auto"/>
            </w:tcBorders>
          </w:tcPr>
          <w:p w14:paraId="49B197C6"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3D185023"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C713F2" w14:textId="77777777" w:rsidR="00047438" w:rsidRPr="004D139E" w:rsidRDefault="00047438" w:rsidP="00AE32F9">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385524D3"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727A6F" w14:textId="77777777" w:rsidR="00047438" w:rsidRPr="004D139E" w:rsidRDefault="00047438" w:rsidP="00AE32F9">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03CFCE9E" w14:textId="77777777" w:rsidR="00047438" w:rsidRPr="004D139E" w:rsidRDefault="00047438" w:rsidP="00AE32F9">
            <w:pPr>
              <w:pStyle w:val="TAC"/>
              <w:rPr>
                <w:lang w:eastAsia="zh-CN"/>
              </w:rPr>
            </w:pPr>
            <w:r>
              <w:rPr>
                <w:lang w:eastAsia="zh-CN"/>
              </w:rPr>
              <w:t>Yes</w:t>
            </w:r>
          </w:p>
        </w:tc>
      </w:tr>
      <w:tr w:rsidR="00047438" w:rsidRPr="004D139E" w14:paraId="1886A9B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82EE931" w14:textId="77777777" w:rsidR="00047438" w:rsidRPr="004D139E" w:rsidRDefault="00047438" w:rsidP="00AE32F9">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3AB4F3A3" w14:textId="77777777" w:rsidR="00047438" w:rsidRPr="004D139E" w:rsidRDefault="00047438" w:rsidP="00AE32F9">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4AF3915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D1BFB10"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7B9F0E"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291BADE"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BBACE3D" w14:textId="77777777" w:rsidR="00047438" w:rsidRPr="004D139E" w:rsidRDefault="00047438" w:rsidP="00AE32F9">
            <w:pPr>
              <w:pStyle w:val="TAC"/>
              <w:rPr>
                <w:lang w:eastAsia="zh-CN"/>
              </w:rPr>
            </w:pPr>
            <w:r w:rsidRPr="004D139E">
              <w:rPr>
                <w:lang w:eastAsia="zh-CN"/>
              </w:rPr>
              <w:t>Yes</w:t>
            </w:r>
          </w:p>
        </w:tc>
      </w:tr>
      <w:tr w:rsidR="00047438" w:rsidRPr="004D139E" w14:paraId="1B2C89FC"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012A9E9E"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n25A-n66</w:t>
            </w:r>
            <w:r>
              <w:rPr>
                <w:rFonts w:eastAsia="SimSun"/>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5B13B68A" w14:textId="77777777" w:rsidR="00047438" w:rsidRPr="004D139E" w:rsidRDefault="00047438" w:rsidP="00AE32F9">
            <w:pPr>
              <w:pStyle w:val="TAC"/>
              <w:rPr>
                <w:lang w:eastAsia="zh-CN"/>
              </w:rPr>
            </w:pPr>
            <w:r w:rsidRPr="00305159">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1E4EAD3E"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58F20C" w14:textId="77777777" w:rsidR="00047438" w:rsidRPr="004D139E" w:rsidRDefault="00047438" w:rsidP="00AE32F9">
            <w:pPr>
              <w:pStyle w:val="TAC"/>
              <w:rPr>
                <w:lang w:eastAsia="zh-CN"/>
              </w:rPr>
            </w:pPr>
            <w:r>
              <w:rPr>
                <w:lang w:eastAsia="zh-CN"/>
              </w:rPr>
              <w:t>n6</w:t>
            </w:r>
            <w:r w:rsidRPr="004D139E">
              <w:rPr>
                <w:lang w:eastAsia="zh-CN"/>
              </w:rPr>
              <w:t>6</w:t>
            </w:r>
            <w:r>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E4A9DFD"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9BAE66"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7E87CD" w14:textId="77777777" w:rsidR="00047438" w:rsidRPr="004D139E" w:rsidRDefault="00047438" w:rsidP="00AE32F9">
            <w:pPr>
              <w:pStyle w:val="TAC"/>
              <w:rPr>
                <w:lang w:eastAsia="zh-CN"/>
              </w:rPr>
            </w:pPr>
            <w:r>
              <w:rPr>
                <w:lang w:eastAsia="zh-CN"/>
              </w:rPr>
              <w:t>No</w:t>
            </w:r>
          </w:p>
        </w:tc>
      </w:tr>
      <w:tr w:rsidR="00047438" w:rsidRPr="004D139E" w14:paraId="7D059BE5"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16B6391A"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-n66A</w:t>
            </w:r>
          </w:p>
        </w:tc>
        <w:tc>
          <w:tcPr>
            <w:tcW w:w="1701" w:type="dxa"/>
            <w:tcBorders>
              <w:top w:val="single" w:sz="4" w:space="0" w:color="auto"/>
              <w:left w:val="single" w:sz="4" w:space="0" w:color="auto"/>
              <w:bottom w:val="single" w:sz="4" w:space="0" w:color="auto"/>
              <w:right w:val="single" w:sz="4" w:space="0" w:color="auto"/>
            </w:tcBorders>
          </w:tcPr>
          <w:p w14:paraId="67B968E5" w14:textId="77777777" w:rsidR="00047438" w:rsidRPr="004D139E" w:rsidRDefault="00047438" w:rsidP="00AE32F9">
            <w:pPr>
              <w:pStyle w:val="TAC"/>
              <w:rPr>
                <w:lang w:eastAsia="zh-CN"/>
              </w:rPr>
            </w:pPr>
            <w:r w:rsidRPr="00305159">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4EF9F9D9" w14:textId="77777777" w:rsidR="00047438" w:rsidRPr="004D139E" w:rsidRDefault="00047438" w:rsidP="00AE32F9">
            <w:pPr>
              <w:pStyle w:val="TAC"/>
              <w:rPr>
                <w:lang w:eastAsia="zh-CN"/>
              </w:rPr>
            </w:pPr>
            <w:r w:rsidRPr="004D139E">
              <w:rPr>
                <w:lang w:eastAsia="zh-CN"/>
              </w:rPr>
              <w:t>n2</w:t>
            </w:r>
            <w:r>
              <w:rPr>
                <w:lang w:eastAsia="zh-CN"/>
              </w:rPr>
              <w:t>5(2A)</w:t>
            </w:r>
          </w:p>
        </w:tc>
        <w:tc>
          <w:tcPr>
            <w:tcW w:w="1418" w:type="dxa"/>
            <w:tcBorders>
              <w:top w:val="single" w:sz="4" w:space="0" w:color="auto"/>
              <w:left w:val="single" w:sz="4" w:space="0" w:color="auto"/>
              <w:bottom w:val="single" w:sz="4" w:space="0" w:color="auto"/>
              <w:right w:val="single" w:sz="4" w:space="0" w:color="auto"/>
            </w:tcBorders>
          </w:tcPr>
          <w:p w14:paraId="66F2DFCF"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E80EA35"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2A5BD36"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B587ECF" w14:textId="77777777" w:rsidR="00047438" w:rsidRPr="004D139E" w:rsidRDefault="00047438" w:rsidP="00AE32F9">
            <w:pPr>
              <w:pStyle w:val="TAC"/>
              <w:rPr>
                <w:lang w:eastAsia="zh-CN"/>
              </w:rPr>
            </w:pPr>
            <w:r>
              <w:rPr>
                <w:lang w:eastAsia="zh-CN"/>
              </w:rPr>
              <w:t>No</w:t>
            </w:r>
          </w:p>
        </w:tc>
      </w:tr>
      <w:tr w:rsidR="00047438" w:rsidRPr="004D139E" w14:paraId="58322A8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B3AA916" w14:textId="77777777" w:rsidR="00047438" w:rsidRPr="004D139E" w:rsidRDefault="00047438" w:rsidP="00AE32F9">
            <w:pPr>
              <w:pStyle w:val="TAC"/>
              <w:rPr>
                <w:lang w:eastAsia="zh-CN"/>
              </w:rPr>
            </w:pPr>
            <w:r w:rsidRPr="004D139E">
              <w:t>CA_n</w:t>
            </w:r>
            <w:r>
              <w:t>25</w:t>
            </w:r>
            <w:r w:rsidRPr="004D139E">
              <w:t>A-n</w:t>
            </w:r>
            <w:r>
              <w:t>71</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475856F" w14:textId="77777777" w:rsidR="00047438" w:rsidRPr="004D139E" w:rsidRDefault="00047438" w:rsidP="00AE32F9">
            <w:pPr>
              <w:pStyle w:val="TAC"/>
              <w:rPr>
                <w:lang w:eastAsia="zh-CN"/>
              </w:rPr>
            </w:pPr>
            <w:r w:rsidRPr="004D139E">
              <w:t>CA_n</w:t>
            </w:r>
            <w:r>
              <w:t>25</w:t>
            </w:r>
            <w:r w:rsidRPr="004D139E">
              <w:t>A-n</w:t>
            </w:r>
            <w:r>
              <w:t>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B8CE85C" w14:textId="77777777" w:rsidR="00047438" w:rsidRPr="004D139E" w:rsidRDefault="00047438" w:rsidP="00AE32F9">
            <w:pPr>
              <w:pStyle w:val="TAC"/>
              <w:rPr>
                <w:lang w:eastAsia="zh-CN"/>
              </w:rPr>
            </w:pPr>
            <w:r>
              <w:t>n25</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7BB0722" w14:textId="77777777" w:rsidR="00047438" w:rsidRPr="004D139E" w:rsidRDefault="00047438" w:rsidP="00AE32F9">
            <w:pPr>
              <w:pStyle w:val="TAC"/>
              <w:rPr>
                <w:lang w:eastAsia="zh-CN"/>
              </w:rPr>
            </w:pPr>
            <w:r>
              <w:t>n71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D0D8AE6" w14:textId="77777777" w:rsidR="00047438" w:rsidRPr="004D139E" w:rsidRDefault="00047438" w:rsidP="00AE32F9">
            <w:pPr>
              <w:pStyle w:val="TAC"/>
              <w:rPr>
                <w:lang w:eastAsia="zh-CN"/>
              </w:rPr>
            </w:pPr>
            <w:r>
              <w:t>n25</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B969ACE" w14:textId="77777777" w:rsidR="00047438" w:rsidRPr="004D139E" w:rsidRDefault="00047438" w:rsidP="00AE32F9">
            <w:pPr>
              <w:pStyle w:val="TAC"/>
              <w:rPr>
                <w:lang w:eastAsia="zh-CN"/>
              </w:rPr>
            </w:pPr>
            <w:r>
              <w:t>n71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BBDB76A" w14:textId="77777777" w:rsidR="00047438" w:rsidRPr="004D139E" w:rsidRDefault="00047438" w:rsidP="00AE32F9">
            <w:pPr>
              <w:pStyle w:val="TAC"/>
              <w:rPr>
                <w:lang w:eastAsia="zh-CN"/>
              </w:rPr>
            </w:pPr>
            <w:r w:rsidRPr="004D139E">
              <w:t>Yes</w:t>
            </w:r>
          </w:p>
        </w:tc>
      </w:tr>
      <w:tr w:rsidR="00047438" w:rsidRPr="004D139E" w14:paraId="03362BF9"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796991F"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77CFB74"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C745A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C87142" w14:textId="77777777" w:rsidR="00047438" w:rsidRPr="004D139E" w:rsidRDefault="00047438" w:rsidP="00AE32F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ADDD66"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C136587" w14:textId="77777777" w:rsidR="00047438" w:rsidRPr="004D139E" w:rsidRDefault="00047438" w:rsidP="00AE32F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2AACDB" w14:textId="77777777" w:rsidR="00047438" w:rsidRPr="004D139E" w:rsidRDefault="00047438" w:rsidP="00AE32F9">
            <w:pPr>
              <w:pStyle w:val="TAC"/>
              <w:rPr>
                <w:lang w:eastAsia="zh-CN"/>
              </w:rPr>
            </w:pPr>
            <w:r w:rsidRPr="004D139E">
              <w:rPr>
                <w:lang w:eastAsia="zh-CN"/>
              </w:rPr>
              <w:t>Yes</w:t>
            </w:r>
          </w:p>
        </w:tc>
      </w:tr>
      <w:tr w:rsidR="00047438" w:rsidRPr="004D139E" w14:paraId="4ACEC07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0419DD6"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0051054C"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44E3F7"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EA4CC7" w14:textId="77777777" w:rsidR="00047438" w:rsidRPr="004D139E" w:rsidRDefault="00047438" w:rsidP="00AE32F9">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790528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BBA00D" w14:textId="77777777" w:rsidR="00047438" w:rsidRPr="004D139E" w:rsidRDefault="00047438" w:rsidP="00AE32F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F7C85F" w14:textId="77777777" w:rsidR="00047438" w:rsidRPr="004D139E" w:rsidRDefault="00047438" w:rsidP="00AE32F9">
            <w:pPr>
              <w:pStyle w:val="TAC"/>
              <w:rPr>
                <w:lang w:eastAsia="zh-CN"/>
              </w:rPr>
            </w:pPr>
            <w:r>
              <w:rPr>
                <w:lang w:eastAsia="zh-CN"/>
              </w:rPr>
              <w:t>No</w:t>
            </w:r>
          </w:p>
        </w:tc>
      </w:tr>
      <w:tr w:rsidR="00047438" w:rsidRPr="004D139E" w14:paraId="7085D04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8B9D0BE"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B8A087B"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74091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8E5A62" w14:textId="77777777" w:rsidR="00047438" w:rsidRPr="004D139E" w:rsidRDefault="00047438" w:rsidP="00AE32F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72E019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B001391" w14:textId="77777777" w:rsidR="00047438" w:rsidRPr="004D139E" w:rsidRDefault="00047438" w:rsidP="00AE32F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FB5202" w14:textId="77777777" w:rsidR="00047438" w:rsidRPr="004D139E" w:rsidRDefault="00047438" w:rsidP="00AE32F9">
            <w:pPr>
              <w:pStyle w:val="TAC"/>
              <w:rPr>
                <w:lang w:eastAsia="zh-CN"/>
              </w:rPr>
            </w:pPr>
            <w:r w:rsidRPr="004D139E">
              <w:rPr>
                <w:lang w:eastAsia="zh-CN"/>
              </w:rPr>
              <w:t>Yes</w:t>
            </w:r>
          </w:p>
        </w:tc>
      </w:tr>
      <w:tr w:rsidR="00047438" w:rsidRPr="004D139E" w14:paraId="5D5844E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93D416"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3A3C34EC"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2C70EE9"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993DDEF" w14:textId="77777777" w:rsidR="00047438" w:rsidRPr="004D139E" w:rsidRDefault="00047438" w:rsidP="00AE32F9">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8B5D2C5"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263AB34" w14:textId="77777777" w:rsidR="00047438" w:rsidRPr="004D139E" w:rsidRDefault="00047438" w:rsidP="00AE32F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ABC959" w14:textId="77777777" w:rsidR="00047438" w:rsidRPr="004D139E" w:rsidRDefault="00047438" w:rsidP="00AE32F9">
            <w:pPr>
              <w:pStyle w:val="TAC"/>
              <w:rPr>
                <w:lang w:eastAsia="zh-CN"/>
              </w:rPr>
            </w:pPr>
            <w:r>
              <w:rPr>
                <w:lang w:eastAsia="zh-CN"/>
              </w:rPr>
              <w:t>No</w:t>
            </w:r>
          </w:p>
        </w:tc>
      </w:tr>
      <w:tr w:rsidR="00047438" w:rsidRPr="004D139E" w14:paraId="5BE1D6A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E584F80"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3CEEA576"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4E700B"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2D171C" w14:textId="77777777" w:rsidR="00047438" w:rsidRPr="004D139E" w:rsidRDefault="00047438" w:rsidP="00AE32F9">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2DC6117"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8599FB" w14:textId="77777777" w:rsidR="00047438" w:rsidRPr="004D139E" w:rsidRDefault="00047438" w:rsidP="00AE32F9">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70F7DD" w14:textId="77777777" w:rsidR="00047438" w:rsidRDefault="00047438" w:rsidP="00AE32F9">
            <w:pPr>
              <w:pStyle w:val="TAC"/>
              <w:rPr>
                <w:lang w:eastAsia="zh-CN"/>
              </w:rPr>
            </w:pPr>
            <w:r w:rsidRPr="004D139E">
              <w:rPr>
                <w:lang w:eastAsia="zh-CN"/>
              </w:rPr>
              <w:t>Yes</w:t>
            </w:r>
          </w:p>
        </w:tc>
      </w:tr>
      <w:tr w:rsidR="00047438" w:rsidRPr="004D139E" w14:paraId="2632DAE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1F42713" w14:textId="77777777" w:rsidR="00047438" w:rsidRPr="004D139E" w:rsidRDefault="00047438" w:rsidP="00AE32F9">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0E8BC10C" w14:textId="77777777" w:rsidR="00047438" w:rsidRPr="004D139E" w:rsidRDefault="00047438" w:rsidP="00AE32F9">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2279A53B"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FC497EF" w14:textId="77777777" w:rsidR="00047438" w:rsidRPr="004D139E" w:rsidRDefault="00047438" w:rsidP="00AE32F9">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4057AF3"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14A8EED" w14:textId="77777777" w:rsidR="00047438" w:rsidRPr="004D139E" w:rsidRDefault="00047438" w:rsidP="00AE32F9">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459DAFD" w14:textId="77777777" w:rsidR="00047438" w:rsidRPr="004D139E" w:rsidRDefault="00047438" w:rsidP="00AE32F9">
            <w:pPr>
              <w:pStyle w:val="TAC"/>
            </w:pPr>
            <w:r w:rsidRPr="004D139E">
              <w:rPr>
                <w:lang w:eastAsia="zh-CN"/>
              </w:rPr>
              <w:t>Yes</w:t>
            </w:r>
          </w:p>
        </w:tc>
      </w:tr>
      <w:tr w:rsidR="00047438" w:rsidRPr="004D139E" w14:paraId="4FDDBA9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805923A" w14:textId="77777777" w:rsidR="00047438" w:rsidRPr="004D139E" w:rsidRDefault="00047438" w:rsidP="00AE32F9">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58C767EA" w14:textId="77777777" w:rsidR="00047438" w:rsidRPr="004D139E" w:rsidRDefault="00047438" w:rsidP="00AE32F9">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74EA5DF9" w14:textId="77777777" w:rsidR="00047438" w:rsidRPr="004D139E" w:rsidRDefault="00047438" w:rsidP="00AE32F9">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E24196F" w14:textId="77777777" w:rsidR="00047438" w:rsidRPr="004D139E" w:rsidRDefault="00047438" w:rsidP="00AE32F9">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9F09A75" w14:textId="77777777" w:rsidR="00047438" w:rsidRPr="004D139E" w:rsidRDefault="00047438" w:rsidP="00AE32F9">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E6239E6"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953D34A" w14:textId="77777777" w:rsidR="00047438" w:rsidRPr="004D139E" w:rsidRDefault="00047438" w:rsidP="00AE32F9">
            <w:pPr>
              <w:pStyle w:val="TAC"/>
              <w:rPr>
                <w:lang w:eastAsia="zh-CN"/>
              </w:rPr>
            </w:pPr>
            <w:r w:rsidRPr="004D139E">
              <w:rPr>
                <w:lang w:eastAsia="zh-CN"/>
              </w:rPr>
              <w:t>No</w:t>
            </w:r>
          </w:p>
        </w:tc>
      </w:tr>
      <w:tr w:rsidR="00047438" w:rsidRPr="004D139E" w14:paraId="0779AFC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84B09BF" w14:textId="77777777" w:rsidR="00047438" w:rsidRPr="004D139E" w:rsidRDefault="00047438" w:rsidP="00AE32F9">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41C19949" w14:textId="77777777" w:rsidR="00047438" w:rsidRPr="004D139E" w:rsidRDefault="00047438" w:rsidP="00AE32F9">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3B226880"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20FCE51" w14:textId="77777777" w:rsidR="00047438" w:rsidRPr="004D139E" w:rsidRDefault="00047438" w:rsidP="00AE32F9">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36ACEC5"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38B3122" w14:textId="77777777" w:rsidR="00047438" w:rsidRPr="004D139E" w:rsidRDefault="00047438" w:rsidP="00AE32F9">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DE8CFD4" w14:textId="77777777" w:rsidR="00047438" w:rsidRPr="004D139E" w:rsidRDefault="00047438" w:rsidP="00AE32F9">
            <w:pPr>
              <w:pStyle w:val="TAC"/>
            </w:pPr>
            <w:r w:rsidRPr="004D139E">
              <w:rPr>
                <w:lang w:eastAsia="zh-CN"/>
              </w:rPr>
              <w:t>Yes</w:t>
            </w:r>
          </w:p>
        </w:tc>
      </w:tr>
      <w:tr w:rsidR="00047438" w:rsidRPr="004D139E" w14:paraId="1E5FF08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258AB12"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EA7CC91"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5FE09F"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38F6AD" w14:textId="77777777" w:rsidR="00047438" w:rsidRPr="004D139E" w:rsidRDefault="00047438" w:rsidP="00AE32F9">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F5C0631"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8665A3F" w14:textId="77777777" w:rsidR="00047438" w:rsidRPr="004D139E" w:rsidRDefault="00047438" w:rsidP="00AE32F9">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A0F190" w14:textId="77777777" w:rsidR="00047438" w:rsidRPr="004D139E" w:rsidRDefault="00047438" w:rsidP="00AE32F9">
            <w:pPr>
              <w:pStyle w:val="TAC"/>
              <w:rPr>
                <w:lang w:eastAsia="zh-CN"/>
              </w:rPr>
            </w:pPr>
            <w:r w:rsidRPr="004D139E">
              <w:rPr>
                <w:lang w:eastAsia="zh-CN"/>
              </w:rPr>
              <w:t>Yes</w:t>
            </w:r>
          </w:p>
        </w:tc>
      </w:tr>
      <w:tr w:rsidR="00047438" w:rsidRPr="004D139E" w14:paraId="7BEDC29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19AAB34" w14:textId="77777777" w:rsidR="00047438" w:rsidRPr="004D139E" w:rsidRDefault="00047438" w:rsidP="00AE32F9">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5A6CD06" w14:textId="77777777" w:rsidR="00047438" w:rsidRPr="004D139E" w:rsidRDefault="00047438" w:rsidP="00AE32F9">
            <w:pPr>
              <w:pStyle w:val="TAC"/>
              <w:rPr>
                <w:lang w:eastAsia="zh-CN"/>
              </w:rPr>
            </w:pPr>
            <w:r w:rsidRPr="004D139E">
              <w:t>CA_n28A-n4</w:t>
            </w:r>
            <w:r>
              <w:t>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B141E91" w14:textId="77777777" w:rsidR="00047438" w:rsidRPr="004D139E" w:rsidRDefault="00047438" w:rsidP="00AE32F9">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DE59423" w14:textId="77777777" w:rsidR="00047438" w:rsidRPr="004D139E" w:rsidRDefault="00047438" w:rsidP="00AE32F9">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B70FF78" w14:textId="77777777" w:rsidR="00047438" w:rsidRPr="004D139E" w:rsidRDefault="00047438" w:rsidP="00AE32F9">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69058911" w14:textId="77777777" w:rsidR="00047438" w:rsidRPr="004D139E" w:rsidRDefault="00047438" w:rsidP="00AE32F9">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4682F5D" w14:textId="77777777" w:rsidR="00047438" w:rsidRPr="004D139E" w:rsidRDefault="00047438" w:rsidP="00AE32F9">
            <w:pPr>
              <w:pStyle w:val="TAC"/>
              <w:rPr>
                <w:lang w:eastAsia="zh-CN"/>
              </w:rPr>
            </w:pPr>
            <w:r w:rsidRPr="004D139E">
              <w:rPr>
                <w:lang w:eastAsia="zh-CN"/>
              </w:rPr>
              <w:t>Yes</w:t>
            </w:r>
          </w:p>
        </w:tc>
      </w:tr>
      <w:tr w:rsidR="00047438" w:rsidRPr="004D139E" w14:paraId="5DE14B7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B5044AC" w14:textId="77777777" w:rsidR="00047438" w:rsidRPr="004D139E" w:rsidRDefault="00047438" w:rsidP="00AE32F9">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01675E85" w14:textId="77777777" w:rsidR="00047438" w:rsidRPr="004D139E" w:rsidRDefault="00047438" w:rsidP="00AE32F9">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75A1B44F" w14:textId="77777777" w:rsidR="00047438" w:rsidRPr="004D139E" w:rsidRDefault="00047438" w:rsidP="00AE32F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78F2A0B"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A4CCA3B" w14:textId="77777777" w:rsidR="00047438" w:rsidRPr="004D139E" w:rsidRDefault="00047438" w:rsidP="00AE32F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EF6F1EE"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2AC0FA7" w14:textId="77777777" w:rsidR="00047438" w:rsidRPr="004D139E" w:rsidRDefault="00047438" w:rsidP="00AE32F9">
            <w:pPr>
              <w:pStyle w:val="TAC"/>
            </w:pPr>
            <w:r w:rsidRPr="004D139E">
              <w:rPr>
                <w:lang w:eastAsia="zh-CN"/>
              </w:rPr>
              <w:t>Yes</w:t>
            </w:r>
          </w:p>
        </w:tc>
      </w:tr>
      <w:tr w:rsidR="00047438" w:rsidRPr="009D57A8" w14:paraId="2E93ECE4" w14:textId="77777777" w:rsidTr="00AE32F9">
        <w:tc>
          <w:tcPr>
            <w:tcW w:w="2552" w:type="dxa"/>
            <w:tcBorders>
              <w:top w:val="single" w:sz="4" w:space="0" w:color="auto"/>
              <w:left w:val="single" w:sz="4" w:space="0" w:color="auto"/>
              <w:bottom w:val="nil"/>
              <w:right w:val="single" w:sz="4" w:space="0" w:color="auto"/>
            </w:tcBorders>
            <w:noWrap/>
          </w:tcPr>
          <w:p w14:paraId="2719E1BD"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eastAsia="SimSun"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6F5D5A5" w14:textId="77777777" w:rsidR="00047438" w:rsidRPr="009D57A8" w:rsidRDefault="00047438" w:rsidP="00AE32F9">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w:t>
            </w:r>
            <w:proofErr w:type="spellEnd"/>
            <w:r w:rsidRPr="009D57A8">
              <w:rPr>
                <w:rFonts w:ascii="Arial" w:eastAsia="SimSun"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4011E772"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09E8C55A"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1E7C55E"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38B7F69"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n41</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9A3DE4C"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047438" w:rsidRPr="009D57A8" w14:paraId="4710352E" w14:textId="77777777" w:rsidTr="00AE32F9">
        <w:tc>
          <w:tcPr>
            <w:tcW w:w="2552" w:type="dxa"/>
            <w:tcBorders>
              <w:top w:val="nil"/>
              <w:left w:val="single" w:sz="4" w:space="0" w:color="auto"/>
              <w:bottom w:val="single" w:sz="4" w:space="0" w:color="auto"/>
              <w:right w:val="single" w:sz="4" w:space="0" w:color="auto"/>
            </w:tcBorders>
            <w:noWrap/>
          </w:tcPr>
          <w:p w14:paraId="7BF3B427" w14:textId="77777777" w:rsidR="00047438" w:rsidRPr="009D57A8" w:rsidRDefault="00047438" w:rsidP="00AE32F9">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F532764"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41AFE78"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5AA124F3"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73135292"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47539224"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6C1A4684"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047438" w:rsidRPr="001E0908" w14:paraId="4084ABF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3D51009"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2FD4F972"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8724B88"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3C84DF6"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663C0FD"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1BEF9609"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15B8EDE"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Yes</w:t>
            </w:r>
          </w:p>
        </w:tc>
      </w:tr>
      <w:tr w:rsidR="00047438" w:rsidRPr="001E0908" w14:paraId="136E690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CC53FD3"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762E647B"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6CD1B2EC"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43CA0BD5"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3934CD36"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39B15A7F"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63E997B8"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Yes</w:t>
            </w:r>
          </w:p>
        </w:tc>
      </w:tr>
      <w:tr w:rsidR="00047438" w:rsidRPr="001E0908" w14:paraId="2933F58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DBFFCB3"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194E19A0"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439C43F"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72A9CC6"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8CD2362"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D33D11"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2DAA68B"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047438" w:rsidRPr="001E0908" w14:paraId="2F8556E9"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95EACAF"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lastRenderedPageBreak/>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50138659"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815D6D5"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8DF5C55"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BE5F023" w14:textId="77777777" w:rsidR="00047438" w:rsidRPr="003C2187" w:rsidRDefault="00047438" w:rsidP="00AE32F9">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F3A3E96"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087FF276"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047438" w:rsidRPr="004D139E" w14:paraId="6DAD70A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963EB68" w14:textId="77777777" w:rsidR="00047438" w:rsidRPr="004D139E" w:rsidRDefault="00047438" w:rsidP="00AE32F9">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794AC88C" w14:textId="77777777" w:rsidR="00047438" w:rsidRPr="004D139E" w:rsidRDefault="00047438" w:rsidP="00AE32F9">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44FCA5E9" w14:textId="77777777" w:rsidR="00047438" w:rsidRPr="004D139E" w:rsidRDefault="00047438" w:rsidP="00AE32F9">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2B75A9A5"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BF9FC27" w14:textId="77777777" w:rsidR="00047438" w:rsidRPr="004D139E" w:rsidRDefault="00047438" w:rsidP="00AE32F9">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204B3C83"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15D26FD" w14:textId="77777777" w:rsidR="00047438" w:rsidRPr="004D139E" w:rsidRDefault="00047438" w:rsidP="00AE32F9">
            <w:pPr>
              <w:pStyle w:val="TAC"/>
            </w:pPr>
            <w:r w:rsidRPr="004D139E">
              <w:t>Yes</w:t>
            </w:r>
          </w:p>
        </w:tc>
      </w:tr>
      <w:tr w:rsidR="00047438" w:rsidRPr="004D139E" w14:paraId="279DD2CE" w14:textId="77777777" w:rsidTr="00AE32F9">
        <w:trPr>
          <w:ins w:id="23" w:author="Tuomo Saynajakangas (Nokia)" w:date="2026-01-16T14:33:00Z"/>
        </w:trPr>
        <w:tc>
          <w:tcPr>
            <w:tcW w:w="2552" w:type="dxa"/>
            <w:tcBorders>
              <w:top w:val="single" w:sz="4" w:space="0" w:color="auto"/>
              <w:left w:val="single" w:sz="4" w:space="0" w:color="auto"/>
              <w:bottom w:val="single" w:sz="4" w:space="0" w:color="auto"/>
              <w:right w:val="single" w:sz="4" w:space="0" w:color="auto"/>
            </w:tcBorders>
            <w:noWrap/>
          </w:tcPr>
          <w:p w14:paraId="2573E8F8" w14:textId="16E96A4B" w:rsidR="00047438" w:rsidRPr="004D139E" w:rsidRDefault="00047438" w:rsidP="00047438">
            <w:pPr>
              <w:pStyle w:val="TAC"/>
              <w:rPr>
                <w:ins w:id="24" w:author="Tuomo Saynajakangas (Nokia)" w:date="2026-01-16T14:33:00Z" w16du:dateUtc="2026-01-16T12:33:00Z"/>
              </w:rPr>
            </w:pPr>
            <w:ins w:id="25" w:author="Tuomo Saynajakangas (Nokia)" w:date="2026-01-16T14:34:00Z" w16du:dateUtc="2026-01-16T12:34:00Z">
              <w:r>
                <w:rPr>
                  <w:rFonts w:eastAsia="MS Mincho" w:hint="eastAsia"/>
                  <w:lang w:eastAsia="ja-JP"/>
                </w:rPr>
                <w:t>CA_</w:t>
              </w:r>
              <w:r>
                <w:rPr>
                  <w:rFonts w:eastAsia="MS Mincho"/>
                </w:rPr>
                <w:t>n28A-n78(2A)</w:t>
              </w:r>
            </w:ins>
          </w:p>
        </w:tc>
        <w:tc>
          <w:tcPr>
            <w:tcW w:w="1701" w:type="dxa"/>
            <w:tcBorders>
              <w:top w:val="single" w:sz="4" w:space="0" w:color="auto"/>
              <w:left w:val="single" w:sz="4" w:space="0" w:color="auto"/>
              <w:bottom w:val="single" w:sz="4" w:space="0" w:color="auto"/>
              <w:right w:val="single" w:sz="4" w:space="0" w:color="auto"/>
            </w:tcBorders>
          </w:tcPr>
          <w:p w14:paraId="6ABD3142" w14:textId="48338735" w:rsidR="00047438" w:rsidRPr="004D139E" w:rsidRDefault="00047438" w:rsidP="00047438">
            <w:pPr>
              <w:pStyle w:val="TAC"/>
              <w:rPr>
                <w:ins w:id="26" w:author="Tuomo Saynajakangas (Nokia)" w:date="2026-01-16T14:33:00Z" w16du:dateUtc="2026-01-16T12:33:00Z"/>
              </w:rPr>
            </w:pPr>
            <w:ins w:id="27" w:author="Tuomo Saynajakangas (Nokia)" w:date="2026-01-16T14:34:00Z" w16du:dateUtc="2026-01-16T12:34:00Z">
              <w:r w:rsidRPr="003C2187">
                <w:rPr>
                  <w:rFonts w:eastAsia="MS Mincho"/>
                </w:rPr>
                <w:t>CA_n</w:t>
              </w:r>
              <w:r>
                <w:rPr>
                  <w:rFonts w:eastAsia="MS Mincho"/>
                </w:rPr>
                <w:t>28</w:t>
              </w:r>
              <w:r w:rsidRPr="003C2187">
                <w:rPr>
                  <w:rFonts w:eastAsia="MS Mincho"/>
                </w:rPr>
                <w:t>A-n7</w:t>
              </w:r>
              <w:r>
                <w:rPr>
                  <w:rFonts w:eastAsia="MS Mincho"/>
                </w:rPr>
                <w:t>8</w:t>
              </w:r>
              <w:r w:rsidRPr="003C2187">
                <w:rPr>
                  <w:rFonts w:eastAsia="MS Mincho"/>
                </w:rPr>
                <w:t>A</w:t>
              </w:r>
            </w:ins>
          </w:p>
        </w:tc>
        <w:tc>
          <w:tcPr>
            <w:tcW w:w="1418" w:type="dxa"/>
            <w:tcBorders>
              <w:top w:val="single" w:sz="4" w:space="0" w:color="auto"/>
              <w:left w:val="single" w:sz="4" w:space="0" w:color="auto"/>
              <w:bottom w:val="single" w:sz="4" w:space="0" w:color="auto"/>
              <w:right w:val="single" w:sz="4" w:space="0" w:color="auto"/>
            </w:tcBorders>
          </w:tcPr>
          <w:p w14:paraId="77178F88" w14:textId="557C820F" w:rsidR="00047438" w:rsidRPr="004D139E" w:rsidRDefault="00047438" w:rsidP="00047438">
            <w:pPr>
              <w:pStyle w:val="TAC"/>
              <w:rPr>
                <w:ins w:id="28" w:author="Tuomo Saynajakangas (Nokia)" w:date="2026-01-16T14:33:00Z" w16du:dateUtc="2026-01-16T12:33:00Z"/>
              </w:rPr>
            </w:pPr>
            <w:ins w:id="29" w:author="Tuomo Saynajakangas (Nokia)" w:date="2026-01-16T14:34:00Z" w16du:dateUtc="2026-01-16T12:34:00Z">
              <w:r w:rsidRPr="003C2187">
                <w:rPr>
                  <w:rFonts w:eastAsia="MS Mincho"/>
                </w:rPr>
                <w:t>n</w:t>
              </w:r>
              <w:r>
                <w:rPr>
                  <w:rFonts w:eastAsia="MS Mincho"/>
                </w:rPr>
                <w:t>28</w:t>
              </w:r>
              <w:r w:rsidRPr="003C2187">
                <w:rPr>
                  <w:rFonts w:eastAsia="MS Mincho"/>
                </w:rPr>
                <w:t>A</w:t>
              </w:r>
            </w:ins>
          </w:p>
        </w:tc>
        <w:tc>
          <w:tcPr>
            <w:tcW w:w="1418" w:type="dxa"/>
            <w:tcBorders>
              <w:top w:val="single" w:sz="4" w:space="0" w:color="auto"/>
              <w:left w:val="single" w:sz="4" w:space="0" w:color="auto"/>
              <w:bottom w:val="single" w:sz="4" w:space="0" w:color="auto"/>
              <w:right w:val="single" w:sz="4" w:space="0" w:color="auto"/>
            </w:tcBorders>
          </w:tcPr>
          <w:p w14:paraId="5DEA5D73" w14:textId="1C181B07" w:rsidR="00047438" w:rsidRPr="004D139E" w:rsidRDefault="00047438" w:rsidP="00047438">
            <w:pPr>
              <w:pStyle w:val="TAC"/>
              <w:rPr>
                <w:ins w:id="30" w:author="Tuomo Saynajakangas (Nokia)" w:date="2026-01-16T14:33:00Z" w16du:dateUtc="2026-01-16T12:33:00Z"/>
              </w:rPr>
            </w:pPr>
            <w:ins w:id="31" w:author="Tuomo Saynajakangas (Nokia)" w:date="2026-01-16T14:34:00Z" w16du:dateUtc="2026-01-16T12:34:00Z">
              <w:r w:rsidRPr="003C2187">
                <w:rPr>
                  <w:rFonts w:eastAsia="MS Mincho"/>
                </w:rPr>
                <w:t>CA_n7</w:t>
              </w:r>
              <w:r>
                <w:rPr>
                  <w:rFonts w:eastAsia="MS Mincho"/>
                </w:rPr>
                <w:t>8</w:t>
              </w:r>
              <w:r w:rsidRPr="003C2187">
                <w:rPr>
                  <w:rFonts w:eastAsia="MS Mincho"/>
                </w:rPr>
                <w:t>(2A)</w:t>
              </w:r>
            </w:ins>
          </w:p>
        </w:tc>
        <w:tc>
          <w:tcPr>
            <w:tcW w:w="1418" w:type="dxa"/>
            <w:tcBorders>
              <w:top w:val="single" w:sz="4" w:space="0" w:color="auto"/>
              <w:left w:val="single" w:sz="4" w:space="0" w:color="auto"/>
              <w:bottom w:val="single" w:sz="4" w:space="0" w:color="auto"/>
              <w:right w:val="single" w:sz="4" w:space="0" w:color="auto"/>
            </w:tcBorders>
          </w:tcPr>
          <w:p w14:paraId="030FE72A" w14:textId="36596BCE" w:rsidR="00047438" w:rsidRPr="004D139E" w:rsidRDefault="00047438" w:rsidP="00047438">
            <w:pPr>
              <w:pStyle w:val="TAC"/>
              <w:rPr>
                <w:ins w:id="32" w:author="Tuomo Saynajakangas (Nokia)" w:date="2026-01-16T14:33:00Z" w16du:dateUtc="2026-01-16T12:33:00Z"/>
              </w:rPr>
            </w:pPr>
            <w:ins w:id="33" w:author="Tuomo Saynajakangas (Nokia)" w:date="2026-01-16T14:34:00Z" w16du:dateUtc="2026-01-16T12:34:00Z">
              <w:r w:rsidRPr="003C2187">
                <w:rPr>
                  <w:rFonts w:eastAsia="MS Mincho"/>
                  <w:lang w:eastAsia="zh-CN"/>
                </w:rPr>
                <w:t>n</w:t>
              </w:r>
              <w:r>
                <w:rPr>
                  <w:rFonts w:eastAsia="MS Mincho"/>
                  <w:lang w:eastAsia="zh-CN"/>
                </w:rPr>
                <w:t>28</w:t>
              </w:r>
              <w:r w:rsidRPr="003C2187">
                <w:rPr>
                  <w:rFonts w:eastAsia="MS Mincho"/>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423D655" w14:textId="095B2086" w:rsidR="00047438" w:rsidRPr="004D139E" w:rsidRDefault="00047438" w:rsidP="00047438">
            <w:pPr>
              <w:pStyle w:val="TAC"/>
              <w:rPr>
                <w:ins w:id="34" w:author="Tuomo Saynajakangas (Nokia)" w:date="2026-01-16T14:33:00Z" w16du:dateUtc="2026-01-16T12:33:00Z"/>
              </w:rPr>
            </w:pPr>
            <w:ins w:id="35" w:author="Tuomo Saynajakangas (Nokia)" w:date="2026-01-16T14:34:00Z" w16du:dateUtc="2026-01-16T12:34:00Z">
              <w:r>
                <w:rPr>
                  <w:rFonts w:eastAsia="MS Mincho" w:hint="eastAsia"/>
                  <w:lang w:eastAsia="ja-JP"/>
                </w:rPr>
                <w:t>n</w:t>
              </w:r>
              <w:r>
                <w:rPr>
                  <w:rFonts w:eastAsia="MS Mincho"/>
                  <w:lang w:eastAsia="ja-JP"/>
                </w:rPr>
                <w:t>78A</w:t>
              </w:r>
            </w:ins>
          </w:p>
        </w:tc>
        <w:tc>
          <w:tcPr>
            <w:tcW w:w="1418" w:type="dxa"/>
            <w:tcBorders>
              <w:top w:val="single" w:sz="4" w:space="0" w:color="auto"/>
              <w:left w:val="single" w:sz="4" w:space="0" w:color="auto"/>
              <w:bottom w:val="single" w:sz="4" w:space="0" w:color="auto"/>
              <w:right w:val="single" w:sz="4" w:space="0" w:color="auto"/>
            </w:tcBorders>
          </w:tcPr>
          <w:p w14:paraId="3DE22478" w14:textId="7BD1C1EC" w:rsidR="00047438" w:rsidRPr="004D139E" w:rsidRDefault="00047438" w:rsidP="00047438">
            <w:pPr>
              <w:pStyle w:val="TAC"/>
              <w:rPr>
                <w:ins w:id="36" w:author="Tuomo Saynajakangas (Nokia)" w:date="2026-01-16T14:33:00Z" w16du:dateUtc="2026-01-16T12:33:00Z"/>
              </w:rPr>
            </w:pPr>
            <w:ins w:id="37" w:author="Tuomo Saynajakangas (Nokia)" w:date="2026-01-16T14:34:00Z" w16du:dateUtc="2026-01-16T12:34:00Z">
              <w:r>
                <w:rPr>
                  <w:rFonts w:eastAsia="MS Mincho" w:hint="eastAsia"/>
                  <w:lang w:eastAsia="ja-JP"/>
                </w:rPr>
                <w:t>N</w:t>
              </w:r>
              <w:r>
                <w:rPr>
                  <w:rFonts w:eastAsia="MS Mincho"/>
                  <w:lang w:eastAsia="ja-JP"/>
                </w:rPr>
                <w:t>o</w:t>
              </w:r>
            </w:ins>
          </w:p>
        </w:tc>
      </w:tr>
      <w:tr w:rsidR="00047438" w:rsidRPr="004D139E" w14:paraId="1D91171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1C6BD96" w14:textId="77777777" w:rsidR="00047438" w:rsidRPr="004D139E" w:rsidRDefault="00047438" w:rsidP="00047438">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3063F47E" w14:textId="77777777" w:rsidR="00047438" w:rsidRPr="004D139E" w:rsidRDefault="00047438" w:rsidP="00047438">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05A746D1" w14:textId="77777777" w:rsidR="00047438" w:rsidRPr="004D139E" w:rsidRDefault="00047438" w:rsidP="00047438">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D546683" w14:textId="77777777" w:rsidR="00047438" w:rsidRPr="004D139E" w:rsidRDefault="00047438" w:rsidP="00047438">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29ED9E56" w14:textId="77777777" w:rsidR="00047438" w:rsidRPr="004D139E" w:rsidRDefault="00047438" w:rsidP="00047438">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BE00EB4" w14:textId="77777777" w:rsidR="00047438" w:rsidRPr="004D139E" w:rsidRDefault="00047438" w:rsidP="00047438">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7DA0D179" w14:textId="77777777" w:rsidR="00047438" w:rsidRPr="004D139E" w:rsidRDefault="00047438" w:rsidP="00047438">
            <w:pPr>
              <w:pStyle w:val="TAC"/>
            </w:pPr>
            <w:r w:rsidRPr="004D139E">
              <w:rPr>
                <w:lang w:eastAsia="zh-CN"/>
              </w:rPr>
              <w:t>Yes</w:t>
            </w:r>
          </w:p>
        </w:tc>
      </w:tr>
      <w:tr w:rsidR="00047438" w:rsidRPr="004D139E" w14:paraId="40A42668" w14:textId="77777777" w:rsidTr="00AE32F9">
        <w:tc>
          <w:tcPr>
            <w:tcW w:w="2552" w:type="dxa"/>
            <w:tcBorders>
              <w:top w:val="single" w:sz="4" w:space="0" w:color="auto"/>
              <w:left w:val="single" w:sz="4" w:space="0" w:color="auto"/>
              <w:bottom w:val="single" w:sz="4" w:space="0" w:color="auto"/>
              <w:right w:val="single" w:sz="4" w:space="0" w:color="auto"/>
            </w:tcBorders>
            <w:noWrap/>
            <w:hideMark/>
          </w:tcPr>
          <w:p w14:paraId="62301BEE" w14:textId="77777777" w:rsidR="00047438" w:rsidRPr="004D139E" w:rsidRDefault="00047438" w:rsidP="00047438">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6AAC7158"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74852EC8"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3460AB7D" w14:textId="77777777" w:rsidR="00047438" w:rsidRPr="004D139E" w:rsidRDefault="00047438" w:rsidP="00047438">
            <w:pPr>
              <w:pStyle w:val="TAC"/>
            </w:pPr>
            <w:r w:rsidRPr="004D139E">
              <w:t>n66A</w:t>
            </w:r>
          </w:p>
          <w:p w14:paraId="7B9FA58F"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369F664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1C2340B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7618DA" w14:textId="77777777" w:rsidR="00047438" w:rsidRPr="004D139E" w:rsidRDefault="00047438" w:rsidP="00047438">
            <w:pPr>
              <w:pStyle w:val="TAC"/>
            </w:pPr>
            <w:r w:rsidRPr="004D139E">
              <w:t>Yes</w:t>
            </w:r>
          </w:p>
        </w:tc>
      </w:tr>
      <w:tr w:rsidR="00047438" w:rsidRPr="004D139E" w14:paraId="1FE0458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4623AFF" w14:textId="77777777" w:rsidR="00047438" w:rsidRPr="004D139E" w:rsidRDefault="00047438" w:rsidP="00047438">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777E32F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75D79E"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26DD908E" w14:textId="77777777" w:rsidR="00047438" w:rsidRPr="004D139E" w:rsidRDefault="00047438" w:rsidP="00047438">
            <w:pPr>
              <w:pStyle w:val="TAC"/>
            </w:pPr>
            <w:r w:rsidRPr="004D139E">
              <w:t>CA_n66B</w:t>
            </w:r>
          </w:p>
          <w:p w14:paraId="1CFF6E5B"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E395993"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2E1EF0"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965C26B" w14:textId="77777777" w:rsidR="00047438" w:rsidRPr="004D139E" w:rsidRDefault="00047438" w:rsidP="00047438">
            <w:pPr>
              <w:pStyle w:val="TAC"/>
            </w:pPr>
            <w:r w:rsidRPr="004D139E">
              <w:t>No</w:t>
            </w:r>
          </w:p>
        </w:tc>
      </w:tr>
      <w:tr w:rsidR="00047438" w:rsidRPr="004D139E" w14:paraId="294E94B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9D94BBF" w14:textId="77777777" w:rsidR="00047438" w:rsidRPr="004D139E" w:rsidRDefault="00047438" w:rsidP="00047438">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203BE58F"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E26C80"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D694443" w14:textId="77777777" w:rsidR="00047438" w:rsidRPr="004D139E" w:rsidRDefault="00047438" w:rsidP="00047438">
            <w:pPr>
              <w:pStyle w:val="TAC"/>
            </w:pPr>
            <w:r w:rsidRPr="004D139E">
              <w:t>CA_n66(2A)</w:t>
            </w:r>
          </w:p>
          <w:p w14:paraId="7A6CAF67"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3692065E"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B0B190B"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3CC8D1F" w14:textId="77777777" w:rsidR="00047438" w:rsidRPr="004D139E" w:rsidRDefault="00047438" w:rsidP="00047438">
            <w:pPr>
              <w:pStyle w:val="TAC"/>
            </w:pPr>
            <w:r w:rsidRPr="004D139E">
              <w:t>No</w:t>
            </w:r>
          </w:p>
        </w:tc>
      </w:tr>
      <w:tr w:rsidR="00047438" w:rsidRPr="004D139E" w14:paraId="403AA8F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6ACCC29" w14:textId="77777777" w:rsidR="00047438" w:rsidRPr="004D139E" w:rsidRDefault="00047438" w:rsidP="00047438">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6E210EE4"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5454468"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4D5DFBC2" w14:textId="77777777" w:rsidR="00047438" w:rsidRPr="004D139E" w:rsidRDefault="00047438" w:rsidP="00047438">
            <w:pPr>
              <w:pStyle w:val="TAC"/>
            </w:pPr>
            <w:r w:rsidRPr="004D139E">
              <w:t>n70A</w:t>
            </w:r>
          </w:p>
          <w:p w14:paraId="2990213D"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957D9E2"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A4E79D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A4CC34" w14:textId="77777777" w:rsidR="00047438" w:rsidRPr="004D139E" w:rsidRDefault="00047438" w:rsidP="00047438">
            <w:pPr>
              <w:pStyle w:val="TAC"/>
            </w:pPr>
            <w:r w:rsidRPr="004D139E">
              <w:t>Yes</w:t>
            </w:r>
          </w:p>
        </w:tc>
      </w:tr>
      <w:tr w:rsidR="00047438" w:rsidRPr="004D139E" w14:paraId="00A6957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571609B" w14:textId="77777777" w:rsidR="00047438" w:rsidRPr="004D139E" w:rsidRDefault="00047438" w:rsidP="00047438">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0993CF5D"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686C6FB"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B8C3464" w14:textId="77777777" w:rsidR="00047438" w:rsidRPr="004D139E" w:rsidRDefault="00047438" w:rsidP="00047438">
            <w:pPr>
              <w:pStyle w:val="TAC"/>
            </w:pPr>
            <w:r w:rsidRPr="004D139E">
              <w:t>n71A</w:t>
            </w:r>
          </w:p>
          <w:p w14:paraId="4CC2DCC9"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6A9CD99E"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E5570FF"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EDC9E02" w14:textId="77777777" w:rsidR="00047438" w:rsidRPr="004D139E" w:rsidRDefault="00047438" w:rsidP="00047438">
            <w:pPr>
              <w:pStyle w:val="TAC"/>
            </w:pPr>
            <w:r w:rsidRPr="004D139E">
              <w:t>Yes</w:t>
            </w:r>
          </w:p>
        </w:tc>
      </w:tr>
      <w:tr w:rsidR="00047438" w:rsidRPr="004D139E" w14:paraId="0A9CDF6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1C178F6" w14:textId="77777777" w:rsidR="00047438" w:rsidRPr="004D139E" w:rsidRDefault="00047438" w:rsidP="00047438">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464A30B6" w14:textId="77777777" w:rsidR="00047438" w:rsidRPr="004D139E" w:rsidRDefault="00047438" w:rsidP="00047438">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273B9611"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3F8C12D" w14:textId="77777777" w:rsidR="00047438" w:rsidRPr="004D139E" w:rsidRDefault="00047438" w:rsidP="0004743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69179B42"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49AC30DB" w14:textId="77777777" w:rsidR="00047438" w:rsidRPr="004D139E" w:rsidRDefault="00047438" w:rsidP="0004743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6DDB2164" w14:textId="77777777" w:rsidR="00047438" w:rsidRPr="004D139E" w:rsidRDefault="00047438" w:rsidP="00047438">
            <w:pPr>
              <w:pStyle w:val="TAC"/>
            </w:pPr>
            <w:r>
              <w:t>Yes</w:t>
            </w:r>
          </w:p>
        </w:tc>
      </w:tr>
      <w:tr w:rsidR="00047438" w:rsidRPr="004D139E" w14:paraId="2516451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F32755D" w14:textId="77777777" w:rsidR="00047438" w:rsidRDefault="00047438" w:rsidP="00047438">
            <w:pPr>
              <w:pStyle w:val="TAC"/>
            </w:pPr>
            <w:r w:rsidRPr="004D139E">
              <w:t>CA_n</w:t>
            </w:r>
            <w:r>
              <w:t>30</w:t>
            </w:r>
            <w:r w:rsidRPr="004D139E">
              <w:t>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0DCD448F" w14:textId="77777777" w:rsidR="00047438" w:rsidRDefault="00047438" w:rsidP="00047438">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16CBD846"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534C35B" w14:textId="77777777" w:rsidR="00047438" w:rsidRDefault="00047438" w:rsidP="00047438">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7437504C"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9107670" w14:textId="77777777" w:rsidR="00047438"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79C5FDB" w14:textId="77777777" w:rsidR="00047438" w:rsidRDefault="00047438" w:rsidP="00047438">
            <w:pPr>
              <w:pStyle w:val="TAC"/>
            </w:pPr>
            <w:r>
              <w:t>No</w:t>
            </w:r>
          </w:p>
        </w:tc>
      </w:tr>
      <w:tr w:rsidR="00047438" w:rsidRPr="004D139E" w14:paraId="502ED6A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265C98A" w14:textId="77777777" w:rsidR="00047438" w:rsidRDefault="00047438" w:rsidP="00047438">
            <w:pPr>
              <w:pStyle w:val="TAC"/>
            </w:pPr>
            <w:r w:rsidRPr="004D139E">
              <w:t>CA_n</w:t>
            </w:r>
            <w:r>
              <w:t>30</w:t>
            </w:r>
            <w:r w:rsidRPr="004D139E">
              <w:t>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75F19DD4" w14:textId="77777777" w:rsidR="00047438" w:rsidRDefault="00047438" w:rsidP="00047438">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5140C108"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C3A22DA" w14:textId="77777777" w:rsidR="00047438" w:rsidRDefault="00047438" w:rsidP="00047438">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1D57E1F5"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F8448E6" w14:textId="77777777" w:rsidR="00047438"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0ED71AE" w14:textId="77777777" w:rsidR="00047438" w:rsidRDefault="00047438" w:rsidP="00047438">
            <w:pPr>
              <w:pStyle w:val="TAC"/>
            </w:pPr>
            <w:r>
              <w:t>No</w:t>
            </w:r>
          </w:p>
        </w:tc>
      </w:tr>
      <w:tr w:rsidR="00047438" w:rsidRPr="004D139E" w14:paraId="14CE4E0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FEED370" w14:textId="77777777" w:rsidR="00047438" w:rsidRPr="004D139E" w:rsidRDefault="00047438" w:rsidP="00047438">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78323DAF" w14:textId="77777777" w:rsidR="00047438" w:rsidRPr="004D139E" w:rsidRDefault="00047438" w:rsidP="00047438">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3A756626"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44DC9825" w14:textId="77777777" w:rsidR="00047438" w:rsidRPr="004D139E" w:rsidRDefault="00047438" w:rsidP="00047438">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5DC5A333"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212BA9E" w14:textId="77777777" w:rsidR="00047438" w:rsidRPr="004D139E" w:rsidRDefault="00047438" w:rsidP="00047438">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238DDFC5" w14:textId="77777777" w:rsidR="00047438" w:rsidRPr="004D139E" w:rsidRDefault="00047438" w:rsidP="00047438">
            <w:pPr>
              <w:pStyle w:val="TAC"/>
            </w:pPr>
            <w:r>
              <w:t>Yes</w:t>
            </w:r>
          </w:p>
        </w:tc>
      </w:tr>
      <w:tr w:rsidR="00047438" w:rsidRPr="004D139E" w14:paraId="161EA9D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9943BA2" w14:textId="77777777" w:rsidR="00047438" w:rsidRDefault="00047438" w:rsidP="00047438">
            <w:pPr>
              <w:pStyle w:val="TAC"/>
            </w:pPr>
            <w:r w:rsidRPr="004D139E">
              <w:t>CA_n</w:t>
            </w:r>
            <w:r>
              <w:t>30</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6C08E91" w14:textId="77777777" w:rsidR="00047438" w:rsidRDefault="00047438" w:rsidP="00047438">
            <w:pPr>
              <w:pStyle w:val="TAC"/>
            </w:pPr>
            <w:r w:rsidRPr="004D139E">
              <w:t>CA_n</w:t>
            </w:r>
            <w:r>
              <w:t>30</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42A2CEA"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109D77C" w14:textId="77777777" w:rsidR="00047438" w:rsidRDefault="00047438" w:rsidP="00047438">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019C9F05"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08D36AA" w14:textId="77777777" w:rsidR="00047438" w:rsidRDefault="00047438" w:rsidP="00047438">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4770C45" w14:textId="77777777" w:rsidR="00047438" w:rsidRDefault="00047438" w:rsidP="00047438">
            <w:pPr>
              <w:pStyle w:val="TAC"/>
            </w:pPr>
            <w:r>
              <w:t>No</w:t>
            </w:r>
          </w:p>
        </w:tc>
      </w:tr>
      <w:tr w:rsidR="00047438" w:rsidRPr="004D139E" w14:paraId="39EF4D3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166001C" w14:textId="77777777" w:rsidR="00047438" w:rsidRPr="004D139E" w:rsidRDefault="00047438" w:rsidP="00047438">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311F00B3" w14:textId="77777777" w:rsidR="00047438" w:rsidRPr="004D139E" w:rsidRDefault="00047438" w:rsidP="00047438">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0D6A944B" w14:textId="77777777" w:rsidR="00047438" w:rsidRPr="004D139E" w:rsidRDefault="00047438" w:rsidP="00047438">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4CC7BCBD" w14:textId="77777777" w:rsidR="00047438" w:rsidRPr="004D139E" w:rsidRDefault="00047438" w:rsidP="0004743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5A0810B" w14:textId="77777777" w:rsidR="00047438" w:rsidRPr="004D139E" w:rsidRDefault="00047438" w:rsidP="00047438">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1983496E" w14:textId="77777777" w:rsidR="00047438" w:rsidRPr="004D139E" w:rsidRDefault="00047438" w:rsidP="0004743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CA4D0E8" w14:textId="77777777" w:rsidR="00047438" w:rsidRPr="004D139E" w:rsidRDefault="00047438" w:rsidP="00047438">
            <w:pPr>
              <w:pStyle w:val="TAC"/>
            </w:pPr>
            <w:r w:rsidRPr="004D139E">
              <w:t>Yes</w:t>
            </w:r>
          </w:p>
        </w:tc>
      </w:tr>
      <w:tr w:rsidR="00047438" w:rsidRPr="004D139E" w14:paraId="74C0740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C721744" w14:textId="77777777" w:rsidR="00047438" w:rsidRPr="004D139E" w:rsidRDefault="00047438" w:rsidP="00047438">
            <w:pPr>
              <w:pStyle w:val="TAC"/>
            </w:pPr>
            <w:proofErr w:type="spellStart"/>
            <w:r>
              <w:t>CA_n</w:t>
            </w:r>
            <w:proofErr w:type="spellEnd"/>
            <w:r>
              <w:rPr>
                <w:rFonts w:eastAsia="SimSun" w:hint="eastAsia"/>
                <w:lang w:val="en-US" w:eastAsia="zh-CN"/>
              </w:rPr>
              <w:t>40</w:t>
            </w:r>
            <w:r>
              <w:t>A-n41A</w:t>
            </w:r>
          </w:p>
        </w:tc>
        <w:tc>
          <w:tcPr>
            <w:tcW w:w="1701" w:type="dxa"/>
            <w:tcBorders>
              <w:top w:val="single" w:sz="4" w:space="0" w:color="auto"/>
              <w:left w:val="single" w:sz="4" w:space="0" w:color="auto"/>
              <w:bottom w:val="single" w:sz="4" w:space="0" w:color="auto"/>
              <w:right w:val="single" w:sz="4" w:space="0" w:color="auto"/>
            </w:tcBorders>
          </w:tcPr>
          <w:p w14:paraId="2FF34ED7" w14:textId="77777777" w:rsidR="00047438" w:rsidRPr="004D139E" w:rsidRDefault="00047438" w:rsidP="00047438">
            <w:pPr>
              <w:pStyle w:val="TAC"/>
            </w:pPr>
            <w:proofErr w:type="spellStart"/>
            <w:r>
              <w:t>CA_n</w:t>
            </w:r>
            <w:proofErr w:type="spellEnd"/>
            <w:r>
              <w:rPr>
                <w:rFonts w:eastAsia="SimSun" w:hint="eastAsia"/>
                <w:lang w:val="en-US" w:eastAsia="zh-CN"/>
              </w:rPr>
              <w:t>40</w:t>
            </w:r>
            <w:r>
              <w:t>A-n41A</w:t>
            </w:r>
          </w:p>
        </w:tc>
        <w:tc>
          <w:tcPr>
            <w:tcW w:w="1418" w:type="dxa"/>
            <w:tcBorders>
              <w:top w:val="single" w:sz="4" w:space="0" w:color="auto"/>
              <w:left w:val="single" w:sz="4" w:space="0" w:color="auto"/>
              <w:bottom w:val="single" w:sz="4" w:space="0" w:color="auto"/>
              <w:right w:val="single" w:sz="4" w:space="0" w:color="auto"/>
            </w:tcBorders>
          </w:tcPr>
          <w:p w14:paraId="24245E5B"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22449124" w14:textId="77777777" w:rsidR="00047438" w:rsidRPr="004D139E" w:rsidRDefault="00047438" w:rsidP="00047438">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3B80E1E1"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5A66395F" w14:textId="77777777" w:rsidR="00047438" w:rsidRPr="004D139E" w:rsidRDefault="00047438" w:rsidP="00047438">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1EB3DA0A" w14:textId="77777777" w:rsidR="00047438" w:rsidRPr="004D139E" w:rsidRDefault="00047438" w:rsidP="00047438">
            <w:pPr>
              <w:pStyle w:val="TAC"/>
            </w:pPr>
            <w:r>
              <w:rPr>
                <w:rFonts w:hint="eastAsia"/>
                <w:lang w:eastAsia="ja-JP"/>
              </w:rPr>
              <w:t>Y</w:t>
            </w:r>
            <w:r>
              <w:rPr>
                <w:lang w:eastAsia="ja-JP"/>
              </w:rPr>
              <w:t>es</w:t>
            </w:r>
          </w:p>
        </w:tc>
      </w:tr>
      <w:tr w:rsidR="00047438" w:rsidRPr="004D139E" w14:paraId="26615CF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62FBB1C" w14:textId="77777777" w:rsidR="00047438" w:rsidRDefault="00047438" w:rsidP="00047438">
            <w:pPr>
              <w:pStyle w:val="TAC"/>
              <w:rPr>
                <w:lang w:eastAsia="ja-JP"/>
              </w:rPr>
            </w:pPr>
            <w:r w:rsidRPr="00332586">
              <w:rPr>
                <w:rFonts w:hint="eastAsia"/>
                <w:lang w:eastAsia="ja-JP"/>
              </w:rPr>
              <w:t>C</w:t>
            </w:r>
            <w:r w:rsidRPr="00332586">
              <w:rPr>
                <w:lang w:eastAsia="ja-JP"/>
              </w:rPr>
              <w:t>A_n40A-n71A</w:t>
            </w:r>
          </w:p>
        </w:tc>
        <w:tc>
          <w:tcPr>
            <w:tcW w:w="1701" w:type="dxa"/>
            <w:tcBorders>
              <w:top w:val="single" w:sz="4" w:space="0" w:color="auto"/>
              <w:left w:val="single" w:sz="4" w:space="0" w:color="auto"/>
              <w:bottom w:val="single" w:sz="4" w:space="0" w:color="auto"/>
              <w:right w:val="single" w:sz="4" w:space="0" w:color="auto"/>
            </w:tcBorders>
          </w:tcPr>
          <w:p w14:paraId="4029EC2D" w14:textId="77777777" w:rsidR="00047438" w:rsidRDefault="00047438" w:rsidP="00047438">
            <w:pPr>
              <w:pStyle w:val="TAC"/>
              <w:rPr>
                <w:lang w:eastAsia="ja-JP"/>
              </w:rPr>
            </w:pPr>
            <w:r w:rsidRPr="00332586">
              <w:rPr>
                <w:rFonts w:hint="eastAsia"/>
                <w:lang w:eastAsia="ja-JP"/>
              </w:rPr>
              <w:t>C</w:t>
            </w:r>
            <w:r w:rsidRPr="00332586">
              <w:rPr>
                <w:lang w:eastAsia="ja-JP"/>
              </w:rPr>
              <w:t>A_n40A-n71A</w:t>
            </w:r>
          </w:p>
        </w:tc>
        <w:tc>
          <w:tcPr>
            <w:tcW w:w="1418" w:type="dxa"/>
            <w:tcBorders>
              <w:top w:val="single" w:sz="4" w:space="0" w:color="auto"/>
              <w:left w:val="single" w:sz="4" w:space="0" w:color="auto"/>
              <w:bottom w:val="single" w:sz="4" w:space="0" w:color="auto"/>
              <w:right w:val="single" w:sz="4" w:space="0" w:color="auto"/>
            </w:tcBorders>
          </w:tcPr>
          <w:p w14:paraId="23564D5F" w14:textId="77777777" w:rsidR="00047438" w:rsidRDefault="00047438" w:rsidP="00047438">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40E2F2E1" w14:textId="77777777" w:rsidR="00047438" w:rsidRDefault="00047438" w:rsidP="00047438">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5D8C7282" w14:textId="77777777" w:rsidR="00047438" w:rsidRDefault="00047438" w:rsidP="00047438">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7011DE15" w14:textId="77777777" w:rsidR="00047438" w:rsidRDefault="00047438" w:rsidP="00047438">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7881CB4E" w14:textId="77777777" w:rsidR="00047438" w:rsidRDefault="00047438" w:rsidP="00047438">
            <w:pPr>
              <w:pStyle w:val="TAC"/>
              <w:rPr>
                <w:lang w:eastAsia="ja-JP"/>
              </w:rPr>
            </w:pPr>
            <w:r>
              <w:rPr>
                <w:rFonts w:hint="eastAsia"/>
                <w:lang w:eastAsia="zh-CN"/>
              </w:rPr>
              <w:t>Y</w:t>
            </w:r>
            <w:r>
              <w:rPr>
                <w:lang w:eastAsia="zh-CN"/>
              </w:rPr>
              <w:t>es</w:t>
            </w:r>
          </w:p>
        </w:tc>
      </w:tr>
      <w:tr w:rsidR="00047438" w:rsidRPr="004D139E" w14:paraId="74BBC77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037F2F5" w14:textId="77777777" w:rsidR="00047438" w:rsidRPr="004D139E" w:rsidRDefault="00047438" w:rsidP="00047438">
            <w:pPr>
              <w:pStyle w:val="TAC"/>
            </w:pPr>
            <w:r>
              <w:rPr>
                <w:rFonts w:hint="eastAsia"/>
                <w:lang w:eastAsia="ja-JP"/>
              </w:rPr>
              <w:t>C</w:t>
            </w:r>
            <w:r>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7D704D35" w14:textId="77777777" w:rsidR="00047438" w:rsidRPr="004D139E" w:rsidRDefault="00047438" w:rsidP="00047438">
            <w:pPr>
              <w:pStyle w:val="TAC"/>
            </w:pPr>
            <w:r>
              <w:rPr>
                <w:rFonts w:hint="eastAsia"/>
                <w:lang w:eastAsia="ja-JP"/>
              </w:rPr>
              <w:t>C</w:t>
            </w:r>
            <w:r>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584EF0E6"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77C9F83" w14:textId="77777777" w:rsidR="00047438" w:rsidRPr="004D139E" w:rsidRDefault="00047438" w:rsidP="00047438">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3005D60"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300AFE39" w14:textId="77777777" w:rsidR="00047438" w:rsidRPr="004D139E" w:rsidRDefault="00047438" w:rsidP="00047438">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0C79C16" w14:textId="77777777" w:rsidR="00047438" w:rsidRPr="004D139E" w:rsidRDefault="00047438" w:rsidP="00047438">
            <w:pPr>
              <w:pStyle w:val="TAC"/>
            </w:pPr>
            <w:r>
              <w:rPr>
                <w:rFonts w:hint="eastAsia"/>
                <w:lang w:eastAsia="ja-JP"/>
              </w:rPr>
              <w:t>Y</w:t>
            </w:r>
            <w:r>
              <w:rPr>
                <w:lang w:eastAsia="ja-JP"/>
              </w:rPr>
              <w:t>es</w:t>
            </w:r>
          </w:p>
        </w:tc>
      </w:tr>
      <w:tr w:rsidR="00047438" w:rsidRPr="004D139E" w14:paraId="19A8C04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2E0FBE5" w14:textId="77777777" w:rsidR="00047438" w:rsidRPr="004D139E" w:rsidRDefault="00047438" w:rsidP="00047438">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6C2C7933"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13280C8" w14:textId="77777777" w:rsidR="00047438" w:rsidRPr="004D139E" w:rsidRDefault="00047438" w:rsidP="0004743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98337D3"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A0151DA"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FADE003"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C77C40A" w14:textId="77777777" w:rsidR="00047438" w:rsidRPr="004D139E" w:rsidRDefault="00047438" w:rsidP="00047438">
            <w:pPr>
              <w:pStyle w:val="TAC"/>
            </w:pPr>
            <w:r w:rsidRPr="004D139E">
              <w:t>Yes</w:t>
            </w:r>
          </w:p>
        </w:tc>
      </w:tr>
      <w:tr w:rsidR="00047438" w:rsidRPr="004D139E" w14:paraId="762BBDC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9E51505" w14:textId="77777777" w:rsidR="00047438" w:rsidRPr="004D139E" w:rsidRDefault="00047438" w:rsidP="00047438">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464479E" w14:textId="77777777" w:rsidR="00047438" w:rsidRPr="004D139E" w:rsidRDefault="00047438" w:rsidP="00047438">
            <w:pPr>
              <w:pStyle w:val="TAC"/>
            </w:pPr>
            <w:r w:rsidRPr="004D139E">
              <w:rPr>
                <w:rFonts w:eastAsia="SimSun"/>
              </w:rPr>
              <w:t>CA_n41A-n7</w:t>
            </w:r>
            <w:r w:rsidRPr="004D139E">
              <w:rPr>
                <w:rFonts w:eastAsia="SimSun"/>
                <w:lang w:eastAsia="zh-CN"/>
              </w:rPr>
              <w:t>1</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61C5A54" w14:textId="77777777" w:rsidR="00047438" w:rsidRPr="004D139E" w:rsidRDefault="00047438" w:rsidP="00047438">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8C231DE" w14:textId="77777777" w:rsidR="00047438" w:rsidRPr="004D139E" w:rsidRDefault="00047438" w:rsidP="00047438">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0CFFD41D" w14:textId="77777777" w:rsidR="00047438" w:rsidRPr="004D139E" w:rsidRDefault="00047438" w:rsidP="00047438">
            <w:pPr>
              <w:pStyle w:val="TAC"/>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D79146E" w14:textId="77777777" w:rsidR="00047438" w:rsidRPr="004D139E" w:rsidRDefault="00047438" w:rsidP="00047438">
            <w:pPr>
              <w:pStyle w:val="TAC"/>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3911AD22" w14:textId="77777777" w:rsidR="00047438" w:rsidRPr="004D139E" w:rsidRDefault="00047438" w:rsidP="00047438">
            <w:pPr>
              <w:pStyle w:val="TAC"/>
            </w:pPr>
            <w:r w:rsidRPr="004D139E">
              <w:t>Yes</w:t>
            </w:r>
          </w:p>
        </w:tc>
      </w:tr>
      <w:tr w:rsidR="00047438" w:rsidRPr="004D139E" w14:paraId="382FF89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71C5FA0" w14:textId="77777777" w:rsidR="00047438" w:rsidRPr="004D139E" w:rsidRDefault="00047438" w:rsidP="00047438">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68D38FE" w14:textId="77777777" w:rsidR="00047438" w:rsidRPr="004D139E" w:rsidRDefault="00047438" w:rsidP="00047438">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2D04722" w14:textId="77777777" w:rsidR="00047438" w:rsidRPr="004D139E" w:rsidRDefault="00047438" w:rsidP="00047438">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1B45BB8B" w14:textId="77777777" w:rsidR="00047438" w:rsidRPr="004D139E" w:rsidRDefault="00047438" w:rsidP="00047438">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D389551" w14:textId="77777777" w:rsidR="00047438" w:rsidRPr="004D139E" w:rsidRDefault="00047438" w:rsidP="00047438">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EC52BC0" w14:textId="77777777" w:rsidR="00047438" w:rsidRPr="004D139E" w:rsidRDefault="00047438" w:rsidP="00047438">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D2C5119" w14:textId="77777777" w:rsidR="00047438" w:rsidRPr="004D139E" w:rsidRDefault="00047438" w:rsidP="00047438">
            <w:pPr>
              <w:pStyle w:val="TAC"/>
            </w:pPr>
            <w:r w:rsidRPr="004D139E">
              <w:t>Yes</w:t>
            </w:r>
          </w:p>
        </w:tc>
      </w:tr>
      <w:tr w:rsidR="00047438" w:rsidRPr="004D139E" w14:paraId="7BB1D5D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360576E" w14:textId="77777777" w:rsidR="00047438" w:rsidRPr="004D139E" w:rsidRDefault="00047438" w:rsidP="00047438">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206CEA2" w14:textId="77777777" w:rsidR="00047438" w:rsidRPr="004D139E" w:rsidRDefault="00047438" w:rsidP="00047438">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A31F51F" w14:textId="77777777" w:rsidR="00047438" w:rsidRPr="004D139E" w:rsidRDefault="00047438" w:rsidP="00047438">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099558B1" w14:textId="77777777" w:rsidR="00047438" w:rsidRPr="004D139E" w:rsidRDefault="00047438" w:rsidP="00047438">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1783B25" w14:textId="77777777" w:rsidR="00047438" w:rsidRPr="004D139E" w:rsidRDefault="00047438" w:rsidP="00047438">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C81C0CD" w14:textId="77777777" w:rsidR="00047438" w:rsidRPr="004D139E" w:rsidRDefault="00047438" w:rsidP="00047438">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8CE4174" w14:textId="77777777" w:rsidR="00047438" w:rsidRPr="004D139E" w:rsidRDefault="00047438" w:rsidP="00047438">
            <w:pPr>
              <w:pStyle w:val="TAC"/>
              <w:rPr>
                <w:rFonts w:eastAsia="SimSun"/>
                <w:lang w:eastAsia="zh-CN"/>
              </w:rPr>
            </w:pPr>
            <w:r w:rsidRPr="004D139E">
              <w:t>Yes</w:t>
            </w:r>
          </w:p>
        </w:tc>
      </w:tr>
      <w:tr w:rsidR="00047438" w:rsidRPr="004D139E" w14:paraId="6C04690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0652C49" w14:textId="77777777" w:rsidR="00047438" w:rsidRPr="004D139E" w:rsidRDefault="00047438" w:rsidP="00047438">
            <w:pPr>
              <w:pStyle w:val="TAC"/>
              <w:rPr>
                <w:rFonts w:eastAsia="SimSun"/>
              </w:rPr>
            </w:pPr>
            <w:r>
              <w:rPr>
                <w:rFonts w:eastAsia="SimSun"/>
              </w:rPr>
              <w:t>CA_n41A-n7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7460D98A" w14:textId="77777777" w:rsidR="00047438" w:rsidRPr="004D139E" w:rsidRDefault="00047438" w:rsidP="00047438">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42866810" w14:textId="77777777" w:rsidR="00047438" w:rsidRPr="004D139E" w:rsidRDefault="00047438" w:rsidP="00047438">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3952FB10" w14:textId="77777777" w:rsidR="00047438" w:rsidRPr="004D139E" w:rsidRDefault="00047438" w:rsidP="00047438">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F767911" w14:textId="77777777" w:rsidR="00047438" w:rsidRPr="004D139E" w:rsidRDefault="00047438" w:rsidP="00047438">
            <w:pPr>
              <w:pStyle w:val="TAC"/>
              <w:rPr>
                <w:rFonts w:eastAsia="SimSun"/>
                <w:lang w:eastAsia="zh-C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3F0F5C5D" w14:textId="77777777" w:rsidR="00047438" w:rsidRPr="004D139E" w:rsidRDefault="00047438" w:rsidP="00047438">
            <w:pPr>
              <w:pStyle w:val="TAC"/>
              <w:rPr>
                <w:rFonts w:eastAsia="SimSun"/>
              </w:rPr>
            </w:pPr>
            <w:r>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4B5737CC" w14:textId="77777777" w:rsidR="00047438" w:rsidRPr="004D139E" w:rsidRDefault="00047438" w:rsidP="00047438">
            <w:pPr>
              <w:pStyle w:val="TAC"/>
            </w:pPr>
            <w:r>
              <w:t>No</w:t>
            </w:r>
          </w:p>
        </w:tc>
      </w:tr>
      <w:tr w:rsidR="00047438" w:rsidRPr="004D139E" w14:paraId="241F6DE8" w14:textId="77777777" w:rsidTr="00AE32F9">
        <w:tc>
          <w:tcPr>
            <w:tcW w:w="2552" w:type="dxa"/>
            <w:tcBorders>
              <w:top w:val="single" w:sz="4" w:space="0" w:color="auto"/>
              <w:left w:val="single" w:sz="4" w:space="0" w:color="auto"/>
              <w:bottom w:val="nil"/>
              <w:right w:val="single" w:sz="4" w:space="0" w:color="auto"/>
            </w:tcBorders>
            <w:noWrap/>
          </w:tcPr>
          <w:p w14:paraId="003EC655" w14:textId="77777777" w:rsidR="00047438" w:rsidRPr="004D139E" w:rsidRDefault="00047438" w:rsidP="00047438">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34B5DC2" w14:textId="77777777" w:rsidR="00047438" w:rsidRPr="004D139E" w:rsidRDefault="00047438" w:rsidP="00047438">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D589BC3" w14:textId="77777777" w:rsidR="00047438" w:rsidRPr="004D139E" w:rsidRDefault="00047438" w:rsidP="00047438">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B5C9092" w14:textId="77777777" w:rsidR="00047438" w:rsidRPr="004D139E" w:rsidRDefault="00047438" w:rsidP="00047438">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9231E0F" w14:textId="77777777" w:rsidR="00047438" w:rsidRPr="004D139E" w:rsidRDefault="00047438" w:rsidP="00047438">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13450A4E" w14:textId="77777777" w:rsidR="00047438" w:rsidRPr="004D139E" w:rsidRDefault="00047438" w:rsidP="00047438">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AA9188B" w14:textId="77777777" w:rsidR="00047438" w:rsidRPr="004D139E" w:rsidRDefault="00047438" w:rsidP="00047438">
            <w:pPr>
              <w:pStyle w:val="TAC"/>
            </w:pPr>
            <w:r w:rsidRPr="004D139E">
              <w:t>No</w:t>
            </w:r>
          </w:p>
        </w:tc>
      </w:tr>
      <w:tr w:rsidR="00047438" w:rsidRPr="004D139E" w14:paraId="45503176" w14:textId="77777777" w:rsidTr="00AE32F9">
        <w:tc>
          <w:tcPr>
            <w:tcW w:w="2552" w:type="dxa"/>
            <w:tcBorders>
              <w:top w:val="nil"/>
              <w:left w:val="single" w:sz="4" w:space="0" w:color="auto"/>
              <w:bottom w:val="single" w:sz="4" w:space="0" w:color="auto"/>
              <w:right w:val="single" w:sz="4" w:space="0" w:color="auto"/>
            </w:tcBorders>
            <w:noWrap/>
          </w:tcPr>
          <w:p w14:paraId="64C815DA" w14:textId="77777777" w:rsidR="00047438" w:rsidRPr="004D139E" w:rsidRDefault="00047438" w:rsidP="00047438">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6AFB2B5A" w14:textId="77777777" w:rsidR="00047438" w:rsidRPr="004D139E" w:rsidRDefault="00047438" w:rsidP="00047438">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0BB0FC2" w14:textId="77777777" w:rsidR="00047438" w:rsidRPr="004D139E" w:rsidRDefault="00047438" w:rsidP="00047438">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3586D40" w14:textId="77777777" w:rsidR="00047438" w:rsidRPr="004D139E" w:rsidRDefault="00047438" w:rsidP="00047438">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264200B" w14:textId="77777777" w:rsidR="00047438" w:rsidRPr="004D139E" w:rsidRDefault="00047438" w:rsidP="00047438">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62E2022" w14:textId="77777777" w:rsidR="00047438" w:rsidRPr="004D139E" w:rsidRDefault="00047438" w:rsidP="00047438">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1293A5E6" w14:textId="77777777" w:rsidR="00047438" w:rsidRPr="004D139E" w:rsidRDefault="00047438" w:rsidP="00047438">
            <w:pPr>
              <w:pStyle w:val="TAC"/>
            </w:pPr>
            <w:r w:rsidRPr="004D139E">
              <w:t>No</w:t>
            </w:r>
          </w:p>
        </w:tc>
      </w:tr>
      <w:tr w:rsidR="00047438" w:rsidRPr="004D139E" w14:paraId="0EF02FEA" w14:textId="77777777" w:rsidTr="00AE32F9">
        <w:tc>
          <w:tcPr>
            <w:tcW w:w="2552" w:type="dxa"/>
            <w:tcBorders>
              <w:top w:val="single" w:sz="4" w:space="0" w:color="auto"/>
              <w:left w:val="single" w:sz="4" w:space="0" w:color="auto"/>
              <w:bottom w:val="nil"/>
              <w:right w:val="single" w:sz="4" w:space="0" w:color="auto"/>
            </w:tcBorders>
            <w:noWrap/>
          </w:tcPr>
          <w:p w14:paraId="30864B98" w14:textId="77777777" w:rsidR="00047438" w:rsidRPr="004D139E" w:rsidRDefault="00047438" w:rsidP="00047438">
            <w:pPr>
              <w:pStyle w:val="TAC"/>
              <w:rPr>
                <w:rFonts w:eastAsia="SimSun"/>
              </w:rPr>
            </w:pPr>
            <w:r>
              <w:rPr>
                <w:rFonts w:eastAsia="SimSun"/>
              </w:rPr>
              <w:t>CA_n41C-n7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B0EC3E3" w14:textId="77777777" w:rsidR="00047438" w:rsidRPr="004D139E" w:rsidRDefault="00047438" w:rsidP="00047438">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707DA1BF" w14:textId="77777777" w:rsidR="00047438" w:rsidRPr="004D139E" w:rsidRDefault="00047438" w:rsidP="00047438">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EB304C4" w14:textId="77777777" w:rsidR="00047438" w:rsidRPr="004D139E" w:rsidRDefault="00047438" w:rsidP="00047438">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4CA87BA" w14:textId="77777777" w:rsidR="00047438" w:rsidRPr="004D139E" w:rsidRDefault="00047438" w:rsidP="00047438">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78C5D112" w14:textId="77777777" w:rsidR="00047438" w:rsidRPr="004D139E" w:rsidRDefault="00047438" w:rsidP="00047438">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57F28BF6" w14:textId="77777777" w:rsidR="00047438" w:rsidRPr="004D139E" w:rsidRDefault="00047438" w:rsidP="00047438">
            <w:pPr>
              <w:pStyle w:val="TAC"/>
            </w:pPr>
            <w:r>
              <w:t>No</w:t>
            </w:r>
          </w:p>
        </w:tc>
      </w:tr>
      <w:tr w:rsidR="00047438" w:rsidRPr="004D139E" w14:paraId="45CB2CBD" w14:textId="77777777" w:rsidTr="00AE32F9">
        <w:tc>
          <w:tcPr>
            <w:tcW w:w="2552" w:type="dxa"/>
            <w:tcBorders>
              <w:top w:val="nil"/>
              <w:left w:val="single" w:sz="4" w:space="0" w:color="auto"/>
              <w:bottom w:val="nil"/>
              <w:right w:val="single" w:sz="4" w:space="0" w:color="auto"/>
            </w:tcBorders>
            <w:noWrap/>
          </w:tcPr>
          <w:p w14:paraId="2F6AEBCA" w14:textId="77777777" w:rsidR="00047438" w:rsidRPr="004D139E" w:rsidRDefault="00047438" w:rsidP="00047438">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33E47EAC" w14:textId="77777777" w:rsidR="00047438" w:rsidRPr="004D139E" w:rsidRDefault="00047438" w:rsidP="00047438">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5FDC619A" w14:textId="77777777" w:rsidR="00047438" w:rsidRPr="004D139E" w:rsidRDefault="00047438" w:rsidP="00047438">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49937F9" w14:textId="77777777" w:rsidR="00047438" w:rsidRPr="004D139E" w:rsidRDefault="00047438" w:rsidP="00047438">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5051BEF" w14:textId="77777777" w:rsidR="00047438" w:rsidRPr="004D139E" w:rsidRDefault="00047438" w:rsidP="00047438">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500D5672" w14:textId="77777777" w:rsidR="00047438" w:rsidRPr="004D139E" w:rsidRDefault="00047438" w:rsidP="00047438">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2ABA3D37" w14:textId="77777777" w:rsidR="00047438" w:rsidRPr="004D139E" w:rsidRDefault="00047438" w:rsidP="00047438">
            <w:pPr>
              <w:pStyle w:val="TAC"/>
            </w:pPr>
            <w:r>
              <w:t>No</w:t>
            </w:r>
          </w:p>
        </w:tc>
      </w:tr>
      <w:tr w:rsidR="00047438" w:rsidRPr="004D139E" w14:paraId="475126AD" w14:textId="77777777" w:rsidTr="00AE32F9">
        <w:tc>
          <w:tcPr>
            <w:tcW w:w="2552" w:type="dxa"/>
            <w:tcBorders>
              <w:top w:val="nil"/>
              <w:left w:val="single" w:sz="4" w:space="0" w:color="auto"/>
              <w:bottom w:val="nil"/>
              <w:right w:val="single" w:sz="4" w:space="0" w:color="auto"/>
            </w:tcBorders>
            <w:noWrap/>
          </w:tcPr>
          <w:p w14:paraId="1E802C9F" w14:textId="77777777" w:rsidR="00047438" w:rsidRPr="004D139E" w:rsidRDefault="00047438" w:rsidP="00047438">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363CA10F" w14:textId="77777777" w:rsidR="00047438" w:rsidRPr="004D139E" w:rsidRDefault="00047438" w:rsidP="00047438">
            <w:pPr>
              <w:pStyle w:val="TAC"/>
              <w:rPr>
                <w:rFonts w:eastAsia="SimSun"/>
              </w:rPr>
            </w:pPr>
            <w:proofErr w:type="spellStart"/>
            <w:r>
              <w:rPr>
                <w:rFonts w:hint="eastAsia"/>
                <w:lang w:eastAsia="zh-CN"/>
              </w:rPr>
              <w:t>CA_n</w:t>
            </w:r>
            <w:proofErr w:type="spellEnd"/>
            <w:r>
              <w:rPr>
                <w:rFonts w:hint="eastAsia"/>
                <w:lang w:val="en-US" w:eastAsia="zh-CN"/>
              </w:rPr>
              <w:t>79</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EFB995C" w14:textId="77777777" w:rsidR="00047438" w:rsidRPr="004D139E" w:rsidRDefault="00047438" w:rsidP="00047438">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5374141" w14:textId="77777777" w:rsidR="00047438" w:rsidRPr="004D139E" w:rsidRDefault="00047438" w:rsidP="00047438">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3CF247E" w14:textId="77777777" w:rsidR="00047438" w:rsidRPr="004D139E" w:rsidRDefault="00047438" w:rsidP="00047438">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CB7D35C" w14:textId="77777777" w:rsidR="00047438" w:rsidRPr="004D139E" w:rsidRDefault="00047438" w:rsidP="00047438">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4334453E" w14:textId="77777777" w:rsidR="00047438" w:rsidRPr="004D139E" w:rsidRDefault="00047438" w:rsidP="00047438">
            <w:pPr>
              <w:pStyle w:val="TAC"/>
            </w:pPr>
            <w:r>
              <w:t>No</w:t>
            </w:r>
          </w:p>
        </w:tc>
      </w:tr>
      <w:tr w:rsidR="00047438" w:rsidRPr="004D139E" w14:paraId="79AAEB7B" w14:textId="77777777" w:rsidTr="00AE32F9">
        <w:tc>
          <w:tcPr>
            <w:tcW w:w="2552" w:type="dxa"/>
            <w:tcBorders>
              <w:top w:val="nil"/>
              <w:left w:val="single" w:sz="4" w:space="0" w:color="auto"/>
              <w:bottom w:val="single" w:sz="4" w:space="0" w:color="auto"/>
              <w:right w:val="single" w:sz="4" w:space="0" w:color="auto"/>
            </w:tcBorders>
            <w:noWrap/>
          </w:tcPr>
          <w:p w14:paraId="0F459BCF" w14:textId="77777777" w:rsidR="00047438" w:rsidRPr="004D139E" w:rsidRDefault="00047438" w:rsidP="00047438">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7C770952" w14:textId="77777777" w:rsidR="00047438" w:rsidRPr="004D139E" w:rsidRDefault="00047438" w:rsidP="00047438">
            <w:pPr>
              <w:pStyle w:val="TAC"/>
              <w:rPr>
                <w:rFonts w:eastAsia="SimSun"/>
              </w:rPr>
            </w:pPr>
            <w:r>
              <w:rPr>
                <w:rFonts w:hint="eastAsia"/>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7DAD86AC" w14:textId="77777777" w:rsidR="00047438" w:rsidRPr="004D139E" w:rsidRDefault="00047438" w:rsidP="00047438">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514664E" w14:textId="77777777" w:rsidR="00047438" w:rsidRPr="004D139E" w:rsidRDefault="00047438" w:rsidP="00047438">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AA56E83" w14:textId="77777777" w:rsidR="00047438" w:rsidRPr="004D139E" w:rsidRDefault="00047438" w:rsidP="00047438">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78D8FED" w14:textId="77777777" w:rsidR="00047438" w:rsidRPr="004D139E" w:rsidRDefault="00047438" w:rsidP="00047438">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CD74626" w14:textId="77777777" w:rsidR="00047438" w:rsidRPr="004D139E" w:rsidRDefault="00047438" w:rsidP="00047438">
            <w:pPr>
              <w:pStyle w:val="TAC"/>
            </w:pPr>
            <w:r>
              <w:t>No</w:t>
            </w:r>
          </w:p>
        </w:tc>
      </w:tr>
      <w:tr w:rsidR="00047438" w:rsidRPr="004D139E" w14:paraId="7911158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D18B90F" w14:textId="77777777" w:rsidR="00047438" w:rsidRPr="004D139E" w:rsidRDefault="00047438" w:rsidP="00047438">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2880332A" w14:textId="77777777" w:rsidR="00047438" w:rsidRPr="004D139E" w:rsidRDefault="00047438" w:rsidP="00047438">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937AD5F" w14:textId="77777777" w:rsidR="00047438" w:rsidRPr="004D139E" w:rsidRDefault="00047438" w:rsidP="00047438">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02EA8E" w14:textId="77777777" w:rsidR="00047438" w:rsidRPr="004D139E" w:rsidRDefault="00047438" w:rsidP="00047438">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ED29A5" w14:textId="77777777" w:rsidR="00047438" w:rsidRPr="004D139E" w:rsidRDefault="00047438" w:rsidP="00047438">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F637389" w14:textId="77777777" w:rsidR="00047438" w:rsidRPr="004D139E" w:rsidRDefault="00047438" w:rsidP="00047438">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542B62" w14:textId="77777777" w:rsidR="00047438" w:rsidRPr="004D139E" w:rsidRDefault="00047438" w:rsidP="00047438">
            <w:pPr>
              <w:pStyle w:val="TAC"/>
            </w:pPr>
            <w:r w:rsidRPr="004D139E">
              <w:rPr>
                <w:lang w:eastAsia="zh-CN"/>
              </w:rPr>
              <w:t>Yes</w:t>
            </w:r>
          </w:p>
        </w:tc>
      </w:tr>
      <w:tr w:rsidR="00047438" w:rsidRPr="004D139E" w14:paraId="484126F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F74E951" w14:textId="77777777" w:rsidR="00047438" w:rsidRPr="004D139E" w:rsidRDefault="00047438" w:rsidP="00047438">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63277E4C" w14:textId="77777777" w:rsidR="00047438" w:rsidRPr="004D139E" w:rsidRDefault="00047438" w:rsidP="00047438">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D251A73"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749CC0" w14:textId="77777777" w:rsidR="00047438" w:rsidRPr="004D139E" w:rsidRDefault="00047438" w:rsidP="00047438">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BAE25AC"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2E832F7" w14:textId="77777777" w:rsidR="00047438" w:rsidRPr="004D139E" w:rsidRDefault="00047438" w:rsidP="00047438">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0F814C3" w14:textId="77777777" w:rsidR="00047438" w:rsidRPr="004D139E" w:rsidRDefault="00047438" w:rsidP="00047438">
            <w:pPr>
              <w:pStyle w:val="TAC"/>
              <w:rPr>
                <w:lang w:eastAsia="zh-CN"/>
              </w:rPr>
            </w:pPr>
            <w:r w:rsidRPr="004D139E">
              <w:rPr>
                <w:lang w:eastAsia="zh-CN"/>
              </w:rPr>
              <w:t>No</w:t>
            </w:r>
          </w:p>
        </w:tc>
      </w:tr>
      <w:tr w:rsidR="00047438" w:rsidRPr="004D139E" w14:paraId="2502224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6801545" w14:textId="77777777" w:rsidR="00047438" w:rsidRPr="004D139E" w:rsidRDefault="00047438" w:rsidP="00047438">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7ABCA099" w14:textId="77777777" w:rsidR="00047438" w:rsidRPr="004D139E" w:rsidRDefault="00047438" w:rsidP="00047438">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16A180D" w14:textId="77777777" w:rsidR="00047438" w:rsidRPr="004D139E" w:rsidRDefault="00047438" w:rsidP="00047438">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E2977F9" w14:textId="77777777" w:rsidR="00047438" w:rsidRPr="004D139E" w:rsidRDefault="00047438" w:rsidP="00047438">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7EC6FB6" w14:textId="77777777" w:rsidR="00047438" w:rsidRPr="004D139E" w:rsidRDefault="00047438" w:rsidP="00047438">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486744E" w14:textId="77777777" w:rsidR="00047438" w:rsidRPr="004D139E" w:rsidRDefault="00047438" w:rsidP="00047438">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28B05A" w14:textId="77777777" w:rsidR="00047438" w:rsidRPr="004D139E" w:rsidRDefault="00047438" w:rsidP="00047438">
            <w:pPr>
              <w:pStyle w:val="TAC"/>
            </w:pPr>
            <w:r w:rsidRPr="004D139E">
              <w:rPr>
                <w:lang w:eastAsia="zh-CN"/>
              </w:rPr>
              <w:t>Yes</w:t>
            </w:r>
          </w:p>
        </w:tc>
      </w:tr>
      <w:tr w:rsidR="00047438" w:rsidRPr="004D139E" w14:paraId="2CFB427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DE98609" w14:textId="77777777" w:rsidR="00047438" w:rsidRPr="004D139E" w:rsidRDefault="00047438" w:rsidP="00047438">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62C7E05C" w14:textId="77777777" w:rsidR="00047438" w:rsidRPr="004D139E" w:rsidRDefault="00047438" w:rsidP="00047438">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8F70224" w14:textId="77777777" w:rsidR="00047438" w:rsidRPr="004D139E" w:rsidRDefault="00047438" w:rsidP="00047438">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19D4F4" w14:textId="77777777" w:rsidR="00047438" w:rsidRPr="004D139E" w:rsidRDefault="00047438" w:rsidP="00047438">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50B5F1F" w14:textId="77777777" w:rsidR="00047438" w:rsidRPr="004D139E" w:rsidRDefault="00047438" w:rsidP="00047438">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04CF0DE" w14:textId="77777777" w:rsidR="00047438" w:rsidRPr="004D139E" w:rsidRDefault="00047438" w:rsidP="00047438">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2C14EDC" w14:textId="77777777" w:rsidR="00047438" w:rsidRPr="004D139E" w:rsidRDefault="00047438" w:rsidP="00047438">
            <w:pPr>
              <w:pStyle w:val="TAC"/>
            </w:pPr>
            <w:r w:rsidRPr="004D139E">
              <w:rPr>
                <w:lang w:eastAsia="zh-CN"/>
              </w:rPr>
              <w:t>Yes</w:t>
            </w:r>
          </w:p>
        </w:tc>
      </w:tr>
      <w:tr w:rsidR="00047438" w:rsidRPr="004D139E" w14:paraId="75D22E4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E308779" w14:textId="77777777" w:rsidR="00047438" w:rsidRPr="004D139E" w:rsidRDefault="00047438" w:rsidP="00047438">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66C9FD0E" w14:textId="77777777" w:rsidR="00047438" w:rsidRPr="004D139E" w:rsidRDefault="00047438" w:rsidP="00047438">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DFDE297"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FEAB943" w14:textId="77777777" w:rsidR="00047438" w:rsidRPr="004D139E" w:rsidRDefault="00047438" w:rsidP="00047438">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2AD2034D"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5D57125" w14:textId="77777777" w:rsidR="00047438" w:rsidRPr="004D139E" w:rsidRDefault="00047438" w:rsidP="00047438">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8627FEA" w14:textId="77777777" w:rsidR="00047438" w:rsidRPr="004D139E" w:rsidRDefault="00047438" w:rsidP="00047438">
            <w:pPr>
              <w:pStyle w:val="TAC"/>
              <w:rPr>
                <w:lang w:eastAsia="zh-CN"/>
              </w:rPr>
            </w:pPr>
            <w:r w:rsidRPr="004D139E">
              <w:rPr>
                <w:lang w:eastAsia="zh-CN"/>
              </w:rPr>
              <w:t>No</w:t>
            </w:r>
          </w:p>
        </w:tc>
      </w:tr>
      <w:tr w:rsidR="00047438" w:rsidRPr="004D139E" w14:paraId="6D4598A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B46B782" w14:textId="77777777" w:rsidR="00047438" w:rsidRPr="004D139E" w:rsidRDefault="00047438" w:rsidP="00047438">
            <w:pPr>
              <w:pStyle w:val="TAC"/>
              <w:rPr>
                <w:lang w:eastAsia="zh-CN"/>
              </w:rPr>
            </w:pPr>
            <w:r w:rsidRPr="004D139E">
              <w:rPr>
                <w:lang w:eastAsia="zh-CN"/>
              </w:rPr>
              <w:lastRenderedPageBreak/>
              <w:t>CA_n48A-n77A</w:t>
            </w:r>
          </w:p>
        </w:tc>
        <w:tc>
          <w:tcPr>
            <w:tcW w:w="1701" w:type="dxa"/>
            <w:tcBorders>
              <w:top w:val="single" w:sz="4" w:space="0" w:color="auto"/>
              <w:left w:val="single" w:sz="4" w:space="0" w:color="auto"/>
              <w:bottom w:val="single" w:sz="4" w:space="0" w:color="auto"/>
              <w:right w:val="single" w:sz="4" w:space="0" w:color="auto"/>
            </w:tcBorders>
          </w:tcPr>
          <w:p w14:paraId="02FABBFD" w14:textId="77777777" w:rsidR="00047438" w:rsidRPr="004D139E" w:rsidRDefault="00047438" w:rsidP="00047438">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80A9081"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8569C86" w14:textId="77777777" w:rsidR="00047438" w:rsidRPr="004D139E" w:rsidRDefault="00047438" w:rsidP="00047438">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DBFB498" w14:textId="77777777" w:rsidR="00047438" w:rsidRPr="004D139E" w:rsidRDefault="00047438" w:rsidP="00047438">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E80050F" w14:textId="77777777" w:rsidR="00047438" w:rsidRPr="004D139E" w:rsidRDefault="00047438" w:rsidP="00047438">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04EE220" w14:textId="77777777" w:rsidR="00047438" w:rsidRPr="004D139E" w:rsidRDefault="00047438" w:rsidP="00047438">
            <w:pPr>
              <w:pStyle w:val="TAC"/>
              <w:rPr>
                <w:lang w:eastAsia="zh-CN"/>
              </w:rPr>
            </w:pPr>
            <w:r w:rsidRPr="004D139E">
              <w:rPr>
                <w:lang w:eastAsia="zh-CN"/>
              </w:rPr>
              <w:t>Yes</w:t>
            </w:r>
          </w:p>
        </w:tc>
      </w:tr>
      <w:tr w:rsidR="00047438" w:rsidRPr="004D139E" w14:paraId="7D6AB8A4" w14:textId="77777777" w:rsidTr="00AE32F9">
        <w:tc>
          <w:tcPr>
            <w:tcW w:w="2552" w:type="dxa"/>
            <w:tcBorders>
              <w:top w:val="single" w:sz="4" w:space="0" w:color="auto"/>
              <w:left w:val="single" w:sz="4" w:space="0" w:color="auto"/>
              <w:bottom w:val="nil"/>
              <w:right w:val="single" w:sz="4" w:space="0" w:color="auto"/>
            </w:tcBorders>
            <w:noWrap/>
          </w:tcPr>
          <w:p w14:paraId="21FE0CE6" w14:textId="77777777" w:rsidR="00047438" w:rsidRPr="004D139E" w:rsidRDefault="00047438" w:rsidP="00047438">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2A418755"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EF18F10" w14:textId="77777777" w:rsidR="00047438" w:rsidRPr="004D139E"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40A21B9"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BC5F92"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CAB21B5"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C38E30A" w14:textId="77777777" w:rsidR="00047438" w:rsidRPr="004D139E" w:rsidRDefault="00047438" w:rsidP="00047438">
            <w:pPr>
              <w:pStyle w:val="TAC"/>
              <w:rPr>
                <w:lang w:eastAsia="zh-CN"/>
              </w:rPr>
            </w:pPr>
            <w:r>
              <w:rPr>
                <w:lang w:eastAsia="zh-CN"/>
              </w:rPr>
              <w:t>No</w:t>
            </w:r>
          </w:p>
        </w:tc>
      </w:tr>
      <w:tr w:rsidR="00047438" w:rsidRPr="004D139E" w14:paraId="3EABCB18" w14:textId="77777777" w:rsidTr="00AE32F9">
        <w:tc>
          <w:tcPr>
            <w:tcW w:w="2552" w:type="dxa"/>
            <w:tcBorders>
              <w:top w:val="nil"/>
              <w:left w:val="single" w:sz="4" w:space="0" w:color="auto"/>
              <w:bottom w:val="single" w:sz="4" w:space="0" w:color="auto"/>
              <w:right w:val="single" w:sz="4" w:space="0" w:color="auto"/>
            </w:tcBorders>
            <w:noWrap/>
          </w:tcPr>
          <w:p w14:paraId="023A6CC2" w14:textId="77777777" w:rsidR="00047438" w:rsidRPr="004D139E" w:rsidRDefault="00047438" w:rsidP="0004743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66B07A6" w14:textId="77777777" w:rsidR="00047438" w:rsidRPr="004D139E"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311357D" w14:textId="77777777" w:rsidR="00047438" w:rsidRPr="004D139E"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63DC025"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A012D12" w14:textId="77777777" w:rsidR="00047438" w:rsidRPr="004D139E"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A2AFF61"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E93FF08" w14:textId="77777777" w:rsidR="00047438" w:rsidRPr="004D139E" w:rsidRDefault="00047438" w:rsidP="00047438">
            <w:pPr>
              <w:pStyle w:val="TAC"/>
              <w:rPr>
                <w:lang w:eastAsia="zh-CN"/>
              </w:rPr>
            </w:pPr>
            <w:r>
              <w:rPr>
                <w:lang w:eastAsia="zh-CN"/>
              </w:rPr>
              <w:t>No</w:t>
            </w:r>
          </w:p>
        </w:tc>
      </w:tr>
      <w:tr w:rsidR="00047438" w:rsidRPr="004D139E" w14:paraId="2B2817C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F9B34DA" w14:textId="77777777" w:rsidR="00047438" w:rsidRPr="004D139E" w:rsidRDefault="00047438" w:rsidP="00047438">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604786EE" w14:textId="77777777" w:rsidR="00047438" w:rsidRPr="004D139E" w:rsidRDefault="00047438" w:rsidP="00047438">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3103C57" w14:textId="77777777" w:rsidR="00047438" w:rsidRPr="004D139E" w:rsidRDefault="00047438" w:rsidP="00047438">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0E7B451" w14:textId="77777777" w:rsidR="00047438" w:rsidRPr="004D139E" w:rsidRDefault="00047438" w:rsidP="00047438">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3FD51AF"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335A46" w14:textId="77777777" w:rsidR="00047438" w:rsidRPr="004D139E" w:rsidRDefault="00047438" w:rsidP="00047438">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51B1601"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707F9C2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C241677" w14:textId="77777777" w:rsidR="00047438" w:rsidRPr="004D139E" w:rsidRDefault="00047438" w:rsidP="00047438">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4F7E946B" w14:textId="77777777" w:rsidR="00047438" w:rsidRPr="004D139E" w:rsidRDefault="00047438" w:rsidP="00047438">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610A7C2" w14:textId="77777777" w:rsidR="00047438" w:rsidRPr="004D139E" w:rsidRDefault="00047438" w:rsidP="00047438">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800A3FB" w14:textId="77777777" w:rsidR="00047438" w:rsidRPr="004D139E" w:rsidRDefault="00047438" w:rsidP="00047438">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B9F9A3E" w14:textId="77777777" w:rsidR="00047438" w:rsidRPr="004D139E" w:rsidRDefault="00047438" w:rsidP="00047438">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4ED0FFE"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58B6A74" w14:textId="77777777" w:rsidR="00047438" w:rsidRPr="004D139E" w:rsidRDefault="00047438" w:rsidP="00047438">
            <w:pPr>
              <w:pStyle w:val="TAC"/>
              <w:rPr>
                <w:lang w:eastAsia="zh-CN"/>
              </w:rPr>
            </w:pPr>
            <w:r w:rsidRPr="004D139E">
              <w:rPr>
                <w:lang w:eastAsia="zh-CN"/>
              </w:rPr>
              <w:t>No</w:t>
            </w:r>
          </w:p>
        </w:tc>
      </w:tr>
      <w:tr w:rsidR="00047438" w:rsidRPr="004D139E" w14:paraId="775BF09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A97B22E" w14:textId="77777777" w:rsidR="00047438" w:rsidRPr="004D139E" w:rsidRDefault="00047438" w:rsidP="00047438">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589B7955" w14:textId="77777777" w:rsidR="00047438" w:rsidRPr="004D139E" w:rsidRDefault="00047438" w:rsidP="00047438">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F8A9DED" w14:textId="77777777" w:rsidR="00047438" w:rsidRPr="004D139E" w:rsidRDefault="00047438" w:rsidP="00047438">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3D96416" w14:textId="77777777" w:rsidR="00047438" w:rsidRPr="004D139E" w:rsidRDefault="00047438" w:rsidP="00047438">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E19BC7"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B21D777" w14:textId="77777777" w:rsidR="00047438" w:rsidRPr="004D139E" w:rsidRDefault="00047438" w:rsidP="00047438">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C53D695"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05AB12D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D2A92C0" w14:textId="77777777" w:rsidR="00047438" w:rsidRPr="004D139E" w:rsidRDefault="00047438" w:rsidP="00047438">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054C8FD1" w14:textId="77777777" w:rsidR="00047438" w:rsidRPr="004D139E" w:rsidRDefault="00047438" w:rsidP="00047438">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5360403" w14:textId="77777777" w:rsidR="00047438" w:rsidRPr="004D139E" w:rsidRDefault="00047438" w:rsidP="00047438">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444E50B" w14:textId="77777777" w:rsidR="00047438" w:rsidRPr="004D139E" w:rsidRDefault="00047438" w:rsidP="00047438">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213BDCC"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A651D0B" w14:textId="77777777" w:rsidR="00047438" w:rsidRPr="004D139E" w:rsidRDefault="00047438" w:rsidP="00047438">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417F1FB"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4F31A6C7" w14:textId="77777777" w:rsidTr="00AE32F9">
        <w:tc>
          <w:tcPr>
            <w:tcW w:w="2552" w:type="dxa"/>
            <w:tcBorders>
              <w:top w:val="single" w:sz="4" w:space="0" w:color="auto"/>
              <w:left w:val="single" w:sz="4" w:space="0" w:color="auto"/>
              <w:bottom w:val="nil"/>
              <w:right w:val="single" w:sz="4" w:space="0" w:color="auto"/>
            </w:tcBorders>
            <w:noWrap/>
          </w:tcPr>
          <w:p w14:paraId="0EFF5240" w14:textId="77777777" w:rsidR="00047438" w:rsidRPr="004D139E" w:rsidRDefault="00047438" w:rsidP="00047438">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740309EF"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3A107DE" w14:textId="77777777" w:rsidR="00047438" w:rsidRPr="004D139E" w:rsidRDefault="00047438" w:rsidP="00047438">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3B794CF" w14:textId="77777777" w:rsidR="00047438" w:rsidRPr="004D139E"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4D495C6"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A82BF33"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4EDBB28" w14:textId="77777777" w:rsidR="00047438" w:rsidRPr="004D139E" w:rsidRDefault="00047438" w:rsidP="00047438">
            <w:pPr>
              <w:pStyle w:val="TAC"/>
              <w:rPr>
                <w:lang w:eastAsia="zh-CN"/>
              </w:rPr>
            </w:pPr>
            <w:r w:rsidRPr="003B39FF">
              <w:rPr>
                <w:lang w:eastAsia="zh-CN"/>
              </w:rPr>
              <w:t>No</w:t>
            </w:r>
          </w:p>
        </w:tc>
      </w:tr>
      <w:tr w:rsidR="00047438" w:rsidRPr="004D139E" w14:paraId="31AAFCC3" w14:textId="77777777" w:rsidTr="00AE32F9">
        <w:tc>
          <w:tcPr>
            <w:tcW w:w="2552" w:type="dxa"/>
            <w:tcBorders>
              <w:top w:val="nil"/>
              <w:left w:val="single" w:sz="4" w:space="0" w:color="auto"/>
              <w:bottom w:val="single" w:sz="4" w:space="0" w:color="auto"/>
              <w:right w:val="single" w:sz="4" w:space="0" w:color="auto"/>
            </w:tcBorders>
            <w:noWrap/>
          </w:tcPr>
          <w:p w14:paraId="3ED7F171" w14:textId="77777777" w:rsidR="00047438" w:rsidRPr="004D139E" w:rsidRDefault="00047438" w:rsidP="0004743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D564B06" w14:textId="77777777" w:rsidR="00047438" w:rsidRPr="004D139E"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2891040" w14:textId="77777777" w:rsidR="00047438" w:rsidRPr="004D139E"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F4156D2" w14:textId="77777777" w:rsidR="00047438" w:rsidRPr="004D139E" w:rsidRDefault="00047438" w:rsidP="00047438">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8AC7B99" w14:textId="77777777" w:rsidR="00047438" w:rsidRPr="004D139E"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C0E7718"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1FBBDBF" w14:textId="77777777" w:rsidR="00047438" w:rsidRPr="004D139E" w:rsidRDefault="00047438" w:rsidP="00047438">
            <w:pPr>
              <w:pStyle w:val="TAC"/>
              <w:rPr>
                <w:lang w:eastAsia="zh-CN"/>
              </w:rPr>
            </w:pPr>
            <w:r w:rsidRPr="003B39FF">
              <w:rPr>
                <w:lang w:eastAsia="zh-CN"/>
              </w:rPr>
              <w:t>No</w:t>
            </w:r>
          </w:p>
        </w:tc>
      </w:tr>
      <w:tr w:rsidR="00047438" w:rsidRPr="004D139E" w14:paraId="26012CFE" w14:textId="77777777" w:rsidTr="00AE32F9">
        <w:tc>
          <w:tcPr>
            <w:tcW w:w="2552" w:type="dxa"/>
            <w:tcBorders>
              <w:top w:val="single" w:sz="4" w:space="0" w:color="auto"/>
              <w:left w:val="single" w:sz="4" w:space="0" w:color="auto"/>
              <w:bottom w:val="nil"/>
              <w:right w:val="single" w:sz="4" w:space="0" w:color="auto"/>
            </w:tcBorders>
            <w:noWrap/>
          </w:tcPr>
          <w:p w14:paraId="07AF9D69" w14:textId="77777777" w:rsidR="00047438" w:rsidRPr="004D139E" w:rsidRDefault="00047438" w:rsidP="00047438">
            <w:pPr>
              <w:pStyle w:val="TAC"/>
              <w:rPr>
                <w:lang w:eastAsia="zh-CN"/>
              </w:rPr>
            </w:pPr>
            <w:r>
              <w:rPr>
                <w:lang w:eastAsia="zh-CN"/>
              </w:rPr>
              <w:t>CA_n48B-n77C</w:t>
            </w:r>
          </w:p>
        </w:tc>
        <w:tc>
          <w:tcPr>
            <w:tcW w:w="1701" w:type="dxa"/>
            <w:tcBorders>
              <w:top w:val="single" w:sz="4" w:space="0" w:color="auto"/>
              <w:left w:val="single" w:sz="4" w:space="0" w:color="auto"/>
              <w:bottom w:val="single" w:sz="4" w:space="0" w:color="auto"/>
              <w:right w:val="single" w:sz="4" w:space="0" w:color="auto"/>
            </w:tcBorders>
          </w:tcPr>
          <w:p w14:paraId="77368415"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17609A7" w14:textId="77777777" w:rsidR="00047438"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85CEE10" w14:textId="77777777" w:rsidR="00047438" w:rsidRPr="004D139E" w:rsidRDefault="00047438" w:rsidP="00047438">
            <w:pPr>
              <w:pStyle w:val="TAC"/>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0259D9B"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1BEE5C"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093ED3D" w14:textId="77777777" w:rsidR="00047438" w:rsidRPr="003B39FF" w:rsidRDefault="00047438" w:rsidP="00047438">
            <w:pPr>
              <w:pStyle w:val="TAC"/>
              <w:rPr>
                <w:lang w:eastAsia="zh-CN"/>
              </w:rPr>
            </w:pPr>
            <w:r>
              <w:rPr>
                <w:lang w:eastAsia="zh-CN"/>
              </w:rPr>
              <w:t>No</w:t>
            </w:r>
          </w:p>
        </w:tc>
      </w:tr>
      <w:tr w:rsidR="00047438" w:rsidRPr="004D139E" w14:paraId="132E677F" w14:textId="77777777" w:rsidTr="00AE32F9">
        <w:tc>
          <w:tcPr>
            <w:tcW w:w="2552" w:type="dxa"/>
            <w:tcBorders>
              <w:top w:val="nil"/>
              <w:left w:val="single" w:sz="4" w:space="0" w:color="auto"/>
              <w:bottom w:val="nil"/>
              <w:right w:val="single" w:sz="4" w:space="0" w:color="auto"/>
            </w:tcBorders>
            <w:noWrap/>
          </w:tcPr>
          <w:p w14:paraId="1627D6C1" w14:textId="77777777" w:rsidR="00047438" w:rsidRPr="004D139E" w:rsidRDefault="00047438" w:rsidP="0004743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16672B9" w14:textId="77777777" w:rsidR="00047438"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24BD70F" w14:textId="77777777" w:rsidR="00047438"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2862899" w14:textId="77777777" w:rsidR="00047438" w:rsidRPr="004D139E" w:rsidRDefault="00047438" w:rsidP="00047438">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FD060BA" w14:textId="77777777" w:rsidR="00047438"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81BB607"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A23317D" w14:textId="77777777" w:rsidR="00047438" w:rsidRPr="003B39FF" w:rsidRDefault="00047438" w:rsidP="00047438">
            <w:pPr>
              <w:pStyle w:val="TAC"/>
              <w:rPr>
                <w:lang w:eastAsia="zh-CN"/>
              </w:rPr>
            </w:pPr>
            <w:r>
              <w:rPr>
                <w:lang w:eastAsia="zh-CN"/>
              </w:rPr>
              <w:t>No</w:t>
            </w:r>
          </w:p>
        </w:tc>
      </w:tr>
      <w:tr w:rsidR="00047438" w:rsidRPr="004D139E" w14:paraId="7B29A780" w14:textId="77777777" w:rsidTr="00AE32F9">
        <w:tc>
          <w:tcPr>
            <w:tcW w:w="2552" w:type="dxa"/>
            <w:tcBorders>
              <w:top w:val="nil"/>
              <w:left w:val="single" w:sz="4" w:space="0" w:color="auto"/>
              <w:bottom w:val="single" w:sz="4" w:space="0" w:color="auto"/>
              <w:right w:val="single" w:sz="4" w:space="0" w:color="auto"/>
            </w:tcBorders>
            <w:noWrap/>
          </w:tcPr>
          <w:p w14:paraId="764539DE" w14:textId="77777777" w:rsidR="00047438" w:rsidRPr="004D139E" w:rsidRDefault="00047438" w:rsidP="0004743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8C9E578" w14:textId="77777777" w:rsidR="00047438"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475151E" w14:textId="77777777" w:rsidR="00047438"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AB808A6" w14:textId="77777777" w:rsidR="00047438" w:rsidRPr="004D139E" w:rsidRDefault="00047438" w:rsidP="00047438">
            <w:pPr>
              <w:pStyle w:val="TAC"/>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1309F98" w14:textId="77777777" w:rsidR="00047438"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1677B82"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9FA1CA5" w14:textId="77777777" w:rsidR="00047438" w:rsidRPr="003B39FF" w:rsidRDefault="00047438" w:rsidP="00047438">
            <w:pPr>
              <w:pStyle w:val="TAC"/>
              <w:rPr>
                <w:lang w:eastAsia="zh-CN"/>
              </w:rPr>
            </w:pPr>
            <w:r>
              <w:rPr>
                <w:lang w:eastAsia="zh-CN"/>
              </w:rPr>
              <w:t>No</w:t>
            </w:r>
          </w:p>
        </w:tc>
      </w:tr>
      <w:tr w:rsidR="00047438" w:rsidRPr="004D139E" w14:paraId="223BCB0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80BD73C" w14:textId="77777777" w:rsidR="00047438" w:rsidRPr="004D139E" w:rsidRDefault="00047438" w:rsidP="00047438">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494CC47B" w14:textId="77777777" w:rsidR="00047438" w:rsidRPr="004D139E" w:rsidRDefault="00047438" w:rsidP="00047438">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11A788E" w14:textId="77777777" w:rsidR="00047438" w:rsidRPr="004D139E" w:rsidRDefault="00047438" w:rsidP="00047438">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F8F9936" w14:textId="77777777" w:rsidR="00047438" w:rsidRPr="004D139E" w:rsidRDefault="00047438" w:rsidP="00047438">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F553E2"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89FBF78" w14:textId="77777777" w:rsidR="00047438" w:rsidRPr="004D139E" w:rsidRDefault="00047438" w:rsidP="00047438">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3814B8A"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2BB5926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AE84925" w14:textId="77777777" w:rsidR="00047438" w:rsidRPr="004D139E" w:rsidRDefault="00047438" w:rsidP="00047438">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6C4AF179" w14:textId="77777777" w:rsidR="00047438" w:rsidRPr="004D139E" w:rsidRDefault="00047438" w:rsidP="00047438">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21E917E" w14:textId="77777777" w:rsidR="00047438" w:rsidRPr="004D139E" w:rsidRDefault="00047438" w:rsidP="00047438">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9C03CDB" w14:textId="77777777" w:rsidR="00047438" w:rsidRPr="004D139E" w:rsidRDefault="00047438" w:rsidP="00047438">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EEB6C3C"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A408FF" w14:textId="77777777" w:rsidR="00047438" w:rsidRPr="004D139E" w:rsidRDefault="00047438" w:rsidP="00047438">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7F9F840" w14:textId="77777777" w:rsidR="00047438" w:rsidRPr="004D139E" w:rsidRDefault="00047438" w:rsidP="00047438">
            <w:pPr>
              <w:pStyle w:val="TAC"/>
              <w:rPr>
                <w:lang w:eastAsia="zh-CN"/>
              </w:rPr>
            </w:pPr>
            <w:r w:rsidRPr="004D139E">
              <w:rPr>
                <w:lang w:eastAsia="zh-CN"/>
              </w:rPr>
              <w:t>No</w:t>
            </w:r>
          </w:p>
        </w:tc>
      </w:tr>
      <w:tr w:rsidR="00047438" w:rsidRPr="004D139E" w14:paraId="1E45F5B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FBD78FD" w14:textId="77777777" w:rsidR="00047438" w:rsidRPr="004D139E" w:rsidRDefault="00047438" w:rsidP="00047438">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52D77560" w14:textId="77777777" w:rsidR="00047438" w:rsidRPr="004D139E" w:rsidRDefault="00047438" w:rsidP="00047438">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EBEBA45" w14:textId="77777777" w:rsidR="00047438" w:rsidRPr="004D139E" w:rsidRDefault="00047438" w:rsidP="00047438">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5FCAD19" w14:textId="77777777" w:rsidR="00047438" w:rsidRPr="004D139E" w:rsidRDefault="00047438" w:rsidP="00047438">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9899597"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E3C7ED9" w14:textId="77777777" w:rsidR="00047438" w:rsidRPr="004D139E" w:rsidRDefault="00047438" w:rsidP="00047438">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1DB1F21"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5C2EE45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CF0B802" w14:textId="77777777" w:rsidR="00047438" w:rsidRPr="004D139E" w:rsidRDefault="00047438" w:rsidP="00047438">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39D023F5" w14:textId="77777777" w:rsidR="00047438" w:rsidRPr="004D139E" w:rsidRDefault="00047438" w:rsidP="00047438">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10031F8" w14:textId="77777777" w:rsidR="00047438" w:rsidRPr="004D139E" w:rsidRDefault="00047438" w:rsidP="00047438">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F89A0E6" w14:textId="77777777" w:rsidR="00047438" w:rsidRPr="004D139E" w:rsidRDefault="00047438" w:rsidP="00047438">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DEEA565"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4BF33A" w14:textId="77777777" w:rsidR="00047438" w:rsidRPr="004D139E" w:rsidRDefault="00047438" w:rsidP="00047438">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7BEC240"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01CC3B0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DFAEEAC" w14:textId="77777777" w:rsidR="00047438" w:rsidRPr="004D139E" w:rsidRDefault="00047438" w:rsidP="00047438">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6EA2E2C5" w14:textId="77777777" w:rsidR="00047438" w:rsidRPr="004D139E" w:rsidRDefault="00047438" w:rsidP="00047438">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9E298CC" w14:textId="77777777" w:rsidR="00047438" w:rsidRPr="004D139E" w:rsidRDefault="00047438" w:rsidP="00047438">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50CC66B" w14:textId="77777777" w:rsidR="00047438" w:rsidRPr="004D139E" w:rsidRDefault="00047438" w:rsidP="00047438">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5624B788"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9A1D33E" w14:textId="77777777" w:rsidR="00047438" w:rsidRPr="004D139E" w:rsidRDefault="00047438" w:rsidP="00047438">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031CE83" w14:textId="77777777" w:rsidR="00047438" w:rsidRPr="004D139E" w:rsidRDefault="00047438" w:rsidP="00047438">
            <w:pPr>
              <w:pStyle w:val="TAC"/>
              <w:rPr>
                <w:lang w:eastAsia="zh-CN"/>
              </w:rPr>
            </w:pPr>
            <w:r w:rsidRPr="004D139E">
              <w:rPr>
                <w:lang w:eastAsia="zh-CN"/>
              </w:rPr>
              <w:t>No</w:t>
            </w:r>
          </w:p>
        </w:tc>
      </w:tr>
      <w:tr w:rsidR="00047438" w:rsidRPr="004D139E" w14:paraId="739EA154"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1301414E" w14:textId="77777777" w:rsidR="00047438" w:rsidRPr="004D139E" w:rsidRDefault="00047438" w:rsidP="00047438">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323304F0" w14:textId="77777777" w:rsidR="00047438" w:rsidRPr="004D139E" w:rsidRDefault="00047438" w:rsidP="00047438">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A512D1F" w14:textId="77777777" w:rsidR="00047438" w:rsidRPr="004D139E" w:rsidRDefault="00047438" w:rsidP="00047438">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73CF878" w14:textId="77777777" w:rsidR="00047438" w:rsidRPr="004D139E" w:rsidRDefault="00047438" w:rsidP="00047438">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914F741"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45E1C0F"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9671BB4" w14:textId="77777777" w:rsidR="00047438" w:rsidRPr="004D139E" w:rsidRDefault="00047438" w:rsidP="00047438">
            <w:pPr>
              <w:pStyle w:val="TAC"/>
              <w:rPr>
                <w:lang w:eastAsia="zh-CN"/>
              </w:rPr>
            </w:pPr>
            <w:r>
              <w:rPr>
                <w:lang w:eastAsia="zh-CN"/>
              </w:rPr>
              <w:t>No</w:t>
            </w:r>
          </w:p>
        </w:tc>
      </w:tr>
      <w:tr w:rsidR="00047438" w:rsidRPr="004D139E" w14:paraId="5B024E6A" w14:textId="77777777" w:rsidTr="00AE32F9">
        <w:tc>
          <w:tcPr>
            <w:tcW w:w="2552" w:type="dxa"/>
            <w:tcBorders>
              <w:top w:val="single" w:sz="4" w:space="0" w:color="auto"/>
              <w:left w:val="single" w:sz="4" w:space="0" w:color="auto"/>
              <w:bottom w:val="nil"/>
              <w:right w:val="single" w:sz="4" w:space="0" w:color="auto"/>
            </w:tcBorders>
            <w:noWrap/>
          </w:tcPr>
          <w:p w14:paraId="27A004A9" w14:textId="77777777" w:rsidR="00047438" w:rsidRDefault="00047438" w:rsidP="00047438">
            <w:pPr>
              <w:pStyle w:val="TAC"/>
              <w:rPr>
                <w:rFonts w:cs="Arial"/>
                <w:lang w:eastAsia="zh-CN"/>
              </w:rPr>
            </w:pPr>
            <w:r>
              <w:rPr>
                <w:lang w:eastAsia="zh-CN"/>
              </w:rPr>
              <w:t>CA_n48(2A)-n77C</w:t>
            </w:r>
          </w:p>
        </w:tc>
        <w:tc>
          <w:tcPr>
            <w:tcW w:w="1701" w:type="dxa"/>
            <w:tcBorders>
              <w:top w:val="single" w:sz="4" w:space="0" w:color="auto"/>
              <w:left w:val="single" w:sz="4" w:space="0" w:color="auto"/>
              <w:bottom w:val="single" w:sz="4" w:space="0" w:color="auto"/>
              <w:right w:val="single" w:sz="4" w:space="0" w:color="auto"/>
            </w:tcBorders>
          </w:tcPr>
          <w:p w14:paraId="40DF85A9" w14:textId="77777777" w:rsidR="00047438" w:rsidRDefault="00047438" w:rsidP="00047438">
            <w:pPr>
              <w:pStyle w:val="TAC"/>
              <w:rPr>
                <w:rFonts w:cs="Arial"/>
                <w:szCs w:val="18"/>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A177C0F" w14:textId="77777777" w:rsidR="00047438" w:rsidRPr="004D139E" w:rsidRDefault="00047438" w:rsidP="00047438">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1FF3938" w14:textId="77777777" w:rsidR="00047438" w:rsidRDefault="00047438" w:rsidP="00047438">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742F727"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F107CE4"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6941BFB" w14:textId="77777777" w:rsidR="00047438" w:rsidRDefault="00047438" w:rsidP="00047438">
            <w:pPr>
              <w:pStyle w:val="TAC"/>
              <w:rPr>
                <w:lang w:eastAsia="zh-CN"/>
              </w:rPr>
            </w:pPr>
            <w:r>
              <w:rPr>
                <w:lang w:eastAsia="zh-CN"/>
              </w:rPr>
              <w:t>No</w:t>
            </w:r>
          </w:p>
        </w:tc>
      </w:tr>
      <w:tr w:rsidR="00047438" w:rsidRPr="004D139E" w14:paraId="432AADD6" w14:textId="77777777" w:rsidTr="00AE32F9">
        <w:tc>
          <w:tcPr>
            <w:tcW w:w="2552" w:type="dxa"/>
            <w:tcBorders>
              <w:top w:val="nil"/>
              <w:left w:val="single" w:sz="4" w:space="0" w:color="auto"/>
              <w:bottom w:val="single" w:sz="4" w:space="0" w:color="auto"/>
              <w:right w:val="single" w:sz="4" w:space="0" w:color="auto"/>
            </w:tcBorders>
            <w:noWrap/>
          </w:tcPr>
          <w:p w14:paraId="0287175F" w14:textId="77777777" w:rsidR="00047438" w:rsidRDefault="00047438" w:rsidP="00047438">
            <w:pPr>
              <w:pStyle w:val="TAC"/>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13984958" w14:textId="77777777" w:rsidR="00047438" w:rsidRDefault="00047438" w:rsidP="00047438">
            <w:pPr>
              <w:pStyle w:val="TAC"/>
              <w:rPr>
                <w:rFonts w:cs="Arial"/>
                <w:szCs w:val="18"/>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442606E" w14:textId="77777777" w:rsidR="00047438" w:rsidRPr="004D139E" w:rsidRDefault="00047438" w:rsidP="00047438">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17A33EE" w14:textId="77777777" w:rsidR="00047438" w:rsidRDefault="00047438" w:rsidP="00047438">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826EE61" w14:textId="77777777" w:rsidR="00047438"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893CC91"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91B9B89" w14:textId="77777777" w:rsidR="00047438" w:rsidRDefault="00047438" w:rsidP="00047438">
            <w:pPr>
              <w:pStyle w:val="TAC"/>
              <w:rPr>
                <w:lang w:eastAsia="zh-CN"/>
              </w:rPr>
            </w:pPr>
            <w:r>
              <w:rPr>
                <w:lang w:eastAsia="zh-CN"/>
              </w:rPr>
              <w:t>No</w:t>
            </w:r>
          </w:p>
        </w:tc>
      </w:tr>
      <w:tr w:rsidR="00047438" w:rsidRPr="004D139E" w14:paraId="7C57176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75BC721" w14:textId="77777777" w:rsidR="00047438" w:rsidRPr="004D139E" w:rsidRDefault="00047438" w:rsidP="00047438">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76F31567"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688F725"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F7E217B" w14:textId="77777777" w:rsidR="00047438" w:rsidRPr="004D139E" w:rsidRDefault="00047438" w:rsidP="0004743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4D739C3"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FCFABA8"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CF9203F" w14:textId="77777777" w:rsidR="00047438" w:rsidRPr="004D139E" w:rsidRDefault="00047438" w:rsidP="00047438">
            <w:pPr>
              <w:pStyle w:val="TAC"/>
            </w:pPr>
            <w:r w:rsidRPr="004D139E">
              <w:t>Yes</w:t>
            </w:r>
          </w:p>
        </w:tc>
      </w:tr>
      <w:tr w:rsidR="00047438" w:rsidRPr="004D139E" w14:paraId="1923104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428E63D" w14:textId="77777777" w:rsidR="00047438" w:rsidRPr="004D139E" w:rsidRDefault="00047438" w:rsidP="00047438">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201591B2"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68323D7" w14:textId="77777777" w:rsidR="00047438" w:rsidRPr="004D139E" w:rsidRDefault="00047438" w:rsidP="00047438">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2002E891" w14:textId="77777777" w:rsidR="00047438" w:rsidRPr="004D139E" w:rsidRDefault="00047438" w:rsidP="0004743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AA0C716"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5026A9C"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8C0D7C8" w14:textId="77777777" w:rsidR="00047438" w:rsidRPr="004D139E" w:rsidRDefault="00047438" w:rsidP="00047438">
            <w:pPr>
              <w:pStyle w:val="TAC"/>
            </w:pPr>
            <w:r w:rsidRPr="004D139E">
              <w:t>No</w:t>
            </w:r>
          </w:p>
        </w:tc>
      </w:tr>
      <w:tr w:rsidR="00047438" w:rsidRPr="004D139E" w14:paraId="2BC8FE4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133B6E0" w14:textId="77777777" w:rsidR="00047438" w:rsidRPr="004D139E" w:rsidRDefault="00047438" w:rsidP="00047438">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67FB95BA"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9ABDF35" w14:textId="77777777" w:rsidR="00047438" w:rsidRPr="004D139E" w:rsidRDefault="00047438" w:rsidP="00047438">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19EB78B" w14:textId="77777777" w:rsidR="00047438" w:rsidRPr="004D139E" w:rsidRDefault="00047438" w:rsidP="0004743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0F40752"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CC994A0"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C57B509" w14:textId="77777777" w:rsidR="00047438" w:rsidRPr="004D139E" w:rsidRDefault="00047438" w:rsidP="00047438">
            <w:pPr>
              <w:pStyle w:val="TAC"/>
            </w:pPr>
            <w:r w:rsidRPr="004D139E">
              <w:t>No</w:t>
            </w:r>
          </w:p>
        </w:tc>
      </w:tr>
      <w:tr w:rsidR="00047438" w:rsidRPr="004D139E" w14:paraId="2A0F988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D09641" w14:textId="77777777" w:rsidR="00047438" w:rsidRPr="004D139E" w:rsidRDefault="00047438" w:rsidP="00047438">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552123FD" w14:textId="77777777" w:rsidR="00047438" w:rsidRPr="004D139E" w:rsidRDefault="00047438" w:rsidP="0004743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36E7BB8"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08D47BD"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7060E46"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E5E93EF"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D5DFF15" w14:textId="77777777" w:rsidR="00047438" w:rsidRPr="004D139E" w:rsidRDefault="00047438" w:rsidP="00047438">
            <w:pPr>
              <w:pStyle w:val="TAC"/>
            </w:pPr>
            <w:r w:rsidRPr="004D139E">
              <w:t>Yes</w:t>
            </w:r>
          </w:p>
        </w:tc>
      </w:tr>
      <w:tr w:rsidR="00047438" w:rsidRPr="004D139E" w14:paraId="6E69CEC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35A5878" w14:textId="77777777" w:rsidR="00047438" w:rsidRPr="004D139E" w:rsidRDefault="00047438" w:rsidP="00047438">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2C00B1A3" w14:textId="77777777" w:rsidR="00047438" w:rsidRPr="004D139E" w:rsidRDefault="00047438" w:rsidP="0004743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1AB7CFA"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AE65698" w14:textId="77777777" w:rsidR="00047438" w:rsidRPr="004D139E" w:rsidRDefault="00047438" w:rsidP="00047438">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1194BB8C"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1EB916D"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536B27B" w14:textId="77777777" w:rsidR="00047438" w:rsidRPr="004D139E" w:rsidRDefault="00047438" w:rsidP="00047438">
            <w:pPr>
              <w:pStyle w:val="TAC"/>
            </w:pPr>
            <w:r w:rsidRPr="004D139E">
              <w:t>No</w:t>
            </w:r>
          </w:p>
        </w:tc>
      </w:tr>
      <w:tr w:rsidR="00047438" w:rsidRPr="004D139E" w14:paraId="2C46303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C2EAE0A" w14:textId="77777777" w:rsidR="00047438" w:rsidRPr="004D139E" w:rsidRDefault="00047438" w:rsidP="00047438">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55D79850" w14:textId="77777777" w:rsidR="00047438" w:rsidRPr="004D139E" w:rsidRDefault="00047438" w:rsidP="0004743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AFB1771" w14:textId="77777777" w:rsidR="00047438" w:rsidRPr="004D139E" w:rsidRDefault="00047438" w:rsidP="00047438">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DBF36D9"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BA7F2C8"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519B53B"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64A525A" w14:textId="77777777" w:rsidR="00047438" w:rsidRPr="004D139E" w:rsidRDefault="00047438" w:rsidP="00047438">
            <w:pPr>
              <w:pStyle w:val="TAC"/>
            </w:pPr>
            <w:r w:rsidRPr="004D139E">
              <w:t>No</w:t>
            </w:r>
          </w:p>
        </w:tc>
      </w:tr>
      <w:tr w:rsidR="00047438" w:rsidRPr="004D139E" w14:paraId="3C116E5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BB3BE6A" w14:textId="77777777" w:rsidR="00047438" w:rsidRPr="004D139E" w:rsidRDefault="00047438" w:rsidP="00047438">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599CB096" w14:textId="77777777" w:rsidR="00047438" w:rsidRPr="004D139E" w:rsidRDefault="00047438" w:rsidP="0004743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6B2F60A7" w14:textId="77777777" w:rsidR="00047438" w:rsidRPr="004D139E" w:rsidRDefault="00047438" w:rsidP="00047438">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39BD1AB"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BC74F48"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83965E9"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D074C93" w14:textId="77777777" w:rsidR="00047438" w:rsidRPr="004D139E" w:rsidRDefault="00047438" w:rsidP="00047438">
            <w:pPr>
              <w:pStyle w:val="TAC"/>
            </w:pPr>
            <w:r w:rsidRPr="004D139E">
              <w:t>No</w:t>
            </w:r>
          </w:p>
        </w:tc>
      </w:tr>
      <w:tr w:rsidR="00047438" w:rsidRPr="004D139E" w14:paraId="130E36A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3C27EEF" w14:textId="77777777" w:rsidR="00047438" w:rsidRPr="004D139E" w:rsidRDefault="00047438" w:rsidP="00047438">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578C584F" w14:textId="77777777" w:rsidR="00047438" w:rsidRPr="004D139E" w:rsidRDefault="00047438" w:rsidP="0004743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E24C576" w14:textId="77777777" w:rsidR="00047438" w:rsidRPr="004D139E" w:rsidRDefault="00047438" w:rsidP="00047438">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23B815E3" w14:textId="77777777" w:rsidR="00047438" w:rsidRPr="004D139E" w:rsidRDefault="00047438" w:rsidP="00047438">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682C6D05"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B5F4491"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0D629CB" w14:textId="77777777" w:rsidR="00047438" w:rsidRPr="004D139E" w:rsidRDefault="00047438" w:rsidP="00047438">
            <w:pPr>
              <w:pStyle w:val="TAC"/>
            </w:pPr>
            <w:r w:rsidRPr="004D139E">
              <w:t>No</w:t>
            </w:r>
          </w:p>
        </w:tc>
      </w:tr>
      <w:tr w:rsidR="00047438" w:rsidRPr="004D139E" w14:paraId="287A61F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3535958" w14:textId="77777777" w:rsidR="00047438" w:rsidRPr="004D139E" w:rsidRDefault="00047438" w:rsidP="00047438">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4F97530B" w14:textId="77777777" w:rsidR="00047438" w:rsidRPr="004D139E" w:rsidRDefault="00047438" w:rsidP="00047438">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7B59B12C" w14:textId="77777777" w:rsidR="00047438" w:rsidRPr="004D139E" w:rsidRDefault="00047438" w:rsidP="00047438">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3AEEDF91" w14:textId="77777777" w:rsidR="00047438" w:rsidRPr="004D139E" w:rsidRDefault="00047438" w:rsidP="00047438">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79039DCE" w14:textId="77777777" w:rsidR="00047438" w:rsidRPr="004D139E" w:rsidRDefault="00047438" w:rsidP="00047438">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AC9E9C4" w14:textId="77777777" w:rsidR="00047438" w:rsidRPr="004D139E" w:rsidRDefault="00047438" w:rsidP="00047438">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4F19B67B" w14:textId="77777777" w:rsidR="00047438" w:rsidRPr="004D139E" w:rsidRDefault="00047438" w:rsidP="00047438">
            <w:pPr>
              <w:pStyle w:val="TAC"/>
            </w:pPr>
            <w:r w:rsidRPr="004D139E">
              <w:rPr>
                <w:rFonts w:cs="Arial"/>
                <w:szCs w:val="18"/>
              </w:rPr>
              <w:t>Yes</w:t>
            </w:r>
          </w:p>
        </w:tc>
      </w:tr>
      <w:tr w:rsidR="00047438" w:rsidRPr="004D139E" w14:paraId="283FF6E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A0C9C3D" w14:textId="77777777" w:rsidR="00047438" w:rsidRPr="004D139E" w:rsidRDefault="00047438" w:rsidP="00047438">
            <w:pPr>
              <w:pStyle w:val="TAC"/>
              <w:rPr>
                <w:rFonts w:cs="Arial"/>
                <w:bCs/>
                <w:szCs w:val="18"/>
              </w:rPr>
            </w:pPr>
            <w:r w:rsidRPr="004D139E">
              <w:rPr>
                <w:lang w:eastAsia="zh-CN"/>
              </w:rPr>
              <w:t>CA_n</w:t>
            </w:r>
            <w:r>
              <w:rPr>
                <w:lang w:eastAsia="zh-CN"/>
              </w:rPr>
              <w:t>66</w:t>
            </w:r>
            <w:r w:rsidRPr="004D139E">
              <w:rPr>
                <w:lang w:eastAsia="zh-CN"/>
              </w:rPr>
              <w:t>A-n</w:t>
            </w:r>
            <w:r>
              <w:rPr>
                <w:lang w:eastAsia="zh-CN"/>
              </w:rPr>
              <w:t>77(2A)</w:t>
            </w:r>
          </w:p>
        </w:tc>
        <w:tc>
          <w:tcPr>
            <w:tcW w:w="1701" w:type="dxa"/>
            <w:tcBorders>
              <w:top w:val="single" w:sz="4" w:space="0" w:color="auto"/>
              <w:left w:val="single" w:sz="4" w:space="0" w:color="auto"/>
              <w:bottom w:val="single" w:sz="4" w:space="0" w:color="auto"/>
              <w:right w:val="single" w:sz="4" w:space="0" w:color="auto"/>
            </w:tcBorders>
          </w:tcPr>
          <w:p w14:paraId="50D2BEC1" w14:textId="77777777" w:rsidR="00047438" w:rsidRPr="004D139E" w:rsidRDefault="00047438" w:rsidP="00047438">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ECCFD9" w14:textId="77777777" w:rsidR="00047438" w:rsidRPr="004D139E" w:rsidRDefault="00047438" w:rsidP="00047438">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EE9A96" w14:textId="77777777" w:rsidR="00047438" w:rsidRPr="004D139E" w:rsidRDefault="00047438" w:rsidP="00047438">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EAD55C5" w14:textId="77777777" w:rsidR="00047438" w:rsidRPr="004D139E" w:rsidRDefault="00047438" w:rsidP="00047438">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AC021FC" w14:textId="77777777" w:rsidR="00047438" w:rsidRPr="004D139E" w:rsidRDefault="00047438" w:rsidP="00047438">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7E49BF6" w14:textId="77777777" w:rsidR="00047438" w:rsidRPr="004D139E" w:rsidRDefault="00047438" w:rsidP="00047438">
            <w:pPr>
              <w:pStyle w:val="TAC"/>
              <w:rPr>
                <w:rFonts w:cs="Arial"/>
                <w:szCs w:val="18"/>
              </w:rPr>
            </w:pPr>
            <w:r>
              <w:rPr>
                <w:lang w:eastAsia="zh-CN"/>
              </w:rPr>
              <w:t>No</w:t>
            </w:r>
          </w:p>
        </w:tc>
      </w:tr>
      <w:tr w:rsidR="00047438" w:rsidRPr="004D139E" w14:paraId="6CF1450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8F08B4F" w14:textId="77777777" w:rsidR="00047438" w:rsidRPr="004D139E" w:rsidRDefault="00047438" w:rsidP="00047438">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7F1D2BCA" w14:textId="77777777" w:rsidR="00047438" w:rsidRPr="004D139E" w:rsidRDefault="00047438" w:rsidP="00047438">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1D25D946" w14:textId="77777777" w:rsidR="00047438" w:rsidRPr="004D139E" w:rsidRDefault="00047438" w:rsidP="00047438">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00D13B1" w14:textId="77777777" w:rsidR="00047438" w:rsidRPr="004D139E" w:rsidRDefault="00047438" w:rsidP="00047438">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20B94F29" w14:textId="77777777" w:rsidR="00047438" w:rsidRPr="004D139E" w:rsidRDefault="00047438" w:rsidP="00047438">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01E93EB" w14:textId="77777777" w:rsidR="00047438" w:rsidRPr="004D139E" w:rsidRDefault="00047438" w:rsidP="00047438">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301D3E71" w14:textId="77777777" w:rsidR="00047438" w:rsidRPr="004D139E" w:rsidRDefault="00047438" w:rsidP="00047438">
            <w:pPr>
              <w:pStyle w:val="TAC"/>
              <w:rPr>
                <w:rFonts w:cs="Arial"/>
                <w:szCs w:val="18"/>
              </w:rPr>
            </w:pPr>
            <w:r>
              <w:rPr>
                <w:rFonts w:cs="Arial"/>
                <w:szCs w:val="18"/>
              </w:rPr>
              <w:t>No</w:t>
            </w:r>
          </w:p>
        </w:tc>
      </w:tr>
      <w:tr w:rsidR="00047438" w:rsidRPr="004D139E" w14:paraId="16AD905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EF0F1F4" w14:textId="77777777" w:rsidR="00047438" w:rsidRPr="004D139E" w:rsidRDefault="00047438" w:rsidP="00047438">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7C7F1FA3" w14:textId="77777777" w:rsidR="00047438" w:rsidRPr="004D139E" w:rsidRDefault="00047438" w:rsidP="00047438">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3EDB61D" w14:textId="77777777" w:rsidR="00047438" w:rsidRPr="004D139E" w:rsidRDefault="00047438" w:rsidP="00047438">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417040CA" w14:textId="77777777" w:rsidR="00047438" w:rsidRPr="004D139E" w:rsidRDefault="00047438" w:rsidP="00047438">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A725F73" w14:textId="77777777" w:rsidR="00047438" w:rsidRPr="004D139E" w:rsidRDefault="00047438" w:rsidP="00047438">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0C47EFD" w14:textId="77777777" w:rsidR="00047438" w:rsidRPr="004D139E" w:rsidRDefault="00047438" w:rsidP="00047438">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6D48A34C" w14:textId="77777777" w:rsidR="00047438" w:rsidRPr="004D139E" w:rsidRDefault="00047438" w:rsidP="00047438">
            <w:pPr>
              <w:pStyle w:val="TAC"/>
              <w:rPr>
                <w:rFonts w:cs="Arial"/>
                <w:szCs w:val="18"/>
              </w:rPr>
            </w:pPr>
            <w:r>
              <w:t>No</w:t>
            </w:r>
          </w:p>
        </w:tc>
      </w:tr>
      <w:tr w:rsidR="00047438" w:rsidRPr="004D139E" w14:paraId="266AA27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B86816B" w14:textId="77777777" w:rsidR="00047438" w:rsidRDefault="00047438" w:rsidP="00047438">
            <w:pPr>
              <w:pStyle w:val="TAC"/>
            </w:pPr>
            <w:r w:rsidRPr="004D139E">
              <w:t>CA_n</w:t>
            </w:r>
            <w:r>
              <w:t>66(2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21FA15E" w14:textId="77777777" w:rsidR="00047438" w:rsidRDefault="00047438" w:rsidP="00047438">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27E4F2A" w14:textId="77777777" w:rsidR="00047438" w:rsidRDefault="00047438" w:rsidP="00047438">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2AFEB0E" w14:textId="77777777" w:rsidR="00047438" w:rsidRDefault="00047438" w:rsidP="00047438">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1D94809" w14:textId="77777777" w:rsidR="00047438" w:rsidRDefault="00047438" w:rsidP="00047438">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7AD53D8" w14:textId="77777777" w:rsidR="00047438" w:rsidRDefault="00047438" w:rsidP="00047438">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F763F63" w14:textId="77777777" w:rsidR="00047438" w:rsidRDefault="00047438" w:rsidP="00047438">
            <w:pPr>
              <w:pStyle w:val="TAC"/>
            </w:pPr>
            <w:r>
              <w:t>No</w:t>
            </w:r>
          </w:p>
        </w:tc>
      </w:tr>
      <w:tr w:rsidR="00047438" w:rsidRPr="004D139E" w14:paraId="626483C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3E77F7A" w14:textId="77777777" w:rsidR="00047438" w:rsidRDefault="00047438" w:rsidP="00047438">
            <w:pPr>
              <w:pStyle w:val="TAC"/>
            </w:pPr>
            <w:r w:rsidRPr="004D139E">
              <w:t>CA_n</w:t>
            </w:r>
            <w:r>
              <w:t>66(2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431259C4" w14:textId="77777777" w:rsidR="00047438" w:rsidRDefault="00047438" w:rsidP="00047438">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20A8401" w14:textId="77777777" w:rsidR="00047438" w:rsidRDefault="00047438" w:rsidP="00047438">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876DEFF" w14:textId="77777777" w:rsidR="00047438" w:rsidRDefault="00047438" w:rsidP="00047438">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355C529" w14:textId="77777777" w:rsidR="00047438" w:rsidRDefault="00047438" w:rsidP="00047438">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C799EA4" w14:textId="77777777" w:rsidR="00047438" w:rsidRDefault="00047438" w:rsidP="00047438">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0C7F73C" w14:textId="77777777" w:rsidR="00047438" w:rsidRDefault="00047438" w:rsidP="00047438">
            <w:pPr>
              <w:pStyle w:val="TAC"/>
            </w:pPr>
            <w:r>
              <w:t>No</w:t>
            </w:r>
          </w:p>
        </w:tc>
      </w:tr>
      <w:tr w:rsidR="00047438" w:rsidRPr="004D139E" w14:paraId="0AD5C8F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521227E" w14:textId="77777777" w:rsidR="00047438" w:rsidRDefault="00047438" w:rsidP="00047438">
            <w:pPr>
              <w:pStyle w:val="TAC"/>
            </w:pPr>
            <w:r w:rsidRPr="004D139E">
              <w:t>CA_n</w:t>
            </w:r>
            <w:r>
              <w:t>66(3</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3351F81" w14:textId="77777777" w:rsidR="00047438" w:rsidRDefault="00047438" w:rsidP="00047438">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80668A3" w14:textId="77777777" w:rsidR="00047438" w:rsidRDefault="00047438" w:rsidP="00047438">
            <w:pPr>
              <w:pStyle w:val="TAC"/>
            </w:pPr>
            <w:r>
              <w:t>CA_</w:t>
            </w:r>
            <w:r w:rsidRPr="004D139E">
              <w:t>n</w:t>
            </w:r>
            <w:r>
              <w:t>66(3</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8E907B6" w14:textId="77777777" w:rsidR="00047438" w:rsidRDefault="00047438" w:rsidP="00047438">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ED9AA6E" w14:textId="77777777" w:rsidR="00047438" w:rsidRDefault="00047438" w:rsidP="00047438">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F6C2B94" w14:textId="77777777" w:rsidR="00047438" w:rsidRDefault="00047438" w:rsidP="00047438">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3D0C300" w14:textId="77777777" w:rsidR="00047438" w:rsidRDefault="00047438" w:rsidP="00047438">
            <w:pPr>
              <w:pStyle w:val="TAC"/>
            </w:pPr>
            <w:r>
              <w:t>No</w:t>
            </w:r>
          </w:p>
        </w:tc>
      </w:tr>
      <w:tr w:rsidR="00047438" w:rsidRPr="004D139E" w14:paraId="3310D75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68B9022" w14:textId="77777777" w:rsidR="00047438" w:rsidRPr="004D139E" w:rsidRDefault="00047438" w:rsidP="00047438">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73255179" w14:textId="77777777" w:rsidR="00047438" w:rsidRPr="004D139E" w:rsidRDefault="00047438" w:rsidP="00047438">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79B38916" w14:textId="77777777" w:rsidR="00047438" w:rsidRPr="004D139E" w:rsidRDefault="00047438" w:rsidP="00047438">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79F1430" w14:textId="77777777" w:rsidR="00047438" w:rsidRDefault="00047438" w:rsidP="00047438">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2CD677BD" w14:textId="77777777" w:rsidR="00047438" w:rsidRPr="004D139E" w:rsidRDefault="00047438" w:rsidP="00047438">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3ABC62B4" w14:textId="77777777" w:rsidR="00047438" w:rsidRPr="004D139E" w:rsidRDefault="00047438" w:rsidP="00047438">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68237372" w14:textId="77777777" w:rsidR="00047438" w:rsidRDefault="00047438" w:rsidP="00047438">
            <w:pPr>
              <w:pStyle w:val="TAC"/>
              <w:rPr>
                <w:rFonts w:cs="Arial"/>
                <w:szCs w:val="18"/>
              </w:rPr>
            </w:pPr>
            <w:r w:rsidRPr="004D139E">
              <w:rPr>
                <w:rFonts w:cs="Arial"/>
                <w:szCs w:val="18"/>
              </w:rPr>
              <w:t>Yes</w:t>
            </w:r>
          </w:p>
        </w:tc>
      </w:tr>
      <w:tr w:rsidR="00047438" w:rsidRPr="004D139E" w14:paraId="7151FDF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8233420" w14:textId="77777777" w:rsidR="00047438" w:rsidRPr="004D139E" w:rsidRDefault="00047438" w:rsidP="00047438">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69937694" w14:textId="77777777" w:rsidR="00047438" w:rsidRPr="004D139E" w:rsidRDefault="00047438" w:rsidP="00047438">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390C7E" w14:textId="77777777" w:rsidR="00047438" w:rsidRPr="004D139E" w:rsidRDefault="00047438" w:rsidP="00047438">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CA119DB" w14:textId="77777777" w:rsidR="00047438" w:rsidRDefault="00047438" w:rsidP="00047438">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B69EFD4" w14:textId="77777777" w:rsidR="00047438" w:rsidRPr="004D139E" w:rsidRDefault="00047438" w:rsidP="00047438">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A2268DD" w14:textId="77777777" w:rsidR="00047438" w:rsidRPr="004D139E" w:rsidRDefault="00047438" w:rsidP="00047438">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1DBFC0" w14:textId="77777777" w:rsidR="00047438" w:rsidRDefault="00047438" w:rsidP="00047438">
            <w:pPr>
              <w:pStyle w:val="TAC"/>
              <w:rPr>
                <w:rFonts w:cs="Arial"/>
                <w:szCs w:val="18"/>
              </w:rPr>
            </w:pPr>
            <w:r>
              <w:rPr>
                <w:lang w:eastAsia="zh-CN"/>
              </w:rPr>
              <w:t>No</w:t>
            </w:r>
          </w:p>
        </w:tc>
      </w:tr>
      <w:tr w:rsidR="00047438" w:rsidRPr="004D139E" w14:paraId="763368D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187F48B" w14:textId="77777777" w:rsidR="00047438" w:rsidRPr="004D139E" w:rsidRDefault="00047438" w:rsidP="00047438">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07BD6B37" w14:textId="77777777" w:rsidR="00047438" w:rsidRPr="004D139E" w:rsidRDefault="00047438" w:rsidP="00047438">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08C6D40E" w14:textId="77777777" w:rsidR="00047438" w:rsidRPr="004D139E" w:rsidRDefault="00047438" w:rsidP="0004743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EC1E3F8"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F53747C" w14:textId="77777777" w:rsidR="00047438" w:rsidRPr="004D139E" w:rsidRDefault="00047438" w:rsidP="0004743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FA8BF9E"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7CBF2EE" w14:textId="77777777" w:rsidR="00047438" w:rsidRPr="004D139E" w:rsidRDefault="00047438" w:rsidP="00047438">
            <w:pPr>
              <w:pStyle w:val="TAC"/>
            </w:pPr>
            <w:r w:rsidRPr="004D139E">
              <w:t>Yes</w:t>
            </w:r>
          </w:p>
        </w:tc>
      </w:tr>
      <w:tr w:rsidR="00047438" w:rsidRPr="004D139E" w14:paraId="5DD333A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D497B16" w14:textId="77777777" w:rsidR="00047438" w:rsidRPr="004D139E" w:rsidRDefault="00047438" w:rsidP="00047438">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7703CE62" w14:textId="77777777" w:rsidR="00047438" w:rsidRPr="004D139E" w:rsidRDefault="00047438" w:rsidP="00047438">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68118C2C" w14:textId="77777777" w:rsidR="00047438" w:rsidRPr="004D139E" w:rsidRDefault="00047438" w:rsidP="0004743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43B5685" w14:textId="77777777" w:rsidR="00047438" w:rsidRPr="004D139E" w:rsidRDefault="00047438" w:rsidP="00047438">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7372DA52" w14:textId="77777777" w:rsidR="00047438" w:rsidRPr="004D139E" w:rsidRDefault="00047438" w:rsidP="0004743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82E69DD"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79FF051" w14:textId="77777777" w:rsidR="00047438" w:rsidRPr="004D139E" w:rsidRDefault="00047438" w:rsidP="00047438">
            <w:pPr>
              <w:pStyle w:val="TAC"/>
            </w:pPr>
            <w:r w:rsidRPr="004D139E">
              <w:t>No</w:t>
            </w:r>
          </w:p>
        </w:tc>
      </w:tr>
      <w:tr w:rsidR="00047438" w:rsidRPr="004D139E" w14:paraId="2D87E91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A70B063" w14:textId="77777777" w:rsidR="00047438" w:rsidRPr="004D139E" w:rsidRDefault="00047438" w:rsidP="00047438">
            <w:pPr>
              <w:pStyle w:val="TAC"/>
            </w:pPr>
            <w:r w:rsidRPr="004D139E">
              <w:lastRenderedPageBreak/>
              <w:t>CA_n71A-n77A</w:t>
            </w:r>
          </w:p>
        </w:tc>
        <w:tc>
          <w:tcPr>
            <w:tcW w:w="1701" w:type="dxa"/>
            <w:tcBorders>
              <w:top w:val="single" w:sz="4" w:space="0" w:color="auto"/>
              <w:left w:val="single" w:sz="4" w:space="0" w:color="auto"/>
              <w:bottom w:val="single" w:sz="4" w:space="0" w:color="auto"/>
              <w:right w:val="single" w:sz="4" w:space="0" w:color="auto"/>
            </w:tcBorders>
          </w:tcPr>
          <w:p w14:paraId="202B73F9" w14:textId="77777777" w:rsidR="00047438" w:rsidRPr="004D139E" w:rsidRDefault="00047438" w:rsidP="00047438">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3E0CDF2A"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EDA2195" w14:textId="77777777" w:rsidR="00047438" w:rsidRPr="004D139E" w:rsidRDefault="00047438" w:rsidP="00047438">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1470401"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C718103" w14:textId="77777777" w:rsidR="00047438" w:rsidRPr="004D139E" w:rsidRDefault="00047438" w:rsidP="00047438">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96F4A73" w14:textId="77777777" w:rsidR="00047438" w:rsidRPr="004D139E" w:rsidRDefault="00047438" w:rsidP="00047438">
            <w:pPr>
              <w:pStyle w:val="TAC"/>
            </w:pPr>
            <w:r w:rsidRPr="004D139E">
              <w:t>Yes</w:t>
            </w:r>
          </w:p>
        </w:tc>
      </w:tr>
      <w:tr w:rsidR="00047438" w:rsidRPr="004D139E" w14:paraId="0E4EFA3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2059329" w14:textId="77777777" w:rsidR="00047438" w:rsidRPr="004D139E" w:rsidRDefault="00047438" w:rsidP="00047438">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3AEB5F24" w14:textId="77777777" w:rsidR="00047438" w:rsidRPr="004D139E" w:rsidRDefault="00047438" w:rsidP="00047438">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ADBA59" w14:textId="77777777" w:rsidR="00047438" w:rsidRPr="004D139E" w:rsidRDefault="00047438" w:rsidP="00047438">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DD2D31C" w14:textId="77777777" w:rsidR="00047438" w:rsidRPr="004D139E" w:rsidRDefault="00047438" w:rsidP="00047438">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BF98680" w14:textId="77777777" w:rsidR="00047438" w:rsidRPr="004D139E" w:rsidRDefault="00047438" w:rsidP="00047438">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EA9D894" w14:textId="77777777" w:rsidR="00047438" w:rsidRPr="004D139E" w:rsidRDefault="00047438" w:rsidP="00047438">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E69E2D" w14:textId="77777777" w:rsidR="00047438" w:rsidRPr="004D139E" w:rsidRDefault="00047438" w:rsidP="00047438">
            <w:pPr>
              <w:pStyle w:val="TAC"/>
            </w:pPr>
            <w:r>
              <w:rPr>
                <w:lang w:eastAsia="zh-CN"/>
              </w:rPr>
              <w:t>No</w:t>
            </w:r>
          </w:p>
        </w:tc>
      </w:tr>
      <w:tr w:rsidR="00047438" w:rsidRPr="004D139E" w14:paraId="37A58D5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6E1EFF8" w14:textId="77777777" w:rsidR="00047438" w:rsidRPr="004D139E" w:rsidRDefault="00047438" w:rsidP="00047438">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4BFA45C" w14:textId="77777777" w:rsidR="00047438" w:rsidRPr="004D139E" w:rsidRDefault="00047438" w:rsidP="00047438">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71117CA"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5CA8D55" w14:textId="77777777" w:rsidR="00047438" w:rsidRPr="004D139E" w:rsidRDefault="00047438" w:rsidP="00047438">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69CAD67"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3B512C0" w14:textId="77777777" w:rsidR="00047438" w:rsidRPr="004D139E" w:rsidRDefault="00047438" w:rsidP="00047438">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49D0A6C" w14:textId="77777777" w:rsidR="00047438" w:rsidRPr="004D139E" w:rsidRDefault="00047438" w:rsidP="00047438">
            <w:pPr>
              <w:pStyle w:val="TAC"/>
            </w:pPr>
            <w:r w:rsidRPr="004D139E">
              <w:t>Yes</w:t>
            </w:r>
          </w:p>
        </w:tc>
      </w:tr>
      <w:tr w:rsidR="00047438" w:rsidRPr="004D139E" w14:paraId="341E05A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52B9CEA" w14:textId="77777777" w:rsidR="00047438" w:rsidRPr="004D139E" w:rsidRDefault="00047438" w:rsidP="00047438">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552FAF33" w14:textId="77777777" w:rsidR="00047438" w:rsidRPr="004D139E" w:rsidRDefault="00047438" w:rsidP="00047438">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1610A7A" w14:textId="77777777" w:rsidR="00047438" w:rsidRPr="004D139E" w:rsidRDefault="00047438" w:rsidP="00047438">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DBA0B8" w14:textId="77777777" w:rsidR="00047438" w:rsidRPr="004D139E" w:rsidRDefault="00047438" w:rsidP="00047438">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EB187BC" w14:textId="77777777" w:rsidR="00047438" w:rsidRPr="004D139E" w:rsidRDefault="00047438" w:rsidP="00047438">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B12FC8" w14:textId="77777777" w:rsidR="00047438" w:rsidRPr="004D139E" w:rsidRDefault="00047438" w:rsidP="00047438">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82E87E" w14:textId="77777777" w:rsidR="00047438" w:rsidRPr="004D139E" w:rsidRDefault="00047438" w:rsidP="00047438">
            <w:pPr>
              <w:pStyle w:val="TAC"/>
            </w:pPr>
            <w:r>
              <w:rPr>
                <w:lang w:eastAsia="zh-CN"/>
              </w:rPr>
              <w:t>No</w:t>
            </w:r>
          </w:p>
        </w:tc>
      </w:tr>
      <w:tr w:rsidR="00047438" w:rsidRPr="004D139E" w14:paraId="5337C90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ECB0C36" w14:textId="77777777" w:rsidR="00047438" w:rsidRPr="004D139E" w:rsidRDefault="00047438" w:rsidP="00047438">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4EA07731"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D096B23" w14:textId="77777777" w:rsidR="00047438" w:rsidRPr="004D139E" w:rsidRDefault="00047438" w:rsidP="00047438">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D6023D6" w14:textId="77777777" w:rsidR="00047438" w:rsidRPr="004D139E" w:rsidRDefault="00047438" w:rsidP="00047438">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C4BA7FB"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D77F691"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E3ADCDD" w14:textId="77777777" w:rsidR="00047438" w:rsidRPr="004D139E" w:rsidRDefault="00047438" w:rsidP="00047438">
            <w:pPr>
              <w:pStyle w:val="TAC"/>
            </w:pPr>
            <w:r w:rsidRPr="004D139E">
              <w:t>Yes</w:t>
            </w:r>
          </w:p>
        </w:tc>
      </w:tr>
      <w:tr w:rsidR="00047438" w:rsidRPr="004D139E" w14:paraId="2BBB99F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E26E01D" w14:textId="77777777" w:rsidR="00047438" w:rsidRPr="004D139E" w:rsidRDefault="00047438" w:rsidP="00047438">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54708D94" w14:textId="77777777" w:rsidR="00047438" w:rsidRPr="004D139E" w:rsidRDefault="00047438" w:rsidP="00047438">
            <w:pPr>
              <w:pStyle w:val="TAC"/>
            </w:pPr>
            <w:r w:rsidRPr="004D139E">
              <w:t>CA_n78A-n79A</w:t>
            </w:r>
          </w:p>
        </w:tc>
        <w:tc>
          <w:tcPr>
            <w:tcW w:w="1418" w:type="dxa"/>
            <w:tcBorders>
              <w:top w:val="single" w:sz="4" w:space="0" w:color="auto"/>
              <w:left w:val="single" w:sz="4" w:space="0" w:color="auto"/>
              <w:bottom w:val="single" w:sz="4" w:space="0" w:color="auto"/>
              <w:right w:val="single" w:sz="4" w:space="0" w:color="auto"/>
            </w:tcBorders>
          </w:tcPr>
          <w:p w14:paraId="7CF446D2" w14:textId="77777777" w:rsidR="00047438" w:rsidRPr="004D139E" w:rsidRDefault="00047438" w:rsidP="00047438">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24DE13F" w14:textId="77777777" w:rsidR="00047438" w:rsidRPr="004D139E" w:rsidRDefault="00047438" w:rsidP="00047438">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40C70A93" w14:textId="77777777" w:rsidR="00047438" w:rsidRPr="004D139E" w:rsidRDefault="00047438" w:rsidP="00047438">
            <w:pPr>
              <w:pStyle w:val="TAC"/>
            </w:pPr>
            <w:r w:rsidRPr="00B71C7E">
              <w:rPr>
                <w:rFonts w:hint="eastAsia"/>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2EED7754" w14:textId="77777777" w:rsidR="00047438" w:rsidRPr="004D139E" w:rsidRDefault="00047438" w:rsidP="00047438">
            <w:pPr>
              <w:pStyle w:val="TAC"/>
            </w:pPr>
            <w:r w:rsidRPr="00B71C7E">
              <w:rPr>
                <w:rFonts w:hint="eastAsia"/>
                <w:lang w:eastAsia="ja-JP"/>
              </w:rPr>
              <w:t>n7</w:t>
            </w:r>
            <w:r>
              <w:rPr>
                <w:lang w:eastAsia="ja-JP"/>
              </w:rPr>
              <w:t>9</w:t>
            </w:r>
            <w:r w:rsidRPr="00B71C7E">
              <w:rPr>
                <w:rFonts w:hint="eastAsia"/>
                <w:lang w:eastAsia="ja-JP"/>
              </w:rPr>
              <w:t>A</w:t>
            </w:r>
          </w:p>
        </w:tc>
        <w:tc>
          <w:tcPr>
            <w:tcW w:w="1418" w:type="dxa"/>
            <w:tcBorders>
              <w:top w:val="single" w:sz="4" w:space="0" w:color="auto"/>
              <w:left w:val="single" w:sz="4" w:space="0" w:color="auto"/>
              <w:bottom w:val="single" w:sz="4" w:space="0" w:color="auto"/>
              <w:right w:val="single" w:sz="4" w:space="0" w:color="auto"/>
            </w:tcBorders>
          </w:tcPr>
          <w:p w14:paraId="6707A7C2" w14:textId="77777777" w:rsidR="00047438" w:rsidRPr="004D139E" w:rsidRDefault="00047438" w:rsidP="00047438">
            <w:pPr>
              <w:pStyle w:val="TAC"/>
            </w:pPr>
            <w:r w:rsidRPr="004D139E">
              <w:t>Yes</w:t>
            </w:r>
          </w:p>
        </w:tc>
      </w:tr>
      <w:tr w:rsidR="00047438" w:rsidRPr="004D139E" w14:paraId="60F9E0BD" w14:textId="77777777" w:rsidTr="00AE32F9">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570D6B92" w14:textId="77777777" w:rsidR="00047438" w:rsidRPr="004D139E" w:rsidRDefault="00047438" w:rsidP="00047438">
            <w:pPr>
              <w:pStyle w:val="TAN"/>
            </w:pPr>
            <w:r w:rsidRPr="004D139E">
              <w:t>Note 1:</w:t>
            </w:r>
            <w:r w:rsidRPr="004D139E">
              <w:tab/>
              <w:t xml:space="preserve">This band is used as </w:t>
            </w:r>
            <w:proofErr w:type="spellStart"/>
            <w:r w:rsidRPr="004D139E">
              <w:t>PCell</w:t>
            </w:r>
            <w:proofErr w:type="spellEnd"/>
            <w:r w:rsidRPr="004D139E">
              <w:t>.</w:t>
            </w:r>
          </w:p>
          <w:p w14:paraId="38E4A2A5" w14:textId="77777777" w:rsidR="00047438" w:rsidRPr="004D139E" w:rsidRDefault="00047438" w:rsidP="00047438">
            <w:pPr>
              <w:pStyle w:val="TAN"/>
            </w:pPr>
            <w:r w:rsidRPr="004D139E">
              <w:t>Note 2:</w:t>
            </w:r>
            <w:r w:rsidRPr="004D139E">
              <w:tab/>
              <w:t>Protocol testing is limited to NR CA configurations with 2CC.</w:t>
            </w:r>
          </w:p>
          <w:p w14:paraId="36406F48" w14:textId="77777777" w:rsidR="00047438" w:rsidRPr="004D139E" w:rsidRDefault="00047438" w:rsidP="00047438">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6D2FACB7" w14:textId="77777777" w:rsidR="00047438" w:rsidRPr="004D139E" w:rsidRDefault="00047438" w:rsidP="00047438"/>
    <w:p w14:paraId="0A8A1421" w14:textId="77777777"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047438">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D43EC" w14:textId="77777777" w:rsidR="00301AD3" w:rsidRDefault="00301AD3">
      <w:r>
        <w:separator/>
      </w:r>
    </w:p>
  </w:endnote>
  <w:endnote w:type="continuationSeparator" w:id="0">
    <w:p w14:paraId="0BF7947E" w14:textId="77777777" w:rsidR="00301AD3" w:rsidRDefault="00301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C1B15" w14:textId="77777777" w:rsidR="00301AD3" w:rsidRDefault="00301AD3">
      <w:r>
        <w:separator/>
      </w:r>
    </w:p>
  </w:footnote>
  <w:footnote w:type="continuationSeparator" w:id="0">
    <w:p w14:paraId="0F658D7C" w14:textId="77777777" w:rsidR="00301AD3" w:rsidRDefault="00301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19339D"/>
    <w:multiLevelType w:val="hybridMultilevel"/>
    <w:tmpl w:val="409C287C"/>
    <w:lvl w:ilvl="0" w:tplc="9674461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3" w15:restartNumberingAfterBreak="0">
    <w:nsid w:val="38C51191"/>
    <w:multiLevelType w:val="hybridMultilevel"/>
    <w:tmpl w:val="DDEA1CA6"/>
    <w:lvl w:ilvl="0" w:tplc="A84CE8A6">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31"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8"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0"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41"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4"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5"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6"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7" w15:restartNumberingAfterBreak="0">
    <w:nsid w:val="6D732DFC"/>
    <w:multiLevelType w:val="hybridMultilevel"/>
    <w:tmpl w:val="A10CCAA2"/>
    <w:lvl w:ilvl="0" w:tplc="FB56CE3E">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9" w15:restartNumberingAfterBreak="0">
    <w:nsid w:val="6E807D0D"/>
    <w:multiLevelType w:val="hybridMultilevel"/>
    <w:tmpl w:val="8736B69E"/>
    <w:lvl w:ilvl="0" w:tplc="1020F89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0"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5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5" w15:restartNumberingAfterBreak="0">
    <w:nsid w:val="7AF26270"/>
    <w:multiLevelType w:val="hybridMultilevel"/>
    <w:tmpl w:val="CC685D2E"/>
    <w:lvl w:ilvl="0" w:tplc="A2ECB35E">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8"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99272412">
    <w:abstractNumId w:val="42"/>
  </w:num>
  <w:num w:numId="2" w16cid:durableId="989286877">
    <w:abstractNumId w:val="38"/>
  </w:num>
  <w:num w:numId="3" w16cid:durableId="613949084">
    <w:abstractNumId w:val="52"/>
  </w:num>
  <w:num w:numId="4" w16cid:durableId="1557084737">
    <w:abstractNumId w:val="32"/>
  </w:num>
  <w:num w:numId="5" w16cid:durableId="784076946">
    <w:abstractNumId w:val="19"/>
  </w:num>
  <w:num w:numId="6" w16cid:durableId="899443858">
    <w:abstractNumId w:val="37"/>
  </w:num>
  <w:num w:numId="7" w16cid:durableId="560481179">
    <w:abstractNumId w:val="44"/>
  </w:num>
  <w:num w:numId="8" w16cid:durableId="249434471">
    <w:abstractNumId w:val="13"/>
  </w:num>
  <w:num w:numId="9" w16cid:durableId="1052460236">
    <w:abstractNumId w:val="5"/>
  </w:num>
  <w:num w:numId="10" w16cid:durableId="461509370">
    <w:abstractNumId w:val="21"/>
  </w:num>
  <w:num w:numId="11" w16cid:durableId="1113013528">
    <w:abstractNumId w:val="18"/>
  </w:num>
  <w:num w:numId="12" w16cid:durableId="74085965">
    <w:abstractNumId w:val="6"/>
  </w:num>
  <w:num w:numId="13" w16cid:durableId="636841685">
    <w:abstractNumId w:val="15"/>
  </w:num>
  <w:num w:numId="14" w16cid:durableId="321547588">
    <w:abstractNumId w:val="26"/>
  </w:num>
  <w:num w:numId="15" w16cid:durableId="354429921">
    <w:abstractNumId w:val="50"/>
  </w:num>
  <w:num w:numId="16" w16cid:durableId="395013291">
    <w:abstractNumId w:val="0"/>
  </w:num>
  <w:num w:numId="17" w16cid:durableId="790127770">
    <w:abstractNumId w:val="4"/>
  </w:num>
  <w:num w:numId="18" w16cid:durableId="459497198">
    <w:abstractNumId w:val="46"/>
  </w:num>
  <w:num w:numId="19" w16cid:durableId="381056973">
    <w:abstractNumId w:val="53"/>
  </w:num>
  <w:num w:numId="20" w16cid:durableId="980889204">
    <w:abstractNumId w:val="51"/>
  </w:num>
  <w:num w:numId="21" w16cid:durableId="592016134">
    <w:abstractNumId w:val="56"/>
  </w:num>
  <w:num w:numId="22" w16cid:durableId="1831435479">
    <w:abstractNumId w:val="11"/>
  </w:num>
  <w:num w:numId="23" w16cid:durableId="221335266">
    <w:abstractNumId w:val="27"/>
  </w:num>
  <w:num w:numId="24" w16cid:durableId="2028407508">
    <w:abstractNumId w:val="20"/>
  </w:num>
  <w:num w:numId="25" w16cid:durableId="1750617378">
    <w:abstractNumId w:val="33"/>
  </w:num>
  <w:num w:numId="26" w16cid:durableId="1141724811">
    <w:abstractNumId w:val="34"/>
  </w:num>
  <w:num w:numId="27"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266740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8073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607780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281038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13275030">
    <w:abstractNumId w:val="36"/>
  </w:num>
  <w:num w:numId="33" w16cid:durableId="1988313338">
    <w:abstractNumId w:val="1"/>
  </w:num>
  <w:num w:numId="34" w16cid:durableId="1090084687">
    <w:abstractNumId w:val="57"/>
  </w:num>
  <w:num w:numId="35" w16cid:durableId="646859593">
    <w:abstractNumId w:val="39"/>
  </w:num>
  <w:num w:numId="36" w16cid:durableId="1182860237">
    <w:abstractNumId w:val="48"/>
  </w:num>
  <w:num w:numId="37" w16cid:durableId="1277176415">
    <w:abstractNumId w:val="41"/>
  </w:num>
  <w:num w:numId="38" w16cid:durableId="378629971">
    <w:abstractNumId w:val="40"/>
  </w:num>
  <w:num w:numId="39" w16cid:durableId="1060517710">
    <w:abstractNumId w:val="54"/>
  </w:num>
  <w:num w:numId="40" w16cid:durableId="1777946518">
    <w:abstractNumId w:val="45"/>
  </w:num>
  <w:num w:numId="41" w16cid:durableId="15958520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1937131929">
    <w:abstractNumId w:val="12"/>
  </w:num>
  <w:num w:numId="43" w16cid:durableId="1668897659">
    <w:abstractNumId w:val="10"/>
  </w:num>
  <w:num w:numId="44" w16cid:durableId="206845283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5" w16cid:durableId="1841194116">
    <w:abstractNumId w:val="17"/>
  </w:num>
  <w:num w:numId="46" w16cid:durableId="1073164111">
    <w:abstractNumId w:val="35"/>
  </w:num>
  <w:num w:numId="47" w16cid:durableId="242685468">
    <w:abstractNumId w:val="28"/>
  </w:num>
  <w:num w:numId="48" w16cid:durableId="1325628463">
    <w:abstractNumId w:val="43"/>
  </w:num>
  <w:num w:numId="49" w16cid:durableId="1248152702">
    <w:abstractNumId w:val="14"/>
  </w:num>
  <w:num w:numId="50" w16cid:durableId="2126733880">
    <w:abstractNumId w:val="58"/>
  </w:num>
  <w:num w:numId="51" w16cid:durableId="439110787">
    <w:abstractNumId w:val="9"/>
  </w:num>
  <w:num w:numId="52" w16cid:durableId="1866091545">
    <w:abstractNumId w:val="3"/>
  </w:num>
  <w:num w:numId="53" w16cid:durableId="600375704">
    <w:abstractNumId w:val="29"/>
  </w:num>
  <w:num w:numId="54" w16cid:durableId="962732408">
    <w:abstractNumId w:val="30"/>
  </w:num>
  <w:num w:numId="55" w16cid:durableId="362630686">
    <w:abstractNumId w:val="8"/>
  </w:num>
  <w:num w:numId="56" w16cid:durableId="130249415">
    <w:abstractNumId w:val="7"/>
  </w:num>
  <w:num w:numId="57" w16cid:durableId="1983537991">
    <w:abstractNumId w:val="31"/>
  </w:num>
  <w:num w:numId="58" w16cid:durableId="220673313">
    <w:abstractNumId w:val="16"/>
  </w:num>
  <w:num w:numId="59" w16cid:durableId="774135244">
    <w:abstractNumId w:val="25"/>
  </w:num>
  <w:num w:numId="60" w16cid:durableId="877282655">
    <w:abstractNumId w:val="22"/>
  </w:num>
  <w:num w:numId="61" w16cid:durableId="2097626573">
    <w:abstractNumId w:val="24"/>
  </w:num>
  <w:num w:numId="62" w16cid:durableId="65106329">
    <w:abstractNumId w:val="55"/>
  </w:num>
  <w:num w:numId="63" w16cid:durableId="328680225">
    <w:abstractNumId w:val="49"/>
  </w:num>
  <w:num w:numId="64" w16cid:durableId="1313677303">
    <w:abstractNumId w:val="47"/>
  </w:num>
  <w:num w:numId="65" w16cid:durableId="143088657">
    <w:abstractNumId w:val="23"/>
  </w:num>
  <w:num w:numId="66" w16cid:durableId="61783105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438"/>
    <w:rsid w:val="00070E09"/>
    <w:rsid w:val="000A6394"/>
    <w:rsid w:val="000B7FED"/>
    <w:rsid w:val="000C038A"/>
    <w:rsid w:val="000C6598"/>
    <w:rsid w:val="000D44B3"/>
    <w:rsid w:val="00145D43"/>
    <w:rsid w:val="00192C46"/>
    <w:rsid w:val="001A08B3"/>
    <w:rsid w:val="001A7B60"/>
    <w:rsid w:val="001B52F0"/>
    <w:rsid w:val="001B7A65"/>
    <w:rsid w:val="001C6C2E"/>
    <w:rsid w:val="001E41F3"/>
    <w:rsid w:val="0026004D"/>
    <w:rsid w:val="002640DD"/>
    <w:rsid w:val="00275D12"/>
    <w:rsid w:val="00284FEB"/>
    <w:rsid w:val="002860C4"/>
    <w:rsid w:val="00287EB8"/>
    <w:rsid w:val="002B5741"/>
    <w:rsid w:val="002E3D78"/>
    <w:rsid w:val="002E472E"/>
    <w:rsid w:val="00301AD3"/>
    <w:rsid w:val="00305409"/>
    <w:rsid w:val="00320850"/>
    <w:rsid w:val="003609EF"/>
    <w:rsid w:val="0036231A"/>
    <w:rsid w:val="00374DD4"/>
    <w:rsid w:val="003D057B"/>
    <w:rsid w:val="003E1A36"/>
    <w:rsid w:val="00410371"/>
    <w:rsid w:val="004242F1"/>
    <w:rsid w:val="00473F9D"/>
    <w:rsid w:val="004B135A"/>
    <w:rsid w:val="004B75B7"/>
    <w:rsid w:val="004D1AD8"/>
    <w:rsid w:val="004D5E28"/>
    <w:rsid w:val="005141D9"/>
    <w:rsid w:val="0051580D"/>
    <w:rsid w:val="00547111"/>
    <w:rsid w:val="00592D74"/>
    <w:rsid w:val="005A4E95"/>
    <w:rsid w:val="005E2C44"/>
    <w:rsid w:val="0061155E"/>
    <w:rsid w:val="00621188"/>
    <w:rsid w:val="006257ED"/>
    <w:rsid w:val="00653DE4"/>
    <w:rsid w:val="00656F3C"/>
    <w:rsid w:val="006619EB"/>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66EA"/>
    <w:rsid w:val="008A45A6"/>
    <w:rsid w:val="008D2C5B"/>
    <w:rsid w:val="008D3CCC"/>
    <w:rsid w:val="008F3789"/>
    <w:rsid w:val="008F686C"/>
    <w:rsid w:val="00911113"/>
    <w:rsid w:val="009148DE"/>
    <w:rsid w:val="00941E30"/>
    <w:rsid w:val="00942E7E"/>
    <w:rsid w:val="009531B0"/>
    <w:rsid w:val="00956B26"/>
    <w:rsid w:val="009741B3"/>
    <w:rsid w:val="009777D9"/>
    <w:rsid w:val="00991B88"/>
    <w:rsid w:val="009A5753"/>
    <w:rsid w:val="009A579D"/>
    <w:rsid w:val="009E3297"/>
    <w:rsid w:val="009F734F"/>
    <w:rsid w:val="00A246B6"/>
    <w:rsid w:val="00A47732"/>
    <w:rsid w:val="00A47E70"/>
    <w:rsid w:val="00A50CF0"/>
    <w:rsid w:val="00A66DE7"/>
    <w:rsid w:val="00A7671C"/>
    <w:rsid w:val="00A8068F"/>
    <w:rsid w:val="00AA2CBC"/>
    <w:rsid w:val="00AB2193"/>
    <w:rsid w:val="00AC5820"/>
    <w:rsid w:val="00AD1CD8"/>
    <w:rsid w:val="00B10315"/>
    <w:rsid w:val="00B12BAC"/>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2B0"/>
    <w:rsid w:val="00D06D51"/>
    <w:rsid w:val="00D24991"/>
    <w:rsid w:val="00D50255"/>
    <w:rsid w:val="00D66520"/>
    <w:rsid w:val="00D84AE9"/>
    <w:rsid w:val="00D9124E"/>
    <w:rsid w:val="00DA2044"/>
    <w:rsid w:val="00DE34CF"/>
    <w:rsid w:val="00E13F3D"/>
    <w:rsid w:val="00E34898"/>
    <w:rsid w:val="00EB09B7"/>
    <w:rsid w:val="00EE7D7C"/>
    <w:rsid w:val="00F23164"/>
    <w:rsid w:val="00F25D98"/>
    <w:rsid w:val="00F300FB"/>
    <w:rsid w:val="00F97A4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character" w:customStyle="1" w:styleId="B1Char">
    <w:name w:val="B1 Char"/>
    <w:link w:val="B10"/>
    <w:qFormat/>
    <w:locked/>
    <w:rsid w:val="00047438"/>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047438"/>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04743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04743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047438"/>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047438"/>
    <w:rPr>
      <w:rFonts w:ascii="Arial" w:hAnsi="Arial"/>
      <w:sz w:val="22"/>
      <w:lang w:val="en-GB" w:eastAsia="en-US"/>
    </w:rPr>
  </w:style>
  <w:style w:type="character" w:customStyle="1" w:styleId="Heading6Char">
    <w:name w:val="Heading 6 Char"/>
    <w:aliases w:val="T1 Char,Header 6 Char"/>
    <w:basedOn w:val="DefaultParagraphFont"/>
    <w:link w:val="Heading6"/>
    <w:uiPriority w:val="9"/>
    <w:qFormat/>
    <w:rsid w:val="00047438"/>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047438"/>
    <w:rPr>
      <w:rFonts w:ascii="Arial" w:hAnsi="Arial"/>
      <w:lang w:val="en-GB" w:eastAsia="en-US"/>
    </w:rPr>
  </w:style>
  <w:style w:type="character" w:customStyle="1" w:styleId="Heading8Char">
    <w:name w:val="Heading 8 Char"/>
    <w:basedOn w:val="DefaultParagraphFont"/>
    <w:link w:val="Heading8"/>
    <w:uiPriority w:val="9"/>
    <w:qFormat/>
    <w:rsid w:val="00047438"/>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04743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04743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4743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047438"/>
    <w:rPr>
      <w:rFonts w:ascii="Arial" w:hAnsi="Arial"/>
      <w:b/>
      <w:i/>
      <w:noProof/>
      <w:sz w:val="18"/>
      <w:lang w:val="en-GB" w:eastAsia="en-US"/>
    </w:rPr>
  </w:style>
  <w:style w:type="character" w:customStyle="1" w:styleId="THChar">
    <w:name w:val="TH Char"/>
    <w:link w:val="TH"/>
    <w:qFormat/>
    <w:rsid w:val="00047438"/>
    <w:rPr>
      <w:rFonts w:ascii="Arial" w:hAnsi="Arial"/>
      <w:b/>
      <w:lang w:val="en-GB" w:eastAsia="en-US"/>
    </w:rPr>
  </w:style>
  <w:style w:type="numbering" w:customStyle="1" w:styleId="SGS12">
    <w:name w:val="SGS12"/>
    <w:rsid w:val="00047438"/>
  </w:style>
  <w:style w:type="numbering" w:customStyle="1" w:styleId="Style1211">
    <w:name w:val="Style1211"/>
    <w:uiPriority w:val="99"/>
    <w:rsid w:val="00047438"/>
    <w:pPr>
      <w:numPr>
        <w:numId w:val="2"/>
      </w:numPr>
    </w:pPr>
  </w:style>
  <w:style w:type="numbering" w:customStyle="1" w:styleId="Style131">
    <w:name w:val="Style131"/>
    <w:uiPriority w:val="99"/>
    <w:rsid w:val="00047438"/>
    <w:pPr>
      <w:numPr>
        <w:numId w:val="1"/>
      </w:numPr>
    </w:pPr>
  </w:style>
  <w:style w:type="numbering" w:customStyle="1" w:styleId="Style112">
    <w:name w:val="Style112"/>
    <w:rsid w:val="00047438"/>
  </w:style>
  <w:style w:type="numbering" w:customStyle="1" w:styleId="SGS211">
    <w:name w:val="SGS211"/>
    <w:uiPriority w:val="99"/>
    <w:rsid w:val="00047438"/>
    <w:pPr>
      <w:numPr>
        <w:numId w:val="3"/>
      </w:numPr>
    </w:pPr>
  </w:style>
  <w:style w:type="character" w:customStyle="1" w:styleId="TAHCar">
    <w:name w:val="TAH Car"/>
    <w:link w:val="TAH"/>
    <w:qFormat/>
    <w:rsid w:val="00047438"/>
    <w:rPr>
      <w:rFonts w:ascii="Arial" w:hAnsi="Arial"/>
      <w:b/>
      <w:sz w:val="18"/>
      <w:lang w:val="en-GB" w:eastAsia="en-US"/>
    </w:rPr>
  </w:style>
  <w:style w:type="character" w:customStyle="1" w:styleId="ListBullet3Char">
    <w:name w:val="List Bullet 3 Char"/>
    <w:link w:val="ListBullet3"/>
    <w:uiPriority w:val="99"/>
    <w:qFormat/>
    <w:rsid w:val="00047438"/>
    <w:rPr>
      <w:rFonts w:ascii="Times New Roman" w:hAnsi="Times New Roman"/>
      <w:lang w:val="en-GB" w:eastAsia="en-US"/>
    </w:rPr>
  </w:style>
  <w:style w:type="character" w:customStyle="1" w:styleId="TANChar">
    <w:name w:val="TAN Char"/>
    <w:link w:val="TAN"/>
    <w:qFormat/>
    <w:rsid w:val="00047438"/>
    <w:rPr>
      <w:rFonts w:ascii="Arial" w:hAnsi="Arial"/>
      <w:sz w:val="18"/>
      <w:lang w:val="en-GB" w:eastAsia="en-US"/>
    </w:rPr>
  </w:style>
  <w:style w:type="character" w:customStyle="1" w:styleId="TACCar">
    <w:name w:val="TAC Car"/>
    <w:link w:val="TAC"/>
    <w:qFormat/>
    <w:rsid w:val="00047438"/>
    <w:rPr>
      <w:rFonts w:ascii="Arial" w:hAnsi="Arial"/>
      <w:sz w:val="18"/>
      <w:lang w:val="en-GB" w:eastAsia="en-US"/>
    </w:rPr>
  </w:style>
  <w:style w:type="character" w:customStyle="1" w:styleId="TALChar">
    <w:name w:val="TAL Char"/>
    <w:link w:val="TAL"/>
    <w:qFormat/>
    <w:rsid w:val="00047438"/>
    <w:rPr>
      <w:rFonts w:ascii="Arial" w:hAnsi="Arial"/>
      <w:sz w:val="18"/>
      <w:lang w:val="en-GB" w:eastAsia="en-US"/>
    </w:rPr>
  </w:style>
  <w:style w:type="character" w:customStyle="1" w:styleId="ListChar">
    <w:name w:val="List Char"/>
    <w:link w:val="List"/>
    <w:uiPriority w:val="99"/>
    <w:qFormat/>
    <w:rsid w:val="00047438"/>
    <w:rPr>
      <w:rFonts w:ascii="Times New Roman" w:hAnsi="Times New Roman"/>
      <w:lang w:val="en-GB" w:eastAsia="en-US"/>
    </w:rPr>
  </w:style>
  <w:style w:type="paragraph" w:customStyle="1" w:styleId="msonormal0">
    <w:name w:val="msonormal"/>
    <w:basedOn w:val="Normal"/>
    <w:qFormat/>
    <w:rsid w:val="00047438"/>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047438"/>
    <w:rPr>
      <w:rFonts w:ascii="Times New Roman" w:hAnsi="Times New Roman"/>
      <w:lang w:val="en-GB" w:eastAsia="en-US"/>
    </w:rPr>
  </w:style>
  <w:style w:type="character" w:customStyle="1" w:styleId="DocumentMapChar">
    <w:name w:val="Document Map Char"/>
    <w:basedOn w:val="DefaultParagraphFont"/>
    <w:link w:val="DocumentMap"/>
    <w:qFormat/>
    <w:rsid w:val="00047438"/>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047438"/>
    <w:rPr>
      <w:rFonts w:ascii="Times New Roman" w:hAnsi="Times New Roman"/>
      <w:b/>
      <w:bCs/>
      <w:lang w:val="en-GB" w:eastAsia="en-US"/>
    </w:rPr>
  </w:style>
  <w:style w:type="character" w:customStyle="1" w:styleId="BalloonTextChar">
    <w:name w:val="Balloon Text Char"/>
    <w:basedOn w:val="DefaultParagraphFont"/>
    <w:link w:val="BalloonText"/>
    <w:qFormat/>
    <w:rsid w:val="00047438"/>
    <w:rPr>
      <w:rFonts w:ascii="Tahoma" w:hAnsi="Tahoma" w:cs="Tahoma"/>
      <w:sz w:val="16"/>
      <w:szCs w:val="16"/>
      <w:lang w:val="en-GB" w:eastAsia="en-US"/>
    </w:rPr>
  </w:style>
  <w:style w:type="character" w:customStyle="1" w:styleId="TACChar">
    <w:name w:val="TAC Char"/>
    <w:qFormat/>
    <w:rsid w:val="00047438"/>
    <w:rPr>
      <w:rFonts w:ascii="Arial" w:eastAsia="MS Mincho" w:hAnsi="Arial" w:cs="Times New Roman" w:hint="default"/>
      <w:sz w:val="18"/>
      <w:szCs w:val="20"/>
      <w:lang w:val="en-GB"/>
    </w:rPr>
  </w:style>
  <w:style w:type="character" w:customStyle="1" w:styleId="EXChar">
    <w:name w:val="EX Char"/>
    <w:link w:val="EX"/>
    <w:qFormat/>
    <w:rsid w:val="00047438"/>
    <w:rPr>
      <w:rFonts w:ascii="Times New Roman" w:hAnsi="Times New Roman"/>
      <w:lang w:val="en-GB" w:eastAsia="en-US"/>
    </w:rPr>
  </w:style>
  <w:style w:type="character" w:customStyle="1" w:styleId="PLChar">
    <w:name w:val="PL Char"/>
    <w:link w:val="PL"/>
    <w:qFormat/>
    <w:rsid w:val="00047438"/>
    <w:rPr>
      <w:rFonts w:ascii="Courier New" w:hAnsi="Courier New"/>
      <w:noProof/>
      <w:sz w:val="16"/>
      <w:lang w:val="en-GB" w:eastAsia="en-US"/>
    </w:rPr>
  </w:style>
  <w:style w:type="paragraph" w:styleId="Revision">
    <w:name w:val="Revision"/>
    <w:hidden/>
    <w:uiPriority w:val="99"/>
    <w:qFormat/>
    <w:rsid w:val="00047438"/>
    <w:rPr>
      <w:rFonts w:ascii="Times New Roman" w:hAnsi="Times New Roman"/>
      <w:color w:val="000000"/>
      <w:lang w:val="en-GB" w:eastAsia="ja-JP"/>
    </w:rPr>
  </w:style>
  <w:style w:type="character" w:customStyle="1" w:styleId="B1Zchn">
    <w:name w:val="B1 Zchn"/>
    <w:qFormat/>
    <w:rsid w:val="00047438"/>
    <w:rPr>
      <w:rFonts w:ascii="Times New Roman" w:hAnsi="Times New Roman"/>
      <w:lang w:val="en-GB" w:eastAsia="en-US"/>
    </w:rPr>
  </w:style>
  <w:style w:type="character" w:customStyle="1" w:styleId="NOChar">
    <w:name w:val="NO Char"/>
    <w:link w:val="NO"/>
    <w:qFormat/>
    <w:rsid w:val="00047438"/>
    <w:rPr>
      <w:rFonts w:ascii="Times New Roman" w:hAnsi="Times New Roman"/>
      <w:lang w:val="en-GB" w:eastAsia="en-US"/>
    </w:rPr>
  </w:style>
  <w:style w:type="character" w:customStyle="1" w:styleId="H6Char">
    <w:name w:val="H6 Char"/>
    <w:link w:val="H6"/>
    <w:qFormat/>
    <w:rsid w:val="00047438"/>
    <w:rPr>
      <w:rFonts w:ascii="Arial" w:hAnsi="Arial"/>
      <w:lang w:val="en-GB" w:eastAsia="en-US"/>
    </w:rPr>
  </w:style>
  <w:style w:type="character" w:customStyle="1" w:styleId="TFChar">
    <w:name w:val="TF Char"/>
    <w:link w:val="TF"/>
    <w:qFormat/>
    <w:rsid w:val="00047438"/>
    <w:rPr>
      <w:rFonts w:ascii="Arial" w:hAnsi="Arial"/>
      <w:b/>
      <w:lang w:val="en-GB" w:eastAsia="en-US"/>
    </w:rPr>
  </w:style>
  <w:style w:type="character" w:customStyle="1" w:styleId="CRCoverPageZchn">
    <w:name w:val="CR Cover Page Zchn"/>
    <w:link w:val="CRCoverPage"/>
    <w:rsid w:val="00047438"/>
    <w:rPr>
      <w:rFonts w:ascii="Arial" w:hAnsi="Arial"/>
      <w:lang w:val="en-GB" w:eastAsia="en-US"/>
    </w:rPr>
  </w:style>
  <w:style w:type="character" w:customStyle="1" w:styleId="EQChar">
    <w:name w:val="EQ Char"/>
    <w:link w:val="EQ"/>
    <w:qFormat/>
    <w:locked/>
    <w:rsid w:val="00047438"/>
    <w:rPr>
      <w:rFonts w:ascii="Times New Roman" w:hAnsi="Times New Roman"/>
      <w:noProof/>
      <w:lang w:val="en-GB" w:eastAsia="en-US"/>
    </w:rPr>
  </w:style>
  <w:style w:type="paragraph" w:customStyle="1" w:styleId="TAJ">
    <w:name w:val="TAJ"/>
    <w:basedOn w:val="TH"/>
    <w:qFormat/>
    <w:rsid w:val="0004743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047438"/>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047438"/>
    <w:rPr>
      <w:rFonts w:ascii="Times New Roman" w:hAnsi="Times New Roman"/>
      <w:lang w:val="en-GB" w:eastAsia="en-US"/>
    </w:rPr>
  </w:style>
  <w:style w:type="character" w:customStyle="1" w:styleId="B2Car">
    <w:name w:val="B2 Car"/>
    <w:qFormat/>
    <w:rsid w:val="00047438"/>
    <w:rPr>
      <w:lang w:val="en-GB" w:eastAsia="en-US"/>
    </w:rPr>
  </w:style>
  <w:style w:type="character" w:customStyle="1" w:styleId="TALCar">
    <w:name w:val="TAL Car"/>
    <w:qFormat/>
    <w:rsid w:val="00047438"/>
    <w:rPr>
      <w:rFonts w:ascii="Arial" w:hAnsi="Arial"/>
      <w:sz w:val="18"/>
      <w:lang w:val="en-GB" w:eastAsia="en-US"/>
    </w:rPr>
  </w:style>
  <w:style w:type="paragraph" w:customStyle="1" w:styleId="TableText">
    <w:name w:val="TableText"/>
    <w:basedOn w:val="BodyTextIndent"/>
    <w:qFormat/>
    <w:rsid w:val="0004743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4743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047438"/>
    <w:rPr>
      <w:rFonts w:ascii="Times New Roman" w:hAnsi="Times New Roman"/>
      <w:lang w:val="en-GB" w:eastAsia="en-GB"/>
    </w:rPr>
  </w:style>
  <w:style w:type="character" w:customStyle="1" w:styleId="TAL0">
    <w:name w:val="TAL (文字)"/>
    <w:qFormat/>
    <w:rsid w:val="00047438"/>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047438"/>
    <w:rPr>
      <w:rFonts w:ascii="Arial" w:hAnsi="Arial"/>
      <w:sz w:val="22"/>
      <w:lang w:val="en-GB" w:eastAsia="en-US"/>
    </w:rPr>
  </w:style>
  <w:style w:type="character" w:customStyle="1" w:styleId="B2Char1">
    <w:name w:val="B2 Char1"/>
    <w:qFormat/>
    <w:rsid w:val="00047438"/>
    <w:rPr>
      <w:rFonts w:ascii="Times New Roman" w:hAnsi="Times New Roman"/>
      <w:lang w:val="en-GB" w:eastAsia="en-US"/>
    </w:rPr>
  </w:style>
  <w:style w:type="character" w:customStyle="1" w:styleId="EditorsNoteCarCar">
    <w:name w:val="Editor's Note Car Car"/>
    <w:qFormat/>
    <w:rsid w:val="00047438"/>
    <w:rPr>
      <w:rFonts w:ascii="Times New Roman" w:hAnsi="Times New Roman"/>
      <w:color w:val="FF0000"/>
      <w:lang w:val="en-GB" w:eastAsia="en-US"/>
    </w:rPr>
  </w:style>
  <w:style w:type="paragraph" w:customStyle="1" w:styleId="Default">
    <w:name w:val="Default"/>
    <w:qFormat/>
    <w:rsid w:val="0004743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047438"/>
  </w:style>
  <w:style w:type="table" w:styleId="TableGrid">
    <w:name w:val="Table Grid"/>
    <w:aliases w:val="SGS Table Basic 1"/>
    <w:basedOn w:val="TableNormal"/>
    <w:qFormat/>
    <w:rsid w:val="0004743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047438"/>
    <w:rPr>
      <w:color w:val="808080"/>
      <w:shd w:val="clear" w:color="auto" w:fill="E6E6E6"/>
    </w:rPr>
  </w:style>
  <w:style w:type="paragraph" w:customStyle="1" w:styleId="B1">
    <w:name w:val="B1+"/>
    <w:basedOn w:val="B10"/>
    <w:link w:val="B1Car"/>
    <w:qFormat/>
    <w:rsid w:val="00047438"/>
    <w:pPr>
      <w:numPr>
        <w:numId w:val="8"/>
      </w:numPr>
      <w:tabs>
        <w:tab w:val="clear" w:pos="737"/>
      </w:tabs>
      <w:overflowPunct w:val="0"/>
      <w:autoSpaceDE w:val="0"/>
      <w:autoSpaceDN w:val="0"/>
      <w:adjustRightInd w:val="0"/>
      <w:ind w:left="0" w:firstLine="0"/>
      <w:textAlignment w:val="baseline"/>
    </w:pPr>
    <w:rPr>
      <w:rFonts w:eastAsia="SimSun"/>
      <w:lang w:eastAsia="x-none"/>
    </w:rPr>
  </w:style>
  <w:style w:type="character" w:styleId="SubtleReference">
    <w:name w:val="Subtle Reference"/>
    <w:uiPriority w:val="31"/>
    <w:qFormat/>
    <w:rsid w:val="00047438"/>
    <w:rPr>
      <w:smallCaps/>
      <w:color w:val="5A5A5A"/>
    </w:rPr>
  </w:style>
  <w:style w:type="paragraph" w:customStyle="1" w:styleId="B20">
    <w:name w:val="B2+"/>
    <w:basedOn w:val="B2"/>
    <w:qFormat/>
    <w:rsid w:val="0004743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47438"/>
    <w:pPr>
      <w:numPr>
        <w:numId w:val="9"/>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04743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47438"/>
    <w:pPr>
      <w:numPr>
        <w:numId w:val="10"/>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04743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4743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4743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04743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04743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04743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04743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04743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47438"/>
    <w:rPr>
      <w:rFonts w:ascii="Times New Roman" w:eastAsia="SimSun" w:hAnsi="Times New Roman"/>
      <w:b/>
      <w:bCs/>
      <w:lang w:val="en-GB" w:eastAsia="en-GB"/>
    </w:rPr>
  </w:style>
  <w:style w:type="character" w:customStyle="1" w:styleId="GuidanceChar">
    <w:name w:val="Guidance Char"/>
    <w:link w:val="Guidance"/>
    <w:qFormat/>
    <w:rsid w:val="00047438"/>
    <w:rPr>
      <w:rFonts w:ascii="Times New Roman" w:hAnsi="Times New Roman"/>
      <w:i/>
      <w:color w:val="0000FF"/>
      <w:lang w:val="en-GB" w:eastAsia="en-GB"/>
    </w:rPr>
  </w:style>
  <w:style w:type="character" w:styleId="HTMLAcronym">
    <w:name w:val="HTML Acronym"/>
    <w:uiPriority w:val="99"/>
    <w:unhideWhenUsed/>
    <w:qFormat/>
    <w:rsid w:val="00047438"/>
  </w:style>
  <w:style w:type="paragraph" w:customStyle="1" w:styleId="ZK">
    <w:name w:val="ZK"/>
    <w:qFormat/>
    <w:rsid w:val="0004743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7438"/>
    <w:pPr>
      <w:spacing w:line="360" w:lineRule="atLeast"/>
      <w:jc w:val="center"/>
    </w:pPr>
    <w:rPr>
      <w:rFonts w:ascii="Times New Roman" w:eastAsia="MS Mincho" w:hAnsi="Times New Roman"/>
      <w:lang w:val="en-GB" w:eastAsia="en-US"/>
    </w:rPr>
  </w:style>
  <w:style w:type="paragraph" w:customStyle="1" w:styleId="2">
    <w:name w:val="修订2"/>
    <w:hidden/>
    <w:qFormat/>
    <w:rsid w:val="00047438"/>
    <w:rPr>
      <w:rFonts w:ascii="Times New Roman" w:eastAsia="Batang" w:hAnsi="Times New Roman"/>
      <w:lang w:val="en-GB" w:eastAsia="en-US"/>
    </w:rPr>
  </w:style>
  <w:style w:type="character" w:customStyle="1" w:styleId="CharChar4">
    <w:name w:val="Char Char4"/>
    <w:qFormat/>
    <w:rsid w:val="00047438"/>
    <w:rPr>
      <w:rFonts w:ascii="Arial" w:hAnsi="Arial"/>
      <w:sz w:val="24"/>
      <w:lang w:val="en-GB" w:eastAsia="en-US" w:bidi="ar-SA"/>
    </w:rPr>
  </w:style>
  <w:style w:type="character" w:customStyle="1" w:styleId="CharChar3">
    <w:name w:val="Char Char3"/>
    <w:qFormat/>
    <w:rsid w:val="00047438"/>
    <w:rPr>
      <w:rFonts w:ascii="Arial" w:hAnsi="Arial"/>
      <w:sz w:val="22"/>
      <w:lang w:val="en-GB" w:eastAsia="en-US" w:bidi="ar-SA"/>
    </w:rPr>
  </w:style>
  <w:style w:type="character" w:customStyle="1" w:styleId="CharChar2">
    <w:name w:val="Char Char2"/>
    <w:qFormat/>
    <w:rsid w:val="00047438"/>
    <w:rPr>
      <w:rFonts w:ascii="Arial" w:hAnsi="Arial"/>
      <w:lang w:val="en-GB" w:eastAsia="en-US" w:bidi="ar-SA"/>
    </w:rPr>
  </w:style>
  <w:style w:type="character" w:customStyle="1" w:styleId="CharChar5">
    <w:name w:val="Char Char5"/>
    <w:qFormat/>
    <w:rsid w:val="00047438"/>
    <w:rPr>
      <w:rFonts w:ascii="Arial" w:hAnsi="Arial"/>
      <w:sz w:val="28"/>
      <w:lang w:val="en-GB" w:eastAsia="en-US" w:bidi="ar-SA"/>
    </w:rPr>
  </w:style>
  <w:style w:type="paragraph" w:customStyle="1" w:styleId="StyleTAC">
    <w:name w:val="Style TAC +"/>
    <w:basedOn w:val="TAC"/>
    <w:next w:val="TAC"/>
    <w:link w:val="StyleTACChar"/>
    <w:autoRedefine/>
    <w:qFormat/>
    <w:rsid w:val="0004743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047438"/>
    <w:rPr>
      <w:rFonts w:ascii="Arial" w:eastAsia="SimSun" w:hAnsi="Arial"/>
      <w:kern w:val="2"/>
      <w:sz w:val="18"/>
      <w:lang w:val="en-GB" w:eastAsia="ko-KR"/>
    </w:rPr>
  </w:style>
  <w:style w:type="character" w:customStyle="1" w:styleId="B1Char1">
    <w:name w:val="B1 Char1"/>
    <w:qFormat/>
    <w:rsid w:val="0004743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4743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4743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04743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04743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7438"/>
    <w:rPr>
      <w:rFonts w:ascii="Arial" w:hAnsi="Arial"/>
      <w:sz w:val="32"/>
      <w:lang w:val="en-GB"/>
    </w:rPr>
  </w:style>
  <w:style w:type="paragraph" w:customStyle="1" w:styleId="4">
    <w:name w:val="(文字) (文字)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04743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47438"/>
    <w:rPr>
      <w:rFonts w:ascii="Arial" w:hAnsi="Arial"/>
      <w:sz w:val="36"/>
      <w:lang w:val="en-GB"/>
    </w:rPr>
  </w:style>
  <w:style w:type="paragraph" w:styleId="IndexHeading">
    <w:name w:val="index heading"/>
    <w:basedOn w:val="Normal"/>
    <w:next w:val="Normal"/>
    <w:qFormat/>
    <w:rsid w:val="0004743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04743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047438"/>
    <w:rPr>
      <w:rFonts w:ascii="Courier New" w:hAnsi="Courier New"/>
      <w:lang w:val="nb-NO" w:eastAsia="ja-JP"/>
    </w:rPr>
  </w:style>
  <w:style w:type="paragraph" w:styleId="BodyText2">
    <w:name w:val="Body Text 2"/>
    <w:basedOn w:val="Normal"/>
    <w:link w:val="BodyText2Char"/>
    <w:uiPriority w:val="99"/>
    <w:qFormat/>
    <w:rsid w:val="0004743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047438"/>
    <w:rPr>
      <w:rFonts w:ascii="Times New Roman" w:hAnsi="Times New Roman"/>
      <w:i/>
      <w:lang w:val="en-GB" w:eastAsia="en-GB"/>
    </w:rPr>
  </w:style>
  <w:style w:type="paragraph" w:styleId="BodyText3">
    <w:name w:val="Body Text 3"/>
    <w:basedOn w:val="Normal"/>
    <w:link w:val="BodyText3Char"/>
    <w:uiPriority w:val="99"/>
    <w:qFormat/>
    <w:rsid w:val="0004743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047438"/>
    <w:rPr>
      <w:rFonts w:ascii="Times New Roman" w:eastAsia="Osaka" w:hAnsi="Times New Roman"/>
      <w:color w:val="000000"/>
      <w:lang w:val="en-GB" w:eastAsia="en-GB"/>
    </w:rPr>
  </w:style>
  <w:style w:type="character" w:styleId="PageNumber">
    <w:name w:val="page number"/>
    <w:basedOn w:val="DefaultParagraphFont"/>
    <w:qFormat/>
    <w:rsid w:val="00047438"/>
  </w:style>
  <w:style w:type="paragraph" w:customStyle="1" w:styleId="CharCharCharCharChar">
    <w:name w:val="Char Char Char Char Char"/>
    <w:semiHidden/>
    <w:qFormat/>
    <w:rsid w:val="00047438"/>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047438"/>
  </w:style>
  <w:style w:type="paragraph" w:customStyle="1" w:styleId="CharCharChar">
    <w:name w:val="Char Char Char"/>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047438"/>
    <w:rPr>
      <w:lang w:val="en-GB" w:eastAsia="ja-JP" w:bidi="ar-SA"/>
    </w:rPr>
  </w:style>
  <w:style w:type="paragraph" w:customStyle="1" w:styleId="1Char">
    <w:name w:val="(文字) (文字)1 Char (文字) (文字)"/>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47438"/>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4743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4743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7438"/>
    <w:rPr>
      <w:rFonts w:ascii="Arial" w:hAnsi="Arial"/>
      <w:sz w:val="32"/>
      <w:lang w:val="en-GB" w:eastAsia="ja-JP" w:bidi="ar-SA"/>
    </w:rPr>
  </w:style>
  <w:style w:type="character" w:customStyle="1" w:styleId="AndreaLeonardi">
    <w:name w:val="Andrea Leonardi"/>
    <w:semiHidden/>
    <w:qFormat/>
    <w:rsid w:val="00047438"/>
    <w:rPr>
      <w:rFonts w:ascii="Arial" w:hAnsi="Arial" w:cs="Arial"/>
      <w:color w:val="auto"/>
      <w:sz w:val="20"/>
      <w:szCs w:val="20"/>
    </w:rPr>
  </w:style>
  <w:style w:type="character" w:customStyle="1" w:styleId="NOCharChar">
    <w:name w:val="NO Char Char"/>
    <w:qFormat/>
    <w:rsid w:val="00047438"/>
    <w:rPr>
      <w:lang w:val="en-GB" w:eastAsia="en-US" w:bidi="ar-SA"/>
    </w:rPr>
  </w:style>
  <w:style w:type="character" w:customStyle="1" w:styleId="NOZchn">
    <w:name w:val="NO Zchn"/>
    <w:qFormat/>
    <w:rsid w:val="00047438"/>
    <w:rPr>
      <w:lang w:val="en-GB" w:eastAsia="en-US" w:bidi="ar-SA"/>
    </w:rPr>
  </w:style>
  <w:style w:type="paragraph" w:customStyle="1" w:styleId="CharCharCharCharCharChar">
    <w:name w:val="Char Char Char Char Char Char"/>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47438"/>
    <w:rPr>
      <w:rFonts w:ascii="Arial" w:hAnsi="Arial"/>
      <w:sz w:val="36"/>
      <w:lang w:val="en-GB" w:eastAsia="en-US" w:bidi="ar-SA"/>
    </w:rPr>
  </w:style>
  <w:style w:type="paragraph" w:customStyle="1" w:styleId="ZchnZchn1">
    <w:name w:val="Zchn Zchn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7438"/>
    <w:rPr>
      <w:rFonts w:ascii="Arial" w:hAnsi="Arial"/>
      <w:sz w:val="32"/>
      <w:lang w:val="en-GB" w:eastAsia="en-US" w:bidi="ar-SA"/>
    </w:rPr>
  </w:style>
  <w:style w:type="paragraph" w:customStyle="1" w:styleId="20">
    <w:name w:val="(文字) (文字)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7438"/>
    <w:rPr>
      <w:rFonts w:ascii="Arial" w:hAnsi="Arial"/>
      <w:sz w:val="32"/>
      <w:lang w:val="en-GB" w:eastAsia="en-US" w:bidi="ar-SA"/>
    </w:rPr>
  </w:style>
  <w:style w:type="paragraph" w:customStyle="1" w:styleId="3">
    <w:name w:val="(文字) (文字)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47438"/>
    <w:rPr>
      <w:rFonts w:ascii="Arial" w:hAnsi="Arial"/>
      <w:lang w:val="en-GB" w:eastAsia="en-US" w:bidi="ar-SA"/>
    </w:rPr>
  </w:style>
  <w:style w:type="paragraph" w:customStyle="1" w:styleId="1">
    <w:name w:val="(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4743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047438"/>
    <w:rPr>
      <w:rFonts w:ascii="Times New Roman" w:hAnsi="Times New Roman"/>
      <w:lang w:val="en-GB" w:eastAsia="en-GB"/>
    </w:rPr>
  </w:style>
  <w:style w:type="paragraph" w:styleId="NormalIndent">
    <w:name w:val="Normal Indent"/>
    <w:aliases w:val="d"/>
    <w:basedOn w:val="Normal"/>
    <w:qFormat/>
    <w:rsid w:val="0004743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04743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47438"/>
    <w:pPr>
      <w:numPr>
        <w:numId w:val="12"/>
      </w:numPr>
      <w:tabs>
        <w:tab w:val="clear" w:pos="720"/>
        <w:tab w:val="num" w:pos="926"/>
      </w:tabs>
      <w:overflowPunct w:val="0"/>
      <w:autoSpaceDE w:val="0"/>
      <w:autoSpaceDN w:val="0"/>
      <w:adjustRightInd w:val="0"/>
      <w:ind w:left="0" w:firstLine="0"/>
      <w:textAlignment w:val="baseline"/>
    </w:pPr>
    <w:rPr>
      <w:lang w:eastAsia="en-GB"/>
    </w:rPr>
  </w:style>
  <w:style w:type="paragraph" w:styleId="ListNumber4">
    <w:name w:val="List Number 4"/>
    <w:basedOn w:val="Normal"/>
    <w:qFormat/>
    <w:rsid w:val="00047438"/>
    <w:pPr>
      <w:numPr>
        <w:numId w:val="11"/>
      </w:numPr>
      <w:tabs>
        <w:tab w:val="clear" w:pos="720"/>
        <w:tab w:val="num" w:pos="1209"/>
      </w:tabs>
      <w:overflowPunct w:val="0"/>
      <w:autoSpaceDE w:val="0"/>
      <w:autoSpaceDN w:val="0"/>
      <w:adjustRightInd w:val="0"/>
      <w:ind w:left="0" w:firstLine="0"/>
      <w:textAlignment w:val="baseline"/>
    </w:pPr>
    <w:rPr>
      <w:lang w:eastAsia="en-GB"/>
    </w:rPr>
  </w:style>
  <w:style w:type="character" w:styleId="Strong">
    <w:name w:val="Strong"/>
    <w:aliases w:val="Level 2"/>
    <w:uiPriority w:val="22"/>
    <w:qFormat/>
    <w:rsid w:val="00047438"/>
    <w:rPr>
      <w:b/>
      <w:bCs/>
    </w:rPr>
  </w:style>
  <w:style w:type="character" w:customStyle="1" w:styleId="CharChar7">
    <w:name w:val="Char Char7"/>
    <w:qFormat/>
    <w:rsid w:val="00047438"/>
    <w:rPr>
      <w:rFonts w:ascii="Tahoma" w:hAnsi="Tahoma" w:cs="Tahoma"/>
      <w:shd w:val="clear" w:color="auto" w:fill="000080"/>
      <w:lang w:val="en-GB" w:eastAsia="en-US"/>
    </w:rPr>
  </w:style>
  <w:style w:type="character" w:customStyle="1" w:styleId="ZchnZchn5">
    <w:name w:val="Zchn Zchn5"/>
    <w:qFormat/>
    <w:rsid w:val="00047438"/>
    <w:rPr>
      <w:rFonts w:ascii="Courier New" w:eastAsia="Batang" w:hAnsi="Courier New"/>
      <w:lang w:val="nb-NO" w:eastAsia="en-US" w:bidi="ar-SA"/>
    </w:rPr>
  </w:style>
  <w:style w:type="character" w:customStyle="1" w:styleId="CharChar10">
    <w:name w:val="Char Char10"/>
    <w:qFormat/>
    <w:rsid w:val="00047438"/>
    <w:rPr>
      <w:rFonts w:ascii="Times New Roman" w:hAnsi="Times New Roman"/>
      <w:lang w:val="en-GB" w:eastAsia="en-US"/>
    </w:rPr>
  </w:style>
  <w:style w:type="character" w:customStyle="1" w:styleId="CharChar9">
    <w:name w:val="Char Char9"/>
    <w:qFormat/>
    <w:rsid w:val="00047438"/>
    <w:rPr>
      <w:rFonts w:ascii="Tahoma" w:hAnsi="Tahoma" w:cs="Tahoma"/>
      <w:sz w:val="16"/>
      <w:szCs w:val="16"/>
      <w:lang w:val="en-GB" w:eastAsia="en-US"/>
    </w:rPr>
  </w:style>
  <w:style w:type="character" w:customStyle="1" w:styleId="CharChar8">
    <w:name w:val="Char Char8"/>
    <w:semiHidden/>
    <w:qFormat/>
    <w:rsid w:val="00047438"/>
    <w:rPr>
      <w:rFonts w:ascii="Times New Roman" w:hAnsi="Times New Roman"/>
      <w:b/>
      <w:bCs/>
      <w:lang w:val="en-GB" w:eastAsia="en-US"/>
    </w:rPr>
  </w:style>
  <w:style w:type="paragraph" w:styleId="EndnoteText">
    <w:name w:val="endnote text"/>
    <w:basedOn w:val="Normal"/>
    <w:link w:val="EndnoteTextChar"/>
    <w:qFormat/>
    <w:rsid w:val="0004743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047438"/>
    <w:rPr>
      <w:rFonts w:ascii="Times New Roman" w:eastAsia="SimSun" w:hAnsi="Times New Roman"/>
      <w:lang w:val="en-GB" w:eastAsia="en-GB"/>
    </w:rPr>
  </w:style>
  <w:style w:type="character" w:styleId="EndnoteReference">
    <w:name w:val="endnote reference"/>
    <w:qFormat/>
    <w:rsid w:val="00047438"/>
    <w:rPr>
      <w:vertAlign w:val="superscript"/>
    </w:rPr>
  </w:style>
  <w:style w:type="paragraph" w:styleId="Title">
    <w:name w:val="Title"/>
    <w:aliases w:val="Section Header"/>
    <w:basedOn w:val="Normal"/>
    <w:next w:val="Normal"/>
    <w:link w:val="TitleChar"/>
    <w:uiPriority w:val="10"/>
    <w:qFormat/>
    <w:rsid w:val="0004743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047438"/>
    <w:rPr>
      <w:rFonts w:ascii="Courier New" w:hAnsi="Courier New"/>
      <w:lang w:val="nb-NO" w:eastAsia="en-GB"/>
    </w:rPr>
  </w:style>
  <w:style w:type="paragraph" w:styleId="Date">
    <w:name w:val="Date"/>
    <w:basedOn w:val="Normal"/>
    <w:next w:val="Normal"/>
    <w:link w:val="DateChar"/>
    <w:qFormat/>
    <w:rsid w:val="0004743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04743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7438"/>
    <w:rPr>
      <w:rFonts w:ascii="Arial" w:hAnsi="Arial"/>
      <w:sz w:val="24"/>
      <w:lang w:val="en-GB"/>
    </w:rPr>
  </w:style>
  <w:style w:type="paragraph" w:customStyle="1" w:styleId="AutoCorrect">
    <w:name w:val="AutoCorrect"/>
    <w:qFormat/>
    <w:rsid w:val="00047438"/>
    <w:rPr>
      <w:rFonts w:ascii="Times New Roman" w:hAnsi="Times New Roman"/>
      <w:sz w:val="24"/>
      <w:szCs w:val="24"/>
      <w:lang w:val="en-GB" w:eastAsia="ko-KR"/>
    </w:rPr>
  </w:style>
  <w:style w:type="paragraph" w:customStyle="1" w:styleId="-PAGE-">
    <w:name w:val="- PAGE -"/>
    <w:qFormat/>
    <w:rsid w:val="00047438"/>
    <w:rPr>
      <w:rFonts w:ascii="Times New Roman" w:hAnsi="Times New Roman"/>
      <w:sz w:val="24"/>
      <w:szCs w:val="24"/>
      <w:lang w:val="en-GB" w:eastAsia="ko-KR"/>
    </w:rPr>
  </w:style>
  <w:style w:type="paragraph" w:customStyle="1" w:styleId="PageXofY">
    <w:name w:val="Page X of Y"/>
    <w:qFormat/>
    <w:rsid w:val="00047438"/>
    <w:rPr>
      <w:rFonts w:ascii="Times New Roman" w:hAnsi="Times New Roman"/>
      <w:sz w:val="24"/>
      <w:szCs w:val="24"/>
      <w:lang w:val="en-GB" w:eastAsia="ko-KR"/>
    </w:rPr>
  </w:style>
  <w:style w:type="paragraph" w:customStyle="1" w:styleId="Createdby">
    <w:name w:val="Created by"/>
    <w:qFormat/>
    <w:rsid w:val="00047438"/>
    <w:rPr>
      <w:rFonts w:ascii="Times New Roman" w:hAnsi="Times New Roman"/>
      <w:sz w:val="24"/>
      <w:szCs w:val="24"/>
      <w:lang w:val="en-GB" w:eastAsia="ko-KR"/>
    </w:rPr>
  </w:style>
  <w:style w:type="paragraph" w:customStyle="1" w:styleId="Createdon">
    <w:name w:val="Created on"/>
    <w:qFormat/>
    <w:rsid w:val="00047438"/>
    <w:rPr>
      <w:rFonts w:ascii="Times New Roman" w:hAnsi="Times New Roman"/>
      <w:sz w:val="24"/>
      <w:szCs w:val="24"/>
      <w:lang w:val="en-GB" w:eastAsia="ko-KR"/>
    </w:rPr>
  </w:style>
  <w:style w:type="paragraph" w:customStyle="1" w:styleId="Lastprinted">
    <w:name w:val="Last printed"/>
    <w:qFormat/>
    <w:rsid w:val="00047438"/>
    <w:rPr>
      <w:rFonts w:ascii="Times New Roman" w:hAnsi="Times New Roman"/>
      <w:sz w:val="24"/>
      <w:szCs w:val="24"/>
      <w:lang w:val="en-GB" w:eastAsia="ko-KR"/>
    </w:rPr>
  </w:style>
  <w:style w:type="paragraph" w:customStyle="1" w:styleId="Lastsavedby">
    <w:name w:val="Last saved by"/>
    <w:qFormat/>
    <w:rsid w:val="00047438"/>
    <w:rPr>
      <w:rFonts w:ascii="Times New Roman" w:hAnsi="Times New Roman"/>
      <w:sz w:val="24"/>
      <w:szCs w:val="24"/>
      <w:lang w:val="en-GB" w:eastAsia="ko-KR"/>
    </w:rPr>
  </w:style>
  <w:style w:type="paragraph" w:customStyle="1" w:styleId="Filename">
    <w:name w:val="Filename"/>
    <w:qFormat/>
    <w:rsid w:val="00047438"/>
    <w:rPr>
      <w:rFonts w:ascii="Times New Roman" w:hAnsi="Times New Roman"/>
      <w:sz w:val="24"/>
      <w:szCs w:val="24"/>
      <w:lang w:val="en-GB" w:eastAsia="ko-KR"/>
    </w:rPr>
  </w:style>
  <w:style w:type="paragraph" w:customStyle="1" w:styleId="Filenameandpath">
    <w:name w:val="Filename and path"/>
    <w:qFormat/>
    <w:rsid w:val="00047438"/>
    <w:rPr>
      <w:rFonts w:ascii="Times New Roman" w:hAnsi="Times New Roman"/>
      <w:sz w:val="24"/>
      <w:szCs w:val="24"/>
      <w:lang w:val="en-GB" w:eastAsia="ko-KR"/>
    </w:rPr>
  </w:style>
  <w:style w:type="paragraph" w:customStyle="1" w:styleId="AuthorPageDate">
    <w:name w:val="Author  Page #  Date"/>
    <w:qFormat/>
    <w:rsid w:val="00047438"/>
    <w:rPr>
      <w:rFonts w:ascii="Times New Roman" w:hAnsi="Times New Roman"/>
      <w:sz w:val="24"/>
      <w:szCs w:val="24"/>
      <w:lang w:val="en-GB" w:eastAsia="ko-KR"/>
    </w:rPr>
  </w:style>
  <w:style w:type="paragraph" w:customStyle="1" w:styleId="ConfidentialPageDate">
    <w:name w:val="Confidential  Page #  Date"/>
    <w:qFormat/>
    <w:rsid w:val="00047438"/>
    <w:rPr>
      <w:rFonts w:ascii="Times New Roman" w:hAnsi="Times New Roman"/>
      <w:sz w:val="24"/>
      <w:szCs w:val="24"/>
      <w:lang w:val="en-GB" w:eastAsia="ko-KR"/>
    </w:rPr>
  </w:style>
  <w:style w:type="paragraph" w:customStyle="1" w:styleId="INDENT1">
    <w:name w:val="INDENT1"/>
    <w:basedOn w:val="Normal"/>
    <w:qFormat/>
    <w:rsid w:val="0004743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04743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04743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0474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04743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0474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04743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04743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04743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4743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04743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47438"/>
    <w:pPr>
      <w:overflowPunct w:val="0"/>
      <w:autoSpaceDE w:val="0"/>
      <w:autoSpaceDN w:val="0"/>
      <w:adjustRightInd w:val="0"/>
      <w:textAlignment w:val="baseline"/>
    </w:pPr>
    <w:rPr>
      <w:lang w:eastAsia="ja-JP"/>
    </w:rPr>
  </w:style>
  <w:style w:type="paragraph" w:customStyle="1" w:styleId="TaOC">
    <w:name w:val="TaOC"/>
    <w:basedOn w:val="TAC"/>
    <w:qFormat/>
    <w:rsid w:val="0004743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4743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4743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7438"/>
    <w:rPr>
      <w:rFonts w:ascii="Arial" w:hAnsi="Arial"/>
      <w:sz w:val="28"/>
      <w:lang w:val="en-GB" w:eastAsia="en-US" w:bidi="ar-SA"/>
    </w:rPr>
  </w:style>
  <w:style w:type="character" w:customStyle="1" w:styleId="T1Char3">
    <w:name w:val="T1 Char3"/>
    <w:aliases w:val="Header 6 Char Char3"/>
    <w:qFormat/>
    <w:rsid w:val="00047438"/>
    <w:rPr>
      <w:rFonts w:ascii="Arial" w:hAnsi="Arial"/>
      <w:lang w:val="en-GB" w:eastAsia="en-US" w:bidi="ar-SA"/>
    </w:rPr>
  </w:style>
  <w:style w:type="table" w:customStyle="1" w:styleId="Tabellengitternetz1">
    <w:name w:val="Tabellengitternetz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4743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4743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04743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04743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04743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04743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04743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04743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04743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047438"/>
    <w:pPr>
      <w:overflowPunct w:val="0"/>
      <w:autoSpaceDE w:val="0"/>
      <w:autoSpaceDN w:val="0"/>
      <w:adjustRightInd w:val="0"/>
      <w:textAlignment w:val="baseline"/>
    </w:pPr>
    <w:rPr>
      <w:i/>
      <w:lang w:eastAsia="en-GB"/>
    </w:rPr>
  </w:style>
  <w:style w:type="paragraph" w:customStyle="1" w:styleId="TOC91">
    <w:name w:val="TOC 91"/>
    <w:basedOn w:val="TOC8"/>
    <w:qFormat/>
    <w:rsid w:val="0004743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04743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047438"/>
    <w:pPr>
      <w:overflowPunct w:val="0"/>
      <w:autoSpaceDE w:val="0"/>
      <w:autoSpaceDN w:val="0"/>
      <w:adjustRightInd w:val="0"/>
      <w:spacing w:after="0"/>
      <w:textAlignment w:val="baseline"/>
    </w:pPr>
    <w:rPr>
      <w:b/>
      <w:lang w:eastAsia="en-GB"/>
    </w:rPr>
  </w:style>
  <w:style w:type="paragraph" w:customStyle="1" w:styleId="HO">
    <w:name w:val="HO"/>
    <w:basedOn w:val="Normal"/>
    <w:qFormat/>
    <w:rsid w:val="0004743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04743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04743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047438"/>
    <w:pPr>
      <w:overflowPunct w:val="0"/>
      <w:autoSpaceDE w:val="0"/>
      <w:autoSpaceDN w:val="0"/>
      <w:adjustRightInd w:val="0"/>
      <w:textAlignment w:val="baseline"/>
    </w:pPr>
    <w:rPr>
      <w:lang w:eastAsia="en-GB"/>
    </w:rPr>
  </w:style>
  <w:style w:type="paragraph" w:customStyle="1" w:styleId="NumberedList">
    <w:name w:val="Numbered List"/>
    <w:basedOn w:val="Para1"/>
    <w:qFormat/>
    <w:rsid w:val="00047438"/>
    <w:pPr>
      <w:tabs>
        <w:tab w:val="left" w:pos="360"/>
      </w:tabs>
      <w:ind w:left="360" w:hanging="360"/>
    </w:pPr>
  </w:style>
  <w:style w:type="paragraph" w:customStyle="1" w:styleId="Para1">
    <w:name w:val="Para1"/>
    <w:basedOn w:val="Normal"/>
    <w:qFormat/>
    <w:rsid w:val="0004743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04743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04743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04743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04743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04743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04743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04743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04743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47438"/>
    <w:pPr>
      <w:spacing w:before="120"/>
      <w:outlineLvl w:val="2"/>
    </w:pPr>
    <w:rPr>
      <w:sz w:val="28"/>
    </w:rPr>
  </w:style>
  <w:style w:type="paragraph" w:customStyle="1" w:styleId="Heading2Head2A2">
    <w:name w:val="Heading 2.Head2A.2"/>
    <w:basedOn w:val="Heading1"/>
    <w:next w:val="Normal"/>
    <w:qFormat/>
    <w:rsid w:val="0004743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4743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04743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04743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047438"/>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04743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04743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047438"/>
  </w:style>
  <w:style w:type="paragraph" w:customStyle="1" w:styleId="1030302">
    <w:name w:val="样式 样式 标题 1 + 两端对齐 段前: 0.3 行 段后: 0.3 行 行距: 单倍行距 + 段前: 0.2 行 段后: ..."/>
    <w:basedOn w:val="Normal"/>
    <w:autoRedefine/>
    <w:qFormat/>
    <w:rsid w:val="0004743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4743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047438"/>
    <w:rPr>
      <w:rFonts w:ascii="Arial" w:hAnsi="Arial"/>
      <w:sz w:val="36"/>
      <w:lang w:val="en-GB" w:eastAsia="en-US" w:bidi="ar-SA"/>
    </w:rPr>
  </w:style>
  <w:style w:type="character" w:customStyle="1" w:styleId="CharChar28">
    <w:name w:val="Char Char28"/>
    <w:qFormat/>
    <w:rsid w:val="00047438"/>
    <w:rPr>
      <w:rFonts w:ascii="Arial" w:hAnsi="Arial"/>
      <w:sz w:val="32"/>
      <w:lang w:val="en-GB"/>
    </w:rPr>
  </w:style>
  <w:style w:type="character" w:customStyle="1" w:styleId="msoins00">
    <w:name w:val="msoins0"/>
    <w:qFormat/>
    <w:rsid w:val="0004743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743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47438"/>
    <w:rPr>
      <w:rFonts w:ascii="Arial" w:hAnsi="Arial"/>
      <w:sz w:val="22"/>
      <w:lang w:val="en-GB" w:eastAsia="en-GB" w:bidi="ar-SA"/>
    </w:rPr>
  </w:style>
  <w:style w:type="character" w:customStyle="1" w:styleId="B3Char">
    <w:name w:val="B3 Char"/>
    <w:link w:val="B30"/>
    <w:qFormat/>
    <w:rsid w:val="00047438"/>
    <w:rPr>
      <w:rFonts w:ascii="Times New Roman" w:hAnsi="Times New Roman"/>
      <w:lang w:val="en-GB" w:eastAsia="en-US"/>
    </w:rPr>
  </w:style>
  <w:style w:type="character" w:customStyle="1" w:styleId="B4Char">
    <w:name w:val="B4 Char"/>
    <w:link w:val="B4"/>
    <w:qFormat/>
    <w:rsid w:val="00047438"/>
    <w:rPr>
      <w:rFonts w:ascii="Times New Roman" w:hAnsi="Times New Roman"/>
      <w:lang w:val="en-GB" w:eastAsia="en-US"/>
    </w:rPr>
  </w:style>
  <w:style w:type="character" w:customStyle="1" w:styleId="B5Char">
    <w:name w:val="B5 Char"/>
    <w:link w:val="B5"/>
    <w:qFormat/>
    <w:rsid w:val="00047438"/>
    <w:rPr>
      <w:rFonts w:ascii="Times New Roman" w:hAnsi="Times New Roman"/>
      <w:lang w:val="en-GB" w:eastAsia="en-US"/>
    </w:rPr>
  </w:style>
  <w:style w:type="character" w:customStyle="1" w:styleId="CharChar21">
    <w:name w:val="Char Char21"/>
    <w:qFormat/>
    <w:rsid w:val="00047438"/>
    <w:rPr>
      <w:rFonts w:ascii="Times New Roman" w:hAnsi="Times New Roman"/>
      <w:lang w:val="en-GB" w:eastAsia="en-US"/>
    </w:rPr>
  </w:style>
  <w:style w:type="paragraph" w:customStyle="1" w:styleId="12">
    <w:name w:val="修订1"/>
    <w:hidden/>
    <w:semiHidden/>
    <w:qFormat/>
    <w:rsid w:val="00047438"/>
    <w:rPr>
      <w:rFonts w:ascii="Times New Roman" w:eastAsia="Batang" w:hAnsi="Times New Roman"/>
      <w:lang w:val="en-GB" w:eastAsia="en-US"/>
    </w:rPr>
  </w:style>
  <w:style w:type="character" w:customStyle="1" w:styleId="HeadingChar">
    <w:name w:val="Heading Char"/>
    <w:link w:val="Heading"/>
    <w:qFormat/>
    <w:rsid w:val="00047438"/>
    <w:rPr>
      <w:rFonts w:ascii="Arial" w:eastAsia="SimSun" w:hAnsi="Arial"/>
      <w:b/>
      <w:lang w:val="en-US"/>
    </w:rPr>
  </w:style>
  <w:style w:type="paragraph" w:customStyle="1" w:styleId="B6">
    <w:name w:val="B6"/>
    <w:basedOn w:val="B5"/>
    <w:link w:val="B6Char"/>
    <w:qFormat/>
    <w:rsid w:val="0004743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4743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047438"/>
    <w:rPr>
      <w:rFonts w:ascii="Arial" w:eastAsia="SimSun" w:hAnsi="Arial"/>
      <w:sz w:val="32"/>
      <w:lang w:val="en-GB" w:eastAsia="en-US" w:bidi="ar-SA"/>
    </w:rPr>
  </w:style>
  <w:style w:type="character" w:customStyle="1" w:styleId="CharChar16">
    <w:name w:val="Char Char16"/>
    <w:qFormat/>
    <w:rsid w:val="00047438"/>
    <w:rPr>
      <w:rFonts w:ascii="Arial" w:eastAsia="SimSun" w:hAnsi="Arial"/>
      <w:lang w:val="en-GB" w:eastAsia="en-US" w:bidi="ar-SA"/>
    </w:rPr>
  </w:style>
  <w:style w:type="character" w:customStyle="1" w:styleId="CharChar14">
    <w:name w:val="Char Char14"/>
    <w:qFormat/>
    <w:rsid w:val="00047438"/>
    <w:rPr>
      <w:rFonts w:ascii="Arial" w:eastAsia="SimSun" w:hAnsi="Arial"/>
      <w:sz w:val="36"/>
      <w:lang w:val="en-GB" w:eastAsia="en-US" w:bidi="ar-SA"/>
    </w:rPr>
  </w:style>
  <w:style w:type="paragraph" w:customStyle="1" w:styleId="a1">
    <w:name w:val="変更箇所"/>
    <w:hidden/>
    <w:semiHidden/>
    <w:qFormat/>
    <w:rsid w:val="00047438"/>
    <w:rPr>
      <w:rFonts w:ascii="Times New Roman" w:eastAsia="MS Mincho" w:hAnsi="Times New Roman"/>
      <w:lang w:val="en-GB" w:eastAsia="en-US"/>
    </w:rPr>
  </w:style>
  <w:style w:type="paragraph" w:customStyle="1" w:styleId="CarCar1CharCharCarCar">
    <w:name w:val="Car Car1 Char Char Car Car"/>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4743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047438"/>
    <w:rPr>
      <w:rFonts w:ascii="Times New Roman" w:eastAsia="SimSun" w:hAnsi="Times New Roman"/>
      <w:i/>
      <w:iCs/>
      <w:lang w:val="en-GB" w:eastAsia="x-none"/>
    </w:rPr>
  </w:style>
  <w:style w:type="paragraph" w:styleId="NoteHeading">
    <w:name w:val="Note Heading"/>
    <w:basedOn w:val="Normal"/>
    <w:next w:val="Normal"/>
    <w:link w:val="NoteHeadingChar"/>
    <w:qFormat/>
    <w:rsid w:val="0004743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047438"/>
    <w:rPr>
      <w:rFonts w:ascii="Times New Roman" w:hAnsi="Times New Roman"/>
      <w:lang w:val="en-GB" w:eastAsia="en-GB"/>
    </w:rPr>
  </w:style>
  <w:style w:type="character" w:customStyle="1" w:styleId="CharChar25">
    <w:name w:val="Char Char25"/>
    <w:qFormat/>
    <w:rsid w:val="00047438"/>
    <w:rPr>
      <w:rFonts w:ascii="Arial" w:hAnsi="Arial"/>
      <w:lang w:val="en-GB" w:eastAsia="en-US"/>
    </w:rPr>
  </w:style>
  <w:style w:type="character" w:customStyle="1" w:styleId="CharChar24">
    <w:name w:val="Char Char24"/>
    <w:rsid w:val="00047438"/>
    <w:rPr>
      <w:rFonts w:ascii="Arial" w:hAnsi="Arial"/>
      <w:sz w:val="36"/>
      <w:lang w:val="en-GB" w:eastAsia="en-US"/>
    </w:rPr>
  </w:style>
  <w:style w:type="character" w:customStyle="1" w:styleId="CharChar17">
    <w:name w:val="Char Char17"/>
    <w:qFormat/>
    <w:rsid w:val="00047438"/>
    <w:rPr>
      <w:rFonts w:ascii="Tahoma" w:hAnsi="Tahoma" w:cs="Tahoma"/>
      <w:shd w:val="clear" w:color="auto" w:fill="000080"/>
      <w:lang w:val="en-GB" w:eastAsia="en-US"/>
    </w:rPr>
  </w:style>
  <w:style w:type="character" w:customStyle="1" w:styleId="CharChar19">
    <w:name w:val="Char Char19"/>
    <w:qFormat/>
    <w:rsid w:val="00047438"/>
    <w:rPr>
      <w:rFonts w:ascii="Times New Roman" w:hAnsi="Times New Roman"/>
      <w:lang w:val="en-GB"/>
    </w:rPr>
  </w:style>
  <w:style w:type="character" w:customStyle="1" w:styleId="CharChar20">
    <w:name w:val="Char Char20"/>
    <w:qFormat/>
    <w:rsid w:val="00047438"/>
    <w:rPr>
      <w:rFonts w:ascii="Tahoma" w:hAnsi="Tahoma" w:cs="Tahoma"/>
      <w:sz w:val="16"/>
      <w:szCs w:val="16"/>
      <w:lang w:val="en-GB" w:eastAsia="en-US"/>
    </w:rPr>
  </w:style>
  <w:style w:type="paragraph" w:customStyle="1" w:styleId="a2">
    <w:name w:val="수정"/>
    <w:hidden/>
    <w:semiHidden/>
    <w:qFormat/>
    <w:rsid w:val="00047438"/>
    <w:rPr>
      <w:rFonts w:ascii="Times New Roman" w:eastAsia="Batang" w:hAnsi="Times New Roman"/>
      <w:lang w:val="en-GB" w:eastAsia="en-US"/>
    </w:rPr>
  </w:style>
  <w:style w:type="character" w:customStyle="1" w:styleId="CharChar30">
    <w:name w:val="Char Char30"/>
    <w:qFormat/>
    <w:rsid w:val="00047438"/>
    <w:rPr>
      <w:rFonts w:ascii="Arial" w:hAnsi="Arial"/>
      <w:lang w:val="en-GB" w:eastAsia="en-US"/>
    </w:rPr>
  </w:style>
  <w:style w:type="character" w:customStyle="1" w:styleId="CharChar26">
    <w:name w:val="Char Char26"/>
    <w:qFormat/>
    <w:rsid w:val="00047438"/>
    <w:rPr>
      <w:rFonts w:ascii="Times New Roman" w:hAnsi="Times New Roman"/>
      <w:lang w:val="en-GB" w:eastAsia="en-US"/>
    </w:rPr>
  </w:style>
  <w:style w:type="character" w:customStyle="1" w:styleId="CharChar27">
    <w:name w:val="Char Char27"/>
    <w:qFormat/>
    <w:rsid w:val="0004743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4743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4743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47438"/>
    <w:rPr>
      <w:rFonts w:ascii="Arial" w:hAnsi="Arial" w:cs="Arial"/>
      <w:color w:val="auto"/>
      <w:sz w:val="20"/>
      <w:szCs w:val="20"/>
    </w:rPr>
  </w:style>
  <w:style w:type="paragraph" w:customStyle="1" w:styleId="TALCharChar">
    <w:name w:val="TAL Char Char"/>
    <w:basedOn w:val="Normal"/>
    <w:link w:val="TALCharCharChar"/>
    <w:qFormat/>
    <w:rsid w:val="0004743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047438"/>
    <w:rPr>
      <w:rFonts w:ascii="Arial" w:hAnsi="Arial"/>
      <w:sz w:val="18"/>
      <w:lang w:val="en-GB" w:eastAsia="x-none"/>
    </w:rPr>
  </w:style>
  <w:style w:type="paragraph" w:customStyle="1" w:styleId="Arial">
    <w:name w:val="正文 + Arial"/>
    <w:aliases w:val="8 磅,加粗,段后: 0 磅"/>
    <w:basedOn w:val="TAL"/>
    <w:qFormat/>
    <w:rsid w:val="0004743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047438"/>
  </w:style>
  <w:style w:type="paragraph" w:customStyle="1" w:styleId="xl22">
    <w:name w:val="xl22"/>
    <w:basedOn w:val="Normal"/>
    <w:qFormat/>
    <w:rsid w:val="0004743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474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04743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474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4743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474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04743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47438"/>
    <w:rPr>
      <w:rFonts w:ascii="Times New Roman" w:eastAsia="PMingLiU" w:hAnsi="Times New Roman"/>
      <w:lang w:val="en-GB" w:eastAsia="en-GB"/>
    </w:rPr>
    <w:tblPr/>
  </w:style>
  <w:style w:type="character" w:customStyle="1" w:styleId="EXCar">
    <w:name w:val="EX Car"/>
    <w:qFormat/>
    <w:rsid w:val="00047438"/>
    <w:rPr>
      <w:lang w:val="en-GB"/>
    </w:rPr>
  </w:style>
  <w:style w:type="character" w:customStyle="1" w:styleId="MTDisplayEquationZchn">
    <w:name w:val="MTDisplayEquation Zchn"/>
    <w:link w:val="MTDisplayEquation"/>
    <w:qFormat/>
    <w:rsid w:val="00047438"/>
    <w:rPr>
      <w:rFonts w:ascii="Times New Roman" w:hAnsi="Times New Roman"/>
      <w:lang w:val="en-GB" w:eastAsia="ja-JP"/>
    </w:rPr>
  </w:style>
  <w:style w:type="character" w:customStyle="1" w:styleId="TF0">
    <w:name w:val="TF字符"/>
    <w:aliases w:val="left字符"/>
    <w:qFormat/>
    <w:rsid w:val="00047438"/>
    <w:rPr>
      <w:rFonts w:ascii="Arial" w:hAnsi="Arial"/>
      <w:b/>
      <w:lang w:val="en-GB" w:eastAsia="en-US"/>
    </w:rPr>
  </w:style>
  <w:style w:type="paragraph" w:customStyle="1" w:styleId="a3">
    <w:name w:val="修订"/>
    <w:hidden/>
    <w:semiHidden/>
    <w:qFormat/>
    <w:rsid w:val="00047438"/>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047438"/>
    <w:rPr>
      <w:rFonts w:ascii="Times New Roman" w:hAnsi="Times New Roman"/>
      <w:lang w:val="en-GB" w:eastAsia="en-US"/>
    </w:rPr>
  </w:style>
  <w:style w:type="paragraph" w:customStyle="1" w:styleId="-31">
    <w:name w:val="深色列表 - 着色 31"/>
    <w:hidden/>
    <w:uiPriority w:val="99"/>
    <w:semiHidden/>
    <w:qFormat/>
    <w:rsid w:val="00047438"/>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047438"/>
    <w:rPr>
      <w:rFonts w:ascii="Arial" w:hAnsi="Arial"/>
      <w:lang w:val="en-GB"/>
    </w:rPr>
  </w:style>
  <w:style w:type="character" w:customStyle="1" w:styleId="1-11">
    <w:name w:val="网格表 1 浅色 - 着色 11"/>
    <w:uiPriority w:val="31"/>
    <w:qFormat/>
    <w:rsid w:val="00047438"/>
    <w:rPr>
      <w:smallCaps/>
      <w:color w:val="5A5A5A"/>
    </w:rPr>
  </w:style>
  <w:style w:type="paragraph" w:customStyle="1" w:styleId="a4">
    <w:name w:val="样式 页眉"/>
    <w:basedOn w:val="Header"/>
    <w:link w:val="Char"/>
    <w:qFormat/>
    <w:rsid w:val="00047438"/>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047438"/>
    <w:rPr>
      <w:rFonts w:ascii="Arial" w:eastAsia="Arial" w:hAnsi="Arial"/>
      <w:b/>
      <w:bCs/>
      <w:noProof/>
      <w:sz w:val="22"/>
      <w:lang w:val="en-GB" w:eastAsia="en-US"/>
    </w:rPr>
  </w:style>
  <w:style w:type="paragraph" w:customStyle="1" w:styleId="-310">
    <w:name w:val="彩色底纹 - 着色 31"/>
    <w:basedOn w:val="Normal"/>
    <w:uiPriority w:val="34"/>
    <w:qFormat/>
    <w:rsid w:val="0004743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04743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04743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047438"/>
    <w:rPr>
      <w:rFonts w:ascii="Arial" w:hAnsi="Arial"/>
      <w:sz w:val="22"/>
      <w:lang w:val="en-GB" w:eastAsia="ja-JP" w:bidi="ar-SA"/>
    </w:rPr>
  </w:style>
  <w:style w:type="table" w:customStyle="1" w:styleId="TableGrid11">
    <w:name w:val="Table Grid11"/>
    <w:basedOn w:val="TableNormal"/>
    <w:next w:val="TableGrid"/>
    <w:qFormat/>
    <w:rsid w:val="000474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04743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4743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04743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047438"/>
    <w:rPr>
      <w:rFonts w:ascii="Times New Roman" w:hAnsi="Times New Roman"/>
      <w:lang w:val="en-GB" w:eastAsia="en-US"/>
    </w:rPr>
  </w:style>
  <w:style w:type="paragraph" w:customStyle="1" w:styleId="MotorolaResponse1">
    <w:name w:val="Motorola Response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4743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47438"/>
    <w:rPr>
      <w:rFonts w:ascii="Times New Roman" w:eastAsia="Batang" w:hAnsi="Times New Roman"/>
      <w:sz w:val="24"/>
      <w:lang w:eastAsia="en-US"/>
    </w:rPr>
  </w:style>
  <w:style w:type="paragraph" w:customStyle="1" w:styleId="FBCharCharCharChar1">
    <w:name w:val="FB Char Char Char Char1"/>
    <w:next w:val="Normal"/>
    <w:semiHidden/>
    <w:qFormat/>
    <w:rsid w:val="000474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474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474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4743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047438"/>
    <w:rPr>
      <w:rFonts w:ascii="Arial" w:eastAsia="Arial" w:hAnsi="Arial"/>
      <w:sz w:val="28"/>
      <w:lang w:val="en-GB" w:eastAsia="en-US"/>
    </w:rPr>
  </w:style>
  <w:style w:type="paragraph" w:customStyle="1" w:styleId="a5">
    <w:name w:val="表格题注"/>
    <w:next w:val="Normal"/>
    <w:qFormat/>
    <w:rsid w:val="00047438"/>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047438"/>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04743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474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47438"/>
    <w:rPr>
      <w:vanish w:val="0"/>
      <w:color w:val="FF0000"/>
      <w:lang w:eastAsia="en-US"/>
    </w:rPr>
  </w:style>
  <w:style w:type="character" w:customStyle="1" w:styleId="List2Char">
    <w:name w:val="List 2 Char"/>
    <w:link w:val="List2"/>
    <w:uiPriority w:val="99"/>
    <w:qFormat/>
    <w:rsid w:val="00047438"/>
    <w:rPr>
      <w:rFonts w:ascii="Times New Roman" w:hAnsi="Times New Roman"/>
      <w:lang w:val="en-GB" w:eastAsia="en-US"/>
    </w:rPr>
  </w:style>
  <w:style w:type="character" w:customStyle="1" w:styleId="ListBulletChar">
    <w:name w:val="List Bullet Char"/>
    <w:aliases w:val="UL Char"/>
    <w:link w:val="ListBullet"/>
    <w:uiPriority w:val="99"/>
    <w:qFormat/>
    <w:rsid w:val="00047438"/>
    <w:rPr>
      <w:rFonts w:ascii="Times New Roman" w:hAnsi="Times New Roman"/>
      <w:lang w:val="en-GB" w:eastAsia="en-US"/>
    </w:rPr>
  </w:style>
  <w:style w:type="character" w:customStyle="1" w:styleId="1Char0">
    <w:name w:val="样式1 Char"/>
    <w:link w:val="13"/>
    <w:qFormat/>
    <w:rsid w:val="00047438"/>
    <w:rPr>
      <w:rFonts w:ascii="Arial" w:hAnsi="Arial"/>
      <w:sz w:val="18"/>
      <w:lang w:val="x-none" w:eastAsia="ja-JP"/>
    </w:rPr>
  </w:style>
  <w:style w:type="character" w:customStyle="1" w:styleId="superscript">
    <w:name w:val="superscript"/>
    <w:aliases w:val="+"/>
    <w:qFormat/>
    <w:rsid w:val="00047438"/>
    <w:rPr>
      <w:rFonts w:ascii="Bookman" w:hAnsi="Bookman"/>
      <w:position w:val="6"/>
      <w:sz w:val="18"/>
    </w:rPr>
  </w:style>
  <w:style w:type="character" w:customStyle="1" w:styleId="NOChar1">
    <w:name w:val="NO Char1"/>
    <w:qFormat/>
    <w:rsid w:val="00047438"/>
    <w:rPr>
      <w:rFonts w:eastAsia="MS Mincho"/>
      <w:lang w:val="en-GB" w:eastAsia="en-US" w:bidi="ar-SA"/>
    </w:rPr>
  </w:style>
  <w:style w:type="paragraph" w:customStyle="1" w:styleId="textintend1">
    <w:name w:val="text intend 1"/>
    <w:basedOn w:val="text"/>
    <w:qFormat/>
    <w:rsid w:val="00047438"/>
    <w:pPr>
      <w:widowControl/>
      <w:tabs>
        <w:tab w:val="left" w:pos="992"/>
      </w:tabs>
      <w:spacing w:after="120"/>
      <w:ind w:left="992" w:hanging="425"/>
    </w:pPr>
    <w:rPr>
      <w:rFonts w:eastAsia="MS Mincho"/>
      <w:lang w:val="en-US"/>
    </w:rPr>
  </w:style>
  <w:style w:type="paragraph" w:customStyle="1" w:styleId="TabList">
    <w:name w:val="TabList"/>
    <w:basedOn w:val="Normal"/>
    <w:qFormat/>
    <w:rsid w:val="00047438"/>
    <w:pPr>
      <w:tabs>
        <w:tab w:val="left" w:pos="1134"/>
      </w:tabs>
      <w:spacing w:after="0"/>
    </w:pPr>
    <w:rPr>
      <w:rFonts w:eastAsia="MS Mincho"/>
    </w:rPr>
  </w:style>
  <w:style w:type="character" w:customStyle="1" w:styleId="BodyText2Char1">
    <w:name w:val="Body Text 2 Char1"/>
    <w:qFormat/>
    <w:rsid w:val="00047438"/>
    <w:rPr>
      <w:lang w:val="en-GB"/>
    </w:rPr>
  </w:style>
  <w:style w:type="character" w:customStyle="1" w:styleId="EndnoteTextChar1">
    <w:name w:val="Endnote Text Char1"/>
    <w:uiPriority w:val="99"/>
    <w:qFormat/>
    <w:rsid w:val="00047438"/>
    <w:rPr>
      <w:lang w:val="en-GB"/>
    </w:rPr>
  </w:style>
  <w:style w:type="character" w:customStyle="1" w:styleId="TitleChar1">
    <w:name w:val="Title Char1"/>
    <w:qFormat/>
    <w:rsid w:val="00047438"/>
    <w:rPr>
      <w:rFonts w:ascii="Cambria" w:eastAsia="Times New Roman" w:hAnsi="Cambria" w:cs="Times New Roman"/>
      <w:b/>
      <w:bCs/>
      <w:kern w:val="28"/>
      <w:sz w:val="32"/>
      <w:szCs w:val="32"/>
      <w:lang w:val="en-GB"/>
    </w:rPr>
  </w:style>
  <w:style w:type="paragraph" w:customStyle="1" w:styleId="textintend2">
    <w:name w:val="text intend 2"/>
    <w:basedOn w:val="text"/>
    <w:qFormat/>
    <w:rsid w:val="0004743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47438"/>
    <w:rPr>
      <w:lang w:val="en-GB"/>
    </w:rPr>
  </w:style>
  <w:style w:type="character" w:customStyle="1" w:styleId="BodyTextIndentChar1">
    <w:name w:val="Body Text Indent Char1"/>
    <w:qFormat/>
    <w:rsid w:val="00047438"/>
    <w:rPr>
      <w:lang w:val="en-GB"/>
    </w:rPr>
  </w:style>
  <w:style w:type="character" w:customStyle="1" w:styleId="BodyText3Char1">
    <w:name w:val="Body Text 3 Char1"/>
    <w:qFormat/>
    <w:rsid w:val="00047438"/>
    <w:rPr>
      <w:sz w:val="16"/>
      <w:szCs w:val="16"/>
      <w:lang w:val="en-GB"/>
    </w:rPr>
  </w:style>
  <w:style w:type="paragraph" w:customStyle="1" w:styleId="text">
    <w:name w:val="text"/>
    <w:basedOn w:val="Normal"/>
    <w:qFormat/>
    <w:rsid w:val="00047438"/>
    <w:pPr>
      <w:widowControl w:val="0"/>
      <w:spacing w:after="240"/>
      <w:jc w:val="both"/>
    </w:pPr>
    <w:rPr>
      <w:rFonts w:eastAsia="SimSun"/>
      <w:sz w:val="24"/>
      <w:lang w:val="en-AU"/>
    </w:rPr>
  </w:style>
  <w:style w:type="paragraph" w:customStyle="1" w:styleId="berschrift1H1">
    <w:name w:val="Überschrift 1.H1"/>
    <w:basedOn w:val="Normal"/>
    <w:next w:val="Normal"/>
    <w:qFormat/>
    <w:rsid w:val="0004743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4743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4743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47438"/>
    <w:pPr>
      <w:spacing w:after="240"/>
      <w:jc w:val="both"/>
    </w:pPr>
    <w:rPr>
      <w:rFonts w:ascii="Helvetica" w:eastAsia="SimSun" w:hAnsi="Helvetica"/>
    </w:rPr>
  </w:style>
  <w:style w:type="paragraph" w:customStyle="1" w:styleId="List1">
    <w:name w:val="List1"/>
    <w:basedOn w:val="Normal"/>
    <w:qFormat/>
    <w:rsid w:val="00047438"/>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047438"/>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047438"/>
    <w:pPr>
      <w:spacing w:before="120" w:after="0"/>
      <w:jc w:val="both"/>
    </w:pPr>
    <w:rPr>
      <w:rFonts w:eastAsia="SimSun"/>
      <w:lang w:val="en-US"/>
    </w:rPr>
  </w:style>
  <w:style w:type="paragraph" w:customStyle="1" w:styleId="centered">
    <w:name w:val="centered"/>
    <w:basedOn w:val="Normal"/>
    <w:qFormat/>
    <w:rsid w:val="0004743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47438"/>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4743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47438"/>
    <w:rPr>
      <w:rFonts w:ascii="Times New Roman" w:eastAsia="Batang" w:hAnsi="Times New Roman"/>
      <w:lang w:val="en-GB" w:eastAsia="en-US"/>
    </w:rPr>
  </w:style>
  <w:style w:type="numbering" w:customStyle="1" w:styleId="14">
    <w:name w:val="リストなし1"/>
    <w:next w:val="NoList"/>
    <w:uiPriority w:val="99"/>
    <w:semiHidden/>
    <w:unhideWhenUsed/>
    <w:rsid w:val="00047438"/>
  </w:style>
  <w:style w:type="paragraph" w:customStyle="1" w:styleId="81">
    <w:name w:val="表 (赤)  81"/>
    <w:basedOn w:val="Normal"/>
    <w:uiPriority w:val="34"/>
    <w:qFormat/>
    <w:rsid w:val="0004743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4743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474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47438"/>
    <w:rPr>
      <w:rFonts w:ascii="Times New Roman" w:eastAsia="SimSun" w:hAnsi="Times New Roman"/>
      <w:lang w:val="en-GB" w:eastAsia="en-US"/>
    </w:rPr>
  </w:style>
  <w:style w:type="character" w:customStyle="1" w:styleId="-21">
    <w:name w:val="浅色网格 - 着色 21"/>
    <w:uiPriority w:val="99"/>
    <w:unhideWhenUsed/>
    <w:qFormat/>
    <w:rsid w:val="00047438"/>
    <w:rPr>
      <w:color w:val="808080"/>
    </w:rPr>
  </w:style>
  <w:style w:type="paragraph" w:customStyle="1" w:styleId="LGTdoc">
    <w:name w:val="LGTdoc_본문"/>
    <w:basedOn w:val="Normal"/>
    <w:qFormat/>
    <w:rsid w:val="0004743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47438"/>
    <w:pPr>
      <w:spacing w:after="240"/>
      <w:jc w:val="both"/>
    </w:pPr>
    <w:rPr>
      <w:rFonts w:ascii="Arial" w:eastAsia="SimSun" w:hAnsi="Arial"/>
      <w:szCs w:val="24"/>
    </w:rPr>
  </w:style>
  <w:style w:type="paragraph" w:customStyle="1" w:styleId="ECCFootnote">
    <w:name w:val="ECC Footnote"/>
    <w:basedOn w:val="Normal"/>
    <w:autoRedefine/>
    <w:uiPriority w:val="99"/>
    <w:qFormat/>
    <w:rsid w:val="0004743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47438"/>
    <w:rPr>
      <w:rFonts w:ascii="Arial" w:eastAsia="SimSun" w:hAnsi="Arial"/>
      <w:szCs w:val="24"/>
      <w:lang w:val="en-GB" w:eastAsia="en-US"/>
    </w:rPr>
  </w:style>
  <w:style w:type="paragraph" w:customStyle="1" w:styleId="Text1">
    <w:name w:val="Text 1"/>
    <w:basedOn w:val="Normal"/>
    <w:qFormat/>
    <w:rsid w:val="0004743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4743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47438"/>
  </w:style>
  <w:style w:type="paragraph" w:customStyle="1" w:styleId="cita">
    <w:name w:val="cita"/>
    <w:basedOn w:val="Normal"/>
    <w:qFormat/>
    <w:rsid w:val="0004743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4743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4743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4743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474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474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4743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047438"/>
    <w:rPr>
      <w:vanish w:val="0"/>
      <w:webHidden w:val="0"/>
      <w:color w:val="000000"/>
      <w:specVanish w:val="0"/>
    </w:rPr>
  </w:style>
  <w:style w:type="paragraph" w:customStyle="1" w:styleId="Equation">
    <w:name w:val="Equation"/>
    <w:basedOn w:val="Normal"/>
    <w:next w:val="Normal"/>
    <w:link w:val="EquationChar"/>
    <w:qFormat/>
    <w:rsid w:val="0004743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047438"/>
    <w:rPr>
      <w:rFonts w:ascii="Times New Roman" w:eastAsia="SimSun" w:hAnsi="Times New Roman"/>
      <w:sz w:val="22"/>
      <w:szCs w:val="22"/>
      <w:lang w:val="x-none" w:eastAsia="x-none"/>
    </w:rPr>
  </w:style>
  <w:style w:type="character" w:customStyle="1" w:styleId="shorttext">
    <w:name w:val="short_text"/>
    <w:qFormat/>
    <w:rsid w:val="00047438"/>
  </w:style>
  <w:style w:type="character" w:customStyle="1" w:styleId="UnresolvedMention1">
    <w:name w:val="Unresolved Mention1"/>
    <w:uiPriority w:val="99"/>
    <w:unhideWhenUsed/>
    <w:qFormat/>
    <w:rsid w:val="0004743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47438"/>
    <w:rPr>
      <w:sz w:val="18"/>
      <w:szCs w:val="18"/>
      <w:lang w:val="en-GB" w:eastAsia="en-US"/>
    </w:rPr>
  </w:style>
  <w:style w:type="character" w:customStyle="1" w:styleId="Char10">
    <w:name w:val="页脚 Char1"/>
    <w:aliases w:val="footer odd Char1,footer Char1,fo Char1,pie de página Char1"/>
    <w:qFormat/>
    <w:rsid w:val="00047438"/>
    <w:rPr>
      <w:sz w:val="18"/>
      <w:szCs w:val="18"/>
      <w:lang w:val="en-GB" w:eastAsia="en-US"/>
    </w:rPr>
  </w:style>
  <w:style w:type="paragraph" w:customStyle="1" w:styleId="2-21">
    <w:name w:val="中等深浅列表 2 - 着色 21"/>
    <w:uiPriority w:val="99"/>
    <w:semiHidden/>
    <w:qFormat/>
    <w:rsid w:val="00047438"/>
    <w:rPr>
      <w:rFonts w:ascii="Times New Roman" w:eastAsia="SimSun" w:hAnsi="Times New Roman"/>
      <w:lang w:val="en-GB" w:eastAsia="en-US"/>
    </w:rPr>
  </w:style>
  <w:style w:type="paragraph" w:customStyle="1" w:styleId="1-21">
    <w:name w:val="中等深浅网格 1 - 着色 21"/>
    <w:basedOn w:val="Normal"/>
    <w:uiPriority w:val="34"/>
    <w:qFormat/>
    <w:rsid w:val="0004743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047438"/>
    <w:rPr>
      <w:color w:val="808080"/>
    </w:rPr>
  </w:style>
  <w:style w:type="character" w:customStyle="1" w:styleId="UnresolvedMention2">
    <w:name w:val="Unresolved Mention2"/>
    <w:uiPriority w:val="99"/>
    <w:qFormat/>
    <w:rsid w:val="00047438"/>
    <w:rPr>
      <w:color w:val="808080"/>
      <w:shd w:val="clear" w:color="auto" w:fill="E6E6E6"/>
    </w:rPr>
  </w:style>
  <w:style w:type="paragraph" w:customStyle="1" w:styleId="-110">
    <w:name w:val="彩色底纹 - 着色 11"/>
    <w:hidden/>
    <w:uiPriority w:val="99"/>
    <w:semiHidden/>
    <w:qFormat/>
    <w:rsid w:val="00047438"/>
    <w:rPr>
      <w:rFonts w:ascii="Times New Roman" w:eastAsia="SimSun" w:hAnsi="Times New Roman"/>
      <w:lang w:val="en-GB" w:eastAsia="en-US"/>
    </w:rPr>
  </w:style>
  <w:style w:type="character" w:customStyle="1" w:styleId="UnresolvedMention3">
    <w:name w:val="Unresolved Mention3"/>
    <w:uiPriority w:val="99"/>
    <w:unhideWhenUsed/>
    <w:qFormat/>
    <w:rsid w:val="00047438"/>
    <w:rPr>
      <w:color w:val="808080"/>
      <w:shd w:val="clear" w:color="auto" w:fill="E6E6E6"/>
    </w:rPr>
  </w:style>
  <w:style w:type="character" w:customStyle="1" w:styleId="a7">
    <w:name w:val="未处理的提及"/>
    <w:uiPriority w:val="52"/>
    <w:qFormat/>
    <w:rsid w:val="00047438"/>
    <w:rPr>
      <w:color w:val="808080"/>
      <w:shd w:val="clear" w:color="auto" w:fill="E6E6E6"/>
    </w:rPr>
  </w:style>
  <w:style w:type="paragraph" w:customStyle="1" w:styleId="91">
    <w:name w:val="目录 91"/>
    <w:basedOn w:val="TOC8"/>
    <w:qFormat/>
    <w:rsid w:val="0004743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04743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0474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047438"/>
    <w:rPr>
      <w:rFonts w:ascii="Courier New" w:eastAsia="MS Mincho" w:hAnsi="Courier New"/>
      <w:lang w:val="en-GB" w:eastAsia="ja-JP"/>
    </w:rPr>
  </w:style>
  <w:style w:type="character" w:styleId="HTMLTypewriter">
    <w:name w:val="HTML Typewriter"/>
    <w:unhideWhenUsed/>
    <w:qFormat/>
    <w:rsid w:val="00047438"/>
    <w:rPr>
      <w:rFonts w:ascii="Courier New" w:eastAsia="Times New Roman" w:hAnsi="Courier New" w:cs="Courier New" w:hint="default"/>
      <w:sz w:val="24"/>
      <w:szCs w:val="24"/>
    </w:rPr>
  </w:style>
  <w:style w:type="character" w:customStyle="1" w:styleId="List3Char">
    <w:name w:val="List 3 Char"/>
    <w:link w:val="List3"/>
    <w:uiPriority w:val="99"/>
    <w:qFormat/>
    <w:locked/>
    <w:rsid w:val="00047438"/>
    <w:rPr>
      <w:rFonts w:ascii="Times New Roman" w:hAnsi="Times New Roman"/>
      <w:lang w:val="en-GB" w:eastAsia="en-US"/>
    </w:rPr>
  </w:style>
  <w:style w:type="character" w:customStyle="1" w:styleId="Char11">
    <w:name w:val="标题 Char1"/>
    <w:aliases w:val="Section Header Char1"/>
    <w:qFormat/>
    <w:rsid w:val="00047438"/>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04743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047438"/>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047438"/>
    <w:rPr>
      <w:rFonts w:ascii="Arial" w:eastAsia="PMingLiU" w:hAnsi="Arial" w:cs="Arial"/>
    </w:rPr>
  </w:style>
  <w:style w:type="paragraph" w:styleId="NoSpacing">
    <w:name w:val="No Spacing"/>
    <w:aliases w:val="Copy"/>
    <w:basedOn w:val="Normal"/>
    <w:link w:val="NoSpacingChar"/>
    <w:uiPriority w:val="1"/>
    <w:qFormat/>
    <w:rsid w:val="0004743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04743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04743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4743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04743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047438"/>
    <w:rPr>
      <w:rFonts w:ascii="Arial" w:eastAsia="SimSun" w:hAnsi="Arial"/>
      <w:lang w:val="en-US" w:eastAsia="en-GB"/>
    </w:rPr>
  </w:style>
  <w:style w:type="paragraph" w:customStyle="1" w:styleId="Revision1">
    <w:name w:val="Revision1"/>
    <w:semiHidden/>
    <w:qFormat/>
    <w:rsid w:val="00047438"/>
    <w:rPr>
      <w:rFonts w:ascii="Times New Roman" w:eastAsia="Batang" w:hAnsi="Times New Roman"/>
      <w:lang w:val="en-GB" w:eastAsia="en-US"/>
    </w:rPr>
  </w:style>
  <w:style w:type="paragraph" w:customStyle="1" w:styleId="7">
    <w:name w:val="修订7"/>
    <w:semiHidden/>
    <w:qFormat/>
    <w:rsid w:val="00047438"/>
    <w:rPr>
      <w:rFonts w:ascii="Times New Roman" w:eastAsia="Batang" w:hAnsi="Times New Roman"/>
      <w:lang w:val="en-GB" w:eastAsia="en-US"/>
    </w:rPr>
  </w:style>
  <w:style w:type="paragraph" w:customStyle="1" w:styleId="31">
    <w:name w:val="吹き出し3"/>
    <w:basedOn w:val="Normal"/>
    <w:semiHidden/>
    <w:qFormat/>
    <w:rsid w:val="0004743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047438"/>
    <w:rPr>
      <w:rFonts w:ascii="Times New Roman" w:eastAsia="SimSun" w:hAnsi="Times New Roman"/>
      <w:lang w:val="en-GB" w:eastAsia="en-US"/>
    </w:rPr>
  </w:style>
  <w:style w:type="paragraph" w:customStyle="1" w:styleId="Arial0">
    <w:name w:val="Arial"/>
    <w:basedOn w:val="Normal"/>
    <w:qFormat/>
    <w:rsid w:val="00047438"/>
    <w:pPr>
      <w:tabs>
        <w:tab w:val="right" w:pos="9639"/>
      </w:tabs>
      <w:overflowPunct w:val="0"/>
      <w:autoSpaceDE w:val="0"/>
      <w:autoSpaceDN w:val="0"/>
      <w:adjustRightInd w:val="0"/>
    </w:pPr>
    <w:rPr>
      <w:b/>
      <w:bCs/>
      <w:lang w:val="fr-FR"/>
    </w:rPr>
  </w:style>
  <w:style w:type="paragraph" w:customStyle="1" w:styleId="6">
    <w:name w:val="无间隔6"/>
    <w:qFormat/>
    <w:rsid w:val="00047438"/>
    <w:rPr>
      <w:rFonts w:ascii="Times New Roman" w:eastAsia="SimSun" w:hAnsi="Times New Roman"/>
      <w:lang w:val="en-GB" w:eastAsia="en-US"/>
    </w:rPr>
  </w:style>
  <w:style w:type="paragraph" w:customStyle="1" w:styleId="MO">
    <w:name w:val="MO"/>
    <w:basedOn w:val="Normal"/>
    <w:qFormat/>
    <w:rsid w:val="00047438"/>
    <w:rPr>
      <w:rFonts w:eastAsia="SimSun"/>
      <w:lang w:eastAsia="ja-JP"/>
    </w:rPr>
  </w:style>
  <w:style w:type="paragraph" w:customStyle="1" w:styleId="Heading">
    <w:name w:val="Heading"/>
    <w:next w:val="Normal"/>
    <w:link w:val="HeadingChar"/>
    <w:qFormat/>
    <w:rsid w:val="00047438"/>
    <w:pPr>
      <w:spacing w:before="360"/>
      <w:ind w:left="2552"/>
    </w:pPr>
    <w:rPr>
      <w:rFonts w:ascii="Arial" w:eastAsia="SimSun" w:hAnsi="Arial"/>
      <w:b/>
      <w:lang w:val="en-US"/>
    </w:rPr>
  </w:style>
  <w:style w:type="paragraph" w:customStyle="1" w:styleId="19">
    <w:name w:val="수정1"/>
    <w:semiHidden/>
    <w:qFormat/>
    <w:rsid w:val="00047438"/>
    <w:rPr>
      <w:rFonts w:ascii="Times New Roman" w:eastAsia="Batang" w:hAnsi="Times New Roman"/>
      <w:lang w:val="en-GB" w:eastAsia="en-US"/>
    </w:rPr>
  </w:style>
  <w:style w:type="paragraph" w:customStyle="1" w:styleId="IBN">
    <w:name w:val="IBN"/>
    <w:basedOn w:val="Normal"/>
    <w:qFormat/>
    <w:rsid w:val="00047438"/>
    <w:pPr>
      <w:tabs>
        <w:tab w:val="left" w:pos="567"/>
      </w:tabs>
    </w:pPr>
    <w:rPr>
      <w:rFonts w:eastAsia="SimSun"/>
    </w:rPr>
  </w:style>
  <w:style w:type="character" w:customStyle="1" w:styleId="1e9ptCar">
    <w:name w:val="1e) 9 pt Car"/>
    <w:link w:val="1e9pt"/>
    <w:qFormat/>
    <w:locked/>
    <w:rsid w:val="00047438"/>
    <w:rPr>
      <w:noProof/>
      <w:szCs w:val="18"/>
    </w:rPr>
  </w:style>
  <w:style w:type="paragraph" w:customStyle="1" w:styleId="1e9pt">
    <w:name w:val="1e) 9 pt"/>
    <w:basedOn w:val="B10"/>
    <w:link w:val="1e9ptCar"/>
    <w:qFormat/>
    <w:rsid w:val="0004743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04743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04743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047438"/>
  </w:style>
  <w:style w:type="paragraph" w:customStyle="1" w:styleId="NormalLatinItalique">
    <w:name w:val="Normal + (Latin) Italique"/>
    <w:basedOn w:val="Normal"/>
    <w:link w:val="NormalLatinItaliqueCar"/>
    <w:qFormat/>
    <w:rsid w:val="00047438"/>
    <w:rPr>
      <w:rFonts w:ascii="CG Times (WN)" w:hAnsi="CG Times (WN)"/>
      <w:lang w:val="fr-FR" w:eastAsia="fr-FR"/>
    </w:rPr>
  </w:style>
  <w:style w:type="paragraph" w:customStyle="1" w:styleId="B3H6">
    <w:name w:val="B3H6"/>
    <w:basedOn w:val="B30"/>
    <w:qFormat/>
    <w:rsid w:val="00047438"/>
    <w:pPr>
      <w:overflowPunct w:val="0"/>
      <w:autoSpaceDE w:val="0"/>
      <w:autoSpaceDN w:val="0"/>
      <w:adjustRightInd w:val="0"/>
    </w:pPr>
    <w:rPr>
      <w:rFonts w:ascii="CG Times (WN)" w:eastAsia="SimSun" w:hAnsi="CG Times (WN)"/>
    </w:rPr>
  </w:style>
  <w:style w:type="paragraph" w:customStyle="1" w:styleId="NB2">
    <w:name w:val="NB2"/>
    <w:basedOn w:val="ZG"/>
    <w:qFormat/>
    <w:rsid w:val="00047438"/>
    <w:pPr>
      <w:framePr w:wrap="notBeside"/>
      <w:overflowPunct w:val="0"/>
      <w:autoSpaceDE w:val="0"/>
      <w:autoSpaceDN w:val="0"/>
      <w:adjustRightInd w:val="0"/>
    </w:pPr>
    <w:rPr>
      <w:lang w:val="en-US"/>
    </w:rPr>
  </w:style>
  <w:style w:type="paragraph" w:customStyle="1" w:styleId="tableentry">
    <w:name w:val="table entry"/>
    <w:basedOn w:val="Normal"/>
    <w:qFormat/>
    <w:rsid w:val="00047438"/>
    <w:pPr>
      <w:keepNext/>
      <w:spacing w:before="60" w:after="60"/>
    </w:pPr>
    <w:rPr>
      <w:rFonts w:ascii="Bookman Old Style" w:eastAsia="SimSun" w:hAnsi="Bookman Old Style"/>
      <w:lang w:val="en-US"/>
    </w:rPr>
  </w:style>
  <w:style w:type="paragraph" w:customStyle="1" w:styleId="H60">
    <w:name w:val="样式 H6"/>
    <w:basedOn w:val="H6"/>
    <w:qFormat/>
    <w:rsid w:val="00047438"/>
    <w:rPr>
      <w:rFonts w:eastAsia="SimSun" w:cs="Arial"/>
      <w:lang w:eastAsia="zh-CN"/>
    </w:rPr>
  </w:style>
  <w:style w:type="paragraph" w:customStyle="1" w:styleId="TH0">
    <w:name w:val="样式 TH"/>
    <w:basedOn w:val="TH"/>
    <w:qFormat/>
    <w:rsid w:val="00047438"/>
    <w:rPr>
      <w:rFonts w:eastAsia="SimSun" w:cs="Arial"/>
      <w:bCs/>
    </w:rPr>
  </w:style>
  <w:style w:type="paragraph" w:customStyle="1" w:styleId="TableEntry0">
    <w:name w:val="Table Entry"/>
    <w:basedOn w:val="Normal"/>
    <w:next w:val="Normal"/>
    <w:qFormat/>
    <w:rsid w:val="0004743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04743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04743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047438"/>
    <w:pPr>
      <w:spacing w:after="0"/>
      <w:ind w:leftChars="400" w:left="400"/>
    </w:pPr>
    <w:rPr>
      <w:rFonts w:eastAsia="SimSun"/>
      <w:sz w:val="24"/>
      <w:szCs w:val="24"/>
      <w:lang w:val="en-US" w:eastAsia="ja-JP"/>
    </w:rPr>
  </w:style>
  <w:style w:type="paragraph" w:customStyle="1" w:styleId="no0">
    <w:name w:val="no"/>
    <w:basedOn w:val="Normal"/>
    <w:qFormat/>
    <w:rsid w:val="00047438"/>
    <w:pPr>
      <w:ind w:left="1135" w:hanging="851"/>
    </w:pPr>
    <w:rPr>
      <w:rFonts w:eastAsia="SimSun"/>
      <w:lang w:val="en-US" w:eastAsia="ja-JP"/>
    </w:rPr>
  </w:style>
  <w:style w:type="paragraph" w:customStyle="1" w:styleId="talcharchar0">
    <w:name w:val="talcharchar"/>
    <w:basedOn w:val="Normal"/>
    <w:qFormat/>
    <w:rsid w:val="00047438"/>
    <w:pPr>
      <w:spacing w:before="100" w:beforeAutospacing="1" w:after="100" w:afterAutospacing="1"/>
    </w:pPr>
    <w:rPr>
      <w:rFonts w:eastAsia="Calibri"/>
      <w:sz w:val="24"/>
      <w:szCs w:val="24"/>
      <w:lang w:eastAsia="en-GB"/>
    </w:rPr>
  </w:style>
  <w:style w:type="paragraph" w:customStyle="1" w:styleId="tal1">
    <w:name w:val="tal"/>
    <w:basedOn w:val="Normal"/>
    <w:qFormat/>
    <w:rsid w:val="0004743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047438"/>
    <w:rPr>
      <w:rFonts w:ascii="Courier New" w:eastAsia="MS Gothic" w:hAnsi="Courier New" w:cs="Courier New"/>
      <w:b/>
      <w:bCs/>
      <w:noProof/>
      <w:sz w:val="16"/>
      <w:lang w:eastAsia="ja-JP"/>
    </w:rPr>
  </w:style>
  <w:style w:type="paragraph" w:customStyle="1" w:styleId="PLBold">
    <w:name w:val="PL Bold"/>
    <w:basedOn w:val="PL"/>
    <w:link w:val="PLBoldChar"/>
    <w:qFormat/>
    <w:rsid w:val="0004743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047438"/>
    <w:rPr>
      <w:rFonts w:ascii="Courier New" w:hAnsi="Courier New" w:cs="Courier New"/>
      <w:noProof/>
      <w:sz w:val="16"/>
      <w:lang w:eastAsia="ja-JP"/>
    </w:rPr>
  </w:style>
  <w:style w:type="paragraph" w:customStyle="1" w:styleId="PLBold0">
    <w:name w:val="PL + Bold"/>
    <w:basedOn w:val="PL"/>
    <w:link w:val="PLBoldChar0"/>
    <w:qFormat/>
    <w:rsid w:val="00047438"/>
    <w:pPr>
      <w:overflowPunct w:val="0"/>
      <w:autoSpaceDE w:val="0"/>
      <w:autoSpaceDN w:val="0"/>
      <w:adjustRightInd w:val="0"/>
    </w:pPr>
    <w:rPr>
      <w:rFonts w:cs="Courier New"/>
      <w:lang w:val="fr-FR" w:eastAsia="ja-JP"/>
    </w:rPr>
  </w:style>
  <w:style w:type="paragraph" w:customStyle="1" w:styleId="Char12">
    <w:name w:val="Char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474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04743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04743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04743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47438"/>
    <w:rPr>
      <w:rFonts w:ascii="Arial" w:eastAsia="MS Mincho" w:hAnsi="Arial"/>
      <w:noProof/>
      <w:lang w:eastAsia="en-GB"/>
    </w:rPr>
  </w:style>
  <w:style w:type="paragraph" w:customStyle="1" w:styleId="H600">
    <w:name w:val="H6 + 左侧:  0 厘米"/>
    <w:aliases w:val="首行缩进:  0 厘H6米"/>
    <w:basedOn w:val="H6"/>
    <w:qFormat/>
    <w:rsid w:val="00047438"/>
    <w:pPr>
      <w:ind w:left="0" w:firstLine="0"/>
    </w:pPr>
    <w:rPr>
      <w:rFonts w:eastAsia="SimSun" w:cs="Arial"/>
      <w:lang w:eastAsia="zh-CN"/>
    </w:rPr>
  </w:style>
  <w:style w:type="paragraph" w:customStyle="1" w:styleId="22">
    <w:name w:val="列出段落2"/>
    <w:basedOn w:val="Normal"/>
    <w:qFormat/>
    <w:rsid w:val="00047438"/>
    <w:pPr>
      <w:ind w:firstLineChars="200" w:firstLine="420"/>
    </w:pPr>
    <w:rPr>
      <w:rFonts w:eastAsia="SimSun"/>
    </w:rPr>
  </w:style>
  <w:style w:type="paragraph" w:customStyle="1" w:styleId="1a">
    <w:name w:val="列出段落1"/>
    <w:basedOn w:val="Normal"/>
    <w:qFormat/>
    <w:rsid w:val="00047438"/>
    <w:pPr>
      <w:ind w:firstLineChars="200" w:firstLine="420"/>
    </w:pPr>
    <w:rPr>
      <w:rFonts w:eastAsia="SimSun"/>
    </w:rPr>
  </w:style>
  <w:style w:type="paragraph" w:customStyle="1" w:styleId="CarCar5">
    <w:name w:val="Car Car5"/>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047438"/>
    <w:pPr>
      <w:ind w:left="1135" w:hanging="284"/>
    </w:pPr>
    <w:rPr>
      <w:rFonts w:ascii="Calibri" w:eastAsia="MS PGothic" w:hAnsi="Calibri" w:cs="Calibri"/>
      <w:sz w:val="22"/>
      <w:szCs w:val="22"/>
      <w:lang w:eastAsia="en-GB"/>
    </w:rPr>
  </w:style>
  <w:style w:type="paragraph" w:customStyle="1" w:styleId="b40">
    <w:name w:val="b4"/>
    <w:basedOn w:val="Normal"/>
    <w:qFormat/>
    <w:rsid w:val="00047438"/>
    <w:pPr>
      <w:ind w:left="1418" w:hanging="284"/>
    </w:pPr>
    <w:rPr>
      <w:rFonts w:ascii="Calibri" w:eastAsia="MS PGothic" w:hAnsi="Calibri" w:cs="Calibri"/>
      <w:sz w:val="22"/>
      <w:szCs w:val="22"/>
      <w:lang w:eastAsia="en-GB"/>
    </w:rPr>
  </w:style>
  <w:style w:type="paragraph" w:customStyle="1" w:styleId="b21">
    <w:name w:val="b2"/>
    <w:basedOn w:val="Normal"/>
    <w:qFormat/>
    <w:rsid w:val="00047438"/>
    <w:pPr>
      <w:ind w:left="851" w:hanging="284"/>
    </w:pPr>
    <w:rPr>
      <w:rFonts w:eastAsia="MS PGothic"/>
      <w:lang w:eastAsia="en-GB"/>
    </w:rPr>
  </w:style>
  <w:style w:type="paragraph" w:customStyle="1" w:styleId="a9">
    <w:name w:val="見出し"/>
    <w:basedOn w:val="Normal"/>
    <w:next w:val="BodyText"/>
    <w:qFormat/>
    <w:rsid w:val="0004743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047438"/>
    <w:pPr>
      <w:suppressLineNumbers/>
      <w:suppressAutoHyphens/>
    </w:pPr>
    <w:rPr>
      <w:rFonts w:eastAsia="MS Mincho" w:cs="Mangal"/>
      <w:lang w:eastAsia="ar-SA"/>
    </w:rPr>
  </w:style>
  <w:style w:type="paragraph" w:customStyle="1" w:styleId="ac">
    <w:name w:val="段落番号"/>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047438"/>
    <w:pPr>
      <w:ind w:left="851" w:hanging="284"/>
    </w:pPr>
  </w:style>
  <w:style w:type="paragraph" w:customStyle="1" w:styleId="ad">
    <w:name w:val="箇条書き"/>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047438"/>
    <w:pPr>
      <w:tabs>
        <w:tab w:val="clear" w:pos="644"/>
        <w:tab w:val="num" w:pos="1494"/>
      </w:tabs>
      <w:ind w:left="851" w:hanging="284"/>
    </w:pPr>
  </w:style>
  <w:style w:type="paragraph" w:customStyle="1" w:styleId="32">
    <w:name w:val="箇条書き 3"/>
    <w:basedOn w:val="24"/>
    <w:qFormat/>
    <w:rsid w:val="00047438"/>
    <w:pPr>
      <w:ind w:left="1135"/>
    </w:pPr>
  </w:style>
  <w:style w:type="paragraph" w:customStyle="1" w:styleId="25">
    <w:name w:val="一覧 2"/>
    <w:basedOn w:val="List"/>
    <w:qFormat/>
    <w:rsid w:val="00047438"/>
    <w:pPr>
      <w:suppressAutoHyphens/>
      <w:ind w:left="851"/>
    </w:pPr>
    <w:rPr>
      <w:rFonts w:ascii="MS Mincho" w:eastAsia="MS Mincho" w:hAnsi="MS Mincho" w:cs="CG Times (WN)" w:hint="eastAsia"/>
      <w:lang w:eastAsia="ar-SA"/>
    </w:rPr>
  </w:style>
  <w:style w:type="paragraph" w:customStyle="1" w:styleId="33">
    <w:name w:val="一覧 3"/>
    <w:basedOn w:val="25"/>
    <w:qFormat/>
    <w:rsid w:val="00047438"/>
    <w:pPr>
      <w:ind w:left="1135"/>
    </w:pPr>
  </w:style>
  <w:style w:type="paragraph" w:customStyle="1" w:styleId="41">
    <w:name w:val="一覧 4"/>
    <w:basedOn w:val="33"/>
    <w:qFormat/>
    <w:rsid w:val="00047438"/>
    <w:pPr>
      <w:ind w:left="1418"/>
    </w:pPr>
  </w:style>
  <w:style w:type="paragraph" w:customStyle="1" w:styleId="5">
    <w:name w:val="一覧 5"/>
    <w:basedOn w:val="41"/>
    <w:qFormat/>
    <w:rsid w:val="00047438"/>
    <w:pPr>
      <w:ind w:left="1702"/>
    </w:pPr>
  </w:style>
  <w:style w:type="paragraph" w:customStyle="1" w:styleId="42">
    <w:name w:val="箇条書き 4"/>
    <w:basedOn w:val="32"/>
    <w:qFormat/>
    <w:rsid w:val="00047438"/>
    <w:pPr>
      <w:ind w:left="1418"/>
    </w:pPr>
  </w:style>
  <w:style w:type="paragraph" w:customStyle="1" w:styleId="50">
    <w:name w:val="箇条書き 5"/>
    <w:basedOn w:val="42"/>
    <w:qFormat/>
    <w:rsid w:val="00047438"/>
    <w:pPr>
      <w:ind w:left="1702"/>
    </w:pPr>
  </w:style>
  <w:style w:type="paragraph" w:customStyle="1" w:styleId="ae">
    <w:name w:val="コメント文字列"/>
    <w:basedOn w:val="Normal"/>
    <w:qFormat/>
    <w:rsid w:val="00047438"/>
    <w:pPr>
      <w:suppressAutoHyphens/>
    </w:pPr>
    <w:rPr>
      <w:rFonts w:eastAsia="MS Mincho" w:cs="CG Times (WN)"/>
      <w:lang w:eastAsia="ar-SA"/>
    </w:rPr>
  </w:style>
  <w:style w:type="paragraph" w:customStyle="1" w:styleId="af">
    <w:name w:val="コメント内容"/>
    <w:basedOn w:val="ae"/>
    <w:next w:val="ae"/>
    <w:qFormat/>
    <w:rsid w:val="00047438"/>
    <w:rPr>
      <w:b/>
      <w:bCs/>
    </w:rPr>
  </w:style>
  <w:style w:type="paragraph" w:customStyle="1" w:styleId="af0">
    <w:name w:val="見出しマップ"/>
    <w:basedOn w:val="Normal"/>
    <w:qFormat/>
    <w:rsid w:val="0004743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47438"/>
    <w:pPr>
      <w:suppressAutoHyphens/>
      <w:spacing w:before="120" w:after="120"/>
    </w:pPr>
    <w:rPr>
      <w:rFonts w:eastAsia="MS Mincho" w:cs="CG Times (WN)"/>
      <w:b/>
      <w:lang w:eastAsia="ar-SA"/>
    </w:rPr>
  </w:style>
  <w:style w:type="paragraph" w:customStyle="1" w:styleId="af1">
    <w:name w:val="書式なし"/>
    <w:basedOn w:val="Normal"/>
    <w:qFormat/>
    <w:rsid w:val="00047438"/>
    <w:pPr>
      <w:suppressAutoHyphens/>
    </w:pPr>
    <w:rPr>
      <w:rFonts w:ascii="Courier New" w:eastAsia="MS Mincho" w:hAnsi="Courier New" w:cs="CG Times (WN)"/>
      <w:lang w:val="nb-NO" w:eastAsia="ar-SA"/>
    </w:rPr>
  </w:style>
  <w:style w:type="paragraph" w:customStyle="1" w:styleId="26">
    <w:name w:val="本文 2"/>
    <w:basedOn w:val="Normal"/>
    <w:qFormat/>
    <w:rsid w:val="00047438"/>
    <w:pPr>
      <w:suppressAutoHyphens/>
      <w:spacing w:after="120"/>
    </w:pPr>
    <w:rPr>
      <w:rFonts w:eastAsia="MS Mincho" w:cs="CG Times (WN)"/>
      <w:lang w:eastAsia="ar-SA"/>
    </w:rPr>
  </w:style>
  <w:style w:type="paragraph" w:customStyle="1" w:styleId="34">
    <w:name w:val="本文 3"/>
    <w:basedOn w:val="Normal"/>
    <w:qFormat/>
    <w:rsid w:val="00047438"/>
    <w:pPr>
      <w:suppressAutoHyphens/>
      <w:spacing w:after="120"/>
    </w:pPr>
    <w:rPr>
      <w:rFonts w:eastAsia="MS Mincho" w:cs="CG Times (WN)"/>
      <w:lang w:eastAsia="ar-SA"/>
    </w:rPr>
  </w:style>
  <w:style w:type="paragraph" w:customStyle="1" w:styleId="Web">
    <w:name w:val="標準 (Web)"/>
    <w:basedOn w:val="Normal"/>
    <w:qFormat/>
    <w:rsid w:val="00047438"/>
    <w:pPr>
      <w:suppressAutoHyphens/>
      <w:spacing w:before="100" w:after="100"/>
    </w:pPr>
    <w:rPr>
      <w:rFonts w:eastAsia="Arial Unicode MS" w:cs="CG Times (WN)"/>
      <w:sz w:val="24"/>
      <w:szCs w:val="24"/>
    </w:rPr>
  </w:style>
  <w:style w:type="paragraph" w:customStyle="1" w:styleId="27">
    <w:name w:val="本文インデント 2"/>
    <w:basedOn w:val="Normal"/>
    <w:qFormat/>
    <w:rsid w:val="00047438"/>
    <w:pPr>
      <w:suppressAutoHyphens/>
      <w:ind w:left="567"/>
    </w:pPr>
    <w:rPr>
      <w:rFonts w:ascii="Arial" w:eastAsia="MS Mincho" w:hAnsi="Arial" w:cs="Arial"/>
      <w:lang w:eastAsia="ar-SA"/>
    </w:rPr>
  </w:style>
  <w:style w:type="paragraph" w:customStyle="1" w:styleId="af2">
    <w:name w:val="標準インデント"/>
    <w:basedOn w:val="Normal"/>
    <w:qFormat/>
    <w:rsid w:val="00047438"/>
    <w:pPr>
      <w:suppressAutoHyphens/>
      <w:ind w:left="708"/>
    </w:pPr>
    <w:rPr>
      <w:rFonts w:eastAsia="MS Mincho" w:cs="CG Times (WN)"/>
      <w:lang w:eastAsia="ar-SA"/>
    </w:rPr>
  </w:style>
  <w:style w:type="paragraph" w:customStyle="1" w:styleId="af3">
    <w:name w:val="記"/>
    <w:basedOn w:val="Normal"/>
    <w:next w:val="Normal"/>
    <w:qFormat/>
    <w:rsid w:val="00047438"/>
    <w:pPr>
      <w:suppressAutoHyphens/>
    </w:pPr>
    <w:rPr>
      <w:rFonts w:eastAsia="MS Mincho" w:cs="CG Times (WN)"/>
      <w:lang w:eastAsia="ar-SA"/>
    </w:rPr>
  </w:style>
  <w:style w:type="paragraph" w:customStyle="1" w:styleId="HTML">
    <w:name w:val="HTML 書式付き"/>
    <w:basedOn w:val="Normal"/>
    <w:qFormat/>
    <w:rsid w:val="00047438"/>
    <w:pPr>
      <w:suppressAutoHyphens/>
    </w:pPr>
    <w:rPr>
      <w:rFonts w:ascii="Courier New" w:eastAsia="MS Mincho" w:hAnsi="Courier New" w:cs="Courier New"/>
      <w:lang w:eastAsia="ar-SA"/>
    </w:rPr>
  </w:style>
  <w:style w:type="paragraph" w:customStyle="1" w:styleId="af4">
    <w:name w:val="表の内容"/>
    <w:basedOn w:val="Normal"/>
    <w:qFormat/>
    <w:rsid w:val="00047438"/>
    <w:pPr>
      <w:suppressLineNumbers/>
      <w:suppressAutoHyphens/>
    </w:pPr>
    <w:rPr>
      <w:rFonts w:eastAsia="MS Mincho" w:cs="CG Times (WN)"/>
      <w:lang w:eastAsia="ar-SA"/>
    </w:rPr>
  </w:style>
  <w:style w:type="paragraph" w:customStyle="1" w:styleId="af5">
    <w:name w:val="表の見出し"/>
    <w:basedOn w:val="af4"/>
    <w:qFormat/>
    <w:rsid w:val="00047438"/>
    <w:pPr>
      <w:jc w:val="center"/>
    </w:pPr>
    <w:rPr>
      <w:b/>
      <w:bCs/>
    </w:rPr>
  </w:style>
  <w:style w:type="paragraph" w:customStyle="1" w:styleId="ListBullet1">
    <w:name w:val="List Bullet1"/>
    <w:basedOn w:val="Normal"/>
    <w:qFormat/>
    <w:rsid w:val="0004743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47438"/>
    <w:pPr>
      <w:tabs>
        <w:tab w:val="clear" w:pos="644"/>
        <w:tab w:val="num" w:pos="1494"/>
      </w:tabs>
      <w:ind w:left="851"/>
    </w:pPr>
  </w:style>
  <w:style w:type="paragraph" w:customStyle="1" w:styleId="ListBullet31">
    <w:name w:val="List Bullet 31"/>
    <w:basedOn w:val="ListBullet21"/>
    <w:qFormat/>
    <w:rsid w:val="00047438"/>
    <w:pPr>
      <w:ind w:left="1135"/>
    </w:pPr>
  </w:style>
  <w:style w:type="paragraph" w:customStyle="1" w:styleId="ListBullet41">
    <w:name w:val="List Bullet 41"/>
    <w:basedOn w:val="ListBullet31"/>
    <w:qFormat/>
    <w:rsid w:val="00047438"/>
    <w:pPr>
      <w:ind w:left="1418"/>
    </w:pPr>
  </w:style>
  <w:style w:type="paragraph" w:customStyle="1" w:styleId="ListBullet51">
    <w:name w:val="List Bullet 51"/>
    <w:basedOn w:val="ListBullet41"/>
    <w:qFormat/>
    <w:rsid w:val="00047438"/>
    <w:pPr>
      <w:ind w:left="1702"/>
    </w:pPr>
  </w:style>
  <w:style w:type="paragraph" w:customStyle="1" w:styleId="DocumentMap1">
    <w:name w:val="Document Map1"/>
    <w:basedOn w:val="Normal"/>
    <w:qFormat/>
    <w:rsid w:val="00047438"/>
    <w:pPr>
      <w:shd w:val="clear" w:color="auto" w:fill="000080"/>
      <w:suppressAutoHyphens/>
    </w:pPr>
    <w:rPr>
      <w:rFonts w:ascii="Tahoma" w:eastAsia="MS Mincho" w:hAnsi="Tahoma"/>
      <w:lang w:eastAsia="ar-SA"/>
    </w:rPr>
  </w:style>
  <w:style w:type="paragraph" w:customStyle="1" w:styleId="PlainText1">
    <w:name w:val="Plain Text1"/>
    <w:basedOn w:val="Normal"/>
    <w:qFormat/>
    <w:rsid w:val="00047438"/>
    <w:pPr>
      <w:suppressAutoHyphens/>
    </w:pPr>
    <w:rPr>
      <w:rFonts w:ascii="Courier New" w:eastAsia="MS Mincho" w:hAnsi="Courier New"/>
      <w:lang w:val="nb-NO" w:eastAsia="ar-SA"/>
    </w:rPr>
  </w:style>
  <w:style w:type="paragraph" w:customStyle="1" w:styleId="CommentText1">
    <w:name w:val="Comment Text1"/>
    <w:basedOn w:val="Normal"/>
    <w:qFormat/>
    <w:rsid w:val="00047438"/>
    <w:pPr>
      <w:suppressAutoHyphens/>
    </w:pPr>
    <w:rPr>
      <w:rFonts w:eastAsia="MS Mincho"/>
      <w:lang w:eastAsia="ar-SA"/>
    </w:rPr>
  </w:style>
  <w:style w:type="paragraph" w:customStyle="1" w:styleId="List31">
    <w:name w:val="List 31"/>
    <w:basedOn w:val="Normal"/>
    <w:qFormat/>
    <w:rsid w:val="00047438"/>
    <w:pPr>
      <w:suppressAutoHyphens/>
      <w:ind w:left="849" w:hanging="283"/>
    </w:pPr>
    <w:rPr>
      <w:rFonts w:eastAsia="MS Mincho"/>
      <w:lang w:eastAsia="ar-SA"/>
    </w:rPr>
  </w:style>
  <w:style w:type="paragraph" w:customStyle="1" w:styleId="List41">
    <w:name w:val="List 41"/>
    <w:basedOn w:val="List31"/>
    <w:qFormat/>
    <w:rsid w:val="00047438"/>
    <w:pPr>
      <w:ind w:left="1418" w:hanging="284"/>
    </w:pPr>
  </w:style>
  <w:style w:type="paragraph" w:customStyle="1" w:styleId="ListNumber1">
    <w:name w:val="List Number1"/>
    <w:basedOn w:val="List"/>
    <w:qFormat/>
    <w:rsid w:val="0004743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047438"/>
    <w:pPr>
      <w:ind w:left="851" w:hanging="284"/>
    </w:pPr>
  </w:style>
  <w:style w:type="paragraph" w:customStyle="1" w:styleId="List21">
    <w:name w:val="List 21"/>
    <w:basedOn w:val="List"/>
    <w:qFormat/>
    <w:rsid w:val="00047438"/>
    <w:pPr>
      <w:suppressAutoHyphens/>
      <w:ind w:left="851"/>
    </w:pPr>
    <w:rPr>
      <w:rFonts w:ascii="MS Mincho" w:eastAsia="MS Mincho" w:hAnsi="MS Mincho" w:hint="eastAsia"/>
      <w:lang w:eastAsia="ar-SA"/>
    </w:rPr>
  </w:style>
  <w:style w:type="paragraph" w:customStyle="1" w:styleId="List51">
    <w:name w:val="List 51"/>
    <w:basedOn w:val="List41"/>
    <w:qFormat/>
    <w:rsid w:val="00047438"/>
    <w:pPr>
      <w:ind w:left="1702"/>
    </w:pPr>
  </w:style>
  <w:style w:type="paragraph" w:customStyle="1" w:styleId="BodyText21">
    <w:name w:val="Body Text 21"/>
    <w:basedOn w:val="Normal"/>
    <w:qFormat/>
    <w:rsid w:val="00047438"/>
    <w:pPr>
      <w:suppressAutoHyphens/>
      <w:spacing w:after="120"/>
    </w:pPr>
    <w:rPr>
      <w:rFonts w:eastAsia="MS Mincho"/>
      <w:lang w:eastAsia="ar-SA"/>
    </w:rPr>
  </w:style>
  <w:style w:type="paragraph" w:customStyle="1" w:styleId="BodyText31">
    <w:name w:val="Body Text 31"/>
    <w:basedOn w:val="Normal"/>
    <w:qFormat/>
    <w:rsid w:val="00047438"/>
    <w:pPr>
      <w:suppressAutoHyphens/>
      <w:spacing w:after="120"/>
    </w:pPr>
    <w:rPr>
      <w:rFonts w:eastAsia="MS Mincho"/>
      <w:lang w:eastAsia="ar-SA"/>
    </w:rPr>
  </w:style>
  <w:style w:type="paragraph" w:customStyle="1" w:styleId="BodyTextIndent21">
    <w:name w:val="Body Text Indent 21"/>
    <w:basedOn w:val="Normal"/>
    <w:qFormat/>
    <w:rsid w:val="00047438"/>
    <w:pPr>
      <w:suppressAutoHyphens/>
      <w:ind w:left="567"/>
    </w:pPr>
    <w:rPr>
      <w:rFonts w:ascii="Arial" w:eastAsia="MS Mincho" w:hAnsi="Arial" w:cs="Arial"/>
      <w:lang w:eastAsia="ar-SA"/>
    </w:rPr>
  </w:style>
  <w:style w:type="paragraph" w:customStyle="1" w:styleId="NormalIndent1">
    <w:name w:val="Normal Indent1"/>
    <w:basedOn w:val="Normal"/>
    <w:qFormat/>
    <w:rsid w:val="00047438"/>
    <w:pPr>
      <w:suppressAutoHyphens/>
      <w:ind w:left="708"/>
    </w:pPr>
    <w:rPr>
      <w:rFonts w:eastAsia="MS Mincho"/>
      <w:lang w:eastAsia="ar-SA"/>
    </w:rPr>
  </w:style>
  <w:style w:type="paragraph" w:customStyle="1" w:styleId="NoteHeading1">
    <w:name w:val="Note Heading1"/>
    <w:basedOn w:val="Normal"/>
    <w:next w:val="Normal"/>
    <w:qFormat/>
    <w:rsid w:val="00047438"/>
    <w:pPr>
      <w:suppressAutoHyphens/>
    </w:pPr>
    <w:rPr>
      <w:rFonts w:eastAsia="MS Mincho"/>
      <w:lang w:eastAsia="ar-SA"/>
    </w:rPr>
  </w:style>
  <w:style w:type="paragraph" w:customStyle="1" w:styleId="af6">
    <w:name w:val="枠の内容"/>
    <w:basedOn w:val="BodyText"/>
    <w:qFormat/>
    <w:rsid w:val="00047438"/>
    <w:pPr>
      <w:textAlignment w:val="auto"/>
    </w:pPr>
    <w:rPr>
      <w:rFonts w:ascii="CG Times (WN)" w:eastAsia="SimSun" w:hAnsi="CG Times (WN)"/>
      <w:lang w:eastAsia="ja-JP"/>
    </w:rPr>
  </w:style>
  <w:style w:type="paragraph" w:customStyle="1" w:styleId="numberedlist0">
    <w:name w:val="numbered list"/>
    <w:basedOn w:val="ListBullet"/>
    <w:qFormat/>
    <w:rsid w:val="0004743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04743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047438"/>
    <w:pPr>
      <w:spacing w:after="0" w:line="240" w:lineRule="exact"/>
      <w:jc w:val="center"/>
    </w:pPr>
    <w:rPr>
      <w:rFonts w:eastAsia="SimSun"/>
      <w:sz w:val="16"/>
      <w:lang w:val="en-US" w:eastAsia="en-GB"/>
    </w:rPr>
  </w:style>
  <w:style w:type="paragraph" w:customStyle="1" w:styleId="h61">
    <w:name w:val="h6"/>
    <w:basedOn w:val="Normal"/>
    <w:qFormat/>
    <w:rsid w:val="00047438"/>
    <w:pPr>
      <w:spacing w:before="100" w:beforeAutospacing="1" w:after="100" w:afterAutospacing="1"/>
    </w:pPr>
    <w:rPr>
      <w:rFonts w:eastAsia="SimSun"/>
      <w:sz w:val="24"/>
      <w:szCs w:val="24"/>
      <w:lang w:val="en-US" w:eastAsia="en-GB"/>
    </w:rPr>
  </w:style>
  <w:style w:type="paragraph" w:customStyle="1" w:styleId="tah0">
    <w:name w:val="tah"/>
    <w:basedOn w:val="Normal"/>
    <w:qFormat/>
    <w:rsid w:val="0004743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047438"/>
    <w:pPr>
      <w:tabs>
        <w:tab w:val="num" w:pos="2560"/>
      </w:tabs>
      <w:ind w:left="2560" w:hanging="357"/>
    </w:pPr>
    <w:rPr>
      <w:rFonts w:eastAsia="SimSun"/>
      <w:lang w:val="en-AU" w:eastAsia="ko-KR"/>
    </w:rPr>
  </w:style>
  <w:style w:type="paragraph" w:customStyle="1" w:styleId="Revision2">
    <w:name w:val="Revision2"/>
    <w:semiHidden/>
    <w:qFormat/>
    <w:rsid w:val="00047438"/>
    <w:rPr>
      <w:rFonts w:ascii="Times New Roman" w:eastAsia="MS Mincho" w:hAnsi="Times New Roman"/>
      <w:lang w:val="en-GB" w:eastAsia="en-US"/>
    </w:rPr>
  </w:style>
  <w:style w:type="paragraph" w:customStyle="1" w:styleId="ListParagraph1">
    <w:name w:val="List Paragraph1"/>
    <w:basedOn w:val="Normal"/>
    <w:qFormat/>
    <w:rsid w:val="00047438"/>
    <w:pPr>
      <w:ind w:left="720"/>
      <w:contextualSpacing/>
    </w:pPr>
    <w:rPr>
      <w:rFonts w:eastAsia="SimSun"/>
      <w:lang w:eastAsia="en-GB"/>
    </w:rPr>
  </w:style>
  <w:style w:type="paragraph" w:customStyle="1" w:styleId="1b">
    <w:name w:val="図表番号1"/>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047438"/>
    <w:pPr>
      <w:ind w:left="851" w:hanging="284"/>
    </w:pPr>
  </w:style>
  <w:style w:type="paragraph" w:customStyle="1" w:styleId="1d">
    <w:name w:val="箇条書き1"/>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047438"/>
    <w:pPr>
      <w:tabs>
        <w:tab w:val="clear" w:pos="644"/>
        <w:tab w:val="num" w:pos="1494"/>
      </w:tabs>
      <w:ind w:left="851" w:hanging="284"/>
    </w:pPr>
  </w:style>
  <w:style w:type="paragraph" w:customStyle="1" w:styleId="310">
    <w:name w:val="箇条書き 31"/>
    <w:basedOn w:val="211"/>
    <w:qFormat/>
    <w:rsid w:val="00047438"/>
    <w:pPr>
      <w:ind w:left="1135"/>
    </w:pPr>
  </w:style>
  <w:style w:type="paragraph" w:customStyle="1" w:styleId="212">
    <w:name w:val="一覧 21"/>
    <w:basedOn w:val="List"/>
    <w:qFormat/>
    <w:rsid w:val="00047438"/>
    <w:pPr>
      <w:suppressAutoHyphens/>
      <w:ind w:left="851"/>
    </w:pPr>
    <w:rPr>
      <w:rFonts w:ascii="MS Mincho" w:eastAsia="MS Mincho" w:hAnsi="MS Mincho" w:cs="CG Times (WN)" w:hint="eastAsia"/>
      <w:lang w:eastAsia="ar-SA"/>
    </w:rPr>
  </w:style>
  <w:style w:type="paragraph" w:customStyle="1" w:styleId="311">
    <w:name w:val="一覧 31"/>
    <w:basedOn w:val="212"/>
    <w:qFormat/>
    <w:rsid w:val="00047438"/>
    <w:pPr>
      <w:ind w:left="1135"/>
    </w:pPr>
  </w:style>
  <w:style w:type="paragraph" w:customStyle="1" w:styleId="410">
    <w:name w:val="一覧 41"/>
    <w:basedOn w:val="311"/>
    <w:qFormat/>
    <w:rsid w:val="00047438"/>
    <w:pPr>
      <w:ind w:left="1418"/>
    </w:pPr>
  </w:style>
  <w:style w:type="paragraph" w:customStyle="1" w:styleId="51">
    <w:name w:val="一覧 51"/>
    <w:basedOn w:val="410"/>
    <w:qFormat/>
    <w:rsid w:val="00047438"/>
    <w:pPr>
      <w:ind w:left="1702"/>
    </w:pPr>
  </w:style>
  <w:style w:type="paragraph" w:customStyle="1" w:styleId="411">
    <w:name w:val="箇条書き 41"/>
    <w:basedOn w:val="310"/>
    <w:qFormat/>
    <w:rsid w:val="00047438"/>
    <w:pPr>
      <w:ind w:left="1418"/>
    </w:pPr>
  </w:style>
  <w:style w:type="paragraph" w:customStyle="1" w:styleId="510">
    <w:name w:val="箇条書き 51"/>
    <w:basedOn w:val="411"/>
    <w:qFormat/>
    <w:rsid w:val="00047438"/>
    <w:pPr>
      <w:ind w:left="1702"/>
    </w:pPr>
  </w:style>
  <w:style w:type="paragraph" w:customStyle="1" w:styleId="1e">
    <w:name w:val="コメント文字列1"/>
    <w:basedOn w:val="Normal"/>
    <w:qFormat/>
    <w:rsid w:val="00047438"/>
    <w:pPr>
      <w:suppressAutoHyphens/>
    </w:pPr>
    <w:rPr>
      <w:rFonts w:eastAsia="MS Mincho" w:cs="CG Times (WN)"/>
      <w:lang w:eastAsia="ar-SA"/>
    </w:rPr>
  </w:style>
  <w:style w:type="paragraph" w:customStyle="1" w:styleId="1f">
    <w:name w:val="コメント内容1"/>
    <w:basedOn w:val="1e"/>
    <w:next w:val="1e"/>
    <w:qFormat/>
    <w:rsid w:val="00047438"/>
    <w:rPr>
      <w:b/>
      <w:bCs/>
    </w:rPr>
  </w:style>
  <w:style w:type="paragraph" w:customStyle="1" w:styleId="1f0">
    <w:name w:val="見出しマップ1"/>
    <w:basedOn w:val="Normal"/>
    <w:qFormat/>
    <w:rsid w:val="0004743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047438"/>
    <w:pPr>
      <w:suppressAutoHyphens/>
    </w:pPr>
    <w:rPr>
      <w:rFonts w:ascii="Courier New" w:eastAsia="MS Mincho" w:hAnsi="Courier New" w:cs="CG Times (WN)"/>
      <w:lang w:val="nb-NO" w:eastAsia="ar-SA"/>
    </w:rPr>
  </w:style>
  <w:style w:type="paragraph" w:customStyle="1" w:styleId="213">
    <w:name w:val="本文 21"/>
    <w:basedOn w:val="Normal"/>
    <w:qFormat/>
    <w:rsid w:val="00047438"/>
    <w:pPr>
      <w:suppressAutoHyphens/>
      <w:spacing w:after="120"/>
    </w:pPr>
    <w:rPr>
      <w:rFonts w:eastAsia="MS Mincho" w:cs="CG Times (WN)"/>
      <w:lang w:eastAsia="ar-SA"/>
    </w:rPr>
  </w:style>
  <w:style w:type="paragraph" w:customStyle="1" w:styleId="312">
    <w:name w:val="本文 31"/>
    <w:basedOn w:val="Normal"/>
    <w:qFormat/>
    <w:rsid w:val="00047438"/>
    <w:pPr>
      <w:suppressAutoHyphens/>
      <w:spacing w:after="120"/>
    </w:pPr>
    <w:rPr>
      <w:rFonts w:eastAsia="MS Mincho" w:cs="CG Times (WN)"/>
      <w:lang w:eastAsia="ar-SA"/>
    </w:rPr>
  </w:style>
  <w:style w:type="paragraph" w:customStyle="1" w:styleId="Web1">
    <w:name w:val="標準 (Web)1"/>
    <w:basedOn w:val="Normal"/>
    <w:qFormat/>
    <w:rsid w:val="00047438"/>
    <w:pPr>
      <w:suppressAutoHyphens/>
      <w:spacing w:before="100" w:after="100"/>
    </w:pPr>
    <w:rPr>
      <w:rFonts w:eastAsia="Arial Unicode MS" w:cs="CG Times (WN)"/>
      <w:sz w:val="24"/>
      <w:szCs w:val="24"/>
    </w:rPr>
  </w:style>
  <w:style w:type="paragraph" w:customStyle="1" w:styleId="214">
    <w:name w:val="本文インデント 21"/>
    <w:basedOn w:val="Normal"/>
    <w:qFormat/>
    <w:rsid w:val="00047438"/>
    <w:pPr>
      <w:suppressAutoHyphens/>
      <w:ind w:left="567"/>
    </w:pPr>
    <w:rPr>
      <w:rFonts w:ascii="Arial" w:eastAsia="MS Mincho" w:hAnsi="Arial" w:cs="Arial"/>
      <w:lang w:eastAsia="ar-SA"/>
    </w:rPr>
  </w:style>
  <w:style w:type="paragraph" w:customStyle="1" w:styleId="1f2">
    <w:name w:val="標準インデント1"/>
    <w:basedOn w:val="Normal"/>
    <w:qFormat/>
    <w:rsid w:val="00047438"/>
    <w:pPr>
      <w:suppressAutoHyphens/>
      <w:ind w:left="708"/>
    </w:pPr>
    <w:rPr>
      <w:rFonts w:eastAsia="MS Mincho" w:cs="CG Times (WN)"/>
      <w:lang w:eastAsia="ar-SA"/>
    </w:rPr>
  </w:style>
  <w:style w:type="paragraph" w:customStyle="1" w:styleId="1f3">
    <w:name w:val="記1"/>
    <w:basedOn w:val="Normal"/>
    <w:next w:val="Normal"/>
    <w:qFormat/>
    <w:rsid w:val="00047438"/>
    <w:pPr>
      <w:suppressAutoHyphens/>
    </w:pPr>
    <w:rPr>
      <w:rFonts w:eastAsia="MS Mincho" w:cs="CG Times (WN)"/>
      <w:lang w:eastAsia="ar-SA"/>
    </w:rPr>
  </w:style>
  <w:style w:type="paragraph" w:customStyle="1" w:styleId="HTML1">
    <w:name w:val="HTML 書式付き1"/>
    <w:basedOn w:val="Normal"/>
    <w:qFormat/>
    <w:rsid w:val="00047438"/>
    <w:pPr>
      <w:suppressAutoHyphens/>
    </w:pPr>
    <w:rPr>
      <w:rFonts w:ascii="Courier New" w:eastAsia="MS Mincho" w:hAnsi="Courier New" w:cs="Courier New"/>
      <w:lang w:eastAsia="ar-SA"/>
    </w:rPr>
  </w:style>
  <w:style w:type="character" w:customStyle="1" w:styleId="DATextZchn">
    <w:name w:val="DA_Text Zchn"/>
    <w:link w:val="DAText"/>
    <w:qFormat/>
    <w:locked/>
    <w:rsid w:val="00047438"/>
    <w:rPr>
      <w:szCs w:val="24"/>
      <w:lang w:val="de-DE" w:eastAsia="de-DE"/>
    </w:rPr>
  </w:style>
  <w:style w:type="paragraph" w:customStyle="1" w:styleId="DAText">
    <w:name w:val="DA_Text"/>
    <w:basedOn w:val="Normal"/>
    <w:link w:val="DATextZchn"/>
    <w:qFormat/>
    <w:rsid w:val="0004743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047438"/>
    <w:rPr>
      <w:rFonts w:ascii="Times New Roman" w:eastAsia="SimSun" w:hAnsi="Times New Roman"/>
      <w:lang w:val="en-GB" w:eastAsia="en-US"/>
    </w:rPr>
  </w:style>
  <w:style w:type="paragraph" w:customStyle="1" w:styleId="Normal1">
    <w:name w:val="Normal 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04743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04743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04743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04743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04743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04743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04743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04743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04743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04743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04743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04743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04743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04743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04743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04743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04743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04743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04743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04743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04743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04743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04743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04743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04743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04743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04743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04743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04743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04743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04743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04743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04743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04743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04743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04743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04743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04743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04743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04743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04743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047438"/>
    <w:pPr>
      <w:spacing w:after="0"/>
    </w:pPr>
    <w:rPr>
      <w:rFonts w:eastAsia="Calibri"/>
      <w:sz w:val="24"/>
      <w:szCs w:val="24"/>
      <w:lang w:val="sv-SE" w:eastAsia="sv-SE"/>
    </w:rPr>
  </w:style>
  <w:style w:type="paragraph" w:customStyle="1" w:styleId="35">
    <w:name w:val="修订3"/>
    <w:semiHidden/>
    <w:qFormat/>
    <w:rsid w:val="00047438"/>
    <w:rPr>
      <w:rFonts w:ascii="Times New Roman" w:eastAsia="Batang" w:hAnsi="Times New Roman"/>
      <w:lang w:val="en-GB" w:eastAsia="en-US"/>
    </w:rPr>
  </w:style>
  <w:style w:type="paragraph" w:customStyle="1" w:styleId="1f4">
    <w:name w:val="変更箇所1"/>
    <w:semiHidden/>
    <w:qFormat/>
    <w:rsid w:val="00047438"/>
    <w:rPr>
      <w:rFonts w:ascii="Times New Roman" w:eastAsia="MS Mincho" w:hAnsi="Times New Roman"/>
      <w:lang w:val="en-GB" w:eastAsia="en-US"/>
    </w:rPr>
  </w:style>
  <w:style w:type="character" w:customStyle="1" w:styleId="B7Char">
    <w:name w:val="B7 Char"/>
    <w:link w:val="B7"/>
    <w:qFormat/>
    <w:locked/>
    <w:rsid w:val="00047438"/>
    <w:rPr>
      <w:rFonts w:eastAsia="SimSun"/>
      <w:lang w:eastAsia="x-none"/>
    </w:rPr>
  </w:style>
  <w:style w:type="paragraph" w:customStyle="1" w:styleId="B7">
    <w:name w:val="B7"/>
    <w:basedOn w:val="B6"/>
    <w:link w:val="B7Char"/>
    <w:qFormat/>
    <w:rsid w:val="00047438"/>
    <w:rPr>
      <w:rFonts w:ascii="CG Times (WN)" w:hAnsi="CG Times (WN)"/>
      <w:lang w:val="fr-FR"/>
    </w:rPr>
  </w:style>
  <w:style w:type="paragraph" w:customStyle="1" w:styleId="TTan">
    <w:name w:val="TTan"/>
    <w:basedOn w:val="FP"/>
    <w:qFormat/>
    <w:rsid w:val="00047438"/>
    <w:pPr>
      <w:overflowPunct w:val="0"/>
      <w:autoSpaceDE w:val="0"/>
      <w:autoSpaceDN w:val="0"/>
      <w:adjustRightInd w:val="0"/>
    </w:pPr>
    <w:rPr>
      <w:rFonts w:ascii="Arial" w:hAnsi="Arial"/>
      <w:sz w:val="18"/>
    </w:rPr>
  </w:style>
  <w:style w:type="paragraph" w:customStyle="1" w:styleId="52">
    <w:name w:val="修订5"/>
    <w:semiHidden/>
    <w:qFormat/>
    <w:rsid w:val="00047438"/>
    <w:rPr>
      <w:rFonts w:ascii="Times New Roman" w:eastAsia="Batang" w:hAnsi="Times New Roman"/>
      <w:lang w:val="en-GB" w:eastAsia="en-US"/>
    </w:rPr>
  </w:style>
  <w:style w:type="paragraph" w:customStyle="1" w:styleId="36">
    <w:name w:val="変更箇所3"/>
    <w:semiHidden/>
    <w:qFormat/>
    <w:rsid w:val="00047438"/>
    <w:rPr>
      <w:rFonts w:ascii="Times New Roman" w:eastAsia="MS Mincho" w:hAnsi="Times New Roman"/>
      <w:lang w:val="en-GB" w:eastAsia="en-US"/>
    </w:rPr>
  </w:style>
  <w:style w:type="paragraph" w:customStyle="1" w:styleId="29">
    <w:name w:val="変更箇所2"/>
    <w:semiHidden/>
    <w:qFormat/>
    <w:rsid w:val="00047438"/>
    <w:rPr>
      <w:rFonts w:ascii="Times New Roman" w:eastAsia="MS Mincho" w:hAnsi="Times New Roman"/>
      <w:lang w:val="en-GB" w:eastAsia="en-US"/>
    </w:rPr>
  </w:style>
  <w:style w:type="paragraph" w:customStyle="1" w:styleId="2a">
    <w:name w:val="수정2"/>
    <w:semiHidden/>
    <w:qFormat/>
    <w:rsid w:val="00047438"/>
    <w:rPr>
      <w:rFonts w:ascii="Times New Roman" w:eastAsia="Batang" w:hAnsi="Times New Roman"/>
      <w:lang w:val="en-GB" w:eastAsia="en-US"/>
    </w:rPr>
  </w:style>
  <w:style w:type="paragraph" w:customStyle="1" w:styleId="43">
    <w:name w:val="修订4"/>
    <w:semiHidden/>
    <w:qFormat/>
    <w:rsid w:val="00047438"/>
    <w:rPr>
      <w:rFonts w:ascii="Times New Roman" w:eastAsia="Batang" w:hAnsi="Times New Roman"/>
      <w:lang w:val="en-GB" w:eastAsia="en-US"/>
    </w:rPr>
  </w:style>
  <w:style w:type="paragraph" w:customStyle="1" w:styleId="910">
    <w:name w:val="目錄 91"/>
    <w:basedOn w:val="TOC8"/>
    <w:qFormat/>
    <w:rsid w:val="0004743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04743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04743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04743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04743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04743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047438"/>
    <w:rPr>
      <w:rFonts w:ascii="Times New Roman" w:eastAsia="Batang" w:hAnsi="Times New Roman"/>
      <w:lang w:val="en-GB" w:eastAsia="en-US"/>
    </w:rPr>
  </w:style>
  <w:style w:type="paragraph" w:customStyle="1" w:styleId="37">
    <w:name w:val="无间隔3"/>
    <w:qFormat/>
    <w:rsid w:val="00047438"/>
    <w:rPr>
      <w:rFonts w:ascii="Times New Roman" w:eastAsia="SimSun" w:hAnsi="Times New Roman"/>
      <w:lang w:val="en-GB" w:eastAsia="en-US"/>
    </w:rPr>
  </w:style>
  <w:style w:type="paragraph" w:customStyle="1" w:styleId="38">
    <w:name w:val="수정3"/>
    <w:semiHidden/>
    <w:qFormat/>
    <w:rsid w:val="00047438"/>
    <w:rPr>
      <w:rFonts w:ascii="Times New Roman" w:eastAsia="Batang" w:hAnsi="Times New Roman"/>
      <w:lang w:val="en-GB" w:eastAsia="en-US"/>
    </w:rPr>
  </w:style>
  <w:style w:type="paragraph" w:customStyle="1" w:styleId="44">
    <w:name w:val="수정4"/>
    <w:semiHidden/>
    <w:qFormat/>
    <w:rsid w:val="00047438"/>
    <w:rPr>
      <w:rFonts w:ascii="Times New Roman" w:eastAsia="Batang" w:hAnsi="Times New Roman"/>
      <w:lang w:val="en-GB" w:eastAsia="en-US"/>
    </w:rPr>
  </w:style>
  <w:style w:type="paragraph" w:customStyle="1" w:styleId="TableContent-Bulleted">
    <w:name w:val="Table Content - Bulleted"/>
    <w:basedOn w:val="Normal"/>
    <w:qFormat/>
    <w:rsid w:val="00047438"/>
    <w:pPr>
      <w:tabs>
        <w:tab w:val="num" w:pos="460"/>
      </w:tabs>
      <w:overflowPunct w:val="0"/>
      <w:autoSpaceDE w:val="0"/>
      <w:autoSpaceDN w:val="0"/>
      <w:adjustRightInd w:val="0"/>
      <w:ind w:left="412" w:hanging="312"/>
    </w:pPr>
  </w:style>
  <w:style w:type="paragraph" w:customStyle="1" w:styleId="Tadc">
    <w:name w:val="Tadc"/>
    <w:basedOn w:val="Normal"/>
    <w:qFormat/>
    <w:rsid w:val="00047438"/>
    <w:pPr>
      <w:overflowPunct w:val="0"/>
      <w:autoSpaceDE w:val="0"/>
      <w:autoSpaceDN w:val="0"/>
      <w:adjustRightInd w:val="0"/>
    </w:pPr>
    <w:rPr>
      <w:rFonts w:eastAsia="SimSun" w:cs="v4.2.0"/>
    </w:rPr>
  </w:style>
  <w:style w:type="paragraph" w:customStyle="1" w:styleId="Es">
    <w:name w:val="Es"/>
    <w:basedOn w:val="B10"/>
    <w:qFormat/>
    <w:rsid w:val="0004743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04743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04743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47438"/>
    <w:pPr>
      <w:tabs>
        <w:tab w:val="left" w:pos="432"/>
      </w:tabs>
      <w:ind w:left="0" w:firstLine="0"/>
      <w:outlineLvl w:val="9"/>
    </w:pPr>
    <w:rPr>
      <w:rFonts w:eastAsia="SimSun"/>
      <w:lang w:eastAsia="zh-CN"/>
    </w:rPr>
  </w:style>
  <w:style w:type="paragraph" w:customStyle="1" w:styleId="215">
    <w:name w:val="21"/>
    <w:basedOn w:val="Normal"/>
    <w:qFormat/>
    <w:rsid w:val="00047438"/>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047438"/>
    <w:rPr>
      <w:spacing w:val="-4"/>
      <w:kern w:val="2"/>
      <w:sz w:val="21"/>
      <w:szCs w:val="21"/>
    </w:rPr>
  </w:style>
  <w:style w:type="paragraph" w:customStyle="1" w:styleId="TableDescription">
    <w:name w:val="Table Description"/>
    <w:basedOn w:val="Normal"/>
    <w:next w:val="Normal"/>
    <w:link w:val="TableDescriptionChar"/>
    <w:qFormat/>
    <w:rsid w:val="0004743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4743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047438"/>
    <w:rPr>
      <w:sz w:val="24"/>
    </w:rPr>
  </w:style>
  <w:style w:type="paragraph" w:customStyle="1" w:styleId="220">
    <w:name w:val="本文 22"/>
    <w:basedOn w:val="Normal"/>
    <w:qFormat/>
    <w:rsid w:val="00047438"/>
    <w:pPr>
      <w:suppressAutoHyphens/>
      <w:spacing w:after="120"/>
    </w:pPr>
    <w:rPr>
      <w:rFonts w:eastAsia="MS Mincho" w:cs="CG Times (WN)"/>
      <w:lang w:eastAsia="ar-SA"/>
    </w:rPr>
  </w:style>
  <w:style w:type="paragraph" w:customStyle="1" w:styleId="320">
    <w:name w:val="本文 32"/>
    <w:basedOn w:val="Normal"/>
    <w:qFormat/>
    <w:rsid w:val="00047438"/>
    <w:pPr>
      <w:suppressAutoHyphens/>
      <w:spacing w:after="120"/>
    </w:pPr>
    <w:rPr>
      <w:rFonts w:eastAsia="MS Mincho" w:cs="CG Times (WN)"/>
      <w:lang w:eastAsia="ar-SA"/>
    </w:rPr>
  </w:style>
  <w:style w:type="paragraph" w:customStyle="1" w:styleId="45">
    <w:name w:val="吹き出し4"/>
    <w:basedOn w:val="Normal"/>
    <w:qFormat/>
    <w:rsid w:val="00047438"/>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047438"/>
    <w:pPr>
      <w:ind w:left="851" w:hanging="284"/>
    </w:pPr>
  </w:style>
  <w:style w:type="paragraph" w:customStyle="1" w:styleId="2d">
    <w:name w:val="箇条書き2"/>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047438"/>
    <w:pPr>
      <w:tabs>
        <w:tab w:val="clear" w:pos="644"/>
        <w:tab w:val="num" w:pos="1494"/>
      </w:tabs>
      <w:ind w:left="851" w:hanging="284"/>
    </w:pPr>
  </w:style>
  <w:style w:type="paragraph" w:customStyle="1" w:styleId="321">
    <w:name w:val="箇条書き 32"/>
    <w:basedOn w:val="222"/>
    <w:qFormat/>
    <w:rsid w:val="00047438"/>
    <w:pPr>
      <w:ind w:left="1135"/>
    </w:pPr>
  </w:style>
  <w:style w:type="paragraph" w:customStyle="1" w:styleId="223">
    <w:name w:val="一覧 22"/>
    <w:basedOn w:val="List"/>
    <w:qFormat/>
    <w:rsid w:val="00047438"/>
    <w:pPr>
      <w:suppressAutoHyphens/>
      <w:ind w:left="851"/>
    </w:pPr>
    <w:rPr>
      <w:rFonts w:ascii="MS Mincho" w:eastAsia="MS Mincho" w:hAnsi="MS Mincho" w:cs="CG Times (WN)" w:hint="eastAsia"/>
      <w:lang w:eastAsia="ar-SA"/>
    </w:rPr>
  </w:style>
  <w:style w:type="paragraph" w:customStyle="1" w:styleId="322">
    <w:name w:val="一覧 32"/>
    <w:basedOn w:val="223"/>
    <w:qFormat/>
    <w:rsid w:val="00047438"/>
    <w:pPr>
      <w:ind w:left="1135"/>
    </w:pPr>
  </w:style>
  <w:style w:type="paragraph" w:customStyle="1" w:styleId="420">
    <w:name w:val="一覧 42"/>
    <w:basedOn w:val="322"/>
    <w:qFormat/>
    <w:rsid w:val="00047438"/>
    <w:pPr>
      <w:ind w:left="1418"/>
    </w:pPr>
  </w:style>
  <w:style w:type="paragraph" w:customStyle="1" w:styleId="520">
    <w:name w:val="一覧 52"/>
    <w:basedOn w:val="420"/>
    <w:qFormat/>
    <w:rsid w:val="00047438"/>
    <w:pPr>
      <w:ind w:left="1702"/>
    </w:pPr>
  </w:style>
  <w:style w:type="paragraph" w:customStyle="1" w:styleId="421">
    <w:name w:val="箇条書き 42"/>
    <w:basedOn w:val="321"/>
    <w:qFormat/>
    <w:rsid w:val="00047438"/>
    <w:pPr>
      <w:ind w:left="1418"/>
    </w:pPr>
  </w:style>
  <w:style w:type="paragraph" w:customStyle="1" w:styleId="521">
    <w:name w:val="箇条書き 52"/>
    <w:basedOn w:val="421"/>
    <w:qFormat/>
    <w:rsid w:val="00047438"/>
    <w:pPr>
      <w:ind w:left="1702"/>
    </w:pPr>
  </w:style>
  <w:style w:type="paragraph" w:customStyle="1" w:styleId="2e">
    <w:name w:val="コメント文字列2"/>
    <w:basedOn w:val="Normal"/>
    <w:qFormat/>
    <w:rsid w:val="00047438"/>
    <w:pPr>
      <w:suppressAutoHyphens/>
    </w:pPr>
    <w:rPr>
      <w:rFonts w:eastAsia="MS Mincho" w:cs="CG Times (WN)"/>
      <w:lang w:eastAsia="ar-SA"/>
    </w:rPr>
  </w:style>
  <w:style w:type="paragraph" w:customStyle="1" w:styleId="2f">
    <w:name w:val="コメント内容2"/>
    <w:basedOn w:val="2e"/>
    <w:next w:val="2e"/>
    <w:qFormat/>
    <w:rsid w:val="00047438"/>
    <w:rPr>
      <w:b/>
      <w:bCs/>
    </w:rPr>
  </w:style>
  <w:style w:type="paragraph" w:customStyle="1" w:styleId="2f0">
    <w:name w:val="見出しマップ2"/>
    <w:basedOn w:val="Normal"/>
    <w:qFormat/>
    <w:rsid w:val="00047438"/>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047438"/>
    <w:pPr>
      <w:suppressAutoHyphens/>
    </w:pPr>
    <w:rPr>
      <w:rFonts w:ascii="Courier New" w:eastAsia="MS Mincho" w:hAnsi="Courier New" w:cs="CG Times (WN)"/>
      <w:lang w:val="nb-NO" w:eastAsia="ar-SA"/>
    </w:rPr>
  </w:style>
  <w:style w:type="paragraph" w:customStyle="1" w:styleId="Web2">
    <w:name w:val="標準 (Web)2"/>
    <w:basedOn w:val="Normal"/>
    <w:qFormat/>
    <w:rsid w:val="00047438"/>
    <w:pPr>
      <w:suppressAutoHyphens/>
      <w:spacing w:before="100" w:after="100"/>
    </w:pPr>
    <w:rPr>
      <w:rFonts w:eastAsia="Arial Unicode MS" w:cs="CG Times (WN)"/>
      <w:sz w:val="24"/>
      <w:szCs w:val="24"/>
    </w:rPr>
  </w:style>
  <w:style w:type="paragraph" w:customStyle="1" w:styleId="224">
    <w:name w:val="本文インデント 22"/>
    <w:basedOn w:val="Normal"/>
    <w:qFormat/>
    <w:rsid w:val="00047438"/>
    <w:pPr>
      <w:suppressAutoHyphens/>
      <w:ind w:left="567"/>
    </w:pPr>
    <w:rPr>
      <w:rFonts w:ascii="Arial" w:eastAsia="MS Mincho" w:hAnsi="Arial" w:cs="Arial"/>
      <w:lang w:eastAsia="ar-SA"/>
    </w:rPr>
  </w:style>
  <w:style w:type="paragraph" w:customStyle="1" w:styleId="2f2">
    <w:name w:val="標準インデント2"/>
    <w:basedOn w:val="Normal"/>
    <w:qFormat/>
    <w:rsid w:val="00047438"/>
    <w:pPr>
      <w:suppressAutoHyphens/>
      <w:ind w:left="708"/>
    </w:pPr>
    <w:rPr>
      <w:rFonts w:eastAsia="MS Mincho" w:cs="CG Times (WN)"/>
      <w:lang w:eastAsia="ar-SA"/>
    </w:rPr>
  </w:style>
  <w:style w:type="paragraph" w:customStyle="1" w:styleId="2f3">
    <w:name w:val="記2"/>
    <w:basedOn w:val="Normal"/>
    <w:next w:val="Normal"/>
    <w:qFormat/>
    <w:rsid w:val="00047438"/>
    <w:pPr>
      <w:suppressAutoHyphens/>
    </w:pPr>
    <w:rPr>
      <w:rFonts w:eastAsia="MS Mincho" w:cs="CG Times (WN)"/>
      <w:lang w:eastAsia="ar-SA"/>
    </w:rPr>
  </w:style>
  <w:style w:type="paragraph" w:customStyle="1" w:styleId="HTML2">
    <w:name w:val="HTML 書式付き2"/>
    <w:basedOn w:val="Normal"/>
    <w:qFormat/>
    <w:rsid w:val="00047438"/>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047438"/>
    <w:rPr>
      <w:rFonts w:eastAsia="PMingLiU"/>
      <w:lang w:val="x-none" w:eastAsia="x-none" w:bidi="en-US"/>
    </w:rPr>
  </w:style>
  <w:style w:type="paragraph" w:customStyle="1" w:styleId="List10">
    <w:name w:val="List 1"/>
    <w:basedOn w:val="Normal"/>
    <w:link w:val="List1Char"/>
    <w:uiPriority w:val="99"/>
    <w:qFormat/>
    <w:rsid w:val="00047438"/>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047438"/>
    <w:pPr>
      <w:overflowPunct w:val="0"/>
      <w:autoSpaceDE w:val="0"/>
      <w:autoSpaceDN w:val="0"/>
      <w:adjustRightInd w:val="0"/>
    </w:pPr>
    <w:rPr>
      <w:color w:val="E36C0A"/>
    </w:rPr>
  </w:style>
  <w:style w:type="paragraph" w:customStyle="1" w:styleId="Numbered1">
    <w:name w:val="Numbered 1"/>
    <w:basedOn w:val="Normal"/>
    <w:qFormat/>
    <w:rsid w:val="00047438"/>
    <w:pPr>
      <w:overflowPunct w:val="0"/>
      <w:autoSpaceDE w:val="0"/>
      <w:autoSpaceDN w:val="0"/>
      <w:adjustRightInd w:val="0"/>
      <w:spacing w:before="60"/>
      <w:ind w:left="1080" w:hanging="360"/>
    </w:pPr>
  </w:style>
  <w:style w:type="paragraph" w:customStyle="1" w:styleId="List20">
    <w:name w:val="List2"/>
    <w:basedOn w:val="List10"/>
    <w:uiPriority w:val="99"/>
    <w:qFormat/>
    <w:rsid w:val="0004743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4743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047438"/>
    <w:rPr>
      <w:sz w:val="16"/>
      <w:szCs w:val="16"/>
    </w:rPr>
  </w:style>
  <w:style w:type="paragraph" w:customStyle="1" w:styleId="Glossary">
    <w:name w:val="Glossary"/>
    <w:basedOn w:val="Normal"/>
    <w:link w:val="GlossaryChar"/>
    <w:uiPriority w:val="99"/>
    <w:qFormat/>
    <w:rsid w:val="0004743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04743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047438"/>
    <w:pPr>
      <w:ind w:left="851" w:hanging="284"/>
    </w:pPr>
  </w:style>
  <w:style w:type="paragraph" w:customStyle="1" w:styleId="3b">
    <w:name w:val="箇条書き3"/>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047438"/>
    <w:pPr>
      <w:tabs>
        <w:tab w:val="clear" w:pos="644"/>
        <w:tab w:val="num" w:pos="1494"/>
      </w:tabs>
      <w:ind w:left="851" w:hanging="284"/>
    </w:pPr>
  </w:style>
  <w:style w:type="paragraph" w:customStyle="1" w:styleId="330">
    <w:name w:val="箇条書き 33"/>
    <w:basedOn w:val="231"/>
    <w:qFormat/>
    <w:rsid w:val="00047438"/>
    <w:pPr>
      <w:ind w:left="1135"/>
    </w:pPr>
  </w:style>
  <w:style w:type="paragraph" w:customStyle="1" w:styleId="232">
    <w:name w:val="一覧 23"/>
    <w:basedOn w:val="List"/>
    <w:qFormat/>
    <w:rsid w:val="00047438"/>
    <w:pPr>
      <w:suppressAutoHyphens/>
      <w:ind w:left="851"/>
    </w:pPr>
    <w:rPr>
      <w:rFonts w:ascii="MS Mincho" w:eastAsia="MS Mincho" w:hAnsi="MS Mincho" w:cs="CG Times (WN)" w:hint="eastAsia"/>
      <w:lang w:eastAsia="ar-SA"/>
    </w:rPr>
  </w:style>
  <w:style w:type="paragraph" w:customStyle="1" w:styleId="331">
    <w:name w:val="一覧 33"/>
    <w:basedOn w:val="232"/>
    <w:qFormat/>
    <w:rsid w:val="00047438"/>
    <w:pPr>
      <w:ind w:left="1135"/>
    </w:pPr>
  </w:style>
  <w:style w:type="paragraph" w:customStyle="1" w:styleId="430">
    <w:name w:val="一覧 43"/>
    <w:basedOn w:val="331"/>
    <w:qFormat/>
    <w:rsid w:val="00047438"/>
    <w:pPr>
      <w:ind w:left="1418"/>
    </w:pPr>
  </w:style>
  <w:style w:type="paragraph" w:customStyle="1" w:styleId="530">
    <w:name w:val="一覧 53"/>
    <w:basedOn w:val="430"/>
    <w:qFormat/>
    <w:rsid w:val="00047438"/>
    <w:pPr>
      <w:ind w:left="1702"/>
    </w:pPr>
  </w:style>
  <w:style w:type="paragraph" w:customStyle="1" w:styleId="431">
    <w:name w:val="箇条書き 43"/>
    <w:basedOn w:val="330"/>
    <w:qFormat/>
    <w:rsid w:val="00047438"/>
    <w:pPr>
      <w:ind w:left="1418"/>
    </w:pPr>
  </w:style>
  <w:style w:type="paragraph" w:customStyle="1" w:styleId="531">
    <w:name w:val="箇条書き 53"/>
    <w:basedOn w:val="431"/>
    <w:qFormat/>
    <w:rsid w:val="00047438"/>
    <w:pPr>
      <w:ind w:left="1702"/>
    </w:pPr>
  </w:style>
  <w:style w:type="paragraph" w:customStyle="1" w:styleId="3c">
    <w:name w:val="コメント文字列3"/>
    <w:basedOn w:val="Normal"/>
    <w:qFormat/>
    <w:rsid w:val="00047438"/>
    <w:pPr>
      <w:suppressAutoHyphens/>
    </w:pPr>
    <w:rPr>
      <w:rFonts w:eastAsia="MS Mincho" w:cs="CG Times (WN)"/>
      <w:lang w:eastAsia="ar-SA"/>
    </w:rPr>
  </w:style>
  <w:style w:type="paragraph" w:customStyle="1" w:styleId="3d">
    <w:name w:val="コメント内容3"/>
    <w:basedOn w:val="3c"/>
    <w:next w:val="3c"/>
    <w:qFormat/>
    <w:rsid w:val="00047438"/>
    <w:rPr>
      <w:b/>
      <w:bCs/>
    </w:rPr>
  </w:style>
  <w:style w:type="paragraph" w:customStyle="1" w:styleId="3e">
    <w:name w:val="見出しマップ3"/>
    <w:basedOn w:val="Normal"/>
    <w:qFormat/>
    <w:rsid w:val="0004743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047438"/>
    <w:pPr>
      <w:suppressAutoHyphens/>
    </w:pPr>
    <w:rPr>
      <w:rFonts w:ascii="Courier New" w:eastAsia="MS Mincho" w:hAnsi="Courier New" w:cs="CG Times (WN)"/>
      <w:lang w:val="nb-NO" w:eastAsia="ar-SA"/>
    </w:rPr>
  </w:style>
  <w:style w:type="paragraph" w:customStyle="1" w:styleId="Web3">
    <w:name w:val="標準 (Web)3"/>
    <w:basedOn w:val="Normal"/>
    <w:qFormat/>
    <w:rsid w:val="00047438"/>
    <w:pPr>
      <w:suppressAutoHyphens/>
      <w:spacing w:before="100" w:after="100"/>
    </w:pPr>
    <w:rPr>
      <w:rFonts w:eastAsia="Arial Unicode MS" w:cs="CG Times (WN)"/>
      <w:sz w:val="24"/>
      <w:szCs w:val="24"/>
    </w:rPr>
  </w:style>
  <w:style w:type="paragraph" w:customStyle="1" w:styleId="233">
    <w:name w:val="本文インデント 23"/>
    <w:basedOn w:val="Normal"/>
    <w:qFormat/>
    <w:rsid w:val="00047438"/>
    <w:pPr>
      <w:suppressAutoHyphens/>
      <w:ind w:left="567"/>
    </w:pPr>
    <w:rPr>
      <w:rFonts w:ascii="Arial" w:eastAsia="MS Mincho" w:hAnsi="Arial" w:cs="Arial"/>
      <w:lang w:eastAsia="ar-SA"/>
    </w:rPr>
  </w:style>
  <w:style w:type="paragraph" w:customStyle="1" w:styleId="3f0">
    <w:name w:val="標準インデント3"/>
    <w:basedOn w:val="Normal"/>
    <w:qFormat/>
    <w:rsid w:val="00047438"/>
    <w:pPr>
      <w:suppressAutoHyphens/>
      <w:ind w:left="708"/>
    </w:pPr>
    <w:rPr>
      <w:rFonts w:eastAsia="MS Mincho" w:cs="CG Times (WN)"/>
      <w:lang w:eastAsia="ar-SA"/>
    </w:rPr>
  </w:style>
  <w:style w:type="paragraph" w:customStyle="1" w:styleId="3f1">
    <w:name w:val="記3"/>
    <w:basedOn w:val="Normal"/>
    <w:next w:val="Normal"/>
    <w:qFormat/>
    <w:rsid w:val="00047438"/>
    <w:pPr>
      <w:suppressAutoHyphens/>
    </w:pPr>
    <w:rPr>
      <w:rFonts w:eastAsia="MS Mincho" w:cs="CG Times (WN)"/>
      <w:lang w:eastAsia="ar-SA"/>
    </w:rPr>
  </w:style>
  <w:style w:type="paragraph" w:customStyle="1" w:styleId="HTML3">
    <w:name w:val="HTML 書式付き3"/>
    <w:basedOn w:val="Normal"/>
    <w:qFormat/>
    <w:rsid w:val="0004743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047438"/>
    <w:rPr>
      <w:rFonts w:ascii="Arial" w:eastAsia="PMingLiU" w:hAnsi="Arial" w:cs="Arial"/>
    </w:rPr>
  </w:style>
  <w:style w:type="paragraph" w:customStyle="1" w:styleId="MediumGrid21">
    <w:name w:val="Medium Grid 21"/>
    <w:basedOn w:val="Normal"/>
    <w:link w:val="MediumGrid2Char"/>
    <w:uiPriority w:val="1"/>
    <w:qFormat/>
    <w:rsid w:val="0004743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47438"/>
    <w:rPr>
      <w:rFonts w:ascii="Times New Roman" w:eastAsia="SimSun" w:hAnsi="Times New Roman"/>
      <w:lang w:val="en-GB" w:eastAsia="en-US"/>
    </w:rPr>
  </w:style>
  <w:style w:type="paragraph" w:customStyle="1" w:styleId="xl63">
    <w:name w:val="xl63"/>
    <w:basedOn w:val="Normal"/>
    <w:qFormat/>
    <w:rsid w:val="0004743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04743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04743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04743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04743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047438"/>
    <w:rPr>
      <w:rFonts w:ascii="Times New Roman" w:eastAsia="SimSun" w:hAnsi="Times New Roman"/>
      <w:lang w:val="en-GB" w:eastAsia="en-US"/>
    </w:rPr>
  </w:style>
  <w:style w:type="paragraph" w:customStyle="1" w:styleId="61">
    <w:name w:val="吹き出し6"/>
    <w:basedOn w:val="Normal"/>
    <w:qFormat/>
    <w:rsid w:val="0004743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047438"/>
    <w:rPr>
      <w:rFonts w:ascii="Times New Roman" w:eastAsia="MS Mincho" w:hAnsi="Times New Roman"/>
      <w:lang w:val="en-GB" w:eastAsia="en-US"/>
    </w:rPr>
  </w:style>
  <w:style w:type="paragraph" w:customStyle="1" w:styleId="48">
    <w:name w:val="図表番号4"/>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047438"/>
    <w:pPr>
      <w:ind w:left="851" w:hanging="284"/>
    </w:pPr>
  </w:style>
  <w:style w:type="paragraph" w:customStyle="1" w:styleId="4a">
    <w:name w:val="箇条書き4"/>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047438"/>
    <w:pPr>
      <w:tabs>
        <w:tab w:val="clear" w:pos="644"/>
        <w:tab w:val="num" w:pos="1494"/>
      </w:tabs>
      <w:ind w:left="851" w:hanging="284"/>
    </w:pPr>
  </w:style>
  <w:style w:type="paragraph" w:customStyle="1" w:styleId="340">
    <w:name w:val="箇条書き 34"/>
    <w:basedOn w:val="241"/>
    <w:qFormat/>
    <w:rsid w:val="00047438"/>
    <w:pPr>
      <w:ind w:left="1135"/>
    </w:pPr>
  </w:style>
  <w:style w:type="paragraph" w:customStyle="1" w:styleId="242">
    <w:name w:val="一覧 24"/>
    <w:basedOn w:val="List"/>
    <w:qFormat/>
    <w:rsid w:val="00047438"/>
    <w:pPr>
      <w:suppressAutoHyphens/>
      <w:ind w:left="851"/>
    </w:pPr>
    <w:rPr>
      <w:rFonts w:ascii="MS Mincho" w:eastAsia="MS Mincho" w:hAnsi="MS Mincho" w:cs="CG Times (WN)" w:hint="eastAsia"/>
      <w:lang w:eastAsia="ar-SA"/>
    </w:rPr>
  </w:style>
  <w:style w:type="paragraph" w:customStyle="1" w:styleId="341">
    <w:name w:val="一覧 34"/>
    <w:basedOn w:val="242"/>
    <w:qFormat/>
    <w:rsid w:val="00047438"/>
    <w:pPr>
      <w:ind w:left="1135"/>
    </w:pPr>
  </w:style>
  <w:style w:type="paragraph" w:customStyle="1" w:styleId="440">
    <w:name w:val="一覧 44"/>
    <w:basedOn w:val="341"/>
    <w:qFormat/>
    <w:rsid w:val="00047438"/>
    <w:pPr>
      <w:ind w:left="1418"/>
    </w:pPr>
  </w:style>
  <w:style w:type="paragraph" w:customStyle="1" w:styleId="540">
    <w:name w:val="一覧 54"/>
    <w:basedOn w:val="440"/>
    <w:qFormat/>
    <w:rsid w:val="00047438"/>
    <w:pPr>
      <w:ind w:left="1702"/>
    </w:pPr>
  </w:style>
  <w:style w:type="paragraph" w:customStyle="1" w:styleId="441">
    <w:name w:val="箇条書き 44"/>
    <w:basedOn w:val="340"/>
    <w:qFormat/>
    <w:rsid w:val="00047438"/>
    <w:pPr>
      <w:ind w:left="1418"/>
    </w:pPr>
  </w:style>
  <w:style w:type="paragraph" w:customStyle="1" w:styleId="541">
    <w:name w:val="箇条書き 54"/>
    <w:basedOn w:val="441"/>
    <w:qFormat/>
    <w:rsid w:val="00047438"/>
    <w:pPr>
      <w:ind w:left="1702"/>
    </w:pPr>
  </w:style>
  <w:style w:type="paragraph" w:customStyle="1" w:styleId="4b">
    <w:name w:val="コメント文字列4"/>
    <w:basedOn w:val="Normal"/>
    <w:qFormat/>
    <w:rsid w:val="00047438"/>
    <w:pPr>
      <w:suppressAutoHyphens/>
    </w:pPr>
    <w:rPr>
      <w:rFonts w:eastAsia="MS Mincho" w:cs="CG Times (WN)"/>
      <w:lang w:eastAsia="ar-SA"/>
    </w:rPr>
  </w:style>
  <w:style w:type="paragraph" w:customStyle="1" w:styleId="4c">
    <w:name w:val="コメント内容4"/>
    <w:basedOn w:val="4b"/>
    <w:next w:val="4b"/>
    <w:qFormat/>
    <w:rsid w:val="00047438"/>
    <w:rPr>
      <w:b/>
      <w:bCs/>
    </w:rPr>
  </w:style>
  <w:style w:type="paragraph" w:customStyle="1" w:styleId="4d">
    <w:name w:val="見出しマップ4"/>
    <w:basedOn w:val="Normal"/>
    <w:qFormat/>
    <w:rsid w:val="0004743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047438"/>
    <w:pPr>
      <w:suppressAutoHyphens/>
    </w:pPr>
    <w:rPr>
      <w:rFonts w:ascii="Courier New" w:eastAsia="MS Mincho" w:hAnsi="Courier New" w:cs="CG Times (WN)"/>
      <w:lang w:val="nb-NO" w:eastAsia="ar-SA"/>
    </w:rPr>
  </w:style>
  <w:style w:type="paragraph" w:customStyle="1" w:styleId="Web4">
    <w:name w:val="標準 (Web)4"/>
    <w:basedOn w:val="Normal"/>
    <w:qFormat/>
    <w:rsid w:val="00047438"/>
    <w:pPr>
      <w:suppressAutoHyphens/>
      <w:spacing w:before="100" w:after="100"/>
    </w:pPr>
    <w:rPr>
      <w:rFonts w:eastAsia="Arial Unicode MS" w:cs="CG Times (WN)"/>
      <w:sz w:val="24"/>
      <w:szCs w:val="24"/>
    </w:rPr>
  </w:style>
  <w:style w:type="paragraph" w:customStyle="1" w:styleId="243">
    <w:name w:val="本文インデント 24"/>
    <w:basedOn w:val="Normal"/>
    <w:qFormat/>
    <w:rsid w:val="00047438"/>
    <w:pPr>
      <w:suppressAutoHyphens/>
      <w:ind w:left="567"/>
    </w:pPr>
    <w:rPr>
      <w:rFonts w:ascii="Arial" w:eastAsia="MS Mincho" w:hAnsi="Arial" w:cs="Arial"/>
      <w:lang w:eastAsia="ar-SA"/>
    </w:rPr>
  </w:style>
  <w:style w:type="paragraph" w:customStyle="1" w:styleId="4f">
    <w:name w:val="標準インデント4"/>
    <w:basedOn w:val="Normal"/>
    <w:qFormat/>
    <w:rsid w:val="00047438"/>
    <w:pPr>
      <w:suppressAutoHyphens/>
      <w:ind w:left="708"/>
    </w:pPr>
    <w:rPr>
      <w:rFonts w:eastAsia="MS Mincho" w:cs="CG Times (WN)"/>
      <w:lang w:eastAsia="ar-SA"/>
    </w:rPr>
  </w:style>
  <w:style w:type="paragraph" w:customStyle="1" w:styleId="4f0">
    <w:name w:val="記4"/>
    <w:basedOn w:val="Normal"/>
    <w:next w:val="Normal"/>
    <w:qFormat/>
    <w:rsid w:val="00047438"/>
    <w:pPr>
      <w:suppressAutoHyphens/>
    </w:pPr>
    <w:rPr>
      <w:rFonts w:eastAsia="MS Mincho" w:cs="CG Times (WN)"/>
      <w:lang w:eastAsia="ar-SA"/>
    </w:rPr>
  </w:style>
  <w:style w:type="paragraph" w:customStyle="1" w:styleId="HTML4">
    <w:name w:val="HTML 書式付き4"/>
    <w:basedOn w:val="Normal"/>
    <w:qFormat/>
    <w:rsid w:val="00047438"/>
    <w:pPr>
      <w:suppressAutoHyphens/>
    </w:pPr>
    <w:rPr>
      <w:rFonts w:ascii="Courier New" w:eastAsia="MS Mincho" w:hAnsi="Courier New" w:cs="Courier New"/>
      <w:lang w:eastAsia="ar-SA"/>
    </w:rPr>
  </w:style>
  <w:style w:type="paragraph" w:customStyle="1" w:styleId="234">
    <w:name w:val="本文 23"/>
    <w:basedOn w:val="Normal"/>
    <w:qFormat/>
    <w:rsid w:val="00047438"/>
    <w:pPr>
      <w:suppressAutoHyphens/>
      <w:spacing w:after="120"/>
    </w:pPr>
    <w:rPr>
      <w:rFonts w:eastAsia="MS Mincho" w:cs="CG Times (WN)"/>
      <w:lang w:eastAsia="ar-SA"/>
    </w:rPr>
  </w:style>
  <w:style w:type="paragraph" w:customStyle="1" w:styleId="332">
    <w:name w:val="本文 33"/>
    <w:basedOn w:val="Normal"/>
    <w:qFormat/>
    <w:rsid w:val="0004743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047438"/>
    <w:pPr>
      <w:suppressAutoHyphens/>
      <w:spacing w:after="120"/>
    </w:pPr>
    <w:rPr>
      <w:rFonts w:eastAsia="MS Mincho" w:cs="CG Times (WN)"/>
      <w:lang w:eastAsia="ar-SA"/>
    </w:rPr>
  </w:style>
  <w:style w:type="paragraph" w:customStyle="1" w:styleId="342">
    <w:name w:val="本文 34"/>
    <w:basedOn w:val="Normal"/>
    <w:qFormat/>
    <w:rsid w:val="00047438"/>
    <w:pPr>
      <w:suppressAutoHyphens/>
      <w:spacing w:after="120"/>
    </w:pPr>
    <w:rPr>
      <w:rFonts w:eastAsia="MS Mincho" w:cs="CG Times (WN)"/>
      <w:lang w:eastAsia="ar-SA"/>
    </w:rPr>
  </w:style>
  <w:style w:type="paragraph" w:customStyle="1" w:styleId="tac1">
    <w:name w:val="tac"/>
    <w:basedOn w:val="Normal"/>
    <w:uiPriority w:val="99"/>
    <w:qFormat/>
    <w:rsid w:val="0004743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04743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047438"/>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047438"/>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04743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47438"/>
    <w:rPr>
      <w:i/>
      <w:iCs/>
      <w:color w:val="808080"/>
    </w:rPr>
  </w:style>
  <w:style w:type="character" w:styleId="IntenseEmphasis">
    <w:name w:val="Intense Emphasis"/>
    <w:uiPriority w:val="21"/>
    <w:qFormat/>
    <w:rsid w:val="00047438"/>
    <w:rPr>
      <w:b/>
      <w:bCs/>
      <w:i/>
      <w:iCs/>
      <w:color w:val="4F81BD"/>
    </w:rPr>
  </w:style>
  <w:style w:type="character" w:styleId="IntenseReference">
    <w:name w:val="Intense Reference"/>
    <w:uiPriority w:val="32"/>
    <w:qFormat/>
    <w:rsid w:val="00047438"/>
    <w:rPr>
      <w:b/>
      <w:bCs/>
      <w:smallCaps/>
      <w:color w:val="C0504D"/>
      <w:spacing w:val="5"/>
      <w:u w:val="single"/>
    </w:rPr>
  </w:style>
  <w:style w:type="character" w:styleId="BookTitle">
    <w:name w:val="Book Title"/>
    <w:uiPriority w:val="33"/>
    <w:qFormat/>
    <w:rsid w:val="00047438"/>
    <w:rPr>
      <w:b/>
      <w:bCs/>
      <w:smallCaps/>
      <w:spacing w:val="5"/>
    </w:rPr>
  </w:style>
  <w:style w:type="character" w:customStyle="1" w:styleId="Char3">
    <w:name w:val="批注主题 Char3"/>
    <w:qFormat/>
    <w:locked/>
    <w:rsid w:val="00047438"/>
    <w:rPr>
      <w:rFonts w:ascii="Times New Roman" w:eastAsia="MS Mincho" w:hAnsi="Times New Roman"/>
      <w:b/>
      <w:bCs/>
      <w:lang w:eastAsia="en-US"/>
    </w:rPr>
  </w:style>
  <w:style w:type="character" w:customStyle="1" w:styleId="CharChar11">
    <w:name w:val="Char Char11"/>
    <w:aliases w:val="Heading 1 Char21,标题 1 Char11,h19 Char1,1 Char1"/>
    <w:qFormat/>
    <w:rsid w:val="00047438"/>
    <w:rPr>
      <w:rFonts w:ascii="Tahoma" w:eastAsia="SimSun" w:hAnsi="Tahoma" w:cs="Tahoma" w:hint="default"/>
      <w:lang w:val="en-GB" w:eastAsia="en-US" w:bidi="ar-SA"/>
    </w:rPr>
  </w:style>
  <w:style w:type="character" w:customStyle="1" w:styleId="CharChar12">
    <w:name w:val="Char Char12"/>
    <w:qFormat/>
    <w:rsid w:val="00047438"/>
    <w:rPr>
      <w:lang w:val="en-GB" w:eastAsia="ja-JP" w:bidi="ar-SA"/>
    </w:rPr>
  </w:style>
  <w:style w:type="character" w:customStyle="1" w:styleId="CharChar241">
    <w:name w:val="Char Char241"/>
    <w:qFormat/>
    <w:rsid w:val="00047438"/>
    <w:rPr>
      <w:rFonts w:ascii="Arial" w:hAnsi="Arial" w:cs="Arial" w:hint="default"/>
      <w:sz w:val="36"/>
      <w:lang w:val="en-GB" w:eastAsia="en-US"/>
    </w:rPr>
  </w:style>
  <w:style w:type="character" w:customStyle="1" w:styleId="ENChar">
    <w:name w:val="EN Char"/>
    <w:qFormat/>
    <w:rsid w:val="00047438"/>
    <w:rPr>
      <w:rFonts w:ascii="Times New Roman" w:hAnsi="Times New Roman" w:cs="Times New Roman" w:hint="default"/>
      <w:color w:val="FF0000"/>
      <w:lang w:val="en-US" w:eastAsia="en-US"/>
    </w:rPr>
  </w:style>
  <w:style w:type="character" w:customStyle="1" w:styleId="ListChar3">
    <w:name w:val="List Char3"/>
    <w:qFormat/>
    <w:rsid w:val="00047438"/>
    <w:rPr>
      <w:rFonts w:ascii="Times New Roman" w:hAnsi="Times New Roman" w:cs="Times New Roman" w:hint="default"/>
      <w:lang w:val="en-GB" w:eastAsia="en-US"/>
    </w:rPr>
  </w:style>
  <w:style w:type="character" w:customStyle="1" w:styleId="Heading1Char2">
    <w:name w:val="Heading 1 Char2"/>
    <w:qFormat/>
    <w:rsid w:val="00047438"/>
    <w:rPr>
      <w:rFonts w:ascii="Arial" w:hAnsi="Arial" w:cs="Arial" w:hint="default"/>
      <w:sz w:val="36"/>
      <w:lang w:val="en-GB" w:eastAsia="en-US"/>
    </w:rPr>
  </w:style>
  <w:style w:type="character" w:customStyle="1" w:styleId="Char13">
    <w:name w:val="批注主题 Char1"/>
    <w:qFormat/>
    <w:rsid w:val="00047438"/>
    <w:rPr>
      <w:rFonts w:ascii="MS Mincho" w:eastAsia="MS Mincho" w:hAnsi="MS Mincho" w:hint="eastAsia"/>
      <w:b/>
      <w:bCs/>
      <w:lang w:val="en-GB"/>
    </w:rPr>
  </w:style>
  <w:style w:type="character" w:customStyle="1" w:styleId="EditorsNoteChar1">
    <w:name w:val="Editor's Note Char1"/>
    <w:qFormat/>
    <w:rsid w:val="00047438"/>
    <w:rPr>
      <w:rFonts w:ascii="Times New Roman" w:hAnsi="Times New Roman" w:cs="Times New Roman" w:hint="default"/>
      <w:color w:val="FF0000"/>
      <w:lang w:val="en-GB" w:eastAsia="en-US"/>
    </w:rPr>
  </w:style>
  <w:style w:type="character" w:customStyle="1" w:styleId="Char14">
    <w:name w:val="日期 Char1"/>
    <w:qFormat/>
    <w:rsid w:val="00047438"/>
    <w:rPr>
      <w:rFonts w:ascii="MS Mincho" w:eastAsia="MS Mincho" w:hAnsi="MS Mincho" w:hint="eastAsia"/>
      <w:lang w:val="en-GB"/>
    </w:rPr>
  </w:style>
  <w:style w:type="character" w:customStyle="1" w:styleId="FooterChar2">
    <w:name w:val="Footer Char2"/>
    <w:qFormat/>
    <w:rsid w:val="00047438"/>
    <w:rPr>
      <w:sz w:val="18"/>
      <w:szCs w:val="18"/>
    </w:rPr>
  </w:style>
  <w:style w:type="character" w:customStyle="1" w:styleId="Heading7Char3">
    <w:name w:val="Heading 7 Char3"/>
    <w:qFormat/>
    <w:rsid w:val="00047438"/>
    <w:rPr>
      <w:rFonts w:ascii="Arial" w:eastAsia="SimSun" w:hAnsi="Arial" w:cs="Times New Roman" w:hint="default"/>
      <w:kern w:val="0"/>
      <w:sz w:val="20"/>
      <w:szCs w:val="20"/>
      <w:lang w:val="en-GB" w:eastAsia="en-US"/>
    </w:rPr>
  </w:style>
  <w:style w:type="character" w:customStyle="1" w:styleId="Heading8Char3">
    <w:name w:val="Heading 8 Char3"/>
    <w:qFormat/>
    <w:rsid w:val="00047438"/>
    <w:rPr>
      <w:rFonts w:ascii="Arial" w:eastAsia="SimSun" w:hAnsi="Arial" w:cs="Times New Roman" w:hint="default"/>
      <w:kern w:val="0"/>
      <w:sz w:val="36"/>
      <w:szCs w:val="20"/>
      <w:lang w:val="en-GB" w:eastAsia="en-US"/>
    </w:rPr>
  </w:style>
  <w:style w:type="character" w:customStyle="1" w:styleId="Heading9Char2">
    <w:name w:val="Heading 9 Char2"/>
    <w:qFormat/>
    <w:rsid w:val="0004743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04743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04743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04743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047438"/>
    <w:rPr>
      <w:rFonts w:ascii="Courier New" w:eastAsia="SimSun" w:hAnsi="Courier New" w:cs="Times New Roman" w:hint="default"/>
      <w:kern w:val="0"/>
      <w:sz w:val="20"/>
      <w:szCs w:val="20"/>
      <w:lang w:val="nb-NO" w:eastAsia="ja-JP"/>
    </w:rPr>
  </w:style>
  <w:style w:type="character" w:customStyle="1" w:styleId="Titre3Car">
    <w:name w:val="Titre 3 Car"/>
    <w:qFormat/>
    <w:rsid w:val="00047438"/>
    <w:rPr>
      <w:rFonts w:ascii="Arial" w:hAnsi="Arial" w:cs="Arial" w:hint="default"/>
      <w:sz w:val="28"/>
      <w:szCs w:val="28"/>
      <w:lang w:val="en-GB" w:eastAsia="en-GB"/>
    </w:rPr>
  </w:style>
  <w:style w:type="character" w:customStyle="1" w:styleId="B3Char2">
    <w:name w:val="B3 Char2"/>
    <w:qFormat/>
    <w:rsid w:val="00047438"/>
    <w:rPr>
      <w:lang w:val="en-GB" w:eastAsia="en-GB"/>
    </w:rPr>
  </w:style>
  <w:style w:type="character" w:customStyle="1" w:styleId="H6Car">
    <w:name w:val="H6 Car"/>
    <w:qFormat/>
    <w:rsid w:val="00047438"/>
    <w:rPr>
      <w:rFonts w:ascii="Arial" w:hAnsi="Arial" w:cs="Arial" w:hint="default"/>
      <w:sz w:val="22"/>
      <w:lang w:val="en-GB"/>
    </w:rPr>
  </w:style>
  <w:style w:type="character" w:customStyle="1" w:styleId="TALZchn">
    <w:name w:val="TAL Zchn"/>
    <w:qFormat/>
    <w:rsid w:val="0004743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4743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04743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04743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4743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47438"/>
    <w:rPr>
      <w:rFonts w:ascii="Arial" w:hAnsi="Arial" w:cs="Arial" w:hint="default"/>
      <w:sz w:val="28"/>
      <w:lang w:val="en-GB" w:eastAsia="en-US" w:bidi="ar-SA"/>
    </w:rPr>
  </w:style>
  <w:style w:type="character" w:customStyle="1" w:styleId="TFZchn">
    <w:name w:val="TF Zchn"/>
    <w:link w:val="TF1"/>
    <w:qFormat/>
    <w:rsid w:val="00047438"/>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47438"/>
    <w:rPr>
      <w:sz w:val="28"/>
      <w:lang w:val="en-GB" w:eastAsia="en-US"/>
    </w:rPr>
  </w:style>
  <w:style w:type="character" w:customStyle="1" w:styleId="apple-style-span">
    <w:name w:val="apple-style-span"/>
    <w:basedOn w:val="DefaultParagraphFont"/>
    <w:qFormat/>
    <w:rsid w:val="00047438"/>
  </w:style>
  <w:style w:type="character" w:customStyle="1" w:styleId="BodyTextIndentChar3">
    <w:name w:val="Body Text Indent Char3"/>
    <w:qFormat/>
    <w:rsid w:val="0004743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04743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04743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47438"/>
    <w:rPr>
      <w:rFonts w:ascii="Arial" w:hAnsi="Arial" w:cs="Arial" w:hint="default"/>
      <w:sz w:val="24"/>
      <w:lang w:val="en-GB" w:eastAsia="en-US" w:bidi="ar-SA"/>
    </w:rPr>
  </w:style>
  <w:style w:type="character" w:customStyle="1" w:styleId="CharChar15">
    <w:name w:val="Char Char15"/>
    <w:qFormat/>
    <w:rsid w:val="00047438"/>
    <w:rPr>
      <w:rFonts w:ascii="Arial" w:hAnsi="Arial" w:cs="Arial" w:hint="default"/>
      <w:sz w:val="36"/>
      <w:lang w:val="en-GB"/>
    </w:rPr>
  </w:style>
  <w:style w:type="character" w:customStyle="1" w:styleId="mediumtext1">
    <w:name w:val="medium_text1"/>
    <w:qFormat/>
    <w:rsid w:val="00047438"/>
    <w:rPr>
      <w:sz w:val="18"/>
      <w:szCs w:val="18"/>
    </w:rPr>
  </w:style>
  <w:style w:type="character" w:customStyle="1" w:styleId="shorttext1">
    <w:name w:val="short_text1"/>
    <w:qFormat/>
    <w:rsid w:val="0004743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4743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47438"/>
    <w:rPr>
      <w:rFonts w:ascii="Arial" w:hAnsi="Arial" w:cs="Arial" w:hint="default"/>
      <w:sz w:val="24"/>
      <w:szCs w:val="28"/>
      <w:lang w:val="en-GB" w:eastAsia="en-US"/>
    </w:rPr>
  </w:style>
  <w:style w:type="character" w:customStyle="1" w:styleId="CharChar18">
    <w:name w:val="Char Char18"/>
    <w:qFormat/>
    <w:rsid w:val="0004743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4743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4743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47438"/>
    <w:rPr>
      <w:rFonts w:ascii="Arial" w:hAnsi="Arial" w:cs="Arial" w:hint="default"/>
      <w:sz w:val="24"/>
      <w:szCs w:val="28"/>
      <w:lang w:val="en-GB" w:eastAsia="en-GB" w:bidi="ar-SA"/>
    </w:rPr>
  </w:style>
  <w:style w:type="character" w:customStyle="1" w:styleId="Heading7Char2">
    <w:name w:val="Heading 7 Char2"/>
    <w:qFormat/>
    <w:rsid w:val="00047438"/>
    <w:rPr>
      <w:rFonts w:ascii="Arial" w:hAnsi="Arial" w:cs="Arial" w:hint="default"/>
      <w:lang w:val="en-GB" w:eastAsia="en-GB" w:bidi="ar-SA"/>
    </w:rPr>
  </w:style>
  <w:style w:type="character" w:customStyle="1" w:styleId="Heading8Char2">
    <w:name w:val="Heading 8 Char2"/>
    <w:qFormat/>
    <w:rsid w:val="00047438"/>
    <w:rPr>
      <w:rFonts w:ascii="Arial" w:hAnsi="Arial" w:cs="Arial" w:hint="default"/>
      <w:sz w:val="36"/>
      <w:lang w:val="en-GB" w:eastAsia="en-GB" w:bidi="ar-SA"/>
    </w:rPr>
  </w:style>
  <w:style w:type="character" w:customStyle="1" w:styleId="ListChar2">
    <w:name w:val="List Char2"/>
    <w:qFormat/>
    <w:rsid w:val="00047438"/>
    <w:rPr>
      <w:lang w:val="en-GB" w:eastAsia="en-GB" w:bidi="ar-SA"/>
    </w:rPr>
  </w:style>
  <w:style w:type="character" w:customStyle="1" w:styleId="PlainTextChar2">
    <w:name w:val="Plain Text Char2"/>
    <w:qFormat/>
    <w:rsid w:val="00047438"/>
    <w:rPr>
      <w:rFonts w:ascii="Courier New" w:hAnsi="Courier New" w:cs="Courier New" w:hint="default"/>
      <w:lang w:val="nb-NO" w:eastAsia="en-US" w:bidi="ar-SA"/>
    </w:rPr>
  </w:style>
  <w:style w:type="character" w:customStyle="1" w:styleId="CommentTextChar2">
    <w:name w:val="Comment Text Char2"/>
    <w:semiHidden/>
    <w:qFormat/>
    <w:rsid w:val="00047438"/>
    <w:rPr>
      <w:lang w:val="en-GB" w:eastAsia="en-US" w:bidi="ar-SA"/>
    </w:rPr>
  </w:style>
  <w:style w:type="character" w:customStyle="1" w:styleId="BodyText2Char2">
    <w:name w:val="Body Text 2 Char2"/>
    <w:qFormat/>
    <w:rsid w:val="00047438"/>
    <w:rPr>
      <w:lang w:val="en-GB" w:eastAsia="ja-JP" w:bidi="ar-SA"/>
    </w:rPr>
  </w:style>
  <w:style w:type="character" w:customStyle="1" w:styleId="BodyText3Char2">
    <w:name w:val="Body Text 3 Char2"/>
    <w:qFormat/>
    <w:rsid w:val="0004743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47438"/>
    <w:rPr>
      <w:rFonts w:ascii="Arial" w:eastAsia="SimSun" w:hAnsi="Arial" w:cs="Arial" w:hint="default"/>
      <w:sz w:val="32"/>
      <w:lang w:val="en-GB" w:eastAsia="en-US" w:bidi="ar-SA"/>
    </w:rPr>
  </w:style>
  <w:style w:type="character" w:customStyle="1" w:styleId="BodyTextIndentChar2">
    <w:name w:val="Body Text Indent Char2"/>
    <w:qFormat/>
    <w:rsid w:val="00047438"/>
    <w:rPr>
      <w:lang w:val="en-GB" w:eastAsia="en-US" w:bidi="ar-SA"/>
    </w:rPr>
  </w:style>
  <w:style w:type="character" w:customStyle="1" w:styleId="BodyTextIndent2Char2">
    <w:name w:val="Body Text Indent 2 Char2"/>
    <w:qFormat/>
    <w:rsid w:val="0004743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4743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47438"/>
    <w:rPr>
      <w:rFonts w:ascii="Arial" w:hAnsi="Arial" w:cs="Arial" w:hint="default"/>
      <w:sz w:val="28"/>
      <w:lang w:val="en-GB" w:eastAsia="en-GB" w:bidi="ar-SA"/>
    </w:rPr>
  </w:style>
  <w:style w:type="character" w:customStyle="1" w:styleId="CarCar9">
    <w:name w:val="Car Car9"/>
    <w:qFormat/>
    <w:rsid w:val="00047438"/>
    <w:rPr>
      <w:rFonts w:ascii="Arial" w:hAnsi="Arial" w:cs="Arial" w:hint="default"/>
      <w:lang w:val="en-GB" w:eastAsia="ja-JP" w:bidi="ar-SA"/>
    </w:rPr>
  </w:style>
  <w:style w:type="character" w:customStyle="1" w:styleId="Heading9Char1">
    <w:name w:val="Heading 9 Char1"/>
    <w:aliases w:val="Figure Heading Char,FH Char,标题 9 Char4"/>
    <w:qFormat/>
    <w:rsid w:val="00047438"/>
    <w:rPr>
      <w:rFonts w:ascii="Arial" w:hAnsi="Arial" w:cs="Arial" w:hint="default"/>
      <w:sz w:val="36"/>
      <w:lang w:val="en-GB" w:eastAsia="en-GB" w:bidi="ar-SA"/>
    </w:rPr>
  </w:style>
  <w:style w:type="character" w:customStyle="1" w:styleId="FooterChar1">
    <w:name w:val="Footer Char1"/>
    <w:uiPriority w:val="99"/>
    <w:qFormat/>
    <w:rsid w:val="0004743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4743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47438"/>
    <w:rPr>
      <w:rFonts w:ascii="Arial" w:hAnsi="Arial" w:cs="Arial" w:hint="default"/>
      <w:sz w:val="28"/>
      <w:lang w:val="en-GB" w:eastAsia="ja-JP" w:bidi="ar-SA"/>
    </w:rPr>
  </w:style>
  <w:style w:type="character" w:customStyle="1" w:styleId="Heading7Char1">
    <w:name w:val="Heading 7 Char1"/>
    <w:qFormat/>
    <w:rsid w:val="00047438"/>
    <w:rPr>
      <w:rFonts w:ascii="Arial" w:hAnsi="Arial" w:cs="Arial" w:hint="default"/>
      <w:lang w:val="en-GB" w:eastAsia="ja-JP" w:bidi="ar-SA"/>
    </w:rPr>
  </w:style>
  <w:style w:type="character" w:customStyle="1" w:styleId="Heading8Char1">
    <w:name w:val="Heading 8 Char1"/>
    <w:qFormat/>
    <w:rsid w:val="00047438"/>
    <w:rPr>
      <w:rFonts w:ascii="Arial" w:hAnsi="Arial" w:cs="Arial" w:hint="default"/>
      <w:sz w:val="36"/>
      <w:lang w:val="en-GB" w:eastAsia="ja-JP" w:bidi="ar-SA"/>
    </w:rPr>
  </w:style>
  <w:style w:type="character" w:customStyle="1" w:styleId="ListChar1">
    <w:name w:val="List Char1"/>
    <w:qFormat/>
    <w:rsid w:val="00047438"/>
    <w:rPr>
      <w:lang w:val="en-GB" w:eastAsia="ja-JP" w:bidi="ar-SA"/>
    </w:rPr>
  </w:style>
  <w:style w:type="character" w:customStyle="1" w:styleId="PlainTextChar1">
    <w:name w:val="Plain Text Char1"/>
    <w:qFormat/>
    <w:rsid w:val="00047438"/>
    <w:rPr>
      <w:rFonts w:ascii="Courier New" w:hAnsi="Courier New" w:cs="Courier New" w:hint="default"/>
      <w:lang w:val="nb-NO" w:eastAsia="en-US" w:bidi="ar-SA"/>
    </w:rPr>
  </w:style>
  <w:style w:type="character" w:customStyle="1" w:styleId="CommentTextChar1">
    <w:name w:val="Comment Text Char1"/>
    <w:qFormat/>
    <w:rsid w:val="00047438"/>
    <w:rPr>
      <w:lang w:val="en-GB" w:eastAsia="en-US" w:bidi="ar-SA"/>
    </w:rPr>
  </w:style>
  <w:style w:type="character" w:customStyle="1" w:styleId="Absatz-Standardschriftart">
    <w:name w:val="Absatz-Standardschriftart"/>
    <w:qFormat/>
    <w:rsid w:val="00047438"/>
  </w:style>
  <w:style w:type="character" w:customStyle="1" w:styleId="WW-Absatz-Standardschriftart">
    <w:name w:val="WW-Absatz-Standardschriftart"/>
    <w:qFormat/>
    <w:rsid w:val="00047438"/>
  </w:style>
  <w:style w:type="character" w:customStyle="1" w:styleId="WW8Num1z0">
    <w:name w:val="WW8Num1z0"/>
    <w:qFormat/>
    <w:rsid w:val="00047438"/>
    <w:rPr>
      <w:rFonts w:ascii="Symbol" w:hAnsi="Symbol" w:hint="default"/>
    </w:rPr>
  </w:style>
  <w:style w:type="character" w:customStyle="1" w:styleId="WW8Num5z0">
    <w:name w:val="WW8Num5z0"/>
    <w:qFormat/>
    <w:rsid w:val="00047438"/>
    <w:rPr>
      <w:rFonts w:ascii="Times New Roman" w:eastAsia="MS Mincho" w:hAnsi="Times New Roman" w:cs="Times New Roman" w:hint="default"/>
    </w:rPr>
  </w:style>
  <w:style w:type="character" w:customStyle="1" w:styleId="WW8Num5z1">
    <w:name w:val="WW8Num5z1"/>
    <w:qFormat/>
    <w:rsid w:val="00047438"/>
    <w:rPr>
      <w:rFonts w:ascii="Courier New" w:hAnsi="Courier New" w:cs="Courier New" w:hint="default"/>
    </w:rPr>
  </w:style>
  <w:style w:type="character" w:customStyle="1" w:styleId="WW8Num5z2">
    <w:name w:val="WW8Num5z2"/>
    <w:qFormat/>
    <w:rsid w:val="00047438"/>
    <w:rPr>
      <w:rFonts w:ascii="Wingdings" w:hAnsi="Wingdings" w:hint="default"/>
    </w:rPr>
  </w:style>
  <w:style w:type="character" w:customStyle="1" w:styleId="WW8Num5z3">
    <w:name w:val="WW8Num5z3"/>
    <w:qFormat/>
    <w:rsid w:val="00047438"/>
    <w:rPr>
      <w:rFonts w:ascii="Symbol" w:hAnsi="Symbol" w:hint="default"/>
    </w:rPr>
  </w:style>
  <w:style w:type="character" w:customStyle="1" w:styleId="WW8Num6z0">
    <w:name w:val="WW8Num6z0"/>
    <w:qFormat/>
    <w:rsid w:val="00047438"/>
    <w:rPr>
      <w:rFonts w:ascii="Arial" w:eastAsia="MS Mincho" w:hAnsi="Arial" w:cs="Arial" w:hint="default"/>
    </w:rPr>
  </w:style>
  <w:style w:type="character" w:customStyle="1" w:styleId="WW8Num6z1">
    <w:name w:val="WW8Num6z1"/>
    <w:qFormat/>
    <w:rsid w:val="00047438"/>
    <w:rPr>
      <w:rFonts w:ascii="Courier New" w:hAnsi="Courier New" w:cs="Courier New" w:hint="default"/>
    </w:rPr>
  </w:style>
  <w:style w:type="character" w:customStyle="1" w:styleId="WW8Num6z2">
    <w:name w:val="WW8Num6z2"/>
    <w:qFormat/>
    <w:rsid w:val="00047438"/>
    <w:rPr>
      <w:rFonts w:ascii="Wingdings" w:hAnsi="Wingdings" w:hint="default"/>
    </w:rPr>
  </w:style>
  <w:style w:type="character" w:customStyle="1" w:styleId="WW8Num6z3">
    <w:name w:val="WW8Num6z3"/>
    <w:qFormat/>
    <w:rsid w:val="00047438"/>
    <w:rPr>
      <w:rFonts w:ascii="Symbol" w:hAnsi="Symbol" w:hint="default"/>
    </w:rPr>
  </w:style>
  <w:style w:type="character" w:customStyle="1" w:styleId="WW8Num9z0">
    <w:name w:val="WW8Num9z0"/>
    <w:qFormat/>
    <w:rsid w:val="00047438"/>
    <w:rPr>
      <w:rFonts w:ascii="Times New Roman" w:eastAsia="MS Mincho" w:hAnsi="Times New Roman" w:cs="Times New Roman" w:hint="default"/>
    </w:rPr>
  </w:style>
  <w:style w:type="character" w:customStyle="1" w:styleId="WW8Num9z1">
    <w:name w:val="WW8Num9z1"/>
    <w:qFormat/>
    <w:rsid w:val="00047438"/>
    <w:rPr>
      <w:rFonts w:ascii="Courier New" w:hAnsi="Courier New" w:cs="Courier New" w:hint="default"/>
    </w:rPr>
  </w:style>
  <w:style w:type="character" w:customStyle="1" w:styleId="WW8Num9z2">
    <w:name w:val="WW8Num9z2"/>
    <w:qFormat/>
    <w:rsid w:val="00047438"/>
    <w:rPr>
      <w:rFonts w:ascii="Wingdings" w:hAnsi="Wingdings" w:hint="default"/>
    </w:rPr>
  </w:style>
  <w:style w:type="character" w:customStyle="1" w:styleId="WW8Num9z3">
    <w:name w:val="WW8Num9z3"/>
    <w:qFormat/>
    <w:rsid w:val="00047438"/>
    <w:rPr>
      <w:rFonts w:ascii="Symbol" w:hAnsi="Symbol" w:hint="default"/>
    </w:rPr>
  </w:style>
  <w:style w:type="character" w:customStyle="1" w:styleId="WW8Num11z0">
    <w:name w:val="WW8Num11z0"/>
    <w:qFormat/>
    <w:rsid w:val="00047438"/>
    <w:rPr>
      <w:rFonts w:ascii="Times New Roman" w:eastAsia="MS Mincho" w:hAnsi="Times New Roman" w:cs="Times New Roman" w:hint="default"/>
    </w:rPr>
  </w:style>
  <w:style w:type="character" w:customStyle="1" w:styleId="WW8Num11z1">
    <w:name w:val="WW8Num11z1"/>
    <w:qFormat/>
    <w:rsid w:val="00047438"/>
    <w:rPr>
      <w:rFonts w:ascii="Courier New" w:hAnsi="Courier New" w:cs="Courier New" w:hint="default"/>
    </w:rPr>
  </w:style>
  <w:style w:type="character" w:customStyle="1" w:styleId="WW8Num11z2">
    <w:name w:val="WW8Num11z2"/>
    <w:qFormat/>
    <w:rsid w:val="00047438"/>
    <w:rPr>
      <w:rFonts w:ascii="Wingdings" w:hAnsi="Wingdings" w:hint="default"/>
    </w:rPr>
  </w:style>
  <w:style w:type="character" w:customStyle="1" w:styleId="WW8Num11z3">
    <w:name w:val="WW8Num11z3"/>
    <w:qFormat/>
    <w:rsid w:val="00047438"/>
    <w:rPr>
      <w:rFonts w:ascii="Symbol" w:hAnsi="Symbol" w:hint="default"/>
    </w:rPr>
  </w:style>
  <w:style w:type="character" w:customStyle="1" w:styleId="WW8Num15z0">
    <w:name w:val="WW8Num15z0"/>
    <w:qFormat/>
    <w:rsid w:val="00047438"/>
    <w:rPr>
      <w:rFonts w:ascii="Times New Roman" w:eastAsia="Times New Roman" w:hAnsi="Times New Roman" w:cs="Times New Roman" w:hint="default"/>
    </w:rPr>
  </w:style>
  <w:style w:type="character" w:customStyle="1" w:styleId="WW8Num15z1">
    <w:name w:val="WW8Num15z1"/>
    <w:qFormat/>
    <w:rsid w:val="00047438"/>
    <w:rPr>
      <w:rFonts w:ascii="Courier New" w:hAnsi="Courier New" w:cs="Courier New" w:hint="default"/>
    </w:rPr>
  </w:style>
  <w:style w:type="character" w:customStyle="1" w:styleId="WW8Num15z2">
    <w:name w:val="WW8Num15z2"/>
    <w:qFormat/>
    <w:rsid w:val="00047438"/>
    <w:rPr>
      <w:rFonts w:ascii="Wingdings" w:hAnsi="Wingdings" w:hint="default"/>
    </w:rPr>
  </w:style>
  <w:style w:type="character" w:customStyle="1" w:styleId="WW8Num15z3">
    <w:name w:val="WW8Num15z3"/>
    <w:qFormat/>
    <w:rsid w:val="00047438"/>
    <w:rPr>
      <w:rFonts w:ascii="Symbol" w:hAnsi="Symbol" w:hint="default"/>
    </w:rPr>
  </w:style>
  <w:style w:type="character" w:customStyle="1" w:styleId="WW8Num16z0">
    <w:name w:val="WW8Num16z0"/>
    <w:qFormat/>
    <w:rsid w:val="00047438"/>
    <w:rPr>
      <w:rFonts w:ascii="Times New Roman" w:eastAsia="MS Mincho" w:hAnsi="Times New Roman" w:cs="Times New Roman" w:hint="default"/>
    </w:rPr>
  </w:style>
  <w:style w:type="character" w:customStyle="1" w:styleId="WW8Num16z1">
    <w:name w:val="WW8Num16z1"/>
    <w:qFormat/>
    <w:rsid w:val="00047438"/>
    <w:rPr>
      <w:rFonts w:ascii="Courier New" w:hAnsi="Courier New" w:cs="Courier New" w:hint="default"/>
    </w:rPr>
  </w:style>
  <w:style w:type="character" w:customStyle="1" w:styleId="WW8Num16z2">
    <w:name w:val="WW8Num16z2"/>
    <w:qFormat/>
    <w:rsid w:val="00047438"/>
    <w:rPr>
      <w:rFonts w:ascii="Wingdings" w:hAnsi="Wingdings" w:hint="default"/>
    </w:rPr>
  </w:style>
  <w:style w:type="character" w:customStyle="1" w:styleId="WW8Num16z3">
    <w:name w:val="WW8Num16z3"/>
    <w:qFormat/>
    <w:rsid w:val="00047438"/>
    <w:rPr>
      <w:rFonts w:ascii="Symbol" w:hAnsi="Symbol" w:hint="default"/>
    </w:rPr>
  </w:style>
  <w:style w:type="character" w:customStyle="1" w:styleId="WW8Num18z0">
    <w:name w:val="WW8Num18z0"/>
    <w:qFormat/>
    <w:rsid w:val="00047438"/>
    <w:rPr>
      <w:rFonts w:ascii="Times New Roman" w:eastAsia="Times New Roman" w:hAnsi="Times New Roman" w:cs="Times New Roman" w:hint="default"/>
    </w:rPr>
  </w:style>
  <w:style w:type="character" w:customStyle="1" w:styleId="WW8Num18z1">
    <w:name w:val="WW8Num18z1"/>
    <w:qFormat/>
    <w:rsid w:val="00047438"/>
    <w:rPr>
      <w:rFonts w:ascii="Courier New" w:hAnsi="Courier New" w:cs="Courier New" w:hint="default"/>
    </w:rPr>
  </w:style>
  <w:style w:type="character" w:customStyle="1" w:styleId="WW8Num18z2">
    <w:name w:val="WW8Num18z2"/>
    <w:qFormat/>
    <w:rsid w:val="00047438"/>
    <w:rPr>
      <w:rFonts w:ascii="Wingdings" w:hAnsi="Wingdings" w:hint="default"/>
    </w:rPr>
  </w:style>
  <w:style w:type="character" w:customStyle="1" w:styleId="WW8Num18z3">
    <w:name w:val="WW8Num18z3"/>
    <w:qFormat/>
    <w:rsid w:val="00047438"/>
    <w:rPr>
      <w:rFonts w:ascii="Symbol" w:hAnsi="Symbol" w:hint="default"/>
    </w:rPr>
  </w:style>
  <w:style w:type="character" w:customStyle="1" w:styleId="WW8Num19z0">
    <w:name w:val="WW8Num19z0"/>
    <w:qFormat/>
    <w:rsid w:val="00047438"/>
    <w:rPr>
      <w:rFonts w:ascii="Times New Roman" w:eastAsia="MS Mincho" w:hAnsi="Times New Roman" w:cs="Times New Roman" w:hint="default"/>
    </w:rPr>
  </w:style>
  <w:style w:type="character" w:customStyle="1" w:styleId="WW8Num19z1">
    <w:name w:val="WW8Num19z1"/>
    <w:qFormat/>
    <w:rsid w:val="00047438"/>
    <w:rPr>
      <w:rFonts w:ascii="Wingdings" w:hAnsi="Wingdings" w:hint="default"/>
    </w:rPr>
  </w:style>
  <w:style w:type="character" w:customStyle="1" w:styleId="WW8Num25z0">
    <w:name w:val="WW8Num25z0"/>
    <w:qFormat/>
    <w:rsid w:val="00047438"/>
    <w:rPr>
      <w:rFonts w:ascii="Arial" w:eastAsia="SimSun" w:hAnsi="Arial" w:cs="Arial" w:hint="default"/>
    </w:rPr>
  </w:style>
  <w:style w:type="character" w:customStyle="1" w:styleId="WW8Num25z1">
    <w:name w:val="WW8Num25z1"/>
    <w:qFormat/>
    <w:rsid w:val="00047438"/>
    <w:rPr>
      <w:rFonts w:ascii="Wingdings" w:hAnsi="Wingdings" w:hint="default"/>
    </w:rPr>
  </w:style>
  <w:style w:type="character" w:customStyle="1" w:styleId="WW8Num28z0">
    <w:name w:val="WW8Num28z0"/>
    <w:qFormat/>
    <w:rsid w:val="00047438"/>
    <w:rPr>
      <w:rFonts w:ascii="Times New Roman" w:eastAsia="MS Mincho" w:hAnsi="Times New Roman" w:cs="Times New Roman" w:hint="default"/>
    </w:rPr>
  </w:style>
  <w:style w:type="character" w:customStyle="1" w:styleId="WW8Num28z1">
    <w:name w:val="WW8Num28z1"/>
    <w:qFormat/>
    <w:rsid w:val="00047438"/>
    <w:rPr>
      <w:rFonts w:ascii="Courier New" w:hAnsi="Courier New" w:cs="Courier New" w:hint="default"/>
    </w:rPr>
  </w:style>
  <w:style w:type="character" w:customStyle="1" w:styleId="WW8Num28z2">
    <w:name w:val="WW8Num28z2"/>
    <w:qFormat/>
    <w:rsid w:val="00047438"/>
    <w:rPr>
      <w:rFonts w:ascii="Wingdings" w:hAnsi="Wingdings" w:hint="default"/>
    </w:rPr>
  </w:style>
  <w:style w:type="character" w:customStyle="1" w:styleId="WW8Num28z3">
    <w:name w:val="WW8Num28z3"/>
    <w:qFormat/>
    <w:rsid w:val="00047438"/>
    <w:rPr>
      <w:rFonts w:ascii="Symbol" w:hAnsi="Symbol" w:hint="default"/>
    </w:rPr>
  </w:style>
  <w:style w:type="character" w:customStyle="1" w:styleId="WW8Num32z0">
    <w:name w:val="WW8Num32z0"/>
    <w:qFormat/>
    <w:rsid w:val="00047438"/>
    <w:rPr>
      <w:rFonts w:ascii="Times New Roman" w:eastAsia="Times New Roman" w:hAnsi="Times New Roman" w:cs="Times New Roman" w:hint="default"/>
    </w:rPr>
  </w:style>
  <w:style w:type="character" w:customStyle="1" w:styleId="WW8Num32z1">
    <w:name w:val="WW8Num32z1"/>
    <w:qFormat/>
    <w:rsid w:val="00047438"/>
    <w:rPr>
      <w:rFonts w:ascii="Courier New" w:hAnsi="Courier New" w:cs="Courier New" w:hint="default"/>
    </w:rPr>
  </w:style>
  <w:style w:type="character" w:customStyle="1" w:styleId="WW8Num32z2">
    <w:name w:val="WW8Num32z2"/>
    <w:qFormat/>
    <w:rsid w:val="00047438"/>
    <w:rPr>
      <w:rFonts w:ascii="Wingdings" w:hAnsi="Wingdings" w:hint="default"/>
    </w:rPr>
  </w:style>
  <w:style w:type="character" w:customStyle="1" w:styleId="WW8Num32z3">
    <w:name w:val="WW8Num32z3"/>
    <w:qFormat/>
    <w:rsid w:val="00047438"/>
    <w:rPr>
      <w:rFonts w:ascii="Symbol" w:hAnsi="Symbol" w:hint="default"/>
    </w:rPr>
  </w:style>
  <w:style w:type="character" w:customStyle="1" w:styleId="WW8Num34z0">
    <w:name w:val="WW8Num34z0"/>
    <w:qFormat/>
    <w:rsid w:val="00047438"/>
    <w:rPr>
      <w:rFonts w:ascii="Times New Roman" w:eastAsia="SimSun" w:hAnsi="Times New Roman" w:cs="Times New Roman" w:hint="default"/>
    </w:rPr>
  </w:style>
  <w:style w:type="character" w:customStyle="1" w:styleId="WW8Num34z1">
    <w:name w:val="WW8Num34z1"/>
    <w:qFormat/>
    <w:rsid w:val="00047438"/>
    <w:rPr>
      <w:rFonts w:ascii="Wingdings" w:hAnsi="Wingdings" w:hint="default"/>
    </w:rPr>
  </w:style>
  <w:style w:type="character" w:customStyle="1" w:styleId="WW8Num35z0">
    <w:name w:val="WW8Num35z0"/>
    <w:qFormat/>
    <w:rsid w:val="00047438"/>
    <w:rPr>
      <w:rFonts w:ascii="Times New Roman" w:eastAsia="SimSun" w:hAnsi="Times New Roman" w:cs="Times New Roman" w:hint="default"/>
    </w:rPr>
  </w:style>
  <w:style w:type="character" w:customStyle="1" w:styleId="WW8Num35z1">
    <w:name w:val="WW8Num35z1"/>
    <w:qFormat/>
    <w:rsid w:val="00047438"/>
    <w:rPr>
      <w:rFonts w:ascii="Wingdings" w:hAnsi="Wingdings" w:hint="default"/>
    </w:rPr>
  </w:style>
  <w:style w:type="character" w:customStyle="1" w:styleId="WW8Num36z0">
    <w:name w:val="WW8Num36z0"/>
    <w:qFormat/>
    <w:rsid w:val="00047438"/>
    <w:rPr>
      <w:rFonts w:ascii="Times New Roman" w:eastAsia="SimSun" w:hAnsi="Times New Roman" w:cs="Times New Roman" w:hint="default"/>
    </w:rPr>
  </w:style>
  <w:style w:type="character" w:customStyle="1" w:styleId="WW8Num36z1">
    <w:name w:val="WW8Num36z1"/>
    <w:qFormat/>
    <w:rsid w:val="00047438"/>
    <w:rPr>
      <w:rFonts w:ascii="Wingdings" w:hAnsi="Wingdings" w:hint="default"/>
    </w:rPr>
  </w:style>
  <w:style w:type="character" w:customStyle="1" w:styleId="WW8Num39z0">
    <w:name w:val="WW8Num39z0"/>
    <w:qFormat/>
    <w:rsid w:val="00047438"/>
    <w:rPr>
      <w:rFonts w:ascii="Times New Roman" w:eastAsia="SimSun" w:hAnsi="Times New Roman" w:cs="Times New Roman" w:hint="default"/>
    </w:rPr>
  </w:style>
  <w:style w:type="character" w:customStyle="1" w:styleId="WW8Num39z1">
    <w:name w:val="WW8Num39z1"/>
    <w:qFormat/>
    <w:rsid w:val="00047438"/>
    <w:rPr>
      <w:rFonts w:ascii="Wingdings" w:hAnsi="Wingdings" w:hint="default"/>
    </w:rPr>
  </w:style>
  <w:style w:type="character" w:customStyle="1" w:styleId="WW8NumSt1z0">
    <w:name w:val="WW8NumSt1z0"/>
    <w:qFormat/>
    <w:rsid w:val="00047438"/>
    <w:rPr>
      <w:rFonts w:ascii="Symbol" w:hAnsi="Symbol" w:hint="default"/>
    </w:rPr>
  </w:style>
  <w:style w:type="character" w:customStyle="1" w:styleId="WW8NumSt18z0">
    <w:name w:val="WW8NumSt18z0"/>
    <w:qFormat/>
    <w:rsid w:val="00047438"/>
    <w:rPr>
      <w:rFonts w:ascii="Geneva" w:hAnsi="Geneva" w:hint="default"/>
    </w:rPr>
  </w:style>
  <w:style w:type="character" w:customStyle="1" w:styleId="af7">
    <w:name w:val="段落フォント"/>
    <w:qFormat/>
    <w:rsid w:val="00047438"/>
  </w:style>
  <w:style w:type="character" w:customStyle="1" w:styleId="af8">
    <w:name w:val="脚注番号"/>
    <w:qFormat/>
    <w:rsid w:val="00047438"/>
    <w:rPr>
      <w:b/>
      <w:bCs w:val="0"/>
      <w:position w:val="3"/>
      <w:sz w:val="16"/>
    </w:rPr>
  </w:style>
  <w:style w:type="character" w:customStyle="1" w:styleId="af9">
    <w:name w:val="コメント参照"/>
    <w:qFormat/>
    <w:rsid w:val="00047438"/>
    <w:rPr>
      <w:sz w:val="16"/>
    </w:rPr>
  </w:style>
  <w:style w:type="character" w:customStyle="1" w:styleId="H1">
    <w:name w:val="H1 (文字)"/>
    <w:qFormat/>
    <w:rsid w:val="00047438"/>
    <w:rPr>
      <w:rFonts w:ascii="Arial" w:eastAsia="MS Mincho" w:hAnsi="Arial" w:cs="Arial" w:hint="default"/>
      <w:sz w:val="36"/>
      <w:lang w:val="en-GB" w:eastAsia="ar-SA" w:bidi="ar-SA"/>
    </w:rPr>
  </w:style>
  <w:style w:type="character" w:customStyle="1" w:styleId="Head2A">
    <w:name w:val="Head2A (文字)"/>
    <w:qFormat/>
    <w:rsid w:val="00047438"/>
    <w:rPr>
      <w:rFonts w:ascii="Arial" w:eastAsia="MS Mincho" w:hAnsi="Arial" w:cs="Arial" w:hint="default"/>
      <w:sz w:val="32"/>
      <w:lang w:val="en-GB" w:eastAsia="ar-SA" w:bidi="ar-SA"/>
    </w:rPr>
  </w:style>
  <w:style w:type="character" w:customStyle="1" w:styleId="Underrubrik2">
    <w:name w:val="Underrubrik2 (文字)"/>
    <w:qFormat/>
    <w:rsid w:val="00047438"/>
    <w:rPr>
      <w:rFonts w:ascii="Arial" w:eastAsia="MS Mincho" w:hAnsi="Arial" w:cs="Arial" w:hint="default"/>
      <w:sz w:val="28"/>
      <w:lang w:val="en-GB" w:eastAsia="ar-SA" w:bidi="ar-SA"/>
    </w:rPr>
  </w:style>
  <w:style w:type="character" w:customStyle="1" w:styleId="h4">
    <w:name w:val="h4 (文字)"/>
    <w:qFormat/>
    <w:rsid w:val="00047438"/>
    <w:rPr>
      <w:rFonts w:ascii="Arial" w:eastAsia="MS Mincho" w:hAnsi="Arial" w:cs="Arial" w:hint="default"/>
      <w:color w:val="0000FF"/>
      <w:kern w:val="2"/>
      <w:sz w:val="24"/>
      <w:szCs w:val="28"/>
      <w:lang w:val="en-GB" w:eastAsia="ar-SA" w:bidi="ar-SA"/>
    </w:rPr>
  </w:style>
  <w:style w:type="character" w:customStyle="1" w:styleId="M5">
    <w:name w:val="M5 (文字)"/>
    <w:qFormat/>
    <w:rsid w:val="00047438"/>
    <w:rPr>
      <w:rFonts w:ascii="Arial" w:eastAsia="MS Mincho" w:hAnsi="Arial" w:cs="Arial" w:hint="default"/>
      <w:sz w:val="22"/>
      <w:lang w:val="en-GB" w:eastAsia="ar-SA" w:bidi="ar-SA"/>
    </w:rPr>
  </w:style>
  <w:style w:type="character" w:customStyle="1" w:styleId="T1">
    <w:name w:val="T1 (文字)"/>
    <w:qFormat/>
    <w:rsid w:val="00047438"/>
    <w:rPr>
      <w:rFonts w:ascii="Arial" w:eastAsia="MS Mincho" w:hAnsi="Arial" w:cs="Arial" w:hint="default"/>
      <w:lang w:val="en-GB" w:eastAsia="ar-SA" w:bidi="ar-SA"/>
    </w:rPr>
  </w:style>
  <w:style w:type="character" w:customStyle="1" w:styleId="8">
    <w:name w:val="(文字) (文字)8"/>
    <w:qFormat/>
    <w:rsid w:val="00047438"/>
    <w:rPr>
      <w:rFonts w:ascii="Arial" w:eastAsia="MS Mincho" w:hAnsi="Arial" w:cs="Arial" w:hint="default"/>
      <w:lang w:val="en-GB" w:eastAsia="ar-SA" w:bidi="ar-SA"/>
    </w:rPr>
  </w:style>
  <w:style w:type="character" w:customStyle="1" w:styleId="70">
    <w:name w:val="(文字) (文字)7"/>
    <w:qFormat/>
    <w:rsid w:val="00047438"/>
    <w:rPr>
      <w:rFonts w:ascii="Arial" w:eastAsia="MS Mincho" w:hAnsi="Arial" w:cs="Arial" w:hint="default"/>
      <w:sz w:val="36"/>
      <w:lang w:val="en-GB" w:eastAsia="ar-SA" w:bidi="ar-SA"/>
    </w:rPr>
  </w:style>
  <w:style w:type="character" w:customStyle="1" w:styleId="headerodd">
    <w:name w:val="header odd (文字)"/>
    <w:qFormat/>
    <w:rsid w:val="00047438"/>
    <w:rPr>
      <w:rFonts w:ascii="Arial" w:eastAsia="MS Mincho" w:hAnsi="Arial" w:cs="Arial" w:hint="default"/>
      <w:b/>
      <w:bCs w:val="0"/>
      <w:sz w:val="18"/>
      <w:lang w:val="en-GB" w:eastAsia="ar-SA" w:bidi="ar-SA"/>
    </w:rPr>
  </w:style>
  <w:style w:type="character" w:customStyle="1" w:styleId="footnotetext1">
    <w:name w:val="footnote text1 (文字)"/>
    <w:qFormat/>
    <w:rsid w:val="00047438"/>
    <w:rPr>
      <w:rFonts w:ascii="MS Mincho" w:eastAsia="MS Mincho" w:hAnsi="MS Mincho" w:hint="eastAsia"/>
      <w:sz w:val="16"/>
      <w:lang w:val="en-GB" w:eastAsia="ar-SA" w:bidi="ar-SA"/>
    </w:rPr>
  </w:style>
  <w:style w:type="character" w:customStyle="1" w:styleId="62">
    <w:name w:val="(文字) (文字)6"/>
    <w:qFormat/>
    <w:rsid w:val="00047438"/>
    <w:rPr>
      <w:rFonts w:ascii="MS Mincho" w:eastAsia="MS Mincho" w:hAnsi="MS Mincho" w:hint="eastAsia"/>
      <w:lang w:val="en-GB" w:eastAsia="ar-SA" w:bidi="ar-SA"/>
    </w:rPr>
  </w:style>
  <w:style w:type="character" w:customStyle="1" w:styleId="cap">
    <w:name w:val="cap (文字)"/>
    <w:qFormat/>
    <w:rsid w:val="00047438"/>
    <w:rPr>
      <w:rFonts w:ascii="MS Mincho" w:eastAsia="MS Mincho" w:hAnsi="MS Mincho" w:hint="eastAsia"/>
      <w:b/>
      <w:bCs w:val="0"/>
      <w:lang w:val="en-GB" w:eastAsia="ar-SA" w:bidi="ar-SA"/>
    </w:rPr>
  </w:style>
  <w:style w:type="character" w:customStyle="1" w:styleId="55">
    <w:name w:val="(文字) (文字)5"/>
    <w:qFormat/>
    <w:rsid w:val="00047438"/>
    <w:rPr>
      <w:rFonts w:ascii="Courier New" w:eastAsia="MS Mincho" w:hAnsi="Courier New" w:cs="Courier New" w:hint="default"/>
      <w:lang w:val="nb-NO" w:eastAsia="ar-SA" w:bidi="ar-SA"/>
    </w:rPr>
  </w:style>
  <w:style w:type="character" w:customStyle="1" w:styleId="bt">
    <w:name w:val="bt (文字)"/>
    <w:qFormat/>
    <w:rsid w:val="00047438"/>
    <w:rPr>
      <w:rFonts w:ascii="MS Mincho" w:eastAsia="MS Mincho" w:hAnsi="MS Mincho" w:hint="eastAsia"/>
      <w:lang w:val="en-GB" w:eastAsia="ar-SA" w:bidi="ar-SA"/>
    </w:rPr>
  </w:style>
  <w:style w:type="character" w:customStyle="1" w:styleId="afa">
    <w:name w:val="番号付け記号"/>
    <w:qFormat/>
    <w:rsid w:val="00047438"/>
  </w:style>
  <w:style w:type="character" w:customStyle="1" w:styleId="WW8Num27z0">
    <w:name w:val="WW8Num27z0"/>
    <w:qFormat/>
    <w:rsid w:val="00047438"/>
    <w:rPr>
      <w:rFonts w:ascii="Arial" w:eastAsia="Times New Roman" w:hAnsi="Arial" w:cs="Arial" w:hint="default"/>
    </w:rPr>
  </w:style>
  <w:style w:type="character" w:customStyle="1" w:styleId="WW8Num27z1">
    <w:name w:val="WW8Num27z1"/>
    <w:qFormat/>
    <w:rsid w:val="00047438"/>
    <w:rPr>
      <w:rFonts w:ascii="Courier New" w:hAnsi="Courier New" w:cs="Courier New" w:hint="default"/>
    </w:rPr>
  </w:style>
  <w:style w:type="character" w:customStyle="1" w:styleId="WW8Num27z2">
    <w:name w:val="WW8Num27z2"/>
    <w:qFormat/>
    <w:rsid w:val="00047438"/>
    <w:rPr>
      <w:rFonts w:ascii="Wingdings" w:hAnsi="Wingdings" w:hint="default"/>
    </w:rPr>
  </w:style>
  <w:style w:type="character" w:customStyle="1" w:styleId="WW8Num27z3">
    <w:name w:val="WW8Num27z3"/>
    <w:qFormat/>
    <w:rsid w:val="00047438"/>
    <w:rPr>
      <w:rFonts w:ascii="Symbol" w:hAnsi="Symbol" w:hint="default"/>
    </w:rPr>
  </w:style>
  <w:style w:type="character" w:customStyle="1" w:styleId="WW8Num29z0">
    <w:name w:val="WW8Num29z0"/>
    <w:qFormat/>
    <w:rsid w:val="00047438"/>
    <w:rPr>
      <w:rFonts w:ascii="Times New Roman" w:eastAsia="MS Mincho" w:hAnsi="Times New Roman" w:cs="Times New Roman" w:hint="default"/>
    </w:rPr>
  </w:style>
  <w:style w:type="character" w:customStyle="1" w:styleId="WW8Num29z1">
    <w:name w:val="WW8Num29z1"/>
    <w:qFormat/>
    <w:rsid w:val="00047438"/>
    <w:rPr>
      <w:rFonts w:ascii="Courier New" w:hAnsi="Courier New" w:cs="Courier New" w:hint="default"/>
    </w:rPr>
  </w:style>
  <w:style w:type="character" w:customStyle="1" w:styleId="WW8Num29z2">
    <w:name w:val="WW8Num29z2"/>
    <w:qFormat/>
    <w:rsid w:val="00047438"/>
    <w:rPr>
      <w:rFonts w:ascii="Wingdings" w:hAnsi="Wingdings" w:hint="default"/>
    </w:rPr>
  </w:style>
  <w:style w:type="character" w:customStyle="1" w:styleId="WW8Num29z3">
    <w:name w:val="WW8Num29z3"/>
    <w:qFormat/>
    <w:rsid w:val="00047438"/>
    <w:rPr>
      <w:rFonts w:ascii="Symbol" w:hAnsi="Symbol" w:hint="default"/>
    </w:rPr>
  </w:style>
  <w:style w:type="character" w:customStyle="1" w:styleId="WW8Num31z0">
    <w:name w:val="WW8Num31z0"/>
    <w:qFormat/>
    <w:rsid w:val="00047438"/>
    <w:rPr>
      <w:rFonts w:ascii="Symbol" w:hAnsi="Symbol" w:hint="default"/>
    </w:rPr>
  </w:style>
  <w:style w:type="character" w:customStyle="1" w:styleId="WW8Num31z1">
    <w:name w:val="WW8Num31z1"/>
    <w:qFormat/>
    <w:rsid w:val="00047438"/>
    <w:rPr>
      <w:rFonts w:ascii="Courier New" w:hAnsi="Courier New" w:cs="Courier New" w:hint="default"/>
    </w:rPr>
  </w:style>
  <w:style w:type="character" w:customStyle="1" w:styleId="WW8Num31z2">
    <w:name w:val="WW8Num31z2"/>
    <w:qFormat/>
    <w:rsid w:val="00047438"/>
    <w:rPr>
      <w:rFonts w:ascii="Wingdings" w:hAnsi="Wingdings" w:hint="default"/>
    </w:rPr>
  </w:style>
  <w:style w:type="character" w:customStyle="1" w:styleId="WW8Num34z2">
    <w:name w:val="WW8Num34z2"/>
    <w:qFormat/>
    <w:rsid w:val="00047438"/>
    <w:rPr>
      <w:rFonts w:ascii="Wingdings" w:hAnsi="Wingdings" w:hint="default"/>
    </w:rPr>
  </w:style>
  <w:style w:type="character" w:customStyle="1" w:styleId="WW8Num34z3">
    <w:name w:val="WW8Num34z3"/>
    <w:qFormat/>
    <w:rsid w:val="00047438"/>
    <w:rPr>
      <w:rFonts w:ascii="Symbol" w:hAnsi="Symbol" w:hint="default"/>
    </w:rPr>
  </w:style>
  <w:style w:type="character" w:customStyle="1" w:styleId="WW8Num37z0">
    <w:name w:val="WW8Num37z0"/>
    <w:qFormat/>
    <w:rsid w:val="00047438"/>
    <w:rPr>
      <w:rFonts w:ascii="Times New Roman" w:eastAsia="SimSun" w:hAnsi="Times New Roman" w:cs="Times New Roman" w:hint="default"/>
    </w:rPr>
  </w:style>
  <w:style w:type="character" w:customStyle="1" w:styleId="WW8Num37z1">
    <w:name w:val="WW8Num37z1"/>
    <w:qFormat/>
    <w:rsid w:val="00047438"/>
    <w:rPr>
      <w:rFonts w:ascii="Wingdings" w:hAnsi="Wingdings" w:hint="default"/>
    </w:rPr>
  </w:style>
  <w:style w:type="character" w:customStyle="1" w:styleId="WW8Num38z0">
    <w:name w:val="WW8Num38z0"/>
    <w:qFormat/>
    <w:rsid w:val="00047438"/>
    <w:rPr>
      <w:rFonts w:ascii="Times New Roman" w:eastAsia="SimSun" w:hAnsi="Times New Roman" w:cs="Times New Roman" w:hint="default"/>
    </w:rPr>
  </w:style>
  <w:style w:type="character" w:customStyle="1" w:styleId="WW8Num38z1">
    <w:name w:val="WW8Num38z1"/>
    <w:qFormat/>
    <w:rsid w:val="00047438"/>
    <w:rPr>
      <w:rFonts w:ascii="Wingdings" w:hAnsi="Wingdings" w:hint="default"/>
    </w:rPr>
  </w:style>
  <w:style w:type="character" w:customStyle="1" w:styleId="WW8Num41z0">
    <w:name w:val="WW8Num41z0"/>
    <w:qFormat/>
    <w:rsid w:val="00047438"/>
    <w:rPr>
      <w:rFonts w:ascii="Times New Roman" w:eastAsia="SimSun" w:hAnsi="Times New Roman" w:cs="Times New Roman" w:hint="default"/>
    </w:rPr>
  </w:style>
  <w:style w:type="character" w:customStyle="1" w:styleId="WW8Num41z1">
    <w:name w:val="WW8Num41z1"/>
    <w:qFormat/>
    <w:rsid w:val="00047438"/>
    <w:rPr>
      <w:rFonts w:ascii="Wingdings" w:hAnsi="Wingdings" w:hint="default"/>
    </w:rPr>
  </w:style>
  <w:style w:type="character" w:customStyle="1" w:styleId="WW8NumSt20z0">
    <w:name w:val="WW8NumSt20z0"/>
    <w:qFormat/>
    <w:rsid w:val="00047438"/>
    <w:rPr>
      <w:rFonts w:ascii="Geneva" w:hAnsi="Geneva" w:hint="default"/>
    </w:rPr>
  </w:style>
  <w:style w:type="character" w:customStyle="1" w:styleId="DefaultParagraphFont1">
    <w:name w:val="Default Paragraph Font1"/>
    <w:qFormat/>
    <w:rsid w:val="00047438"/>
  </w:style>
  <w:style w:type="character" w:customStyle="1" w:styleId="CommentReference1">
    <w:name w:val="Comment Reference1"/>
    <w:qFormat/>
    <w:rsid w:val="00047438"/>
    <w:rPr>
      <w:sz w:val="16"/>
    </w:rPr>
  </w:style>
  <w:style w:type="character" w:customStyle="1" w:styleId="CharChar22">
    <w:name w:val="Char Char22"/>
    <w:qFormat/>
    <w:rsid w:val="00047438"/>
    <w:rPr>
      <w:rFonts w:ascii="Arial" w:hAnsi="Arial" w:cs="Arial" w:hint="default"/>
      <w:lang w:val="en-GB"/>
    </w:rPr>
  </w:style>
  <w:style w:type="character" w:customStyle="1" w:styleId="h4CharChar">
    <w:name w:val="h4 Char Char"/>
    <w:qFormat/>
    <w:rsid w:val="00047438"/>
    <w:rPr>
      <w:rFonts w:ascii="Arial" w:hAnsi="Arial" w:cs="Arial" w:hint="default"/>
      <w:sz w:val="24"/>
      <w:lang w:val="en-GB" w:eastAsia="ja-JP" w:bidi="ar-SA"/>
    </w:rPr>
  </w:style>
  <w:style w:type="character" w:customStyle="1" w:styleId="FigureCaption1">
    <w:name w:val="Figure Caption1"/>
    <w:aliases w:val="fc Char1,Figure Caption Char Char"/>
    <w:qFormat/>
    <w:rsid w:val="0004743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4743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4743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47438"/>
    <w:rPr>
      <w:lang w:val="en-GB" w:eastAsia="ja-JP" w:bidi="ar-SA"/>
    </w:rPr>
  </w:style>
  <w:style w:type="character" w:customStyle="1" w:styleId="CarCar10">
    <w:name w:val="Car Car10"/>
    <w:qFormat/>
    <w:rsid w:val="00047438"/>
    <w:rPr>
      <w:rFonts w:ascii="Arial" w:hAnsi="Arial" w:cs="Arial" w:hint="default"/>
      <w:lang w:val="en-GB" w:eastAsia="ja-JP" w:bidi="ar-SA"/>
    </w:rPr>
  </w:style>
  <w:style w:type="character" w:customStyle="1" w:styleId="1f7">
    <w:name w:val="段落フォント1"/>
    <w:qFormat/>
    <w:rsid w:val="00047438"/>
  </w:style>
  <w:style w:type="character" w:customStyle="1" w:styleId="1f8">
    <w:name w:val="コメント参照1"/>
    <w:qFormat/>
    <w:rsid w:val="00047438"/>
    <w:rPr>
      <w:sz w:val="16"/>
    </w:rPr>
  </w:style>
  <w:style w:type="character" w:customStyle="1" w:styleId="CharChar23">
    <w:name w:val="Char Char23"/>
    <w:qFormat/>
    <w:rsid w:val="00047438"/>
    <w:rPr>
      <w:rFonts w:ascii="Arial" w:hAnsi="Arial" w:cs="Arial" w:hint="default"/>
      <w:lang w:val="en-GB" w:eastAsia="en-US"/>
    </w:rPr>
  </w:style>
  <w:style w:type="character" w:customStyle="1" w:styleId="EmailStyle97">
    <w:name w:val="EmailStyle97"/>
    <w:semiHidden/>
    <w:qFormat/>
    <w:rsid w:val="00047438"/>
    <w:rPr>
      <w:rFonts w:ascii="Arial" w:hAnsi="Arial" w:cs="Arial" w:hint="default"/>
      <w:color w:val="auto"/>
      <w:sz w:val="20"/>
      <w:szCs w:val="20"/>
    </w:rPr>
  </w:style>
  <w:style w:type="character" w:customStyle="1" w:styleId="THC">
    <w:name w:val="TH C"/>
    <w:qFormat/>
    <w:rsid w:val="00047438"/>
    <w:rPr>
      <w:rFonts w:ascii="Arial" w:eastAsia="MS Mincho" w:hAnsi="Arial" w:cs="Arial" w:hint="default"/>
      <w:b/>
      <w:bCs/>
      <w:lang w:val="en-GB" w:eastAsia="ja-JP"/>
    </w:rPr>
  </w:style>
  <w:style w:type="character" w:customStyle="1" w:styleId="B1C">
    <w:name w:val="B1 C"/>
    <w:qFormat/>
    <w:rsid w:val="00047438"/>
    <w:rPr>
      <w:lang w:val="en-GB" w:eastAsia="en-US" w:bidi="ar-SA"/>
    </w:rPr>
  </w:style>
  <w:style w:type="character" w:customStyle="1" w:styleId="Heading4C">
    <w:name w:val="Heading 4 C"/>
    <w:qFormat/>
    <w:rsid w:val="00047438"/>
    <w:rPr>
      <w:rFonts w:ascii="Arial" w:hAnsi="Arial" w:cs="Arial" w:hint="default"/>
      <w:sz w:val="24"/>
      <w:szCs w:val="28"/>
      <w:lang w:val="en-GB" w:eastAsia="en-US" w:bidi="ar-SA"/>
    </w:rPr>
  </w:style>
  <w:style w:type="character" w:customStyle="1" w:styleId="Titre3">
    <w:name w:val="Titre 3"/>
    <w:qFormat/>
    <w:rsid w:val="00047438"/>
    <w:rPr>
      <w:rFonts w:ascii="Arial" w:hAnsi="Arial" w:cs="Arial" w:hint="default"/>
      <w:sz w:val="28"/>
      <w:szCs w:val="28"/>
      <w:lang w:val="en-GB" w:eastAsia="en-GB"/>
    </w:rPr>
  </w:style>
  <w:style w:type="character" w:customStyle="1" w:styleId="B3c">
    <w:name w:val="B3 c"/>
    <w:qFormat/>
    <w:rsid w:val="00047438"/>
    <w:rPr>
      <w:lang w:val="en-GB" w:eastAsia="en-GB"/>
    </w:rPr>
  </w:style>
  <w:style w:type="character" w:customStyle="1" w:styleId="B2C">
    <w:name w:val="B2 C"/>
    <w:qFormat/>
    <w:rsid w:val="00047438"/>
    <w:rPr>
      <w:lang w:val="en-GB" w:eastAsia="en-GB"/>
    </w:rPr>
  </w:style>
  <w:style w:type="character" w:customStyle="1" w:styleId="H6C">
    <w:name w:val="H6 C"/>
    <w:qFormat/>
    <w:rsid w:val="00047438"/>
    <w:rPr>
      <w:rFonts w:ascii="Arial" w:eastAsia="Times New Roman" w:hAnsi="Arial" w:cs="Arial" w:hint="default"/>
      <w:sz w:val="22"/>
      <w:lang w:eastAsia="en-US"/>
    </w:rPr>
  </w:style>
  <w:style w:type="character" w:customStyle="1" w:styleId="h51">
    <w:name w:val="h5 1"/>
    <w:qFormat/>
    <w:rsid w:val="00047438"/>
    <w:rPr>
      <w:rFonts w:ascii="Arial" w:eastAsia="MS Mincho" w:hAnsi="Arial" w:cs="Arial" w:hint="default"/>
      <w:sz w:val="22"/>
      <w:lang w:val="en-GB" w:eastAsia="en-US" w:bidi="ar-SA"/>
    </w:rPr>
  </w:style>
  <w:style w:type="character" w:customStyle="1" w:styleId="st1">
    <w:name w:val="st1"/>
    <w:qFormat/>
    <w:rsid w:val="0004743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47438"/>
    <w:rPr>
      <w:rFonts w:ascii="Arial" w:hAnsi="Arial" w:cs="Arial" w:hint="default"/>
      <w:sz w:val="24"/>
      <w:szCs w:val="28"/>
      <w:lang w:val="en-GB" w:eastAsia="en-US"/>
    </w:rPr>
  </w:style>
  <w:style w:type="character" w:customStyle="1" w:styleId="T1Char5">
    <w:name w:val="T1 Char5"/>
    <w:aliases w:val="Header 6 Char Char5"/>
    <w:qFormat/>
    <w:rsid w:val="0004743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4743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4743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4743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4743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4743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4743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47438"/>
    <w:rPr>
      <w:rFonts w:ascii="Arial" w:eastAsia="MS Mincho" w:hAnsi="Arial" w:cs="Arial" w:hint="default"/>
      <w:sz w:val="22"/>
      <w:lang w:val="en-GB" w:eastAsia="en-US" w:bidi="ar-SA"/>
    </w:rPr>
  </w:style>
  <w:style w:type="character" w:customStyle="1" w:styleId="T1Car">
    <w:name w:val="T1 Car"/>
    <w:aliases w:val="Header 6 Car Car"/>
    <w:qFormat/>
    <w:rsid w:val="00047438"/>
    <w:rPr>
      <w:rFonts w:ascii="Arial" w:eastAsia="MS Mincho" w:hAnsi="Arial" w:cs="Arial" w:hint="default"/>
      <w:lang w:val="en-GB" w:eastAsia="en-US" w:bidi="ar-SA"/>
    </w:rPr>
  </w:style>
  <w:style w:type="character" w:customStyle="1" w:styleId="CarCar4">
    <w:name w:val="Car Car4"/>
    <w:qFormat/>
    <w:rsid w:val="00047438"/>
    <w:rPr>
      <w:rFonts w:ascii="Arial" w:eastAsia="MS Mincho" w:hAnsi="Arial" w:cs="Arial" w:hint="default"/>
      <w:lang w:val="en-GB" w:eastAsia="en-US" w:bidi="ar-SA"/>
    </w:rPr>
  </w:style>
  <w:style w:type="character" w:customStyle="1" w:styleId="CarCar8">
    <w:name w:val="Car Car8"/>
    <w:qFormat/>
    <w:rsid w:val="00047438"/>
    <w:rPr>
      <w:rFonts w:ascii="Arial" w:eastAsia="MS Mincho" w:hAnsi="Arial" w:cs="Arial" w:hint="default"/>
      <w:sz w:val="36"/>
      <w:lang w:val="en-GB" w:eastAsia="en-US" w:bidi="ar-SA"/>
    </w:rPr>
  </w:style>
  <w:style w:type="character" w:customStyle="1" w:styleId="CarCar3">
    <w:name w:val="Car Car3"/>
    <w:qFormat/>
    <w:rsid w:val="00047438"/>
    <w:rPr>
      <w:rFonts w:ascii="Arial" w:eastAsia="MS Mincho" w:hAnsi="Arial" w:cs="Arial" w:hint="default"/>
      <w:sz w:val="36"/>
      <w:lang w:val="en-GB" w:eastAsia="en-US" w:bidi="ar-SA"/>
    </w:rPr>
  </w:style>
  <w:style w:type="character" w:customStyle="1" w:styleId="CarCar7">
    <w:name w:val="Car Car7"/>
    <w:qFormat/>
    <w:rsid w:val="0004743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4743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47438"/>
    <w:rPr>
      <w:b/>
      <w:bCs w:val="0"/>
      <w:lang w:val="en-GB" w:eastAsia="ja-JP" w:bidi="ar-SA"/>
    </w:rPr>
  </w:style>
  <w:style w:type="character" w:customStyle="1" w:styleId="CarCar6">
    <w:name w:val="Car Car6"/>
    <w:qFormat/>
    <w:rsid w:val="0004743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47438"/>
    <w:rPr>
      <w:lang w:val="en-GB" w:eastAsia="ja-JP" w:bidi="ar-SA"/>
    </w:rPr>
  </w:style>
  <w:style w:type="character" w:customStyle="1" w:styleId="T1Char6">
    <w:name w:val="T1 Char6"/>
    <w:aliases w:val="Header 6 Char Char6"/>
    <w:qFormat/>
    <w:rsid w:val="00047438"/>
  </w:style>
  <w:style w:type="character" w:customStyle="1" w:styleId="capChar5">
    <w:name w:val="cap Char5"/>
    <w:aliases w:val="cap Char Char5,Caption Char Char4,Caption Char1 Char Char4,cap Char Char1 Char4,Caption Char Char1 Char Char4,cap Char2 Char Char Char4"/>
    <w:qFormat/>
    <w:rsid w:val="00047438"/>
    <w:rPr>
      <w:b/>
      <w:bCs w:val="0"/>
      <w:lang w:val="en-GB" w:eastAsia="en-US" w:bidi="ar-SA"/>
    </w:rPr>
  </w:style>
  <w:style w:type="character" w:customStyle="1" w:styleId="Head2AZchn">
    <w:name w:val="Head2A Zchn"/>
    <w:aliases w:val="2 Zchn,H2 Zchn,h2 Zchn,DO NOT USE_h2 Zchn,h21 Zchn,UNDERRUBRIK 1-2 Zchn Zchn"/>
    <w:qFormat/>
    <w:rsid w:val="0004743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4743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4743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47438"/>
    <w:rPr>
      <w:rFonts w:ascii="Arial" w:hAnsi="Arial" w:cs="Arial" w:hint="default"/>
      <w:sz w:val="22"/>
      <w:lang w:val="en-GB" w:eastAsia="en-GB" w:bidi="ar-SA"/>
    </w:rPr>
  </w:style>
  <w:style w:type="character" w:customStyle="1" w:styleId="T1Zchn">
    <w:name w:val="T1 Zchn"/>
    <w:aliases w:val="Header 6 Zchn Zchn"/>
    <w:qFormat/>
    <w:rsid w:val="00047438"/>
  </w:style>
  <w:style w:type="character" w:customStyle="1" w:styleId="capChar3">
    <w:name w:val="cap Char3"/>
    <w:aliases w:val="cap Char Char3,Caption Char Char2,Caption Char1 Char Char2,cap Char Char1 Char2,Caption Char Char1 Char Char2,cap Char2 Char Char Char2"/>
    <w:qFormat/>
    <w:rsid w:val="00047438"/>
    <w:rPr>
      <w:rFonts w:ascii="Times New Roman" w:eastAsia="Batang" w:hAnsi="Times New Roman" w:cs="Times New Roman" w:hint="default"/>
      <w:b/>
      <w:bCs w:val="0"/>
      <w:lang w:val="en-GB"/>
    </w:rPr>
  </w:style>
  <w:style w:type="character" w:customStyle="1" w:styleId="Heading6Char2">
    <w:name w:val="Heading 6 Char2"/>
    <w:qFormat/>
    <w:rsid w:val="00047438"/>
  </w:style>
  <w:style w:type="character" w:customStyle="1" w:styleId="capChar4">
    <w:name w:val="cap Char4"/>
    <w:aliases w:val="cap Char Char4,Caption Char Char3,Caption Char1 Char Char3,cap Char Char1 Char3,Caption Char Char1 Char Char3,cap Char2 Char Char Char3"/>
    <w:qFormat/>
    <w:rsid w:val="00047438"/>
    <w:rPr>
      <w:rFonts w:ascii="Times New Roman" w:eastAsia="MS Mincho" w:hAnsi="Times New Roman" w:cs="Times New Roman" w:hint="default"/>
      <w:b/>
      <w:bCs w:val="0"/>
      <w:lang w:val="en-GB"/>
    </w:rPr>
  </w:style>
  <w:style w:type="character" w:customStyle="1" w:styleId="T1Char8">
    <w:name w:val="T1 Char8"/>
    <w:aliases w:val="Header 6 Char Char7"/>
    <w:qFormat/>
    <w:rsid w:val="0004743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4743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47438"/>
    <w:rPr>
      <w:rFonts w:ascii="Arial" w:hAnsi="Arial" w:cs="Arial" w:hint="default"/>
      <w:sz w:val="24"/>
      <w:szCs w:val="28"/>
      <w:lang w:val="en-GB" w:eastAsia="en-US"/>
    </w:rPr>
  </w:style>
  <w:style w:type="character" w:customStyle="1" w:styleId="T1Char7">
    <w:name w:val="T1 Char7"/>
    <w:aliases w:val="Header 6 Char Char8"/>
    <w:qFormat/>
    <w:rsid w:val="0004743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4743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4743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47438"/>
    <w:rPr>
      <w:rFonts w:ascii="Arial" w:hAnsi="Arial" w:cs="Arial" w:hint="default"/>
      <w:sz w:val="24"/>
      <w:szCs w:val="24"/>
      <w:lang w:val="en-GB" w:eastAsia="en-US" w:bidi="he-IL"/>
    </w:rPr>
  </w:style>
  <w:style w:type="character" w:customStyle="1" w:styleId="T1Char9">
    <w:name w:val="T1 Char9"/>
    <w:aliases w:val="Header 6 Char Char9"/>
    <w:qFormat/>
    <w:rsid w:val="00047438"/>
    <w:rPr>
      <w:rFonts w:ascii="Arial" w:hAnsi="Arial" w:cs="Arial" w:hint="default"/>
      <w:lang w:val="en-GB" w:eastAsia="en-US" w:bidi="he-IL"/>
    </w:rPr>
  </w:style>
  <w:style w:type="character" w:customStyle="1" w:styleId="CharChar210">
    <w:name w:val="Char Char210"/>
    <w:qFormat/>
    <w:rsid w:val="0004743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47438"/>
    <w:rPr>
      <w:b/>
      <w:bCs w:val="0"/>
      <w:lang w:val="en-GB" w:eastAsia="en-US" w:bidi="ar-SA"/>
    </w:rPr>
  </w:style>
  <w:style w:type="character" w:customStyle="1" w:styleId="CharChar13">
    <w:name w:val="Char Char13"/>
    <w:semiHidden/>
    <w:qFormat/>
    <w:rsid w:val="00047438"/>
    <w:rPr>
      <w:rFonts w:ascii="SimSun" w:eastAsia="SimSun" w:hAnsi="SimSun" w:hint="eastAsia"/>
      <w:lang w:val="en-GB" w:eastAsia="en-US" w:bidi="ar-SA"/>
    </w:rPr>
  </w:style>
  <w:style w:type="character" w:customStyle="1" w:styleId="Absatz-Standardschriftart1">
    <w:name w:val="Absatz-Standardschriftart1"/>
    <w:qFormat/>
    <w:rsid w:val="00047438"/>
  </w:style>
  <w:style w:type="character" w:customStyle="1" w:styleId="Absatz-Standardschriftart2">
    <w:name w:val="Absatz-Standardschriftart2"/>
    <w:qFormat/>
    <w:rsid w:val="00047438"/>
  </w:style>
  <w:style w:type="character" w:customStyle="1" w:styleId="313">
    <w:name w:val="(文字) (文字)31"/>
    <w:qFormat/>
    <w:rsid w:val="00047438"/>
    <w:rPr>
      <w:rFonts w:ascii="MS Mincho" w:eastAsia="MS Mincho" w:hAnsi="MS Mincho" w:hint="eastAsia"/>
      <w:lang w:val="en-GB" w:eastAsia="ar-SA" w:bidi="ar-SA"/>
    </w:rPr>
  </w:style>
  <w:style w:type="character" w:customStyle="1" w:styleId="110">
    <w:name w:val="(文字) (文字)11"/>
    <w:qFormat/>
    <w:rsid w:val="00047438"/>
    <w:rPr>
      <w:rFonts w:ascii="MS Mincho" w:eastAsia="MS Mincho" w:hAnsi="MS Mincho" w:hint="eastAsia"/>
      <w:lang w:val="en-GB" w:eastAsia="ar-SA" w:bidi="ar-SA"/>
    </w:rPr>
  </w:style>
  <w:style w:type="character" w:customStyle="1" w:styleId="Absatz-Standardschriftart3">
    <w:name w:val="Absatz-Standardschriftart3"/>
    <w:qFormat/>
    <w:rsid w:val="00047438"/>
  </w:style>
  <w:style w:type="character" w:customStyle="1" w:styleId="hps">
    <w:name w:val="hps"/>
    <w:qFormat/>
    <w:rsid w:val="00047438"/>
  </w:style>
  <w:style w:type="character" w:customStyle="1" w:styleId="1f9">
    <w:name w:val="書式なし (文字)1"/>
    <w:qFormat/>
    <w:rsid w:val="00047438"/>
    <w:rPr>
      <w:rFonts w:ascii="MS Mincho" w:eastAsia="MS Mincho" w:hAnsi="Courier New" w:cs="Courier New" w:hint="eastAsia"/>
      <w:sz w:val="21"/>
      <w:szCs w:val="21"/>
      <w:lang w:val="en-GB" w:eastAsia="en-US"/>
    </w:rPr>
  </w:style>
  <w:style w:type="character" w:customStyle="1" w:styleId="1fa">
    <w:name w:val="文末脚注文字列 (文字)1"/>
    <w:qFormat/>
    <w:rsid w:val="00047438"/>
    <w:rPr>
      <w:rFonts w:ascii="Times New Roman" w:hAnsi="Times New Roman" w:cs="Times New Roman" w:hint="default"/>
      <w:lang w:val="en-GB" w:eastAsia="en-US"/>
    </w:rPr>
  </w:style>
  <w:style w:type="character" w:customStyle="1" w:styleId="8Char1">
    <w:name w:val="标题 8 Char1"/>
    <w:qFormat/>
    <w:rsid w:val="00047438"/>
    <w:rPr>
      <w:rFonts w:ascii="Arial" w:hAnsi="Arial" w:cs="Arial" w:hint="default"/>
      <w:sz w:val="36"/>
      <w:lang w:val="en-GB" w:eastAsia="en-US" w:bidi="ar-SA"/>
    </w:rPr>
  </w:style>
  <w:style w:type="character" w:customStyle="1" w:styleId="Char15">
    <w:name w:val="批注文字 Char1"/>
    <w:qFormat/>
    <w:rsid w:val="00047438"/>
    <w:rPr>
      <w:rFonts w:ascii="SimSun" w:eastAsia="SimSun" w:hAnsi="SimSun" w:hint="eastAsia"/>
      <w:lang w:eastAsia="en-US"/>
    </w:rPr>
  </w:style>
  <w:style w:type="character" w:customStyle="1" w:styleId="Char2">
    <w:name w:val="批注主题 Char2"/>
    <w:qFormat/>
    <w:rsid w:val="00047438"/>
    <w:rPr>
      <w:rFonts w:ascii="SimSun" w:eastAsia="SimSun" w:hAnsi="SimSun" w:hint="eastAsia"/>
      <w:b/>
      <w:bCs/>
      <w:lang w:eastAsia="en-US"/>
    </w:rPr>
  </w:style>
  <w:style w:type="character" w:customStyle="1" w:styleId="Char16">
    <w:name w:val="注释标题 Char1"/>
    <w:qFormat/>
    <w:rsid w:val="00047438"/>
    <w:rPr>
      <w:rFonts w:ascii="MS Mincho" w:eastAsia="MS Mincho" w:hAnsi="MS Mincho" w:hint="eastAsia"/>
      <w:lang w:eastAsia="en-US"/>
    </w:rPr>
  </w:style>
  <w:style w:type="character" w:customStyle="1" w:styleId="9Char1">
    <w:name w:val="标题 9 Char1"/>
    <w:qFormat/>
    <w:rsid w:val="00047438"/>
    <w:rPr>
      <w:rFonts w:ascii="Arial" w:hAnsi="Arial" w:cs="Arial" w:hint="default"/>
      <w:sz w:val="36"/>
      <w:lang w:val="en-GB"/>
    </w:rPr>
  </w:style>
  <w:style w:type="character" w:customStyle="1" w:styleId="Char17">
    <w:name w:val="文档结构图 Char1"/>
    <w:semiHidden/>
    <w:qFormat/>
    <w:rsid w:val="00047438"/>
    <w:rPr>
      <w:rFonts w:ascii="Tahoma" w:hAnsi="Tahoma" w:cs="Tahoma" w:hint="default"/>
      <w:shd w:val="clear" w:color="auto" w:fill="000080"/>
      <w:lang w:val="en-GB"/>
    </w:rPr>
  </w:style>
  <w:style w:type="character" w:customStyle="1" w:styleId="Char18">
    <w:name w:val="纯文本 Char1"/>
    <w:qFormat/>
    <w:rsid w:val="00047438"/>
    <w:rPr>
      <w:rFonts w:ascii="Courier New" w:eastAsia="SimSun" w:hAnsi="Courier New" w:cs="Courier New" w:hint="default"/>
      <w:lang w:val="nb-NO"/>
    </w:rPr>
  </w:style>
  <w:style w:type="character" w:customStyle="1" w:styleId="Char19">
    <w:name w:val="批注框文本 Char1"/>
    <w:uiPriority w:val="99"/>
    <w:qFormat/>
    <w:rsid w:val="00047438"/>
    <w:rPr>
      <w:rFonts w:ascii="Tahoma" w:hAnsi="Tahoma" w:cs="Tahoma" w:hint="default"/>
      <w:sz w:val="16"/>
      <w:szCs w:val="16"/>
      <w:lang w:val="en-GB"/>
    </w:rPr>
  </w:style>
  <w:style w:type="character" w:customStyle="1" w:styleId="Char1a">
    <w:name w:val="尾注文本 Char1"/>
    <w:qFormat/>
    <w:rsid w:val="00047438"/>
    <w:rPr>
      <w:rFonts w:ascii="SimSun" w:eastAsia="SimSun" w:hAnsi="SimSun" w:hint="eastAsia"/>
      <w:lang w:val="en-GB"/>
    </w:rPr>
  </w:style>
  <w:style w:type="character" w:customStyle="1" w:styleId="Char1b">
    <w:name w:val="正文文本缩进 Char1"/>
    <w:qFormat/>
    <w:rsid w:val="00047438"/>
    <w:rPr>
      <w:rFonts w:ascii="Batang" w:eastAsia="Batang" w:hAnsi="Batang" w:hint="eastAsia"/>
      <w:lang w:val="en-GB"/>
    </w:rPr>
  </w:style>
  <w:style w:type="character" w:customStyle="1" w:styleId="2Char1">
    <w:name w:val="正文文本 2 Char1"/>
    <w:qFormat/>
    <w:rsid w:val="00047438"/>
    <w:rPr>
      <w:rFonts w:ascii="CG Times (WN)" w:eastAsia="Malgun Gothic" w:hAnsi="CG Times (WN)" w:hint="default"/>
      <w:i/>
      <w:iCs w:val="0"/>
      <w:lang w:val="en-GB" w:eastAsia="ko-KR"/>
    </w:rPr>
  </w:style>
  <w:style w:type="character" w:customStyle="1" w:styleId="3Char1">
    <w:name w:val="正文文本 3 Char1"/>
    <w:qFormat/>
    <w:rsid w:val="00047438"/>
    <w:rPr>
      <w:rFonts w:ascii="CG Times (WN)" w:eastAsia="Osaka" w:hAnsi="CG Times (WN)" w:hint="default"/>
      <w:color w:val="000000"/>
      <w:lang w:val="en-GB" w:eastAsia="ko-KR"/>
    </w:rPr>
  </w:style>
  <w:style w:type="character" w:customStyle="1" w:styleId="2Char10">
    <w:name w:val="正文文本缩进 2 Char1"/>
    <w:qFormat/>
    <w:rsid w:val="00047438"/>
    <w:rPr>
      <w:rFonts w:ascii="CG Times (WN)" w:eastAsia="MS Mincho" w:hAnsi="CG Times (WN)" w:hint="default"/>
      <w:lang w:val="en-GB"/>
    </w:rPr>
  </w:style>
  <w:style w:type="character" w:customStyle="1" w:styleId="HTMLChar1">
    <w:name w:val="HTML 预设格式 Char1"/>
    <w:qFormat/>
    <w:rsid w:val="00047438"/>
    <w:rPr>
      <w:rFonts w:ascii="Courier New" w:eastAsia="MS Mincho" w:hAnsi="Courier New" w:cs="Courier New" w:hint="default"/>
      <w:lang w:val="en-GB"/>
    </w:rPr>
  </w:style>
  <w:style w:type="character" w:customStyle="1" w:styleId="h48">
    <w:name w:val="h48"/>
    <w:qFormat/>
    <w:rsid w:val="00047438"/>
    <w:rPr>
      <w:rFonts w:ascii="Arial" w:hAnsi="Arial" w:cs="Arial" w:hint="default"/>
      <w:sz w:val="24"/>
      <w:lang w:val="en-GB"/>
    </w:rPr>
  </w:style>
  <w:style w:type="character" w:customStyle="1" w:styleId="h510">
    <w:name w:val="h51"/>
    <w:qFormat/>
    <w:rsid w:val="00047438"/>
    <w:rPr>
      <w:rFonts w:ascii="Arial" w:eastAsia="SimSun" w:hAnsi="Arial" w:cs="Arial" w:hint="default"/>
      <w:sz w:val="22"/>
      <w:lang w:val="en-GB" w:eastAsia="en-US" w:bidi="ar-SA"/>
    </w:rPr>
  </w:style>
  <w:style w:type="character" w:customStyle="1" w:styleId="gt-baf-word-clickable1">
    <w:name w:val="gt-baf-word-clickable1"/>
    <w:qFormat/>
    <w:rsid w:val="0004743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47438"/>
    <w:rPr>
      <w:rFonts w:ascii="Arial" w:hAnsi="Arial" w:cs="Arial" w:hint="default"/>
      <w:b/>
      <w:bCs w:val="0"/>
      <w:sz w:val="18"/>
      <w:lang w:val="en-GB" w:eastAsia="en-US"/>
    </w:rPr>
  </w:style>
  <w:style w:type="character" w:customStyle="1" w:styleId="Char20">
    <w:name w:val="메모 주제 Char2"/>
    <w:qFormat/>
    <w:rsid w:val="00047438"/>
    <w:rPr>
      <w:rFonts w:ascii="Times New Roman" w:eastAsia="Times New Roman" w:hAnsi="Times New Roman" w:cs="Times New Roman" w:hint="default"/>
      <w:b/>
      <w:bCs/>
      <w:lang w:val="en-GB" w:eastAsia="en-US"/>
    </w:rPr>
  </w:style>
  <w:style w:type="character" w:customStyle="1" w:styleId="searchcontent1">
    <w:name w:val="search_content1"/>
    <w:qFormat/>
    <w:rsid w:val="00047438"/>
    <w:rPr>
      <w:sz w:val="13"/>
      <w:szCs w:val="13"/>
    </w:rPr>
  </w:style>
  <w:style w:type="character" w:customStyle="1" w:styleId="1fb">
    <w:name w:val="純文字 字元1"/>
    <w:qFormat/>
    <w:rsid w:val="00047438"/>
    <w:rPr>
      <w:rFonts w:ascii="MingLiU" w:eastAsia="MingLiU" w:hAnsi="Courier New" w:cs="Courier New" w:hint="eastAsia"/>
      <w:sz w:val="24"/>
      <w:szCs w:val="24"/>
      <w:lang w:val="en-GB" w:eastAsia="en-US"/>
    </w:rPr>
  </w:style>
  <w:style w:type="character" w:customStyle="1" w:styleId="1fc">
    <w:name w:val="章節附註文字 字元1"/>
    <w:qFormat/>
    <w:rsid w:val="0004743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47438"/>
    <w:rPr>
      <w:rFonts w:ascii="Arial" w:eastAsia="Times New Roman" w:hAnsi="Arial" w:cs="Arial" w:hint="default"/>
      <w:sz w:val="36"/>
      <w:lang w:val="en-GB" w:eastAsia="ja-JP" w:bidi="ar-SA"/>
    </w:rPr>
  </w:style>
  <w:style w:type="character" w:customStyle="1" w:styleId="CommentSubjectChar2">
    <w:name w:val="Comment Subject Char2"/>
    <w:qFormat/>
    <w:rsid w:val="00047438"/>
    <w:rPr>
      <w:rFonts w:ascii="Times New Roman" w:eastAsia="Times New Roman" w:hAnsi="Times New Roman" w:cs="Times New Roman" w:hint="default"/>
      <w:b/>
      <w:bCs/>
      <w:lang w:val="en-GB"/>
    </w:rPr>
  </w:style>
  <w:style w:type="character" w:customStyle="1" w:styleId="2f6">
    <w:name w:val="段落フォント2"/>
    <w:qFormat/>
    <w:rsid w:val="00047438"/>
  </w:style>
  <w:style w:type="character" w:customStyle="1" w:styleId="2f7">
    <w:name w:val="コメント参照2"/>
    <w:qFormat/>
    <w:rsid w:val="0004743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47438"/>
    <w:rPr>
      <w:rFonts w:ascii="Arial" w:hAnsi="Arial" w:cs="Arial" w:hint="default"/>
      <w:sz w:val="36"/>
      <w:lang w:val="en-GB" w:eastAsia="en-US"/>
    </w:rPr>
  </w:style>
  <w:style w:type="character" w:customStyle="1" w:styleId="3f2">
    <w:name w:val="段落フォント3"/>
    <w:qFormat/>
    <w:rsid w:val="00047438"/>
  </w:style>
  <w:style w:type="character" w:customStyle="1" w:styleId="3f3">
    <w:name w:val="コメント参照3"/>
    <w:qFormat/>
    <w:rsid w:val="00047438"/>
    <w:rPr>
      <w:sz w:val="16"/>
    </w:rPr>
  </w:style>
  <w:style w:type="character" w:customStyle="1" w:styleId="CommentSubjectChar3">
    <w:name w:val="Comment Subject Char3"/>
    <w:qFormat/>
    <w:rsid w:val="00047438"/>
    <w:rPr>
      <w:rFonts w:ascii="Times New Roman" w:hAnsi="Times New Roman" w:cs="Times New Roman" w:hint="default"/>
      <w:b/>
      <w:bCs/>
      <w:lang w:val="en-GB" w:eastAsia="en-US"/>
    </w:rPr>
  </w:style>
  <w:style w:type="character" w:customStyle="1" w:styleId="1fd">
    <w:name w:val="吹き出し (文字)1"/>
    <w:uiPriority w:val="99"/>
    <w:semiHidden/>
    <w:qFormat/>
    <w:rsid w:val="00047438"/>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04743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47438"/>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047438"/>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04743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04743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04743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04743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047438"/>
    <w:rPr>
      <w:rFonts w:ascii="Arial" w:eastAsia="PMingLiU" w:hAnsi="Arial" w:cs="Arial" w:hint="default"/>
      <w:b/>
      <w:bCs/>
      <w:i/>
      <w:iCs/>
      <w:color w:val="4F81BD"/>
      <w:lang w:val="en-GB" w:eastAsia="en-US"/>
    </w:rPr>
  </w:style>
  <w:style w:type="character" w:customStyle="1" w:styleId="PlainTable35">
    <w:name w:val="Plain Table 35"/>
    <w:uiPriority w:val="19"/>
    <w:qFormat/>
    <w:rsid w:val="00047438"/>
    <w:rPr>
      <w:i/>
      <w:iCs/>
      <w:color w:val="808080"/>
    </w:rPr>
  </w:style>
  <w:style w:type="character" w:customStyle="1" w:styleId="PlainTable45">
    <w:name w:val="Plain Table 45"/>
    <w:uiPriority w:val="21"/>
    <w:qFormat/>
    <w:rsid w:val="00047438"/>
    <w:rPr>
      <w:b/>
      <w:bCs/>
      <w:i/>
      <w:iCs/>
      <w:color w:val="4F81BD"/>
    </w:rPr>
  </w:style>
  <w:style w:type="character" w:customStyle="1" w:styleId="PlainTable55">
    <w:name w:val="Plain Table 55"/>
    <w:uiPriority w:val="31"/>
    <w:qFormat/>
    <w:rsid w:val="00047438"/>
    <w:rPr>
      <w:smallCaps/>
      <w:color w:val="C0504D"/>
      <w:u w:val="single"/>
    </w:rPr>
  </w:style>
  <w:style w:type="character" w:customStyle="1" w:styleId="TableGridLight5">
    <w:name w:val="Table Grid Light5"/>
    <w:uiPriority w:val="32"/>
    <w:qFormat/>
    <w:rsid w:val="00047438"/>
    <w:rPr>
      <w:b/>
      <w:bCs/>
      <w:smallCaps/>
      <w:color w:val="C0504D"/>
      <w:spacing w:val="5"/>
      <w:u w:val="single"/>
    </w:rPr>
  </w:style>
  <w:style w:type="character" w:customStyle="1" w:styleId="GridTable1Light5">
    <w:name w:val="Grid Table 1 Light5"/>
    <w:uiPriority w:val="33"/>
    <w:qFormat/>
    <w:rsid w:val="00047438"/>
    <w:rPr>
      <w:b/>
      <w:bCs/>
      <w:smallCaps/>
      <w:spacing w:val="5"/>
    </w:rPr>
  </w:style>
  <w:style w:type="character" w:customStyle="1" w:styleId="afc">
    <w:name w:val="註解文字 字元"/>
    <w:qFormat/>
    <w:rsid w:val="00047438"/>
    <w:rPr>
      <w:rFonts w:ascii="Times New Roman" w:eastAsia="Times New Roman" w:hAnsi="Times New Roman" w:cs="Times New Roman" w:hint="default"/>
      <w:lang w:val="en-GB"/>
    </w:rPr>
  </w:style>
  <w:style w:type="character" w:customStyle="1" w:styleId="1ff2">
    <w:name w:val="註解主旨 字元1"/>
    <w:qFormat/>
    <w:rsid w:val="00047438"/>
    <w:rPr>
      <w:b/>
      <w:bCs/>
      <w:lang w:val="en-GB" w:eastAsia="sv-SE"/>
    </w:rPr>
  </w:style>
  <w:style w:type="character" w:customStyle="1" w:styleId="NurTextZchn1">
    <w:name w:val="Nur Text Zchn1"/>
    <w:qFormat/>
    <w:rsid w:val="00047438"/>
    <w:rPr>
      <w:rFonts w:ascii="Courier New" w:hAnsi="Courier New" w:cs="Courier New" w:hint="default"/>
      <w:lang w:val="en-GB" w:eastAsia="en-US"/>
    </w:rPr>
  </w:style>
  <w:style w:type="character" w:customStyle="1" w:styleId="EndnotentextZchn1">
    <w:name w:val="Endnotentext Zchn1"/>
    <w:qFormat/>
    <w:rsid w:val="00047438"/>
    <w:rPr>
      <w:rFonts w:ascii="Times New Roman" w:hAnsi="Times New Roman" w:cs="Times New Roman" w:hint="default"/>
      <w:lang w:val="en-GB" w:eastAsia="en-US"/>
    </w:rPr>
  </w:style>
  <w:style w:type="character" w:customStyle="1" w:styleId="4f1">
    <w:name w:val="段落フォント4"/>
    <w:qFormat/>
    <w:rsid w:val="00047438"/>
  </w:style>
  <w:style w:type="character" w:customStyle="1" w:styleId="4f2">
    <w:name w:val="コメント参照4"/>
    <w:qFormat/>
    <w:rsid w:val="00047438"/>
    <w:rPr>
      <w:sz w:val="16"/>
    </w:rPr>
  </w:style>
  <w:style w:type="character" w:customStyle="1" w:styleId="Char1c">
    <w:name w:val="글자만 Char1"/>
    <w:uiPriority w:val="99"/>
    <w:semiHidden/>
    <w:qFormat/>
    <w:rsid w:val="0004743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04743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04743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04743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04743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04743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04743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047438"/>
  </w:style>
  <w:style w:type="character" w:customStyle="1" w:styleId="CommentSubjectChar4">
    <w:name w:val="Comment Subject Char4"/>
    <w:qFormat/>
    <w:rsid w:val="00047438"/>
    <w:rPr>
      <w:rFonts w:ascii="Times New Roman" w:hAnsi="Times New Roman" w:cs="Times New Roman" w:hint="default"/>
      <w:b/>
      <w:bCs/>
      <w:lang w:val="en-GB" w:eastAsia="en-US"/>
    </w:rPr>
  </w:style>
  <w:style w:type="character" w:customStyle="1" w:styleId="Char4">
    <w:name w:val="메모 주제 Char"/>
    <w:qFormat/>
    <w:rsid w:val="0004743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4743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47438"/>
    <w:rPr>
      <w:rFonts w:ascii="Times New Roman" w:hAnsi="Times New Roman" w:cs="Times New Roman" w:hint="default"/>
      <w:b/>
      <w:bCs w:val="0"/>
      <w:lang w:val="en-GB"/>
    </w:rPr>
  </w:style>
  <w:style w:type="character" w:customStyle="1" w:styleId="Absatz-Standardschriftart5">
    <w:name w:val="Absatz-Standardschriftart5"/>
    <w:qFormat/>
    <w:rsid w:val="00047438"/>
  </w:style>
  <w:style w:type="character" w:customStyle="1" w:styleId="PlainTable31">
    <w:name w:val="Plain Table 31"/>
    <w:uiPriority w:val="19"/>
    <w:qFormat/>
    <w:rsid w:val="00047438"/>
    <w:rPr>
      <w:i/>
      <w:iCs/>
      <w:color w:val="808080"/>
    </w:rPr>
  </w:style>
  <w:style w:type="character" w:customStyle="1" w:styleId="PlainTable41">
    <w:name w:val="Plain Table 41"/>
    <w:uiPriority w:val="21"/>
    <w:qFormat/>
    <w:rsid w:val="00047438"/>
    <w:rPr>
      <w:b/>
      <w:bCs/>
      <w:i/>
      <w:iCs/>
      <w:color w:val="4F81BD"/>
    </w:rPr>
  </w:style>
  <w:style w:type="character" w:customStyle="1" w:styleId="PlainTable51">
    <w:name w:val="Plain Table 51"/>
    <w:uiPriority w:val="31"/>
    <w:qFormat/>
    <w:rsid w:val="00047438"/>
    <w:rPr>
      <w:smallCaps/>
      <w:color w:val="C0504D"/>
      <w:u w:val="single"/>
    </w:rPr>
  </w:style>
  <w:style w:type="character" w:customStyle="1" w:styleId="TableGridLight1">
    <w:name w:val="Table Grid Light1"/>
    <w:uiPriority w:val="32"/>
    <w:qFormat/>
    <w:rsid w:val="00047438"/>
    <w:rPr>
      <w:b/>
      <w:bCs/>
      <w:smallCaps/>
      <w:color w:val="C0504D"/>
      <w:spacing w:val="5"/>
      <w:u w:val="single"/>
    </w:rPr>
  </w:style>
  <w:style w:type="character" w:customStyle="1" w:styleId="GridTable1Light1">
    <w:name w:val="Grid Table 1 Light1"/>
    <w:uiPriority w:val="33"/>
    <w:qFormat/>
    <w:rsid w:val="0004743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47438"/>
    <w:rPr>
      <w:rFonts w:ascii="Arial" w:eastAsia="MS Gothic" w:hAnsi="Arial" w:cs="Times New Roman" w:hint="default"/>
      <w:lang w:val="en-GB" w:eastAsia="en-US"/>
    </w:rPr>
  </w:style>
  <w:style w:type="character" w:customStyle="1" w:styleId="PlainTable32">
    <w:name w:val="Plain Table 32"/>
    <w:uiPriority w:val="19"/>
    <w:qFormat/>
    <w:rsid w:val="00047438"/>
    <w:rPr>
      <w:i/>
      <w:iCs/>
      <w:color w:val="808080"/>
    </w:rPr>
  </w:style>
  <w:style w:type="character" w:customStyle="1" w:styleId="PlainTable42">
    <w:name w:val="Plain Table 42"/>
    <w:uiPriority w:val="21"/>
    <w:qFormat/>
    <w:rsid w:val="00047438"/>
    <w:rPr>
      <w:b/>
      <w:bCs/>
      <w:i/>
      <w:iCs/>
      <w:color w:val="4F81BD"/>
    </w:rPr>
  </w:style>
  <w:style w:type="character" w:customStyle="1" w:styleId="PlainTable52">
    <w:name w:val="Plain Table 52"/>
    <w:uiPriority w:val="31"/>
    <w:qFormat/>
    <w:rsid w:val="00047438"/>
    <w:rPr>
      <w:smallCaps/>
      <w:color w:val="C0504D"/>
      <w:u w:val="single"/>
    </w:rPr>
  </w:style>
  <w:style w:type="character" w:customStyle="1" w:styleId="TableGridLight2">
    <w:name w:val="Table Grid Light2"/>
    <w:uiPriority w:val="32"/>
    <w:qFormat/>
    <w:rsid w:val="00047438"/>
    <w:rPr>
      <w:b/>
      <w:bCs/>
      <w:smallCaps/>
      <w:color w:val="C0504D"/>
      <w:spacing w:val="5"/>
      <w:u w:val="single"/>
    </w:rPr>
  </w:style>
  <w:style w:type="character" w:customStyle="1" w:styleId="GridTable1Light2">
    <w:name w:val="Grid Table 1 Light2"/>
    <w:uiPriority w:val="33"/>
    <w:qFormat/>
    <w:rsid w:val="00047438"/>
    <w:rPr>
      <w:b/>
      <w:bCs/>
      <w:smallCaps/>
      <w:spacing w:val="5"/>
    </w:rPr>
  </w:style>
  <w:style w:type="character" w:customStyle="1" w:styleId="Absatz-Standardschriftart6">
    <w:name w:val="Absatz-Standardschriftart6"/>
    <w:qFormat/>
    <w:rsid w:val="00047438"/>
  </w:style>
  <w:style w:type="character" w:customStyle="1" w:styleId="PlainTable33">
    <w:name w:val="Plain Table 33"/>
    <w:uiPriority w:val="19"/>
    <w:qFormat/>
    <w:rsid w:val="00047438"/>
    <w:rPr>
      <w:i/>
      <w:iCs/>
      <w:color w:val="808080"/>
    </w:rPr>
  </w:style>
  <w:style w:type="character" w:customStyle="1" w:styleId="PlainTable43">
    <w:name w:val="Plain Table 43"/>
    <w:uiPriority w:val="21"/>
    <w:qFormat/>
    <w:rsid w:val="00047438"/>
    <w:rPr>
      <w:b/>
      <w:bCs/>
      <w:i/>
      <w:iCs/>
      <w:color w:val="4F81BD"/>
    </w:rPr>
  </w:style>
  <w:style w:type="character" w:customStyle="1" w:styleId="PlainTable53">
    <w:name w:val="Plain Table 53"/>
    <w:uiPriority w:val="31"/>
    <w:qFormat/>
    <w:rsid w:val="00047438"/>
    <w:rPr>
      <w:smallCaps/>
      <w:color w:val="C0504D"/>
      <w:u w:val="single"/>
    </w:rPr>
  </w:style>
  <w:style w:type="character" w:customStyle="1" w:styleId="TableGridLight3">
    <w:name w:val="Table Grid Light3"/>
    <w:uiPriority w:val="32"/>
    <w:qFormat/>
    <w:rsid w:val="00047438"/>
    <w:rPr>
      <w:b/>
      <w:bCs/>
      <w:smallCaps/>
      <w:color w:val="C0504D"/>
      <w:spacing w:val="5"/>
      <w:u w:val="single"/>
    </w:rPr>
  </w:style>
  <w:style w:type="character" w:customStyle="1" w:styleId="GridTable1Light3">
    <w:name w:val="Grid Table 1 Light3"/>
    <w:uiPriority w:val="33"/>
    <w:qFormat/>
    <w:rsid w:val="00047438"/>
    <w:rPr>
      <w:b/>
      <w:bCs/>
      <w:smallCaps/>
      <w:spacing w:val="5"/>
    </w:rPr>
  </w:style>
  <w:style w:type="character" w:customStyle="1" w:styleId="Absatz-Standardschriftart7">
    <w:name w:val="Absatz-Standardschriftart7"/>
    <w:qFormat/>
    <w:rsid w:val="00047438"/>
  </w:style>
  <w:style w:type="character" w:customStyle="1" w:styleId="KommentarthemaZchn">
    <w:name w:val="Kommentarthema Zchn"/>
    <w:qFormat/>
    <w:rsid w:val="00047438"/>
    <w:rPr>
      <w:b/>
      <w:bCs/>
      <w:lang w:val="en-GB" w:eastAsia="en-US" w:bidi="ar-SA"/>
    </w:rPr>
  </w:style>
  <w:style w:type="table" w:styleId="TableClassic3">
    <w:name w:val="Table Classic 3"/>
    <w:basedOn w:val="TableNormal"/>
    <w:unhideWhenUsed/>
    <w:qFormat/>
    <w:rsid w:val="0004743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04743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04743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0474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0474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47438"/>
    <w:rPr>
      <w:rFonts w:ascii="Times New Roman" w:hAnsi="Times New Roman"/>
      <w:lang w:val="en-GB" w:eastAsia="en-GB"/>
    </w:rPr>
    <w:tblPr/>
  </w:style>
  <w:style w:type="table" w:customStyle="1" w:styleId="TableGrid21">
    <w:name w:val="Table Grid2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0474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474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04743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0474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0474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04743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04743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0474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47438"/>
    <w:rPr>
      <w:rFonts w:ascii="Times New Roman" w:eastAsia="PMingLiU" w:hAnsi="Times New Roman"/>
      <w:lang w:val="en-GB" w:eastAsia="en-GB"/>
    </w:rPr>
    <w:tblPr/>
  </w:style>
  <w:style w:type="table" w:customStyle="1" w:styleId="TableGrid111">
    <w:name w:val="Table Grid1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474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04743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047438"/>
    <w:pPr>
      <w:numPr>
        <w:numId w:val="34"/>
      </w:numPr>
    </w:pPr>
  </w:style>
  <w:style w:type="numbering" w:customStyle="1" w:styleId="SGS">
    <w:name w:val="SGS"/>
    <w:rsid w:val="00047438"/>
  </w:style>
  <w:style w:type="numbering" w:customStyle="1" w:styleId="Style1">
    <w:name w:val="Style1"/>
    <w:rsid w:val="00047438"/>
  </w:style>
  <w:style w:type="numbering" w:customStyle="1" w:styleId="Style11">
    <w:name w:val="Style11"/>
    <w:rsid w:val="00047438"/>
  </w:style>
  <w:style w:type="character" w:styleId="Emphasis">
    <w:name w:val="Emphasis"/>
    <w:uiPriority w:val="20"/>
    <w:qFormat/>
    <w:rsid w:val="00047438"/>
    <w:rPr>
      <w:i/>
      <w:iCs/>
    </w:rPr>
  </w:style>
  <w:style w:type="numbering" w:customStyle="1" w:styleId="NoList2">
    <w:name w:val="No List2"/>
    <w:next w:val="NoList"/>
    <w:semiHidden/>
    <w:rsid w:val="00047438"/>
  </w:style>
  <w:style w:type="numbering" w:customStyle="1" w:styleId="NoList3">
    <w:name w:val="No List3"/>
    <w:next w:val="NoList"/>
    <w:semiHidden/>
    <w:rsid w:val="00047438"/>
  </w:style>
  <w:style w:type="numbering" w:customStyle="1" w:styleId="NoList4">
    <w:name w:val="No List4"/>
    <w:next w:val="NoList"/>
    <w:semiHidden/>
    <w:rsid w:val="00047438"/>
  </w:style>
  <w:style w:type="numbering" w:customStyle="1" w:styleId="NoList5">
    <w:name w:val="No List5"/>
    <w:next w:val="NoList"/>
    <w:semiHidden/>
    <w:rsid w:val="00047438"/>
  </w:style>
  <w:style w:type="numbering" w:customStyle="1" w:styleId="NoList6">
    <w:name w:val="No List6"/>
    <w:next w:val="NoList"/>
    <w:semiHidden/>
    <w:rsid w:val="00047438"/>
  </w:style>
  <w:style w:type="numbering" w:customStyle="1" w:styleId="NoList7">
    <w:name w:val="No List7"/>
    <w:next w:val="NoList"/>
    <w:semiHidden/>
    <w:rsid w:val="00047438"/>
  </w:style>
  <w:style w:type="numbering" w:customStyle="1" w:styleId="NoList11">
    <w:name w:val="No List11"/>
    <w:next w:val="NoList"/>
    <w:semiHidden/>
    <w:rsid w:val="00047438"/>
  </w:style>
  <w:style w:type="numbering" w:customStyle="1" w:styleId="NoList21">
    <w:name w:val="No List21"/>
    <w:next w:val="NoList"/>
    <w:semiHidden/>
    <w:rsid w:val="00047438"/>
  </w:style>
  <w:style w:type="numbering" w:customStyle="1" w:styleId="NoList8">
    <w:name w:val="No List8"/>
    <w:next w:val="NoList"/>
    <w:semiHidden/>
    <w:rsid w:val="00047438"/>
  </w:style>
  <w:style w:type="numbering" w:customStyle="1" w:styleId="NoList12">
    <w:name w:val="No List12"/>
    <w:next w:val="NoList"/>
    <w:semiHidden/>
    <w:rsid w:val="00047438"/>
  </w:style>
  <w:style w:type="numbering" w:customStyle="1" w:styleId="NoList22">
    <w:name w:val="No List22"/>
    <w:next w:val="NoList"/>
    <w:semiHidden/>
    <w:rsid w:val="00047438"/>
  </w:style>
  <w:style w:type="numbering" w:customStyle="1" w:styleId="NoList9">
    <w:name w:val="No List9"/>
    <w:next w:val="NoList"/>
    <w:semiHidden/>
    <w:rsid w:val="00047438"/>
  </w:style>
  <w:style w:type="numbering" w:customStyle="1" w:styleId="NoList13">
    <w:name w:val="No List13"/>
    <w:next w:val="NoList"/>
    <w:semiHidden/>
    <w:rsid w:val="00047438"/>
  </w:style>
  <w:style w:type="numbering" w:customStyle="1" w:styleId="NoList23">
    <w:name w:val="No List23"/>
    <w:next w:val="NoList"/>
    <w:semiHidden/>
    <w:rsid w:val="00047438"/>
  </w:style>
  <w:style w:type="numbering" w:customStyle="1" w:styleId="NoList10">
    <w:name w:val="No List10"/>
    <w:next w:val="NoList"/>
    <w:semiHidden/>
    <w:rsid w:val="00047438"/>
  </w:style>
  <w:style w:type="numbering" w:customStyle="1" w:styleId="NoList14">
    <w:name w:val="No List14"/>
    <w:next w:val="NoList"/>
    <w:semiHidden/>
    <w:rsid w:val="00047438"/>
  </w:style>
  <w:style w:type="numbering" w:customStyle="1" w:styleId="NoList24">
    <w:name w:val="No List24"/>
    <w:next w:val="NoList"/>
    <w:semiHidden/>
    <w:rsid w:val="00047438"/>
  </w:style>
  <w:style w:type="numbering" w:customStyle="1" w:styleId="NoList31">
    <w:name w:val="No List31"/>
    <w:next w:val="NoList"/>
    <w:semiHidden/>
    <w:rsid w:val="00047438"/>
  </w:style>
  <w:style w:type="numbering" w:customStyle="1" w:styleId="NoList41">
    <w:name w:val="No List41"/>
    <w:next w:val="NoList"/>
    <w:semiHidden/>
    <w:rsid w:val="00047438"/>
  </w:style>
  <w:style w:type="numbering" w:customStyle="1" w:styleId="NoList51">
    <w:name w:val="No List51"/>
    <w:next w:val="NoList"/>
    <w:semiHidden/>
    <w:rsid w:val="00047438"/>
  </w:style>
  <w:style w:type="numbering" w:customStyle="1" w:styleId="NoList15">
    <w:name w:val="No List15"/>
    <w:next w:val="NoList"/>
    <w:semiHidden/>
    <w:rsid w:val="00047438"/>
  </w:style>
  <w:style w:type="numbering" w:customStyle="1" w:styleId="NoList16">
    <w:name w:val="No List16"/>
    <w:next w:val="NoList"/>
    <w:semiHidden/>
    <w:rsid w:val="00047438"/>
  </w:style>
  <w:style w:type="numbering" w:customStyle="1" w:styleId="111">
    <w:name w:val="无列表11"/>
    <w:next w:val="NoList"/>
    <w:semiHidden/>
    <w:rsid w:val="00047438"/>
  </w:style>
  <w:style w:type="numbering" w:customStyle="1" w:styleId="1ff3">
    <w:name w:val="목록 없음1"/>
    <w:next w:val="NoList"/>
    <w:semiHidden/>
    <w:unhideWhenUsed/>
    <w:rsid w:val="00047438"/>
  </w:style>
  <w:style w:type="numbering" w:customStyle="1" w:styleId="2f8">
    <w:name w:val="목록 없음2"/>
    <w:next w:val="NoList"/>
    <w:semiHidden/>
    <w:rsid w:val="00047438"/>
  </w:style>
  <w:style w:type="numbering" w:customStyle="1" w:styleId="NoList111">
    <w:name w:val="No List111"/>
    <w:next w:val="NoList"/>
    <w:semiHidden/>
    <w:rsid w:val="00047438"/>
  </w:style>
  <w:style w:type="character" w:customStyle="1" w:styleId="PlainTable34">
    <w:name w:val="Plain Table 34"/>
    <w:uiPriority w:val="19"/>
    <w:qFormat/>
    <w:rsid w:val="00047438"/>
    <w:rPr>
      <w:i/>
      <w:iCs/>
      <w:color w:val="808080"/>
    </w:rPr>
  </w:style>
  <w:style w:type="character" w:customStyle="1" w:styleId="PlainTable44">
    <w:name w:val="Plain Table 44"/>
    <w:uiPriority w:val="21"/>
    <w:qFormat/>
    <w:rsid w:val="00047438"/>
    <w:rPr>
      <w:b/>
      <w:bCs/>
      <w:i/>
      <w:iCs/>
      <w:color w:val="4F81BD"/>
    </w:rPr>
  </w:style>
  <w:style w:type="character" w:customStyle="1" w:styleId="PlainTable54">
    <w:name w:val="Plain Table 54"/>
    <w:uiPriority w:val="31"/>
    <w:qFormat/>
    <w:rsid w:val="00047438"/>
    <w:rPr>
      <w:smallCaps/>
      <w:color w:val="C0504D"/>
      <w:u w:val="single"/>
    </w:rPr>
  </w:style>
  <w:style w:type="character" w:customStyle="1" w:styleId="TableGridLight4">
    <w:name w:val="Table Grid Light4"/>
    <w:uiPriority w:val="32"/>
    <w:qFormat/>
    <w:rsid w:val="00047438"/>
    <w:rPr>
      <w:b/>
      <w:bCs/>
      <w:smallCaps/>
      <w:color w:val="C0504D"/>
      <w:spacing w:val="5"/>
      <w:u w:val="single"/>
    </w:rPr>
  </w:style>
  <w:style w:type="character" w:customStyle="1" w:styleId="GridTable1Light4">
    <w:name w:val="Grid Table 1 Light4"/>
    <w:uiPriority w:val="33"/>
    <w:qFormat/>
    <w:rsid w:val="00047438"/>
    <w:rPr>
      <w:b/>
      <w:bCs/>
      <w:smallCaps/>
      <w:spacing w:val="5"/>
    </w:rPr>
  </w:style>
  <w:style w:type="paragraph" w:customStyle="1" w:styleId="GridTable34">
    <w:name w:val="Grid Table 34"/>
    <w:basedOn w:val="Heading1"/>
    <w:next w:val="Normal"/>
    <w:uiPriority w:val="39"/>
    <w:unhideWhenUsed/>
    <w:qFormat/>
    <w:rsid w:val="000474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47438"/>
  </w:style>
  <w:style w:type="numbering" w:customStyle="1" w:styleId="120">
    <w:name w:val="无列表12"/>
    <w:next w:val="NoList"/>
    <w:semiHidden/>
    <w:rsid w:val="00047438"/>
  </w:style>
  <w:style w:type="numbering" w:customStyle="1" w:styleId="NoList18">
    <w:name w:val="No List18"/>
    <w:next w:val="NoList"/>
    <w:semiHidden/>
    <w:rsid w:val="00047438"/>
  </w:style>
  <w:style w:type="paragraph" w:customStyle="1" w:styleId="80">
    <w:name w:val="修订8"/>
    <w:hidden/>
    <w:semiHidden/>
    <w:qFormat/>
    <w:rsid w:val="00047438"/>
    <w:rPr>
      <w:rFonts w:ascii="Times New Roman" w:eastAsia="Batang" w:hAnsi="Times New Roman"/>
      <w:lang w:val="en-GB" w:eastAsia="en-US"/>
    </w:rPr>
  </w:style>
  <w:style w:type="paragraph" w:customStyle="1" w:styleId="71">
    <w:name w:val="无间隔7"/>
    <w:qFormat/>
    <w:rsid w:val="00047438"/>
    <w:rPr>
      <w:rFonts w:ascii="Times New Roman" w:eastAsia="SimSun" w:hAnsi="Times New Roman"/>
      <w:lang w:val="en-GB" w:eastAsia="en-US"/>
    </w:rPr>
  </w:style>
  <w:style w:type="character" w:customStyle="1" w:styleId="afd">
    <w:name w:val="コメント内容 (文字)"/>
    <w:qFormat/>
    <w:rsid w:val="0004743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4743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047438"/>
    <w:rPr>
      <w:rFonts w:ascii="Calibri" w:eastAsia="Calibri" w:hAnsi="Calibri"/>
      <w:sz w:val="22"/>
      <w:szCs w:val="22"/>
      <w:lang w:val="en-US" w:eastAsia="en-GB"/>
    </w:rPr>
  </w:style>
  <w:style w:type="character" w:styleId="PlaceholderText">
    <w:name w:val="Placeholder Text"/>
    <w:uiPriority w:val="99"/>
    <w:unhideWhenUsed/>
    <w:qFormat/>
    <w:rsid w:val="0004743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4743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4743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4743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47438"/>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4743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47438"/>
    <w:rPr>
      <w:rFonts w:ascii="Times New Roman" w:eastAsia="Yu Mincho" w:hAnsi="Times New Roman"/>
      <w:lang w:val="en-GB" w:eastAsia="en-US"/>
    </w:rPr>
  </w:style>
  <w:style w:type="character" w:customStyle="1" w:styleId="Char5">
    <w:name w:val="批注主题 Char"/>
    <w:qFormat/>
    <w:rsid w:val="00047438"/>
    <w:rPr>
      <w:b/>
      <w:bCs/>
      <w:lang w:val="en-GB" w:eastAsia="en-US" w:bidi="ar-SA"/>
    </w:rPr>
  </w:style>
  <w:style w:type="paragraph" w:customStyle="1" w:styleId="afe">
    <w:name w:val="无间隔"/>
    <w:qFormat/>
    <w:rsid w:val="00047438"/>
    <w:rPr>
      <w:rFonts w:ascii="Times New Roman" w:eastAsia="SimSun" w:hAnsi="Times New Roman"/>
      <w:lang w:val="en-GB" w:eastAsia="en-US"/>
    </w:rPr>
  </w:style>
  <w:style w:type="numbering" w:customStyle="1" w:styleId="113">
    <w:name w:val="リストなし11"/>
    <w:next w:val="NoList"/>
    <w:uiPriority w:val="99"/>
    <w:semiHidden/>
    <w:unhideWhenUsed/>
    <w:rsid w:val="00047438"/>
  </w:style>
  <w:style w:type="numbering" w:customStyle="1" w:styleId="NoList19">
    <w:name w:val="No List19"/>
    <w:next w:val="NoList"/>
    <w:uiPriority w:val="99"/>
    <w:semiHidden/>
    <w:unhideWhenUsed/>
    <w:rsid w:val="00047438"/>
  </w:style>
  <w:style w:type="numbering" w:customStyle="1" w:styleId="NoList110">
    <w:name w:val="No List110"/>
    <w:next w:val="NoList"/>
    <w:semiHidden/>
    <w:rsid w:val="00047438"/>
  </w:style>
  <w:style w:type="numbering" w:customStyle="1" w:styleId="130">
    <w:name w:val="无列表13"/>
    <w:next w:val="NoList"/>
    <w:semiHidden/>
    <w:rsid w:val="00047438"/>
  </w:style>
  <w:style w:type="numbering" w:customStyle="1" w:styleId="122">
    <w:name w:val="リストなし12"/>
    <w:next w:val="NoList"/>
    <w:uiPriority w:val="99"/>
    <w:semiHidden/>
    <w:unhideWhenUsed/>
    <w:rsid w:val="00047438"/>
  </w:style>
  <w:style w:type="numbering" w:customStyle="1" w:styleId="NoList25">
    <w:name w:val="No List25"/>
    <w:next w:val="NoList"/>
    <w:semiHidden/>
    <w:rsid w:val="00047438"/>
  </w:style>
  <w:style w:type="numbering" w:customStyle="1" w:styleId="1110">
    <w:name w:val="无列表111"/>
    <w:next w:val="NoList"/>
    <w:semiHidden/>
    <w:rsid w:val="00047438"/>
  </w:style>
  <w:style w:type="numbering" w:customStyle="1" w:styleId="1111">
    <w:name w:val="リストなし111"/>
    <w:next w:val="NoList"/>
    <w:uiPriority w:val="99"/>
    <w:semiHidden/>
    <w:unhideWhenUsed/>
    <w:rsid w:val="00047438"/>
  </w:style>
  <w:style w:type="numbering" w:customStyle="1" w:styleId="NoList32">
    <w:name w:val="No List32"/>
    <w:next w:val="NoList"/>
    <w:semiHidden/>
    <w:unhideWhenUsed/>
    <w:rsid w:val="00047438"/>
  </w:style>
  <w:style w:type="table" w:customStyle="1" w:styleId="TableGrid51">
    <w:name w:val="Table Grid51"/>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47438"/>
  </w:style>
  <w:style w:type="numbering" w:customStyle="1" w:styleId="1211">
    <w:name w:val="リストなし121"/>
    <w:next w:val="NoList"/>
    <w:uiPriority w:val="99"/>
    <w:semiHidden/>
    <w:unhideWhenUsed/>
    <w:rsid w:val="00047438"/>
  </w:style>
  <w:style w:type="numbering" w:customStyle="1" w:styleId="NoList112">
    <w:name w:val="No List112"/>
    <w:next w:val="NoList"/>
    <w:semiHidden/>
    <w:unhideWhenUsed/>
    <w:rsid w:val="00047438"/>
  </w:style>
  <w:style w:type="table" w:customStyle="1" w:styleId="TableGrid411">
    <w:name w:val="Table Grid411"/>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47438"/>
  </w:style>
  <w:style w:type="numbering" w:customStyle="1" w:styleId="11111">
    <w:name w:val="リストなし1111"/>
    <w:next w:val="NoList"/>
    <w:uiPriority w:val="99"/>
    <w:semiHidden/>
    <w:unhideWhenUsed/>
    <w:rsid w:val="00047438"/>
  </w:style>
  <w:style w:type="numbering" w:customStyle="1" w:styleId="NoList42">
    <w:name w:val="No List42"/>
    <w:next w:val="NoList"/>
    <w:semiHidden/>
    <w:unhideWhenUsed/>
    <w:rsid w:val="00047438"/>
  </w:style>
  <w:style w:type="table" w:customStyle="1" w:styleId="TableGrid14">
    <w:name w:val="Table Grid14"/>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47438"/>
  </w:style>
  <w:style w:type="table" w:customStyle="1" w:styleId="323">
    <w:name w:val="网格型3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47438"/>
  </w:style>
  <w:style w:type="table" w:customStyle="1" w:styleId="TableClassic22">
    <w:name w:val="Table Classic 22"/>
    <w:basedOn w:val="TableNormal"/>
    <w:next w:val="TableClassic2"/>
    <w:qFormat/>
    <w:rsid w:val="000474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047438"/>
  </w:style>
  <w:style w:type="table" w:customStyle="1" w:styleId="TableGrid42">
    <w:name w:val="Table Grid4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47438"/>
  </w:style>
  <w:style w:type="table" w:customStyle="1" w:styleId="3110">
    <w:name w:val="网格型3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47438"/>
  </w:style>
  <w:style w:type="table" w:customStyle="1" w:styleId="TableClassic211">
    <w:name w:val="Table Classic 211"/>
    <w:basedOn w:val="TableNormal"/>
    <w:next w:val="TableClassic2"/>
    <w:qFormat/>
    <w:rsid w:val="000474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47438"/>
  </w:style>
  <w:style w:type="numbering" w:customStyle="1" w:styleId="NoList113">
    <w:name w:val="No List113"/>
    <w:next w:val="NoList"/>
    <w:semiHidden/>
    <w:rsid w:val="00047438"/>
  </w:style>
  <w:style w:type="numbering" w:customStyle="1" w:styleId="140">
    <w:name w:val="无列表14"/>
    <w:next w:val="NoList"/>
    <w:semiHidden/>
    <w:rsid w:val="00047438"/>
  </w:style>
  <w:style w:type="numbering" w:customStyle="1" w:styleId="141">
    <w:name w:val="リストなし14"/>
    <w:next w:val="NoList"/>
    <w:uiPriority w:val="99"/>
    <w:semiHidden/>
    <w:unhideWhenUsed/>
    <w:rsid w:val="00047438"/>
  </w:style>
  <w:style w:type="numbering" w:customStyle="1" w:styleId="NoList26">
    <w:name w:val="No List26"/>
    <w:next w:val="NoList"/>
    <w:semiHidden/>
    <w:rsid w:val="00047438"/>
  </w:style>
  <w:style w:type="numbering" w:customStyle="1" w:styleId="1130">
    <w:name w:val="无列表113"/>
    <w:next w:val="NoList"/>
    <w:semiHidden/>
    <w:rsid w:val="00047438"/>
  </w:style>
  <w:style w:type="numbering" w:customStyle="1" w:styleId="1131">
    <w:name w:val="リストなし113"/>
    <w:next w:val="NoList"/>
    <w:uiPriority w:val="99"/>
    <w:semiHidden/>
    <w:unhideWhenUsed/>
    <w:rsid w:val="00047438"/>
  </w:style>
  <w:style w:type="numbering" w:customStyle="1" w:styleId="NoList33">
    <w:name w:val="No List33"/>
    <w:next w:val="NoList"/>
    <w:semiHidden/>
    <w:unhideWhenUsed/>
    <w:rsid w:val="00047438"/>
  </w:style>
  <w:style w:type="table" w:customStyle="1" w:styleId="TableGrid52">
    <w:name w:val="Table Grid5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47438"/>
  </w:style>
  <w:style w:type="numbering" w:customStyle="1" w:styleId="1221">
    <w:name w:val="リストなし122"/>
    <w:next w:val="NoList"/>
    <w:uiPriority w:val="99"/>
    <w:semiHidden/>
    <w:unhideWhenUsed/>
    <w:rsid w:val="00047438"/>
  </w:style>
  <w:style w:type="numbering" w:customStyle="1" w:styleId="NoList114">
    <w:name w:val="No List114"/>
    <w:next w:val="NoList"/>
    <w:uiPriority w:val="99"/>
    <w:semiHidden/>
    <w:unhideWhenUsed/>
    <w:rsid w:val="00047438"/>
  </w:style>
  <w:style w:type="table" w:customStyle="1" w:styleId="TableGrid412">
    <w:name w:val="Table Grid41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47438"/>
  </w:style>
  <w:style w:type="numbering" w:customStyle="1" w:styleId="11120">
    <w:name w:val="リストなし1112"/>
    <w:next w:val="NoList"/>
    <w:uiPriority w:val="99"/>
    <w:semiHidden/>
    <w:unhideWhenUsed/>
    <w:rsid w:val="00047438"/>
  </w:style>
  <w:style w:type="numbering" w:customStyle="1" w:styleId="NoList43">
    <w:name w:val="No List43"/>
    <w:next w:val="NoList"/>
    <w:semiHidden/>
    <w:unhideWhenUsed/>
    <w:rsid w:val="00047438"/>
  </w:style>
  <w:style w:type="table" w:customStyle="1" w:styleId="TableGrid62">
    <w:name w:val="Table Grid6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47438"/>
  </w:style>
  <w:style w:type="numbering" w:customStyle="1" w:styleId="1310">
    <w:name w:val="リストなし131"/>
    <w:next w:val="NoList"/>
    <w:uiPriority w:val="99"/>
    <w:semiHidden/>
    <w:unhideWhenUsed/>
    <w:rsid w:val="00047438"/>
  </w:style>
  <w:style w:type="numbering" w:customStyle="1" w:styleId="NoList122">
    <w:name w:val="No List122"/>
    <w:next w:val="NoList"/>
    <w:semiHidden/>
    <w:unhideWhenUsed/>
    <w:rsid w:val="00047438"/>
  </w:style>
  <w:style w:type="numbering" w:customStyle="1" w:styleId="11210">
    <w:name w:val="无列表1121"/>
    <w:next w:val="NoList"/>
    <w:semiHidden/>
    <w:rsid w:val="00047438"/>
  </w:style>
  <w:style w:type="numbering" w:customStyle="1" w:styleId="11211">
    <w:name w:val="リストなし1121"/>
    <w:next w:val="NoList"/>
    <w:uiPriority w:val="99"/>
    <w:semiHidden/>
    <w:unhideWhenUsed/>
    <w:rsid w:val="00047438"/>
  </w:style>
  <w:style w:type="numbering" w:customStyle="1" w:styleId="NoList27">
    <w:name w:val="No List27"/>
    <w:next w:val="NoList"/>
    <w:uiPriority w:val="99"/>
    <w:semiHidden/>
    <w:unhideWhenUsed/>
    <w:rsid w:val="00047438"/>
  </w:style>
  <w:style w:type="numbering" w:customStyle="1" w:styleId="NoList115">
    <w:name w:val="No List115"/>
    <w:next w:val="NoList"/>
    <w:uiPriority w:val="99"/>
    <w:semiHidden/>
    <w:rsid w:val="00047438"/>
  </w:style>
  <w:style w:type="numbering" w:customStyle="1" w:styleId="150">
    <w:name w:val="无列表15"/>
    <w:next w:val="NoList"/>
    <w:semiHidden/>
    <w:rsid w:val="00047438"/>
  </w:style>
  <w:style w:type="numbering" w:customStyle="1" w:styleId="151">
    <w:name w:val="リストなし15"/>
    <w:next w:val="NoList"/>
    <w:uiPriority w:val="99"/>
    <w:semiHidden/>
    <w:unhideWhenUsed/>
    <w:rsid w:val="00047438"/>
  </w:style>
  <w:style w:type="numbering" w:customStyle="1" w:styleId="NoList28">
    <w:name w:val="No List28"/>
    <w:next w:val="NoList"/>
    <w:uiPriority w:val="99"/>
    <w:semiHidden/>
    <w:rsid w:val="00047438"/>
  </w:style>
  <w:style w:type="numbering" w:customStyle="1" w:styleId="114">
    <w:name w:val="无列表114"/>
    <w:next w:val="NoList"/>
    <w:semiHidden/>
    <w:rsid w:val="00047438"/>
  </w:style>
  <w:style w:type="numbering" w:customStyle="1" w:styleId="1140">
    <w:name w:val="リストなし114"/>
    <w:next w:val="NoList"/>
    <w:uiPriority w:val="99"/>
    <w:semiHidden/>
    <w:unhideWhenUsed/>
    <w:rsid w:val="00047438"/>
  </w:style>
  <w:style w:type="numbering" w:customStyle="1" w:styleId="NoList34">
    <w:name w:val="No List34"/>
    <w:next w:val="NoList"/>
    <w:uiPriority w:val="99"/>
    <w:semiHidden/>
    <w:unhideWhenUsed/>
    <w:rsid w:val="00047438"/>
  </w:style>
  <w:style w:type="table" w:customStyle="1" w:styleId="TableGrid53">
    <w:name w:val="Table Grid53"/>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47438"/>
  </w:style>
  <w:style w:type="numbering" w:customStyle="1" w:styleId="1230">
    <w:name w:val="リストなし123"/>
    <w:next w:val="NoList"/>
    <w:uiPriority w:val="99"/>
    <w:semiHidden/>
    <w:unhideWhenUsed/>
    <w:rsid w:val="00047438"/>
  </w:style>
  <w:style w:type="numbering" w:customStyle="1" w:styleId="NoList116">
    <w:name w:val="No List116"/>
    <w:next w:val="NoList"/>
    <w:uiPriority w:val="99"/>
    <w:semiHidden/>
    <w:unhideWhenUsed/>
    <w:rsid w:val="00047438"/>
  </w:style>
  <w:style w:type="table" w:customStyle="1" w:styleId="TableGrid413">
    <w:name w:val="Table Grid413"/>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47438"/>
  </w:style>
  <w:style w:type="numbering" w:customStyle="1" w:styleId="11130">
    <w:name w:val="リストなし1113"/>
    <w:next w:val="NoList"/>
    <w:uiPriority w:val="99"/>
    <w:semiHidden/>
    <w:unhideWhenUsed/>
    <w:rsid w:val="00047438"/>
  </w:style>
  <w:style w:type="numbering" w:customStyle="1" w:styleId="NoList44">
    <w:name w:val="No List44"/>
    <w:next w:val="NoList"/>
    <w:uiPriority w:val="99"/>
    <w:semiHidden/>
    <w:unhideWhenUsed/>
    <w:rsid w:val="00047438"/>
  </w:style>
  <w:style w:type="table" w:customStyle="1" w:styleId="TableGrid63">
    <w:name w:val="Table Grid63"/>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47438"/>
  </w:style>
  <w:style w:type="numbering" w:customStyle="1" w:styleId="1321">
    <w:name w:val="リストなし132"/>
    <w:next w:val="NoList"/>
    <w:uiPriority w:val="99"/>
    <w:semiHidden/>
    <w:unhideWhenUsed/>
    <w:rsid w:val="00047438"/>
  </w:style>
  <w:style w:type="numbering" w:customStyle="1" w:styleId="NoList123">
    <w:name w:val="No List123"/>
    <w:next w:val="NoList"/>
    <w:uiPriority w:val="99"/>
    <w:semiHidden/>
    <w:unhideWhenUsed/>
    <w:rsid w:val="00047438"/>
  </w:style>
  <w:style w:type="numbering" w:customStyle="1" w:styleId="1122">
    <w:name w:val="无列表1122"/>
    <w:next w:val="NoList"/>
    <w:semiHidden/>
    <w:rsid w:val="00047438"/>
  </w:style>
  <w:style w:type="numbering" w:customStyle="1" w:styleId="11220">
    <w:name w:val="リストなし1122"/>
    <w:next w:val="NoList"/>
    <w:uiPriority w:val="99"/>
    <w:semiHidden/>
    <w:unhideWhenUsed/>
    <w:rsid w:val="00047438"/>
  </w:style>
  <w:style w:type="numbering" w:customStyle="1" w:styleId="NoList29">
    <w:name w:val="No List29"/>
    <w:next w:val="NoList"/>
    <w:uiPriority w:val="99"/>
    <w:semiHidden/>
    <w:unhideWhenUsed/>
    <w:rsid w:val="00047438"/>
  </w:style>
  <w:style w:type="numbering" w:customStyle="1" w:styleId="NoList117">
    <w:name w:val="No List117"/>
    <w:next w:val="NoList"/>
    <w:uiPriority w:val="99"/>
    <w:semiHidden/>
    <w:rsid w:val="00047438"/>
  </w:style>
  <w:style w:type="numbering" w:customStyle="1" w:styleId="160">
    <w:name w:val="无列表16"/>
    <w:next w:val="NoList"/>
    <w:semiHidden/>
    <w:rsid w:val="00047438"/>
  </w:style>
  <w:style w:type="numbering" w:customStyle="1" w:styleId="161">
    <w:name w:val="リストなし16"/>
    <w:next w:val="NoList"/>
    <w:uiPriority w:val="99"/>
    <w:semiHidden/>
    <w:unhideWhenUsed/>
    <w:rsid w:val="00047438"/>
  </w:style>
  <w:style w:type="numbering" w:customStyle="1" w:styleId="NoList210">
    <w:name w:val="No List210"/>
    <w:next w:val="NoList"/>
    <w:uiPriority w:val="99"/>
    <w:semiHidden/>
    <w:rsid w:val="00047438"/>
  </w:style>
  <w:style w:type="numbering" w:customStyle="1" w:styleId="115">
    <w:name w:val="无列表115"/>
    <w:next w:val="NoList"/>
    <w:semiHidden/>
    <w:rsid w:val="00047438"/>
  </w:style>
  <w:style w:type="numbering" w:customStyle="1" w:styleId="1150">
    <w:name w:val="リストなし115"/>
    <w:next w:val="NoList"/>
    <w:uiPriority w:val="99"/>
    <w:semiHidden/>
    <w:unhideWhenUsed/>
    <w:rsid w:val="00047438"/>
  </w:style>
  <w:style w:type="numbering" w:customStyle="1" w:styleId="NoList35">
    <w:name w:val="No List35"/>
    <w:next w:val="NoList"/>
    <w:uiPriority w:val="99"/>
    <w:semiHidden/>
    <w:unhideWhenUsed/>
    <w:rsid w:val="00047438"/>
  </w:style>
  <w:style w:type="table" w:customStyle="1" w:styleId="TableGrid54">
    <w:name w:val="Table Grid54"/>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47438"/>
  </w:style>
  <w:style w:type="numbering" w:customStyle="1" w:styleId="1240">
    <w:name w:val="リストなし124"/>
    <w:next w:val="NoList"/>
    <w:uiPriority w:val="99"/>
    <w:semiHidden/>
    <w:unhideWhenUsed/>
    <w:rsid w:val="00047438"/>
  </w:style>
  <w:style w:type="numbering" w:customStyle="1" w:styleId="NoList118">
    <w:name w:val="No List118"/>
    <w:next w:val="NoList"/>
    <w:uiPriority w:val="99"/>
    <w:semiHidden/>
    <w:unhideWhenUsed/>
    <w:rsid w:val="00047438"/>
  </w:style>
  <w:style w:type="table" w:customStyle="1" w:styleId="TableGrid414">
    <w:name w:val="Table Grid414"/>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47438"/>
  </w:style>
  <w:style w:type="numbering" w:customStyle="1" w:styleId="11140">
    <w:name w:val="リストなし1114"/>
    <w:next w:val="NoList"/>
    <w:uiPriority w:val="99"/>
    <w:semiHidden/>
    <w:unhideWhenUsed/>
    <w:rsid w:val="00047438"/>
  </w:style>
  <w:style w:type="numbering" w:customStyle="1" w:styleId="NoList45">
    <w:name w:val="No List45"/>
    <w:next w:val="NoList"/>
    <w:uiPriority w:val="99"/>
    <w:semiHidden/>
    <w:unhideWhenUsed/>
    <w:rsid w:val="00047438"/>
  </w:style>
  <w:style w:type="table" w:customStyle="1" w:styleId="TableGrid64">
    <w:name w:val="Table Grid64"/>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47438"/>
  </w:style>
  <w:style w:type="numbering" w:customStyle="1" w:styleId="1330">
    <w:name w:val="リストなし133"/>
    <w:next w:val="NoList"/>
    <w:uiPriority w:val="99"/>
    <w:semiHidden/>
    <w:unhideWhenUsed/>
    <w:rsid w:val="00047438"/>
  </w:style>
  <w:style w:type="numbering" w:customStyle="1" w:styleId="NoList124">
    <w:name w:val="No List124"/>
    <w:next w:val="NoList"/>
    <w:uiPriority w:val="99"/>
    <w:semiHidden/>
    <w:unhideWhenUsed/>
    <w:rsid w:val="00047438"/>
  </w:style>
  <w:style w:type="numbering" w:customStyle="1" w:styleId="1123">
    <w:name w:val="无列表1123"/>
    <w:next w:val="NoList"/>
    <w:semiHidden/>
    <w:rsid w:val="00047438"/>
  </w:style>
  <w:style w:type="numbering" w:customStyle="1" w:styleId="11230">
    <w:name w:val="リストなし1123"/>
    <w:next w:val="NoList"/>
    <w:uiPriority w:val="99"/>
    <w:semiHidden/>
    <w:unhideWhenUsed/>
    <w:rsid w:val="00047438"/>
  </w:style>
  <w:style w:type="character" w:customStyle="1" w:styleId="1ff6">
    <w:name w:val="註解文字 字元1"/>
    <w:uiPriority w:val="99"/>
    <w:qFormat/>
    <w:rsid w:val="00047438"/>
    <w:rPr>
      <w:lang w:eastAsia="en-US"/>
    </w:rPr>
  </w:style>
  <w:style w:type="paragraph" w:customStyle="1" w:styleId="72">
    <w:name w:val="吹き出し7"/>
    <w:basedOn w:val="Normal"/>
    <w:qFormat/>
    <w:rsid w:val="00047438"/>
    <w:rPr>
      <w:rFonts w:ascii="Tahoma" w:eastAsia="MS Mincho" w:hAnsi="Tahoma" w:cs="Tahoma"/>
      <w:sz w:val="16"/>
      <w:szCs w:val="16"/>
      <w:lang w:eastAsia="en-GB"/>
    </w:rPr>
  </w:style>
  <w:style w:type="paragraph" w:customStyle="1" w:styleId="56">
    <w:name w:val="変更箇所5"/>
    <w:hidden/>
    <w:semiHidden/>
    <w:qFormat/>
    <w:rsid w:val="00047438"/>
    <w:rPr>
      <w:rFonts w:ascii="Times New Roman" w:eastAsia="MS Mincho" w:hAnsi="Times New Roman"/>
      <w:lang w:val="en-GB" w:eastAsia="en-US"/>
    </w:rPr>
  </w:style>
  <w:style w:type="character" w:customStyle="1" w:styleId="57">
    <w:name w:val="段落フォント5"/>
    <w:qFormat/>
    <w:rsid w:val="00047438"/>
  </w:style>
  <w:style w:type="character" w:customStyle="1" w:styleId="58">
    <w:name w:val="コメント参照5"/>
    <w:qFormat/>
    <w:rsid w:val="00047438"/>
    <w:rPr>
      <w:sz w:val="16"/>
    </w:rPr>
  </w:style>
  <w:style w:type="paragraph" w:customStyle="1" w:styleId="59">
    <w:name w:val="図表番号5"/>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04743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047438"/>
    <w:pPr>
      <w:ind w:left="851" w:hanging="284"/>
    </w:pPr>
  </w:style>
  <w:style w:type="paragraph" w:customStyle="1" w:styleId="5b">
    <w:name w:val="箇条書き5"/>
    <w:basedOn w:val="List"/>
    <w:qFormat/>
    <w:rsid w:val="0004743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047438"/>
    <w:pPr>
      <w:tabs>
        <w:tab w:val="clear" w:pos="644"/>
        <w:tab w:val="num" w:pos="1494"/>
      </w:tabs>
      <w:ind w:left="851" w:hanging="284"/>
    </w:pPr>
  </w:style>
  <w:style w:type="paragraph" w:customStyle="1" w:styleId="350">
    <w:name w:val="箇条書き 35"/>
    <w:basedOn w:val="251"/>
    <w:qFormat/>
    <w:rsid w:val="00047438"/>
    <w:pPr>
      <w:ind w:left="1135"/>
    </w:pPr>
  </w:style>
  <w:style w:type="paragraph" w:customStyle="1" w:styleId="252">
    <w:name w:val="一覧 25"/>
    <w:basedOn w:val="List"/>
    <w:qFormat/>
    <w:rsid w:val="00047438"/>
    <w:pPr>
      <w:suppressAutoHyphens/>
      <w:ind w:left="851"/>
    </w:pPr>
    <w:rPr>
      <w:rFonts w:eastAsia="MS Mincho" w:cs="CG Times (WN)"/>
      <w:lang w:eastAsia="ar-SA"/>
    </w:rPr>
  </w:style>
  <w:style w:type="paragraph" w:customStyle="1" w:styleId="351">
    <w:name w:val="一覧 35"/>
    <w:basedOn w:val="252"/>
    <w:qFormat/>
    <w:rsid w:val="00047438"/>
    <w:pPr>
      <w:ind w:left="1135"/>
    </w:pPr>
  </w:style>
  <w:style w:type="paragraph" w:customStyle="1" w:styleId="450">
    <w:name w:val="一覧 45"/>
    <w:basedOn w:val="351"/>
    <w:qFormat/>
    <w:rsid w:val="00047438"/>
    <w:pPr>
      <w:ind w:left="1418"/>
    </w:pPr>
  </w:style>
  <w:style w:type="paragraph" w:customStyle="1" w:styleId="550">
    <w:name w:val="一覧 55"/>
    <w:basedOn w:val="450"/>
    <w:qFormat/>
    <w:rsid w:val="00047438"/>
    <w:pPr>
      <w:ind w:left="1702"/>
    </w:pPr>
  </w:style>
  <w:style w:type="paragraph" w:customStyle="1" w:styleId="451">
    <w:name w:val="箇条書き 45"/>
    <w:basedOn w:val="350"/>
    <w:qFormat/>
    <w:rsid w:val="00047438"/>
    <w:pPr>
      <w:ind w:left="1418"/>
    </w:pPr>
  </w:style>
  <w:style w:type="paragraph" w:customStyle="1" w:styleId="551">
    <w:name w:val="箇条書き 55"/>
    <w:basedOn w:val="451"/>
    <w:qFormat/>
    <w:rsid w:val="00047438"/>
    <w:pPr>
      <w:ind w:left="1702"/>
    </w:pPr>
  </w:style>
  <w:style w:type="paragraph" w:customStyle="1" w:styleId="5c">
    <w:name w:val="コメント文字列5"/>
    <w:basedOn w:val="Normal"/>
    <w:qFormat/>
    <w:rsid w:val="00047438"/>
    <w:pPr>
      <w:suppressAutoHyphens/>
    </w:pPr>
    <w:rPr>
      <w:rFonts w:eastAsia="MS Mincho" w:cs="CG Times (WN)"/>
      <w:lang w:eastAsia="ar-SA"/>
    </w:rPr>
  </w:style>
  <w:style w:type="paragraph" w:customStyle="1" w:styleId="5d">
    <w:name w:val="コメント内容5"/>
    <w:basedOn w:val="5c"/>
    <w:next w:val="5c"/>
    <w:qFormat/>
    <w:rsid w:val="00047438"/>
    <w:rPr>
      <w:b/>
      <w:bCs/>
    </w:rPr>
  </w:style>
  <w:style w:type="paragraph" w:customStyle="1" w:styleId="5e">
    <w:name w:val="見出しマップ5"/>
    <w:basedOn w:val="Normal"/>
    <w:qFormat/>
    <w:rsid w:val="0004743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047438"/>
    <w:pPr>
      <w:suppressAutoHyphens/>
    </w:pPr>
    <w:rPr>
      <w:rFonts w:ascii="Courier New" w:eastAsia="MS Mincho" w:hAnsi="Courier New" w:cs="CG Times (WN)"/>
      <w:lang w:val="nb-NO" w:eastAsia="ar-SA"/>
    </w:rPr>
  </w:style>
  <w:style w:type="paragraph" w:customStyle="1" w:styleId="Web5">
    <w:name w:val="標準 (Web)5"/>
    <w:basedOn w:val="Normal"/>
    <w:qFormat/>
    <w:rsid w:val="0004743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47438"/>
    <w:pPr>
      <w:suppressAutoHyphens/>
      <w:ind w:left="567"/>
    </w:pPr>
    <w:rPr>
      <w:rFonts w:ascii="Arial" w:eastAsia="MS Mincho" w:hAnsi="Arial" w:cs="Arial"/>
      <w:lang w:eastAsia="ar-SA"/>
    </w:rPr>
  </w:style>
  <w:style w:type="paragraph" w:customStyle="1" w:styleId="5f0">
    <w:name w:val="標準インデント5"/>
    <w:basedOn w:val="Normal"/>
    <w:qFormat/>
    <w:rsid w:val="00047438"/>
    <w:pPr>
      <w:suppressAutoHyphens/>
      <w:ind w:left="708"/>
    </w:pPr>
    <w:rPr>
      <w:rFonts w:eastAsia="MS Mincho" w:cs="CG Times (WN)"/>
      <w:lang w:eastAsia="ar-SA"/>
    </w:rPr>
  </w:style>
  <w:style w:type="paragraph" w:customStyle="1" w:styleId="5f1">
    <w:name w:val="記5"/>
    <w:basedOn w:val="Normal"/>
    <w:next w:val="Normal"/>
    <w:qFormat/>
    <w:rsid w:val="00047438"/>
    <w:pPr>
      <w:suppressAutoHyphens/>
    </w:pPr>
    <w:rPr>
      <w:rFonts w:eastAsia="MS Mincho" w:cs="CG Times (WN)"/>
      <w:lang w:eastAsia="ar-SA"/>
    </w:rPr>
  </w:style>
  <w:style w:type="paragraph" w:customStyle="1" w:styleId="HTML5">
    <w:name w:val="HTML 書式付き5"/>
    <w:basedOn w:val="Normal"/>
    <w:qFormat/>
    <w:rsid w:val="00047438"/>
    <w:pPr>
      <w:suppressAutoHyphens/>
    </w:pPr>
    <w:rPr>
      <w:rFonts w:ascii="Courier New" w:eastAsia="MS Mincho" w:hAnsi="Courier New" w:cs="Courier New"/>
      <w:lang w:eastAsia="ar-SA"/>
    </w:rPr>
  </w:style>
  <w:style w:type="paragraph" w:customStyle="1" w:styleId="254">
    <w:name w:val="本文 25"/>
    <w:basedOn w:val="Normal"/>
    <w:qFormat/>
    <w:rsid w:val="00047438"/>
    <w:pPr>
      <w:suppressAutoHyphens/>
      <w:spacing w:after="120"/>
    </w:pPr>
    <w:rPr>
      <w:rFonts w:eastAsia="MS Mincho" w:cs="CG Times (WN)"/>
      <w:lang w:eastAsia="ar-SA"/>
    </w:rPr>
  </w:style>
  <w:style w:type="paragraph" w:customStyle="1" w:styleId="352">
    <w:name w:val="本文 35"/>
    <w:basedOn w:val="Normal"/>
    <w:qFormat/>
    <w:rsid w:val="00047438"/>
    <w:pPr>
      <w:suppressAutoHyphens/>
      <w:spacing w:after="120"/>
    </w:pPr>
    <w:rPr>
      <w:rFonts w:eastAsia="MS Mincho" w:cs="CG Times (WN)"/>
      <w:lang w:eastAsia="ar-SA"/>
    </w:rPr>
  </w:style>
  <w:style w:type="paragraph" w:customStyle="1" w:styleId="93">
    <w:name w:val="目录 93"/>
    <w:basedOn w:val="TOC8"/>
    <w:qFormat/>
    <w:rsid w:val="0004743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04743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47438"/>
    <w:pPr>
      <w:overflowPunct w:val="0"/>
      <w:autoSpaceDE w:val="0"/>
      <w:autoSpaceDN w:val="0"/>
      <w:adjustRightInd w:val="0"/>
      <w:textAlignment w:val="baseline"/>
    </w:pPr>
    <w:rPr>
      <w:lang w:eastAsia="en-GB"/>
    </w:rPr>
  </w:style>
  <w:style w:type="character" w:customStyle="1" w:styleId="qqqChar">
    <w:name w:val="qqq Char"/>
    <w:link w:val="qqq"/>
    <w:qFormat/>
    <w:rsid w:val="00047438"/>
    <w:rPr>
      <w:rFonts w:ascii="Arial" w:hAnsi="Arial"/>
      <w:sz w:val="22"/>
      <w:lang w:val="en-GB" w:eastAsia="en-GB"/>
    </w:rPr>
  </w:style>
  <w:style w:type="paragraph" w:customStyle="1" w:styleId="ZchnZchn3">
    <w:name w:val="Zchn Zchn3"/>
    <w:semiHidden/>
    <w:qFormat/>
    <w:rsid w:val="0004743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47438"/>
    <w:rPr>
      <w:rFonts w:ascii="Courier New" w:hAnsi="Courier New"/>
      <w:lang w:val="nb-NO" w:eastAsia="ja-JP"/>
    </w:rPr>
  </w:style>
  <w:style w:type="paragraph" w:customStyle="1" w:styleId="CharCharCharCharCharChar1">
    <w:name w:val="Char Char Char Char Char Char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47438"/>
    <w:rPr>
      <w:rFonts w:ascii="Tahoma" w:hAnsi="Tahoma"/>
      <w:shd w:val="clear" w:color="auto" w:fill="000080"/>
      <w:lang w:val="en-GB" w:eastAsia="en-US"/>
    </w:rPr>
  </w:style>
  <w:style w:type="character" w:customStyle="1" w:styleId="CharChar101">
    <w:name w:val="Char Char101"/>
    <w:qFormat/>
    <w:rsid w:val="00047438"/>
    <w:rPr>
      <w:rFonts w:ascii="Times New Roman" w:hAnsi="Times New Roman"/>
      <w:lang w:val="en-GB" w:eastAsia="en-US"/>
    </w:rPr>
  </w:style>
  <w:style w:type="character" w:customStyle="1" w:styleId="CharChar91">
    <w:name w:val="Char Char91"/>
    <w:qFormat/>
    <w:rsid w:val="00047438"/>
    <w:rPr>
      <w:rFonts w:ascii="Tahoma" w:hAnsi="Tahoma"/>
      <w:sz w:val="16"/>
      <w:lang w:val="en-GB" w:eastAsia="en-US"/>
    </w:rPr>
  </w:style>
  <w:style w:type="character" w:customStyle="1" w:styleId="CharChar81">
    <w:name w:val="Char Char81"/>
    <w:semiHidden/>
    <w:qFormat/>
    <w:rsid w:val="00047438"/>
    <w:rPr>
      <w:rFonts w:ascii="Times New Roman" w:hAnsi="Times New Roman"/>
      <w:b/>
      <w:lang w:val="en-GB" w:eastAsia="en-US"/>
    </w:rPr>
  </w:style>
  <w:style w:type="paragraph" w:customStyle="1" w:styleId="CharChar2CharChar1">
    <w:name w:val="Char Char2 Char Char1"/>
    <w:basedOn w:val="Normal"/>
    <w:qFormat/>
    <w:rsid w:val="0004743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47438"/>
    <w:rPr>
      <w:rFonts w:ascii="Arial" w:hAnsi="Arial" w:cs="Arial" w:hint="default"/>
      <w:sz w:val="22"/>
      <w:lang w:val="en-GB" w:eastAsia="en-US" w:bidi="ar-SA"/>
    </w:rPr>
  </w:style>
  <w:style w:type="character" w:customStyle="1" w:styleId="CharChar51">
    <w:name w:val="Char Char51"/>
    <w:qFormat/>
    <w:rsid w:val="00047438"/>
    <w:rPr>
      <w:rFonts w:ascii="Arial" w:hAnsi="Arial" w:cs="Arial" w:hint="default"/>
      <w:sz w:val="28"/>
      <w:lang w:val="en-GB" w:eastAsia="en-US" w:bidi="ar-SA"/>
    </w:rPr>
  </w:style>
  <w:style w:type="character" w:customStyle="1" w:styleId="CharChar211">
    <w:name w:val="Char Char211"/>
    <w:qFormat/>
    <w:rsid w:val="00047438"/>
    <w:rPr>
      <w:rFonts w:ascii="Times New Roman" w:hAnsi="Times New Roman"/>
      <w:lang w:val="en-GB" w:eastAsia="en-US"/>
    </w:rPr>
  </w:style>
  <w:style w:type="character" w:customStyle="1" w:styleId="CharChar61">
    <w:name w:val="Char Char61"/>
    <w:qFormat/>
    <w:rsid w:val="00047438"/>
    <w:rPr>
      <w:rFonts w:ascii="Arial" w:eastAsia="SimSun" w:hAnsi="Arial"/>
      <w:sz w:val="32"/>
      <w:lang w:val="en-GB" w:eastAsia="en-US" w:bidi="ar-SA"/>
    </w:rPr>
  </w:style>
  <w:style w:type="character" w:customStyle="1" w:styleId="CharChar161">
    <w:name w:val="Char Char161"/>
    <w:qFormat/>
    <w:rsid w:val="00047438"/>
    <w:rPr>
      <w:rFonts w:ascii="Arial" w:eastAsia="SimSun" w:hAnsi="Arial"/>
      <w:lang w:val="en-GB" w:eastAsia="en-US" w:bidi="ar-SA"/>
    </w:rPr>
  </w:style>
  <w:style w:type="character" w:customStyle="1" w:styleId="CharChar141">
    <w:name w:val="Char Char141"/>
    <w:qFormat/>
    <w:rsid w:val="00047438"/>
    <w:rPr>
      <w:rFonts w:ascii="Arial" w:eastAsia="SimSun" w:hAnsi="Arial"/>
      <w:sz w:val="36"/>
      <w:lang w:val="en-GB" w:eastAsia="en-US" w:bidi="ar-SA"/>
    </w:rPr>
  </w:style>
  <w:style w:type="paragraph" w:customStyle="1" w:styleId="CarCar1CharCharCarCar1">
    <w:name w:val="Car Car1 Char Char Car Car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47438"/>
    <w:rPr>
      <w:rFonts w:ascii="Arial" w:hAnsi="Arial"/>
      <w:lang w:val="en-GB" w:eastAsia="en-US"/>
    </w:rPr>
  </w:style>
  <w:style w:type="character" w:customStyle="1" w:styleId="CharChar171">
    <w:name w:val="Char Char171"/>
    <w:qFormat/>
    <w:rsid w:val="00047438"/>
    <w:rPr>
      <w:rFonts w:ascii="Tahoma" w:hAnsi="Tahoma" w:cs="Tahoma"/>
      <w:shd w:val="clear" w:color="auto" w:fill="000080"/>
      <w:lang w:val="en-GB" w:eastAsia="en-US"/>
    </w:rPr>
  </w:style>
  <w:style w:type="character" w:customStyle="1" w:styleId="CharChar191">
    <w:name w:val="Char Char191"/>
    <w:qFormat/>
    <w:rsid w:val="00047438"/>
    <w:rPr>
      <w:rFonts w:ascii="Times New Roman" w:hAnsi="Times New Roman"/>
      <w:lang w:val="en-GB"/>
    </w:rPr>
  </w:style>
  <w:style w:type="character" w:customStyle="1" w:styleId="CharChar201">
    <w:name w:val="Char Char201"/>
    <w:qFormat/>
    <w:rsid w:val="00047438"/>
    <w:rPr>
      <w:rFonts w:ascii="Tahoma" w:hAnsi="Tahoma" w:cs="Tahoma"/>
      <w:sz w:val="16"/>
      <w:szCs w:val="16"/>
      <w:lang w:val="en-GB" w:eastAsia="en-US"/>
    </w:rPr>
  </w:style>
  <w:style w:type="character" w:customStyle="1" w:styleId="CharChar301">
    <w:name w:val="Char Char301"/>
    <w:qFormat/>
    <w:rsid w:val="00047438"/>
    <w:rPr>
      <w:rFonts w:ascii="Arial" w:hAnsi="Arial"/>
      <w:lang w:val="en-GB" w:eastAsia="en-US"/>
    </w:rPr>
  </w:style>
  <w:style w:type="character" w:customStyle="1" w:styleId="CharChar291">
    <w:name w:val="Char Char291"/>
    <w:qFormat/>
    <w:rsid w:val="00047438"/>
    <w:rPr>
      <w:rFonts w:ascii="Arial" w:hAnsi="Arial"/>
      <w:sz w:val="36"/>
      <w:lang w:val="en-GB" w:eastAsia="en-US"/>
    </w:rPr>
  </w:style>
  <w:style w:type="character" w:customStyle="1" w:styleId="CharChar261">
    <w:name w:val="Char Char261"/>
    <w:qFormat/>
    <w:rsid w:val="00047438"/>
    <w:rPr>
      <w:rFonts w:ascii="Times New Roman" w:hAnsi="Times New Roman"/>
      <w:lang w:val="en-GB" w:eastAsia="en-US"/>
    </w:rPr>
  </w:style>
  <w:style w:type="character" w:customStyle="1" w:styleId="CharChar281">
    <w:name w:val="Char Char281"/>
    <w:qFormat/>
    <w:rsid w:val="00047438"/>
    <w:rPr>
      <w:rFonts w:ascii="Arial" w:hAnsi="Arial"/>
      <w:sz w:val="36"/>
      <w:lang w:val="en-GB" w:eastAsia="en-US"/>
    </w:rPr>
  </w:style>
  <w:style w:type="character" w:customStyle="1" w:styleId="CharChar271">
    <w:name w:val="Char Char271"/>
    <w:qFormat/>
    <w:rsid w:val="00047438"/>
    <w:rPr>
      <w:rFonts w:ascii="Arial" w:hAnsi="Arial"/>
      <w:b/>
      <w:i/>
      <w:noProof/>
      <w:sz w:val="18"/>
      <w:lang w:val="en-GB" w:eastAsia="en-US"/>
    </w:rPr>
  </w:style>
  <w:style w:type="character" w:customStyle="1" w:styleId="CharChar111">
    <w:name w:val="Char Char111"/>
    <w:qFormat/>
    <w:rsid w:val="00047438"/>
    <w:rPr>
      <w:lang w:val="en-GB" w:eastAsia="en-US" w:bidi="ar-SA"/>
    </w:rPr>
  </w:style>
  <w:style w:type="paragraph" w:customStyle="1" w:styleId="TOC911">
    <w:name w:val="TOC 911"/>
    <w:basedOn w:val="TOC8"/>
    <w:qFormat/>
    <w:rsid w:val="0004743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47438"/>
    <w:pPr>
      <w:suppressAutoHyphens/>
      <w:spacing w:before="120" w:after="120"/>
    </w:pPr>
    <w:rPr>
      <w:rFonts w:eastAsia="MS Mincho"/>
      <w:b/>
      <w:lang w:eastAsia="ar-SA"/>
    </w:rPr>
  </w:style>
  <w:style w:type="paragraph" w:customStyle="1" w:styleId="1Char1">
    <w:name w:val="(文字) (文字)1 Char (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4743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47438"/>
    <w:rPr>
      <w:rFonts w:ascii="Arial" w:hAnsi="Arial"/>
      <w:sz w:val="36"/>
      <w:lang w:val="en-GB"/>
    </w:rPr>
  </w:style>
  <w:style w:type="character" w:customStyle="1" w:styleId="CharChar131">
    <w:name w:val="Char Char131"/>
    <w:semiHidden/>
    <w:qFormat/>
    <w:rsid w:val="00047438"/>
    <w:rPr>
      <w:rFonts w:ascii="SimSun" w:eastAsia="SimSun" w:hAnsi="SimSun" w:hint="eastAsia"/>
      <w:lang w:val="en-GB" w:eastAsia="en-US" w:bidi="ar-SA"/>
    </w:rPr>
  </w:style>
  <w:style w:type="character" w:customStyle="1" w:styleId="Char6">
    <w:name w:val="日期 Char"/>
    <w:rsid w:val="00047438"/>
    <w:rPr>
      <w:lang w:val="en-GB" w:eastAsia="en-US"/>
    </w:rPr>
  </w:style>
  <w:style w:type="paragraph" w:customStyle="1" w:styleId="TOC92">
    <w:name w:val="TOC 92"/>
    <w:basedOn w:val="TOC8"/>
    <w:qFormat/>
    <w:rsid w:val="0004743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04743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47438"/>
    <w:pPr>
      <w:keepNext/>
      <w:keepLines/>
      <w:spacing w:after="0"/>
      <w:jc w:val="both"/>
    </w:pPr>
    <w:rPr>
      <w:rFonts w:ascii="Arial" w:eastAsia="SimSun" w:hAnsi="Arial"/>
      <w:sz w:val="18"/>
      <w:szCs w:val="18"/>
    </w:rPr>
  </w:style>
  <w:style w:type="paragraph" w:customStyle="1" w:styleId="90">
    <w:name w:val="修订9"/>
    <w:hidden/>
    <w:semiHidden/>
    <w:qFormat/>
    <w:rsid w:val="00047438"/>
    <w:rPr>
      <w:rFonts w:ascii="Times New Roman" w:eastAsia="Batang" w:hAnsi="Times New Roman"/>
      <w:lang w:val="en-GB" w:eastAsia="en-US"/>
    </w:rPr>
  </w:style>
  <w:style w:type="paragraph" w:customStyle="1" w:styleId="tah00">
    <w:name w:val="tah0"/>
    <w:basedOn w:val="Normal"/>
    <w:qFormat/>
    <w:rsid w:val="0004743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04743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04743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047438"/>
    <w:pPr>
      <w:overflowPunct w:val="0"/>
      <w:autoSpaceDE w:val="0"/>
      <w:autoSpaceDN w:val="0"/>
      <w:adjustRightInd w:val="0"/>
      <w:textAlignment w:val="baseline"/>
    </w:pPr>
    <w:rPr>
      <w:lang w:eastAsia="en-GB"/>
    </w:rPr>
  </w:style>
  <w:style w:type="character" w:customStyle="1" w:styleId="Char40">
    <w:name w:val="批注主题 Char4"/>
    <w:qFormat/>
    <w:rsid w:val="00047438"/>
    <w:rPr>
      <w:b/>
      <w:bCs/>
      <w:lang w:eastAsia="en-US"/>
    </w:rPr>
  </w:style>
  <w:style w:type="character" w:customStyle="1" w:styleId="Char22">
    <w:name w:val="日期 Char2"/>
    <w:qFormat/>
    <w:rsid w:val="00047438"/>
    <w:rPr>
      <w:rFonts w:eastAsia="Times New Roman"/>
      <w:lang w:val="en-GB" w:eastAsia="en-US"/>
    </w:rPr>
  </w:style>
  <w:style w:type="paragraph" w:customStyle="1" w:styleId="100">
    <w:name w:val="修订10"/>
    <w:hidden/>
    <w:semiHidden/>
    <w:qFormat/>
    <w:rsid w:val="00047438"/>
    <w:rPr>
      <w:rFonts w:ascii="Times New Roman" w:eastAsia="Batang" w:hAnsi="Times New Roman"/>
      <w:lang w:val="en-GB" w:eastAsia="en-US"/>
    </w:rPr>
  </w:style>
  <w:style w:type="paragraph" w:customStyle="1" w:styleId="82">
    <w:name w:val="无间隔8"/>
    <w:qFormat/>
    <w:rsid w:val="00047438"/>
    <w:rPr>
      <w:rFonts w:ascii="Times New Roman" w:eastAsia="SimSun" w:hAnsi="Times New Roman"/>
      <w:lang w:val="en-GB" w:eastAsia="en-US"/>
    </w:rPr>
  </w:style>
  <w:style w:type="character" w:customStyle="1" w:styleId="B1Car">
    <w:name w:val="B1+ Car"/>
    <w:link w:val="B1"/>
    <w:qFormat/>
    <w:rsid w:val="00047438"/>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47438"/>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7438"/>
    <w:rPr>
      <w:rFonts w:ascii="Arial" w:hAnsi="Arial"/>
      <w:sz w:val="32"/>
      <w:lang w:val="en-GB" w:eastAsia="en-US"/>
    </w:rPr>
  </w:style>
  <w:style w:type="character" w:customStyle="1" w:styleId="abstractlabel">
    <w:name w:val="abstractlabel"/>
    <w:rsid w:val="00047438"/>
  </w:style>
  <w:style w:type="character" w:customStyle="1" w:styleId="TF2">
    <w:name w:val="TF (文字)"/>
    <w:rsid w:val="00047438"/>
    <w:rPr>
      <w:rFonts w:ascii="Arial" w:hAnsi="Arial"/>
      <w:b/>
      <w:lang w:val="en-US" w:eastAsia="en-US"/>
    </w:rPr>
  </w:style>
  <w:style w:type="numbering" w:customStyle="1" w:styleId="116">
    <w:name w:val="목록 없음11"/>
    <w:next w:val="NoList"/>
    <w:semiHidden/>
    <w:unhideWhenUsed/>
    <w:rsid w:val="00047438"/>
  </w:style>
  <w:style w:type="numbering" w:customStyle="1" w:styleId="218">
    <w:name w:val="목록 없음21"/>
    <w:next w:val="NoList"/>
    <w:semiHidden/>
    <w:rsid w:val="00047438"/>
  </w:style>
  <w:style w:type="table" w:customStyle="1" w:styleId="TableStyle111">
    <w:name w:val="Table Style111"/>
    <w:basedOn w:val="TableNormal"/>
    <w:qFormat/>
    <w:rsid w:val="00047438"/>
    <w:rPr>
      <w:rFonts w:ascii="Times New Roman" w:hAnsi="Times New Roman"/>
      <w:lang w:val="sv-SE" w:eastAsia="sv-SE"/>
    </w:rPr>
    <w:tblPr/>
  </w:style>
  <w:style w:type="numbering" w:customStyle="1" w:styleId="NoList52">
    <w:name w:val="No List52"/>
    <w:next w:val="NoList"/>
    <w:semiHidden/>
    <w:rsid w:val="00047438"/>
  </w:style>
  <w:style w:type="numbering" w:customStyle="1" w:styleId="NoList61">
    <w:name w:val="No List61"/>
    <w:next w:val="NoList"/>
    <w:semiHidden/>
    <w:rsid w:val="00047438"/>
  </w:style>
  <w:style w:type="numbering" w:customStyle="1" w:styleId="NoList71">
    <w:name w:val="No List71"/>
    <w:next w:val="NoList"/>
    <w:semiHidden/>
    <w:rsid w:val="00047438"/>
  </w:style>
  <w:style w:type="numbering" w:customStyle="1" w:styleId="NoList211">
    <w:name w:val="No List211"/>
    <w:next w:val="NoList"/>
    <w:semiHidden/>
    <w:rsid w:val="00047438"/>
  </w:style>
  <w:style w:type="numbering" w:customStyle="1" w:styleId="NoList81">
    <w:name w:val="No List81"/>
    <w:next w:val="NoList"/>
    <w:semiHidden/>
    <w:rsid w:val="00047438"/>
  </w:style>
  <w:style w:type="numbering" w:customStyle="1" w:styleId="NoList221">
    <w:name w:val="No List221"/>
    <w:next w:val="NoList"/>
    <w:semiHidden/>
    <w:rsid w:val="00047438"/>
  </w:style>
  <w:style w:type="numbering" w:customStyle="1" w:styleId="NoList91">
    <w:name w:val="No List91"/>
    <w:next w:val="NoList"/>
    <w:semiHidden/>
    <w:rsid w:val="00047438"/>
  </w:style>
  <w:style w:type="numbering" w:customStyle="1" w:styleId="NoList131">
    <w:name w:val="No List131"/>
    <w:next w:val="NoList"/>
    <w:semiHidden/>
    <w:rsid w:val="00047438"/>
  </w:style>
  <w:style w:type="numbering" w:customStyle="1" w:styleId="NoList231">
    <w:name w:val="No List231"/>
    <w:next w:val="NoList"/>
    <w:semiHidden/>
    <w:rsid w:val="00047438"/>
  </w:style>
  <w:style w:type="numbering" w:customStyle="1" w:styleId="NoList101">
    <w:name w:val="No List101"/>
    <w:next w:val="NoList"/>
    <w:semiHidden/>
    <w:rsid w:val="00047438"/>
  </w:style>
  <w:style w:type="numbering" w:customStyle="1" w:styleId="NoList141">
    <w:name w:val="No List141"/>
    <w:next w:val="NoList"/>
    <w:semiHidden/>
    <w:rsid w:val="00047438"/>
  </w:style>
  <w:style w:type="numbering" w:customStyle="1" w:styleId="NoList241">
    <w:name w:val="No List241"/>
    <w:next w:val="NoList"/>
    <w:semiHidden/>
    <w:rsid w:val="00047438"/>
  </w:style>
  <w:style w:type="numbering" w:customStyle="1" w:styleId="NoList311">
    <w:name w:val="No List311"/>
    <w:next w:val="NoList"/>
    <w:semiHidden/>
    <w:rsid w:val="00047438"/>
  </w:style>
  <w:style w:type="numbering" w:customStyle="1" w:styleId="NoList411">
    <w:name w:val="No List411"/>
    <w:next w:val="NoList"/>
    <w:semiHidden/>
    <w:rsid w:val="00047438"/>
  </w:style>
  <w:style w:type="numbering" w:customStyle="1" w:styleId="NoList511">
    <w:name w:val="No List511"/>
    <w:next w:val="NoList"/>
    <w:semiHidden/>
    <w:rsid w:val="00047438"/>
  </w:style>
  <w:style w:type="numbering" w:customStyle="1" w:styleId="NoList151">
    <w:name w:val="No List151"/>
    <w:next w:val="NoList"/>
    <w:semiHidden/>
    <w:rsid w:val="00047438"/>
  </w:style>
  <w:style w:type="numbering" w:customStyle="1" w:styleId="NoList161">
    <w:name w:val="No List161"/>
    <w:next w:val="NoList"/>
    <w:semiHidden/>
    <w:rsid w:val="00047438"/>
  </w:style>
  <w:style w:type="numbering" w:customStyle="1" w:styleId="NoList1111">
    <w:name w:val="No List1111"/>
    <w:next w:val="NoList"/>
    <w:semiHidden/>
    <w:rsid w:val="00047438"/>
  </w:style>
  <w:style w:type="table" w:customStyle="1" w:styleId="TableColorful11">
    <w:name w:val="Table Colorful 11"/>
    <w:basedOn w:val="TableNormal"/>
    <w:next w:val="TableColorful1"/>
    <w:qFormat/>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47438"/>
    <w:rPr>
      <w:rFonts w:ascii="Times New Roman" w:eastAsia="PMingLiU" w:hAnsi="Times New Roman"/>
      <w:lang w:val="sv-SE" w:eastAsia="sv-SE"/>
    </w:rPr>
    <w:tblPr/>
  </w:style>
  <w:style w:type="numbering" w:customStyle="1" w:styleId="125">
    <w:name w:val="목록 없음12"/>
    <w:next w:val="NoList"/>
    <w:semiHidden/>
    <w:unhideWhenUsed/>
    <w:rsid w:val="00047438"/>
  </w:style>
  <w:style w:type="numbering" w:customStyle="1" w:styleId="225">
    <w:name w:val="목록 없음22"/>
    <w:next w:val="NoList"/>
    <w:semiHidden/>
    <w:rsid w:val="00047438"/>
  </w:style>
  <w:style w:type="table" w:customStyle="1" w:styleId="TableGrid43">
    <w:name w:val="Table Grid43"/>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47438"/>
    <w:rPr>
      <w:rFonts w:ascii="Times New Roman" w:hAnsi="Times New Roman"/>
      <w:lang w:val="sv-SE" w:eastAsia="sv-SE"/>
    </w:rPr>
    <w:tblPr/>
  </w:style>
  <w:style w:type="table" w:customStyle="1" w:styleId="TableGrid212">
    <w:name w:val="Table Grid2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47438"/>
  </w:style>
  <w:style w:type="numbering" w:customStyle="1" w:styleId="NoList62">
    <w:name w:val="No List62"/>
    <w:next w:val="NoList"/>
    <w:semiHidden/>
    <w:rsid w:val="00047438"/>
  </w:style>
  <w:style w:type="numbering" w:customStyle="1" w:styleId="NoList72">
    <w:name w:val="No List72"/>
    <w:next w:val="NoList"/>
    <w:semiHidden/>
    <w:rsid w:val="00047438"/>
  </w:style>
  <w:style w:type="numbering" w:customStyle="1" w:styleId="NoList212">
    <w:name w:val="No List212"/>
    <w:next w:val="NoList"/>
    <w:semiHidden/>
    <w:rsid w:val="00047438"/>
  </w:style>
  <w:style w:type="numbering" w:customStyle="1" w:styleId="NoList82">
    <w:name w:val="No List82"/>
    <w:next w:val="NoList"/>
    <w:semiHidden/>
    <w:rsid w:val="00047438"/>
  </w:style>
  <w:style w:type="numbering" w:customStyle="1" w:styleId="NoList222">
    <w:name w:val="No List222"/>
    <w:next w:val="NoList"/>
    <w:semiHidden/>
    <w:rsid w:val="00047438"/>
  </w:style>
  <w:style w:type="numbering" w:customStyle="1" w:styleId="NoList92">
    <w:name w:val="No List92"/>
    <w:next w:val="NoList"/>
    <w:semiHidden/>
    <w:rsid w:val="00047438"/>
  </w:style>
  <w:style w:type="numbering" w:customStyle="1" w:styleId="NoList132">
    <w:name w:val="No List132"/>
    <w:next w:val="NoList"/>
    <w:semiHidden/>
    <w:rsid w:val="00047438"/>
  </w:style>
  <w:style w:type="numbering" w:customStyle="1" w:styleId="NoList232">
    <w:name w:val="No List232"/>
    <w:next w:val="NoList"/>
    <w:semiHidden/>
    <w:rsid w:val="00047438"/>
  </w:style>
  <w:style w:type="numbering" w:customStyle="1" w:styleId="NoList102">
    <w:name w:val="No List102"/>
    <w:next w:val="NoList"/>
    <w:semiHidden/>
    <w:rsid w:val="00047438"/>
  </w:style>
  <w:style w:type="numbering" w:customStyle="1" w:styleId="NoList142">
    <w:name w:val="No List142"/>
    <w:next w:val="NoList"/>
    <w:semiHidden/>
    <w:rsid w:val="00047438"/>
  </w:style>
  <w:style w:type="numbering" w:customStyle="1" w:styleId="NoList242">
    <w:name w:val="No List242"/>
    <w:next w:val="NoList"/>
    <w:semiHidden/>
    <w:rsid w:val="00047438"/>
  </w:style>
  <w:style w:type="numbering" w:customStyle="1" w:styleId="NoList312">
    <w:name w:val="No List312"/>
    <w:next w:val="NoList"/>
    <w:semiHidden/>
    <w:rsid w:val="00047438"/>
  </w:style>
  <w:style w:type="numbering" w:customStyle="1" w:styleId="NoList412">
    <w:name w:val="No List412"/>
    <w:next w:val="NoList"/>
    <w:semiHidden/>
    <w:rsid w:val="00047438"/>
  </w:style>
  <w:style w:type="numbering" w:customStyle="1" w:styleId="NoList512">
    <w:name w:val="No List512"/>
    <w:next w:val="NoList"/>
    <w:semiHidden/>
    <w:rsid w:val="00047438"/>
  </w:style>
  <w:style w:type="numbering" w:customStyle="1" w:styleId="NoList152">
    <w:name w:val="No List152"/>
    <w:next w:val="NoList"/>
    <w:semiHidden/>
    <w:rsid w:val="00047438"/>
  </w:style>
  <w:style w:type="numbering" w:customStyle="1" w:styleId="NoList162">
    <w:name w:val="No List162"/>
    <w:next w:val="NoList"/>
    <w:semiHidden/>
    <w:rsid w:val="00047438"/>
  </w:style>
  <w:style w:type="numbering" w:customStyle="1" w:styleId="NoList1112">
    <w:name w:val="No List1112"/>
    <w:next w:val="NoList"/>
    <w:semiHidden/>
    <w:rsid w:val="00047438"/>
  </w:style>
  <w:style w:type="numbering" w:customStyle="1" w:styleId="Style12">
    <w:name w:val="Style12"/>
    <w:rsid w:val="00047438"/>
    <w:pPr>
      <w:numPr>
        <w:numId w:val="32"/>
      </w:numPr>
    </w:pPr>
  </w:style>
  <w:style w:type="table" w:customStyle="1" w:styleId="SGSTableBasic22">
    <w:name w:val="SGS Table Basic 22"/>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047438"/>
  </w:style>
  <w:style w:type="table" w:customStyle="1" w:styleId="TableColorful12">
    <w:name w:val="Table Colorful 12"/>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047438"/>
    <w:pPr>
      <w:keepNext/>
      <w:keepLines/>
      <w:spacing w:after="0"/>
    </w:pPr>
    <w:rPr>
      <w:rFonts w:ascii="Arial" w:hAnsi="Arial"/>
      <w:sz w:val="18"/>
      <w:lang w:eastAsia="en-GB"/>
    </w:rPr>
  </w:style>
  <w:style w:type="character" w:customStyle="1" w:styleId="ListChar4">
    <w:name w:val="List Char4"/>
    <w:rsid w:val="00047438"/>
    <w:rPr>
      <w:rFonts w:ascii="Times New Roman" w:hAnsi="Times New Roman" w:cs="Times New Roman"/>
      <w:lang w:val="en-GB"/>
    </w:rPr>
  </w:style>
  <w:style w:type="paragraph" w:customStyle="1" w:styleId="CharCharCharCharChar2">
    <w:name w:val="Char Char Char Char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04743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047438"/>
    <w:rPr>
      <w:rFonts w:ascii="Yu Gothic Light" w:hAnsi="Yu Gothic Light" w:cs="Yu Gothic Light" w:hint="default"/>
      <w:lang w:val="nb-NO" w:eastAsia="ja-JP" w:bidi="ar-SA"/>
    </w:rPr>
  </w:style>
  <w:style w:type="character" w:customStyle="1" w:styleId="CharChar72">
    <w:name w:val="Char Char72"/>
    <w:qFormat/>
    <w:rsid w:val="00047438"/>
    <w:rPr>
      <w:rFonts w:ascii="Calibri" w:hAnsi="Calibri" w:cs="Calibri" w:hint="default"/>
      <w:shd w:val="clear" w:color="auto" w:fill="000080"/>
      <w:lang w:val="en-GB" w:eastAsia="en-US"/>
    </w:rPr>
  </w:style>
  <w:style w:type="character" w:customStyle="1" w:styleId="CharChar102">
    <w:name w:val="Char Char102"/>
    <w:qFormat/>
    <w:rsid w:val="00047438"/>
    <w:rPr>
      <w:rFonts w:ascii="Osaka" w:hAnsi="Osaka" w:cs="Osaka" w:hint="default"/>
      <w:lang w:val="en-GB" w:eastAsia="en-US"/>
    </w:rPr>
  </w:style>
  <w:style w:type="character" w:customStyle="1" w:styleId="CharChar92">
    <w:name w:val="Char Char92"/>
    <w:qFormat/>
    <w:rsid w:val="00047438"/>
    <w:rPr>
      <w:rFonts w:ascii="Calibri" w:hAnsi="Calibri" w:cs="Calibri" w:hint="default"/>
      <w:sz w:val="16"/>
      <w:szCs w:val="16"/>
      <w:lang w:val="en-GB" w:eastAsia="en-US"/>
    </w:rPr>
  </w:style>
  <w:style w:type="character" w:customStyle="1" w:styleId="CharChar82">
    <w:name w:val="Char Char82"/>
    <w:semiHidden/>
    <w:qFormat/>
    <w:rsid w:val="00047438"/>
    <w:rPr>
      <w:rFonts w:ascii="Osaka" w:hAnsi="Osaka" w:cs="Osaka" w:hint="default"/>
      <w:b/>
      <w:bCs/>
      <w:lang w:val="en-GB" w:eastAsia="en-US"/>
    </w:rPr>
  </w:style>
  <w:style w:type="character" w:customStyle="1" w:styleId="CharChar292">
    <w:name w:val="Char Char292"/>
    <w:qFormat/>
    <w:rsid w:val="00047438"/>
    <w:rPr>
      <w:rFonts w:ascii="Helvetica" w:hAnsi="Helvetica" w:cs="Helvetica" w:hint="default"/>
      <w:sz w:val="36"/>
      <w:lang w:val="en-GB" w:eastAsia="en-US" w:bidi="ar-SA"/>
    </w:rPr>
  </w:style>
  <w:style w:type="character" w:customStyle="1" w:styleId="CharChar282">
    <w:name w:val="Char Char282"/>
    <w:qFormat/>
    <w:rsid w:val="00047438"/>
    <w:rPr>
      <w:rFonts w:ascii="Helvetica" w:hAnsi="Helvetica" w:cs="Helvetica" w:hint="default"/>
      <w:sz w:val="32"/>
      <w:lang w:val="en-GB"/>
    </w:rPr>
  </w:style>
  <w:style w:type="character" w:customStyle="1" w:styleId="ZchnZchn52">
    <w:name w:val="Zchn Zchn52"/>
    <w:qFormat/>
    <w:rsid w:val="00047438"/>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047438"/>
    <w:rPr>
      <w:color w:val="808080"/>
      <w:shd w:val="clear" w:color="auto" w:fill="E6E6E6"/>
    </w:rPr>
  </w:style>
  <w:style w:type="paragraph" w:customStyle="1" w:styleId="Char1f3">
    <w:name w:val="(文字) (文字) Char1"/>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04743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047438"/>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047438"/>
    <w:rPr>
      <w:b/>
      <w:bCs/>
      <w:lang w:eastAsia="en-US"/>
    </w:rPr>
  </w:style>
  <w:style w:type="character" w:customStyle="1" w:styleId="Char30">
    <w:name w:val="日期 Char3"/>
    <w:qFormat/>
    <w:rsid w:val="00047438"/>
    <w:rPr>
      <w:rFonts w:eastAsia="Osaka"/>
      <w:lang w:val="en-GB" w:eastAsia="en-US"/>
    </w:rPr>
  </w:style>
  <w:style w:type="paragraph" w:customStyle="1" w:styleId="117">
    <w:name w:val="修订11"/>
    <w:hidden/>
    <w:semiHidden/>
    <w:qFormat/>
    <w:rsid w:val="00047438"/>
    <w:rPr>
      <w:rFonts w:ascii="Osaka" w:eastAsia="Bookman Old Style" w:hAnsi="Osaka" w:cs="Osaka"/>
      <w:lang w:val="en-GB" w:eastAsia="en-US"/>
    </w:rPr>
  </w:style>
  <w:style w:type="paragraph" w:customStyle="1" w:styleId="94">
    <w:name w:val="无间隔9"/>
    <w:qFormat/>
    <w:rsid w:val="00047438"/>
    <w:rPr>
      <w:rFonts w:ascii="Osaka" w:eastAsia="SimSun" w:hAnsi="Osaka" w:cs="Osaka"/>
      <w:lang w:val="en-GB" w:eastAsia="en-US"/>
    </w:rPr>
  </w:style>
  <w:style w:type="character" w:customStyle="1" w:styleId="UnresolvedMention4">
    <w:name w:val="Unresolved Mention4"/>
    <w:uiPriority w:val="99"/>
    <w:unhideWhenUsed/>
    <w:qFormat/>
    <w:rsid w:val="00047438"/>
    <w:rPr>
      <w:color w:val="808080"/>
      <w:shd w:val="clear" w:color="auto" w:fill="E6E6E6"/>
    </w:rPr>
  </w:style>
  <w:style w:type="character" w:customStyle="1" w:styleId="MediumShading1-Accent1Char">
    <w:name w:val="Medium Shading 1 - Accent 1 Char"/>
    <w:link w:val="MediumShading1-Accent1"/>
    <w:uiPriority w:val="1"/>
    <w:qFormat/>
    <w:rsid w:val="00047438"/>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04743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04743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04743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4743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474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474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474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4743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047438"/>
  </w:style>
  <w:style w:type="numbering" w:customStyle="1" w:styleId="170">
    <w:name w:val="无列表17"/>
    <w:next w:val="NoList"/>
    <w:semiHidden/>
    <w:rsid w:val="00047438"/>
  </w:style>
  <w:style w:type="numbering" w:customStyle="1" w:styleId="171">
    <w:name w:val="リストなし17"/>
    <w:next w:val="NoList"/>
    <w:uiPriority w:val="99"/>
    <w:semiHidden/>
    <w:unhideWhenUsed/>
    <w:rsid w:val="00047438"/>
  </w:style>
  <w:style w:type="numbering" w:customStyle="1" w:styleId="NoList119">
    <w:name w:val="No List119"/>
    <w:next w:val="NoList"/>
    <w:semiHidden/>
    <w:rsid w:val="00047438"/>
  </w:style>
  <w:style w:type="numbering" w:customStyle="1" w:styleId="NoList36">
    <w:name w:val="No List36"/>
    <w:next w:val="NoList"/>
    <w:semiHidden/>
    <w:rsid w:val="00047438"/>
  </w:style>
  <w:style w:type="numbering" w:customStyle="1" w:styleId="NoList46">
    <w:name w:val="No List46"/>
    <w:next w:val="NoList"/>
    <w:semiHidden/>
    <w:rsid w:val="00047438"/>
  </w:style>
  <w:style w:type="numbering" w:customStyle="1" w:styleId="NoList1110">
    <w:name w:val="No List1110"/>
    <w:next w:val="NoList"/>
    <w:semiHidden/>
    <w:rsid w:val="00047438"/>
  </w:style>
  <w:style w:type="numbering" w:customStyle="1" w:styleId="NoList125">
    <w:name w:val="No List125"/>
    <w:next w:val="NoList"/>
    <w:semiHidden/>
    <w:rsid w:val="00047438"/>
  </w:style>
  <w:style w:type="numbering" w:customStyle="1" w:styleId="1160">
    <w:name w:val="无列表116"/>
    <w:next w:val="NoList"/>
    <w:semiHidden/>
    <w:rsid w:val="00047438"/>
  </w:style>
  <w:style w:type="numbering" w:customStyle="1" w:styleId="NoList171">
    <w:name w:val="No List171"/>
    <w:next w:val="NoList"/>
    <w:uiPriority w:val="99"/>
    <w:semiHidden/>
    <w:unhideWhenUsed/>
    <w:rsid w:val="00047438"/>
  </w:style>
  <w:style w:type="numbering" w:customStyle="1" w:styleId="1250">
    <w:name w:val="无列表125"/>
    <w:next w:val="NoList"/>
    <w:semiHidden/>
    <w:rsid w:val="00047438"/>
  </w:style>
  <w:style w:type="numbering" w:customStyle="1" w:styleId="NoList181">
    <w:name w:val="No List181"/>
    <w:next w:val="NoList"/>
    <w:semiHidden/>
    <w:rsid w:val="00047438"/>
  </w:style>
  <w:style w:type="numbering" w:customStyle="1" w:styleId="NoList37">
    <w:name w:val="No List37"/>
    <w:next w:val="NoList"/>
    <w:uiPriority w:val="99"/>
    <w:semiHidden/>
    <w:unhideWhenUsed/>
    <w:rsid w:val="00047438"/>
  </w:style>
  <w:style w:type="numbering" w:customStyle="1" w:styleId="180">
    <w:name w:val="无列表18"/>
    <w:next w:val="NoList"/>
    <w:semiHidden/>
    <w:rsid w:val="00047438"/>
  </w:style>
  <w:style w:type="numbering" w:customStyle="1" w:styleId="181">
    <w:name w:val="リストなし18"/>
    <w:next w:val="NoList"/>
    <w:uiPriority w:val="99"/>
    <w:semiHidden/>
    <w:unhideWhenUsed/>
    <w:rsid w:val="00047438"/>
  </w:style>
  <w:style w:type="numbering" w:customStyle="1" w:styleId="NoList120">
    <w:name w:val="No List120"/>
    <w:next w:val="NoList"/>
    <w:semiHidden/>
    <w:rsid w:val="00047438"/>
  </w:style>
  <w:style w:type="numbering" w:customStyle="1" w:styleId="NoList213">
    <w:name w:val="No List213"/>
    <w:next w:val="NoList"/>
    <w:semiHidden/>
    <w:rsid w:val="00047438"/>
  </w:style>
  <w:style w:type="numbering" w:customStyle="1" w:styleId="NoList38">
    <w:name w:val="No List38"/>
    <w:next w:val="NoList"/>
    <w:semiHidden/>
    <w:rsid w:val="00047438"/>
  </w:style>
  <w:style w:type="numbering" w:customStyle="1" w:styleId="NoList47">
    <w:name w:val="No List47"/>
    <w:next w:val="NoList"/>
    <w:semiHidden/>
    <w:rsid w:val="00047438"/>
  </w:style>
  <w:style w:type="numbering" w:customStyle="1" w:styleId="NoList214">
    <w:name w:val="No List214"/>
    <w:next w:val="NoList"/>
    <w:semiHidden/>
    <w:rsid w:val="00047438"/>
  </w:style>
  <w:style w:type="numbering" w:customStyle="1" w:styleId="NoList126">
    <w:name w:val="No List126"/>
    <w:next w:val="NoList"/>
    <w:semiHidden/>
    <w:rsid w:val="00047438"/>
  </w:style>
  <w:style w:type="numbering" w:customStyle="1" w:styleId="1170">
    <w:name w:val="无列表117"/>
    <w:next w:val="NoList"/>
    <w:semiHidden/>
    <w:rsid w:val="00047438"/>
  </w:style>
  <w:style w:type="numbering" w:customStyle="1" w:styleId="NoList1113">
    <w:name w:val="No List1113"/>
    <w:next w:val="NoList"/>
    <w:semiHidden/>
    <w:rsid w:val="00047438"/>
  </w:style>
  <w:style w:type="numbering" w:customStyle="1" w:styleId="NoList172">
    <w:name w:val="No List172"/>
    <w:next w:val="NoList"/>
    <w:uiPriority w:val="99"/>
    <w:semiHidden/>
    <w:unhideWhenUsed/>
    <w:rsid w:val="00047438"/>
  </w:style>
  <w:style w:type="numbering" w:customStyle="1" w:styleId="1260">
    <w:name w:val="无列表126"/>
    <w:next w:val="NoList"/>
    <w:semiHidden/>
    <w:rsid w:val="00047438"/>
  </w:style>
  <w:style w:type="numbering" w:customStyle="1" w:styleId="NoList182">
    <w:name w:val="No List182"/>
    <w:next w:val="NoList"/>
    <w:semiHidden/>
    <w:rsid w:val="00047438"/>
  </w:style>
  <w:style w:type="paragraph" w:customStyle="1" w:styleId="LightShading-Accent52">
    <w:name w:val="Light Shading - Accent 52"/>
    <w:uiPriority w:val="99"/>
    <w:semiHidden/>
    <w:qFormat/>
    <w:rsid w:val="0004743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04743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047438"/>
    <w:pPr>
      <w:autoSpaceDN w:val="0"/>
    </w:pPr>
    <w:rPr>
      <w:rFonts w:ascii="Osaka" w:eastAsia="SimSun" w:hAnsi="Osaka" w:cs="Osaka"/>
      <w:lang w:val="en-GB" w:eastAsia="en-US"/>
    </w:rPr>
  </w:style>
  <w:style w:type="paragraph" w:customStyle="1" w:styleId="LightList-Accent33">
    <w:name w:val="Light List - Accent 33"/>
    <w:uiPriority w:val="99"/>
    <w:semiHidden/>
    <w:qFormat/>
    <w:rsid w:val="00047438"/>
    <w:pPr>
      <w:autoSpaceDN w:val="0"/>
    </w:pPr>
    <w:rPr>
      <w:rFonts w:ascii="Osaka" w:eastAsia="SimSun" w:hAnsi="Osaka" w:cs="Osaka"/>
      <w:lang w:val="en-GB" w:eastAsia="en-US"/>
    </w:rPr>
  </w:style>
  <w:style w:type="paragraph" w:customStyle="1" w:styleId="ColorfulShading-Accent12">
    <w:name w:val="Colorful Shading - Accent 12"/>
    <w:uiPriority w:val="99"/>
    <w:qFormat/>
    <w:rsid w:val="00047438"/>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04743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04743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047438"/>
    <w:pPr>
      <w:autoSpaceDN w:val="0"/>
    </w:pPr>
    <w:rPr>
      <w:rFonts w:ascii="Osaka" w:eastAsia="SimSun" w:hAnsi="Osaka" w:cs="Osaka"/>
      <w:lang w:val="en-GB" w:eastAsia="en-US"/>
    </w:rPr>
  </w:style>
  <w:style w:type="paragraph" w:customStyle="1" w:styleId="LightList-Accent32">
    <w:name w:val="Light List - Accent 32"/>
    <w:uiPriority w:val="99"/>
    <w:semiHidden/>
    <w:qFormat/>
    <w:rsid w:val="00047438"/>
    <w:pPr>
      <w:autoSpaceDN w:val="0"/>
    </w:pPr>
    <w:rPr>
      <w:rFonts w:ascii="Osaka" w:eastAsia="SimSun" w:hAnsi="Osaka" w:cs="Osaka"/>
      <w:lang w:val="en-GB" w:eastAsia="en-US"/>
    </w:rPr>
  </w:style>
  <w:style w:type="paragraph" w:customStyle="1" w:styleId="ColorfulShading-Accent11">
    <w:name w:val="Colorful Shading - Accent 11"/>
    <w:uiPriority w:val="99"/>
    <w:qFormat/>
    <w:rsid w:val="00047438"/>
    <w:pPr>
      <w:autoSpaceDN w:val="0"/>
    </w:pPr>
    <w:rPr>
      <w:rFonts w:ascii="Osaka" w:eastAsia="SimSun" w:hAnsi="Osaka" w:cs="Osaka"/>
      <w:lang w:val="en-GB" w:eastAsia="en-US"/>
    </w:rPr>
  </w:style>
  <w:style w:type="character" w:customStyle="1" w:styleId="2f9">
    <w:name w:val="未处理的提及2"/>
    <w:uiPriority w:val="52"/>
    <w:qFormat/>
    <w:rsid w:val="00047438"/>
    <w:rPr>
      <w:color w:val="808080"/>
      <w:shd w:val="clear" w:color="auto" w:fill="E6E6E6"/>
    </w:rPr>
  </w:style>
  <w:style w:type="character" w:customStyle="1" w:styleId="1ff7">
    <w:name w:val="未处理的提及1"/>
    <w:uiPriority w:val="99"/>
    <w:qFormat/>
    <w:rsid w:val="00047438"/>
    <w:rPr>
      <w:color w:val="808080"/>
      <w:shd w:val="clear" w:color="auto" w:fill="E6E6E6"/>
    </w:rPr>
  </w:style>
  <w:style w:type="character" w:customStyle="1" w:styleId="tlid-translation">
    <w:name w:val="tlid-translation"/>
    <w:qFormat/>
    <w:rsid w:val="00047438"/>
  </w:style>
  <w:style w:type="paragraph" w:customStyle="1" w:styleId="101">
    <w:name w:val="无间隔10"/>
    <w:qFormat/>
    <w:rsid w:val="00047438"/>
    <w:rPr>
      <w:rFonts w:ascii="Times New Roman" w:eastAsia="SimSun" w:hAnsi="Times New Roman"/>
      <w:lang w:val="en-GB" w:eastAsia="en-US"/>
    </w:rPr>
  </w:style>
  <w:style w:type="paragraph" w:customStyle="1" w:styleId="LightShading-Accent53">
    <w:name w:val="Light Shading - Accent 53"/>
    <w:hidden/>
    <w:uiPriority w:val="99"/>
    <w:semiHidden/>
    <w:qFormat/>
    <w:rsid w:val="00047438"/>
    <w:rPr>
      <w:rFonts w:ascii="Times New Roman" w:eastAsia="SimSun" w:hAnsi="Times New Roman"/>
      <w:lang w:val="en-GB" w:eastAsia="en-US"/>
    </w:rPr>
  </w:style>
  <w:style w:type="paragraph" w:customStyle="1" w:styleId="LightList-Accent53">
    <w:name w:val="Light List - Accent 53"/>
    <w:basedOn w:val="Normal"/>
    <w:uiPriority w:val="34"/>
    <w:qFormat/>
    <w:rsid w:val="0004743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047438"/>
    <w:rPr>
      <w:rFonts w:ascii="Times New Roman" w:eastAsia="SimSun" w:hAnsi="Times New Roman"/>
      <w:lang w:val="en-GB" w:eastAsia="en-US"/>
    </w:rPr>
  </w:style>
  <w:style w:type="character" w:customStyle="1" w:styleId="3f6">
    <w:name w:val="未处理的提及3"/>
    <w:uiPriority w:val="52"/>
    <w:qFormat/>
    <w:rsid w:val="00047438"/>
    <w:rPr>
      <w:color w:val="808080"/>
      <w:shd w:val="clear" w:color="auto" w:fill="E6E6E6"/>
    </w:rPr>
  </w:style>
  <w:style w:type="paragraph" w:customStyle="1" w:styleId="LightList-Accent34">
    <w:name w:val="Light List - Accent 34"/>
    <w:hidden/>
    <w:uiPriority w:val="99"/>
    <w:semiHidden/>
    <w:qFormat/>
    <w:rsid w:val="0004743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47438"/>
    <w:rPr>
      <w:rFonts w:ascii="Times New Roman" w:eastAsia="SimSun" w:hAnsi="Times New Roman"/>
      <w:lang w:val="en-GB" w:eastAsia="en-US"/>
    </w:rPr>
  </w:style>
  <w:style w:type="character" w:customStyle="1" w:styleId="UnresolvedMention5">
    <w:name w:val="Unresolved Mention5"/>
    <w:uiPriority w:val="99"/>
    <w:unhideWhenUsed/>
    <w:rsid w:val="00047438"/>
    <w:rPr>
      <w:color w:val="808080"/>
      <w:shd w:val="clear" w:color="auto" w:fill="E6E6E6"/>
    </w:rPr>
  </w:style>
  <w:style w:type="character" w:customStyle="1" w:styleId="MediumGrid2Char1">
    <w:name w:val="Medium Grid 2 Char1"/>
    <w:link w:val="MediumGrid2"/>
    <w:uiPriority w:val="1"/>
    <w:rsid w:val="00047438"/>
    <w:rPr>
      <w:rFonts w:ascii="Arial" w:eastAsia="PMingLiU" w:hAnsi="Arial"/>
      <w:lang w:val="x-none" w:eastAsia="x-none"/>
    </w:rPr>
  </w:style>
  <w:style w:type="character" w:customStyle="1" w:styleId="ColorfulGrid-Accent1Char1">
    <w:name w:val="Colorful Grid - Accent 1 Char1"/>
    <w:uiPriority w:val="29"/>
    <w:rsid w:val="00047438"/>
    <w:rPr>
      <w:rFonts w:ascii="Arial" w:eastAsia="PMingLiU" w:hAnsi="Arial"/>
      <w:i/>
      <w:iCs/>
      <w:color w:val="000000"/>
      <w:lang w:val="en-GB" w:eastAsia="en-GB"/>
    </w:rPr>
  </w:style>
  <w:style w:type="character" w:customStyle="1" w:styleId="LightShading-Accent2Char1">
    <w:name w:val="Light Shading - Accent 2 Char1"/>
    <w:uiPriority w:val="30"/>
    <w:rsid w:val="00047438"/>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47438"/>
    <w:rPr>
      <w:rFonts w:ascii="Calibri" w:eastAsia="Calibri" w:hAnsi="Calibri"/>
      <w:sz w:val="22"/>
      <w:szCs w:val="22"/>
      <w:lang w:eastAsia="en-GB"/>
    </w:rPr>
  </w:style>
  <w:style w:type="table" w:styleId="MediumGrid2">
    <w:name w:val="Medium Grid 2"/>
    <w:basedOn w:val="TableNormal"/>
    <w:link w:val="MediumGrid2Char1"/>
    <w:uiPriority w:val="1"/>
    <w:unhideWhenUsed/>
    <w:rsid w:val="000474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4743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047438"/>
    <w:rPr>
      <w:lang w:val="en-GB"/>
    </w:rPr>
  </w:style>
  <w:style w:type="paragraph" w:customStyle="1" w:styleId="B8">
    <w:name w:val="B8"/>
    <w:basedOn w:val="B7"/>
    <w:link w:val="B8Char"/>
    <w:qFormat/>
    <w:rsid w:val="00047438"/>
    <w:pPr>
      <w:ind w:left="2552"/>
    </w:pPr>
    <w:rPr>
      <w:rFonts w:ascii="Times New Roman" w:eastAsia="MS Mincho" w:hAnsi="Times New Roman"/>
      <w:lang w:eastAsia="ja-JP"/>
    </w:rPr>
  </w:style>
  <w:style w:type="character" w:customStyle="1" w:styleId="B8Char">
    <w:name w:val="B8 Char"/>
    <w:link w:val="B8"/>
    <w:rsid w:val="00047438"/>
    <w:rPr>
      <w:rFonts w:ascii="Times New Roman" w:eastAsia="MS Mincho" w:hAnsi="Times New Roman"/>
      <w:lang w:eastAsia="ja-JP"/>
    </w:rPr>
  </w:style>
  <w:style w:type="paragraph" w:customStyle="1" w:styleId="BalloonText1">
    <w:name w:val="Balloon Text1"/>
    <w:basedOn w:val="Normal"/>
    <w:qFormat/>
    <w:rsid w:val="0004743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47438"/>
    <w:pPr>
      <w:overflowPunct w:val="0"/>
      <w:autoSpaceDE w:val="0"/>
      <w:autoSpaceDN w:val="0"/>
    </w:pPr>
    <w:rPr>
      <w:rFonts w:eastAsia="Calibri"/>
      <w:b/>
      <w:bCs/>
      <w:lang w:val="en-US"/>
    </w:rPr>
  </w:style>
  <w:style w:type="paragraph" w:customStyle="1" w:styleId="87">
    <w:name w:val="87"/>
    <w:basedOn w:val="Normal"/>
    <w:qFormat/>
    <w:rsid w:val="00047438"/>
    <w:pPr>
      <w:overflowPunct w:val="0"/>
      <w:autoSpaceDE w:val="0"/>
      <w:autoSpaceDN w:val="0"/>
      <w:adjustRightInd w:val="0"/>
      <w:ind w:left="2269" w:hanging="284"/>
      <w:textAlignment w:val="baseline"/>
    </w:pPr>
    <w:rPr>
      <w:lang w:eastAsia="ja-JP"/>
    </w:rPr>
  </w:style>
  <w:style w:type="character" w:customStyle="1" w:styleId="NOChar2">
    <w:name w:val="NO Char2"/>
    <w:locked/>
    <w:rsid w:val="00047438"/>
    <w:rPr>
      <w:lang w:eastAsia="en-US"/>
    </w:rPr>
  </w:style>
  <w:style w:type="paragraph" w:customStyle="1" w:styleId="TAHLeft">
    <w:name w:val="TAH + Left"/>
    <w:basedOn w:val="TAL"/>
    <w:qFormat/>
    <w:rsid w:val="00047438"/>
  </w:style>
  <w:style w:type="paragraph" w:customStyle="1" w:styleId="63-13">
    <w:name w:val=".6.3-13"/>
    <w:basedOn w:val="TAH"/>
    <w:rsid w:val="00047438"/>
    <w:pPr>
      <w:jc w:val="left"/>
    </w:pPr>
    <w:rPr>
      <w:b w:val="0"/>
    </w:rPr>
  </w:style>
  <w:style w:type="character" w:customStyle="1" w:styleId="H10">
    <w:name w:val="H1_"/>
    <w:rsid w:val="0004743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47438"/>
    <w:rPr>
      <w:lang w:val="en-GB" w:eastAsia="en-US" w:bidi="ar-SA"/>
    </w:rPr>
  </w:style>
  <w:style w:type="character" w:customStyle="1" w:styleId="Heading2-">
    <w:name w:val="Heading 2-"/>
    <w:rsid w:val="00047438"/>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4743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7438"/>
    <w:rPr>
      <w:rFonts w:ascii="Arial" w:hAnsi="Arial"/>
      <w:sz w:val="32"/>
      <w:lang w:val="en-GB" w:eastAsia="en-US"/>
    </w:rPr>
  </w:style>
  <w:style w:type="paragraph" w:customStyle="1" w:styleId="TDC91">
    <w:name w:val="TDC 91"/>
    <w:basedOn w:val="TOC8"/>
    <w:qFormat/>
    <w:rsid w:val="0004743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47438"/>
    <w:rPr>
      <w:rFonts w:eastAsia="MS Mincho"/>
      <w:lang w:val="en-GB" w:eastAsia="x-none"/>
    </w:rPr>
  </w:style>
  <w:style w:type="character" w:customStyle="1" w:styleId="HTMLPreformattedChar1">
    <w:name w:val="HTML Preformatted Char1"/>
    <w:rsid w:val="00047438"/>
    <w:rPr>
      <w:rFonts w:ascii="Courier New" w:eastAsia="MS Mincho" w:hAnsi="Courier New"/>
      <w:lang w:val="en-GB" w:eastAsia="x-none"/>
    </w:rPr>
  </w:style>
  <w:style w:type="paragraph" w:customStyle="1" w:styleId="Epgrafe1">
    <w:name w:val="Epígrafe1"/>
    <w:basedOn w:val="Normal"/>
    <w:next w:val="Normal"/>
    <w:qFormat/>
    <w:rsid w:val="0004743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047438"/>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047438"/>
    <w:pPr>
      <w:ind w:firstLineChars="200" w:firstLine="420"/>
    </w:pPr>
    <w:rPr>
      <w:rFonts w:eastAsia="SimSun"/>
      <w:lang w:eastAsia="en-GB"/>
    </w:rPr>
  </w:style>
  <w:style w:type="paragraph" w:customStyle="1" w:styleId="B-Body">
    <w:name w:val="B-Body"/>
    <w:link w:val="B-BodyChar"/>
    <w:qFormat/>
    <w:rsid w:val="0004743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47438"/>
    <w:rPr>
      <w:rFonts w:ascii="Times New Roman" w:hAnsi="Times New Roman"/>
      <w:sz w:val="22"/>
      <w:lang w:val="en-GB" w:eastAsia="en-GB"/>
    </w:rPr>
  </w:style>
  <w:style w:type="paragraph" w:customStyle="1" w:styleId="4f3">
    <w:name w:val="列出段落4"/>
    <w:basedOn w:val="Normal"/>
    <w:qFormat/>
    <w:rsid w:val="00047438"/>
    <w:pPr>
      <w:ind w:firstLineChars="200" w:firstLine="420"/>
    </w:pPr>
    <w:rPr>
      <w:rFonts w:eastAsia="SimSun"/>
      <w:lang w:eastAsia="en-GB"/>
    </w:rPr>
  </w:style>
  <w:style w:type="paragraph" w:customStyle="1" w:styleId="TF1">
    <w:name w:val="TF1"/>
    <w:link w:val="TFZchn"/>
    <w:qFormat/>
    <w:rsid w:val="00047438"/>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47438"/>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47438"/>
    <w:rPr>
      <w:rFonts w:ascii="Arial" w:hAnsi="Arial"/>
      <w:sz w:val="24"/>
      <w:lang w:val="en-GB"/>
    </w:rPr>
  </w:style>
  <w:style w:type="character" w:customStyle="1" w:styleId="2Char">
    <w:name w:val="标题 2 Char"/>
    <w:aliases w:val="22 Char,level 2 Char,Heading 2 3GPP Char"/>
    <w:uiPriority w:val="9"/>
    <w:rsid w:val="0004743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47438"/>
    <w:rPr>
      <w:rFonts w:ascii="Arial" w:hAnsi="Arial"/>
      <w:sz w:val="28"/>
      <w:lang w:val="en-GB"/>
    </w:rPr>
  </w:style>
  <w:style w:type="character" w:customStyle="1" w:styleId="6Char">
    <w:name w:val="标题 6 Char"/>
    <w:uiPriority w:val="9"/>
    <w:rsid w:val="00047438"/>
    <w:rPr>
      <w:rFonts w:ascii="Arial" w:hAnsi="Arial"/>
      <w:lang w:val="en-GB"/>
    </w:rPr>
  </w:style>
  <w:style w:type="character" w:customStyle="1" w:styleId="7Char">
    <w:name w:val="标题 7 Char"/>
    <w:uiPriority w:val="9"/>
    <w:rsid w:val="00047438"/>
    <w:rPr>
      <w:rFonts w:ascii="Arial" w:hAnsi="Arial"/>
      <w:lang w:val="en-GB"/>
    </w:rPr>
  </w:style>
  <w:style w:type="character" w:customStyle="1" w:styleId="8Char">
    <w:name w:val="标题 8 Char"/>
    <w:uiPriority w:val="9"/>
    <w:rsid w:val="00047438"/>
    <w:rPr>
      <w:rFonts w:ascii="Arial" w:hAnsi="Arial"/>
      <w:sz w:val="36"/>
      <w:lang w:val="en-GB"/>
    </w:rPr>
  </w:style>
  <w:style w:type="character" w:customStyle="1" w:styleId="9Char">
    <w:name w:val="标题 9 Char"/>
    <w:uiPriority w:val="9"/>
    <w:rsid w:val="00047438"/>
    <w:rPr>
      <w:rFonts w:ascii="Arial" w:hAnsi="Arial"/>
      <w:sz w:val="36"/>
      <w:lang w:val="en-GB"/>
    </w:rPr>
  </w:style>
  <w:style w:type="character" w:customStyle="1" w:styleId="Char7">
    <w:name w:val="页脚 Char"/>
    <w:uiPriority w:val="99"/>
    <w:rsid w:val="00047438"/>
    <w:rPr>
      <w:rFonts w:ascii="Arial" w:hAnsi="Arial"/>
      <w:b/>
      <w:i/>
      <w:noProof/>
      <w:sz w:val="18"/>
    </w:rPr>
  </w:style>
  <w:style w:type="character" w:customStyle="1" w:styleId="Char8">
    <w:name w:val="列表 Char"/>
    <w:rsid w:val="00047438"/>
    <w:rPr>
      <w:lang w:val="en-GB"/>
    </w:rPr>
  </w:style>
  <w:style w:type="character" w:customStyle="1" w:styleId="Char9">
    <w:name w:val="文档结构图 Char"/>
    <w:uiPriority w:val="99"/>
    <w:rsid w:val="00047438"/>
    <w:rPr>
      <w:rFonts w:ascii="Tahoma" w:hAnsi="Tahoma"/>
      <w:lang w:val="en-GB" w:eastAsia="en-US"/>
    </w:rPr>
  </w:style>
  <w:style w:type="character" w:customStyle="1" w:styleId="Chara">
    <w:name w:val="纯文本 Char"/>
    <w:rsid w:val="00047438"/>
    <w:rPr>
      <w:rFonts w:ascii="Courier New" w:hAnsi="Courier New"/>
      <w:lang w:val="nb-NO"/>
    </w:rPr>
  </w:style>
  <w:style w:type="character" w:customStyle="1" w:styleId="Charb">
    <w:name w:val="批注框文本 Char"/>
    <w:uiPriority w:val="99"/>
    <w:rsid w:val="00047438"/>
    <w:rPr>
      <w:rFonts w:ascii="Tahoma" w:hAnsi="Tahoma" w:cs="Tahoma"/>
      <w:sz w:val="16"/>
      <w:szCs w:val="16"/>
      <w:lang w:val="en-GB" w:eastAsia="en-GB" w:bidi="ar-SA"/>
    </w:rPr>
  </w:style>
  <w:style w:type="paragraph" w:customStyle="1" w:styleId="Commentnokia0">
    <w:name w:val="Comment nokia"/>
    <w:basedOn w:val="Heading4"/>
    <w:qFormat/>
    <w:rsid w:val="0004743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47438"/>
    <w:pPr>
      <w:ind w:firstLineChars="200" w:firstLine="420"/>
    </w:pPr>
    <w:rPr>
      <w:rFonts w:eastAsia="SimSun"/>
      <w:lang w:eastAsia="en-GB"/>
    </w:rPr>
  </w:style>
  <w:style w:type="character" w:customStyle="1" w:styleId="Charc">
    <w:name w:val="批注文字 Char"/>
    <w:uiPriority w:val="99"/>
    <w:qFormat/>
    <w:rsid w:val="00047438"/>
    <w:rPr>
      <w:lang w:val="en-GB" w:eastAsia="x-none"/>
    </w:rPr>
  </w:style>
  <w:style w:type="character" w:customStyle="1" w:styleId="Titre32">
    <w:name w:val="Titre 32"/>
    <w:rsid w:val="00047438"/>
    <w:rPr>
      <w:rFonts w:ascii="Arial" w:hAnsi="Arial"/>
      <w:sz w:val="28"/>
      <w:szCs w:val="28"/>
      <w:lang w:val="en-GB" w:eastAsia="en-GB"/>
    </w:rPr>
  </w:style>
  <w:style w:type="character" w:customStyle="1" w:styleId="Titre31">
    <w:name w:val="Titre 31"/>
    <w:rsid w:val="00047438"/>
    <w:rPr>
      <w:rFonts w:ascii="Arial" w:hAnsi="Arial"/>
      <w:sz w:val="28"/>
      <w:szCs w:val="28"/>
      <w:lang w:val="en-GB" w:eastAsia="en-GB"/>
    </w:rPr>
  </w:style>
  <w:style w:type="character" w:customStyle="1" w:styleId="trans">
    <w:name w:val="trans"/>
    <w:rsid w:val="00047438"/>
  </w:style>
  <w:style w:type="character" w:customStyle="1" w:styleId="Head2A1">
    <w:name w:val="Head2A1"/>
    <w:rsid w:val="00047438"/>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047438"/>
    <w:rPr>
      <w:rFonts w:ascii="Arial" w:eastAsia="Times New Roman" w:hAnsi="Arial"/>
    </w:rPr>
  </w:style>
  <w:style w:type="character" w:customStyle="1" w:styleId="Heading8Char4">
    <w:name w:val="Heading 8 Char4"/>
    <w:rsid w:val="00047438"/>
    <w:rPr>
      <w:rFonts w:ascii="Arial" w:eastAsia="Times New Roman" w:hAnsi="Arial"/>
      <w:sz w:val="36"/>
    </w:rPr>
  </w:style>
  <w:style w:type="character" w:customStyle="1" w:styleId="Heading9Char3">
    <w:name w:val="Heading 9 Char3"/>
    <w:rsid w:val="00047438"/>
    <w:rPr>
      <w:rFonts w:ascii="Arial" w:eastAsia="Times New Roman" w:hAnsi="Arial"/>
      <w:sz w:val="36"/>
    </w:rPr>
  </w:style>
  <w:style w:type="character" w:customStyle="1" w:styleId="FooterChar3">
    <w:name w:val="Footer Char3"/>
    <w:rsid w:val="00047438"/>
    <w:rPr>
      <w:rFonts w:ascii="Arial" w:eastAsia="Times New Roman" w:hAnsi="Arial"/>
      <w:b/>
      <w:i/>
      <w:noProof/>
      <w:sz w:val="18"/>
    </w:rPr>
  </w:style>
  <w:style w:type="character" w:customStyle="1" w:styleId="CommentTextChar3">
    <w:name w:val="Comment Text Char3"/>
    <w:rsid w:val="00047438"/>
    <w:rPr>
      <w:rFonts w:eastAsia="SimSun"/>
      <w:lang w:val="en-GB"/>
    </w:rPr>
  </w:style>
  <w:style w:type="character" w:customStyle="1" w:styleId="DocumentMapChar2">
    <w:name w:val="Document Map Char2"/>
    <w:uiPriority w:val="99"/>
    <w:rsid w:val="00047438"/>
    <w:rPr>
      <w:rFonts w:ascii="Tahoma" w:eastAsia="Times New Roman" w:hAnsi="Tahoma" w:cs="Tahoma"/>
      <w:shd w:val="clear" w:color="auto" w:fill="000080"/>
      <w:lang w:val="en-GB"/>
    </w:rPr>
  </w:style>
  <w:style w:type="character" w:customStyle="1" w:styleId="NoteHeadingChar2">
    <w:name w:val="Note Heading Char2"/>
    <w:rsid w:val="00047438"/>
    <w:rPr>
      <w:lang w:val="x-none" w:eastAsia="x-none"/>
    </w:rPr>
  </w:style>
  <w:style w:type="character" w:customStyle="1" w:styleId="PlainTextChar4">
    <w:name w:val="Plain Text Char4"/>
    <w:rsid w:val="00047438"/>
    <w:rPr>
      <w:rFonts w:ascii="Courier New" w:eastAsia="SimSun" w:hAnsi="Courier New"/>
      <w:lang w:val="nb-NO"/>
    </w:rPr>
  </w:style>
  <w:style w:type="character" w:customStyle="1" w:styleId="BalloonTextChar2">
    <w:name w:val="Balloon Text Char2"/>
    <w:uiPriority w:val="99"/>
    <w:rsid w:val="00047438"/>
    <w:rPr>
      <w:rFonts w:ascii="Tahoma" w:eastAsia="Times New Roman" w:hAnsi="Tahoma" w:cs="Tahoma"/>
      <w:sz w:val="16"/>
      <w:szCs w:val="16"/>
      <w:lang w:val="en-GB"/>
    </w:rPr>
  </w:style>
  <w:style w:type="character" w:customStyle="1" w:styleId="BodyTextIndentChar4">
    <w:name w:val="Body Text Indent Char4"/>
    <w:rsid w:val="00047438"/>
    <w:rPr>
      <w:rFonts w:eastAsia="Batang"/>
      <w:lang w:val="en-GB"/>
    </w:rPr>
  </w:style>
  <w:style w:type="character" w:customStyle="1" w:styleId="BodyText2Char4">
    <w:name w:val="Body Text 2 Char4"/>
    <w:rsid w:val="00047438"/>
    <w:rPr>
      <w:rFonts w:ascii="CG Times (WN)" w:eastAsia="Malgun Gothic" w:hAnsi="CG Times (WN)"/>
      <w:i/>
      <w:lang w:val="en-GB" w:eastAsia="ko-KR"/>
    </w:rPr>
  </w:style>
  <w:style w:type="character" w:customStyle="1" w:styleId="BodyText3Char4">
    <w:name w:val="Body Text 3 Char4"/>
    <w:rsid w:val="00047438"/>
    <w:rPr>
      <w:rFonts w:ascii="CG Times (WN)" w:eastAsia="Osaka" w:hAnsi="CG Times (WN)"/>
      <w:color w:val="000000"/>
      <w:lang w:val="en-GB" w:eastAsia="ko-KR"/>
    </w:rPr>
  </w:style>
  <w:style w:type="character" w:customStyle="1" w:styleId="BodyTextIndent2Char4">
    <w:name w:val="Body Text Indent 2 Char4"/>
    <w:rsid w:val="00047438"/>
    <w:rPr>
      <w:rFonts w:ascii="CG Times (WN)" w:hAnsi="CG Times (WN)"/>
      <w:lang w:val="en-GB"/>
    </w:rPr>
  </w:style>
  <w:style w:type="character" w:customStyle="1" w:styleId="HTMLPreformattedChar2">
    <w:name w:val="HTML Preformatted Char2"/>
    <w:rsid w:val="00047438"/>
    <w:rPr>
      <w:rFonts w:ascii="Courier New" w:hAnsi="Courier New"/>
      <w:lang w:val="en-GB" w:eastAsia="x-none"/>
    </w:rPr>
  </w:style>
  <w:style w:type="paragraph" w:customStyle="1" w:styleId="wxs">
    <w:name w:val="wxs_正文"/>
    <w:basedOn w:val="Normal"/>
    <w:qFormat/>
    <w:rsid w:val="0004743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4743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4743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47438"/>
    <w:rPr>
      <w:rFonts w:ascii="Times New Roman" w:eastAsia="SimSun" w:hAnsi="Times New Roman"/>
      <w:b/>
      <w:bCs/>
      <w:kern w:val="44"/>
      <w:sz w:val="30"/>
      <w:lang w:val="en-GB" w:eastAsia="en-US"/>
    </w:rPr>
  </w:style>
  <w:style w:type="paragraph" w:customStyle="1" w:styleId="NOTE1">
    <w:name w:val="NOTE"/>
    <w:basedOn w:val="B30"/>
    <w:qFormat/>
    <w:rsid w:val="00047438"/>
    <w:rPr>
      <w:rFonts w:eastAsia="SimSun"/>
      <w:lang w:eastAsia="en-GB"/>
    </w:rPr>
  </w:style>
  <w:style w:type="numbering" w:customStyle="1" w:styleId="2fa">
    <w:name w:val="无列表2"/>
    <w:next w:val="NoList"/>
    <w:uiPriority w:val="99"/>
    <w:semiHidden/>
    <w:unhideWhenUsed/>
    <w:rsid w:val="00047438"/>
  </w:style>
  <w:style w:type="numbering" w:customStyle="1" w:styleId="3f9">
    <w:name w:val="无列表3"/>
    <w:next w:val="NoList"/>
    <w:uiPriority w:val="99"/>
    <w:semiHidden/>
    <w:unhideWhenUsed/>
    <w:rsid w:val="00047438"/>
  </w:style>
  <w:style w:type="table" w:customStyle="1" w:styleId="1ff8">
    <w:name w:val="网格型1"/>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4743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4743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47438"/>
    <w:pPr>
      <w:spacing w:after="120"/>
      <w:ind w:left="0" w:firstLine="0"/>
    </w:pPr>
    <w:rPr>
      <w:rFonts w:eastAsia="SimSun"/>
      <w:b/>
      <w:lang w:eastAsia="en-GB"/>
    </w:rPr>
  </w:style>
  <w:style w:type="paragraph" w:customStyle="1" w:styleId="ReferenceLine">
    <w:name w:val="Reference Line"/>
    <w:basedOn w:val="BodyText"/>
    <w:qFormat/>
    <w:rsid w:val="00047438"/>
    <w:pPr>
      <w:widowControl w:val="0"/>
      <w:spacing w:after="120"/>
    </w:pPr>
    <w:rPr>
      <w:rFonts w:eastAsia="‚l‚r ‚oƒSƒVƒbƒN"/>
      <w:snapToGrid w:val="0"/>
    </w:rPr>
  </w:style>
  <w:style w:type="paragraph" w:customStyle="1" w:styleId="L3">
    <w:name w:val="L3"/>
    <w:qFormat/>
    <w:rsid w:val="0004743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4743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47438"/>
    <w:pPr>
      <w:spacing w:before="120" w:after="220"/>
    </w:pPr>
    <w:rPr>
      <w:rFonts w:ascii="Arial" w:eastAsia="MS Mincho" w:hAnsi="Arial"/>
      <w:noProof/>
      <w:lang w:val="en-US" w:eastAsia="en-US"/>
    </w:rPr>
  </w:style>
  <w:style w:type="paragraph" w:customStyle="1" w:styleId="nroaml">
    <w:name w:val="nroaml"/>
    <w:basedOn w:val="H6"/>
    <w:qFormat/>
    <w:rsid w:val="0004743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4743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047438"/>
    <w:rPr>
      <w:b/>
    </w:rPr>
  </w:style>
  <w:style w:type="paragraph" w:customStyle="1" w:styleId="ActionPoint">
    <w:name w:val="ActionPoint"/>
    <w:basedOn w:val="Normal"/>
    <w:qFormat/>
    <w:rsid w:val="0004743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4743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4743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47438"/>
    <w:rPr>
      <w:rFonts w:ascii="Arial Unicode MS" w:eastAsia="Arial Unicode MS" w:hAnsi="Arial Unicode MS" w:cs="Arial Unicode MS"/>
      <w:sz w:val="20"/>
      <w:szCs w:val="20"/>
    </w:rPr>
  </w:style>
  <w:style w:type="paragraph" w:customStyle="1" w:styleId="NormalAfter0pt">
    <w:name w:val="Normal + After:  0 pt"/>
    <w:basedOn w:val="Normal"/>
    <w:qFormat/>
    <w:rsid w:val="00047438"/>
    <w:pPr>
      <w:autoSpaceDE w:val="0"/>
      <w:autoSpaceDN w:val="0"/>
      <w:adjustRightInd w:val="0"/>
      <w:spacing w:after="0"/>
    </w:pPr>
    <w:rPr>
      <w:rFonts w:ascii="Arial" w:eastAsia="SimSun" w:hAnsi="Arial"/>
      <w:lang w:eastAsia="en-GB"/>
    </w:rPr>
  </w:style>
  <w:style w:type="character" w:customStyle="1" w:styleId="PTK">
    <w:name w:val="PTK"/>
    <w:semiHidden/>
    <w:rsid w:val="00047438"/>
    <w:rPr>
      <w:rFonts w:ascii="Arial" w:hAnsi="Arial" w:cs="Arial"/>
      <w:color w:val="000080"/>
      <w:sz w:val="20"/>
      <w:szCs w:val="20"/>
    </w:rPr>
  </w:style>
  <w:style w:type="paragraph" w:customStyle="1" w:styleId="TdocList">
    <w:name w:val="Tdoc_List"/>
    <w:basedOn w:val="Normal"/>
    <w:qFormat/>
    <w:rsid w:val="0004743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47438"/>
    <w:pPr>
      <w:ind w:left="2836"/>
    </w:pPr>
    <w:rPr>
      <w:rFonts w:eastAsia="Times New Roman"/>
      <w:lang w:val="x-none"/>
    </w:rPr>
  </w:style>
  <w:style w:type="table" w:customStyle="1" w:styleId="TableGrid7">
    <w:name w:val="Table Grid7"/>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047438"/>
    <w:rPr>
      <w:lang w:val="en-GB" w:eastAsia="en-US"/>
    </w:rPr>
  </w:style>
  <w:style w:type="paragraph" w:customStyle="1" w:styleId="T">
    <w:name w:val="T"/>
    <w:basedOn w:val="TAC"/>
    <w:qFormat/>
    <w:rsid w:val="00047438"/>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Footer Char4"/>
    <w:qFormat/>
    <w:rsid w:val="00047438"/>
    <w:rPr>
      <w:rFonts w:ascii="Arial" w:hAnsi="Arial"/>
      <w:b/>
      <w:i/>
      <w:noProof/>
      <w:sz w:val="18"/>
    </w:rPr>
  </w:style>
  <w:style w:type="character" w:customStyle="1" w:styleId="Char31">
    <w:name w:val="批注文字 Char3"/>
    <w:uiPriority w:val="99"/>
    <w:qFormat/>
    <w:rsid w:val="00047438"/>
    <w:rPr>
      <w:lang w:val="en-GB" w:eastAsia="en-US"/>
    </w:rPr>
  </w:style>
  <w:style w:type="paragraph" w:customStyle="1" w:styleId="Pl0">
    <w:name w:val="Pl"/>
    <w:basedOn w:val="Normal"/>
    <w:qFormat/>
    <w:rsid w:val="00047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047438"/>
    <w:pPr>
      <w:spacing w:after="0"/>
    </w:pPr>
    <w:rPr>
      <w:rFonts w:ascii="Calibri" w:eastAsia="Calibri" w:hAnsi="Calibri" w:cs="Calibri"/>
      <w:lang w:val="en-US" w:eastAsia="ja-JP"/>
    </w:rPr>
  </w:style>
  <w:style w:type="numbering" w:customStyle="1" w:styleId="135">
    <w:name w:val="목록 없음13"/>
    <w:next w:val="NoList"/>
    <w:semiHidden/>
    <w:unhideWhenUsed/>
    <w:rsid w:val="00047438"/>
  </w:style>
  <w:style w:type="numbering" w:customStyle="1" w:styleId="235">
    <w:name w:val="목록 없음23"/>
    <w:next w:val="NoList"/>
    <w:semiHidden/>
    <w:rsid w:val="00047438"/>
  </w:style>
  <w:style w:type="numbering" w:customStyle="1" w:styleId="NoList54">
    <w:name w:val="No List54"/>
    <w:next w:val="NoList"/>
    <w:semiHidden/>
    <w:rsid w:val="00047438"/>
  </w:style>
  <w:style w:type="numbering" w:customStyle="1" w:styleId="NoList63">
    <w:name w:val="No List63"/>
    <w:next w:val="NoList"/>
    <w:semiHidden/>
    <w:rsid w:val="00047438"/>
  </w:style>
  <w:style w:type="numbering" w:customStyle="1" w:styleId="NoList73">
    <w:name w:val="No List73"/>
    <w:next w:val="NoList"/>
    <w:semiHidden/>
    <w:rsid w:val="00047438"/>
  </w:style>
  <w:style w:type="numbering" w:customStyle="1" w:styleId="NoList83">
    <w:name w:val="No List83"/>
    <w:next w:val="NoList"/>
    <w:semiHidden/>
    <w:rsid w:val="00047438"/>
  </w:style>
  <w:style w:type="numbering" w:customStyle="1" w:styleId="NoList223">
    <w:name w:val="No List223"/>
    <w:next w:val="NoList"/>
    <w:semiHidden/>
    <w:rsid w:val="00047438"/>
  </w:style>
  <w:style w:type="numbering" w:customStyle="1" w:styleId="NoList93">
    <w:name w:val="No List93"/>
    <w:next w:val="NoList"/>
    <w:semiHidden/>
    <w:rsid w:val="00047438"/>
  </w:style>
  <w:style w:type="numbering" w:customStyle="1" w:styleId="NoList133">
    <w:name w:val="No List133"/>
    <w:next w:val="NoList"/>
    <w:semiHidden/>
    <w:rsid w:val="00047438"/>
  </w:style>
  <w:style w:type="numbering" w:customStyle="1" w:styleId="NoList233">
    <w:name w:val="No List233"/>
    <w:next w:val="NoList"/>
    <w:semiHidden/>
    <w:rsid w:val="00047438"/>
  </w:style>
  <w:style w:type="numbering" w:customStyle="1" w:styleId="NoList103">
    <w:name w:val="No List103"/>
    <w:next w:val="NoList"/>
    <w:semiHidden/>
    <w:rsid w:val="00047438"/>
  </w:style>
  <w:style w:type="numbering" w:customStyle="1" w:styleId="NoList143">
    <w:name w:val="No List143"/>
    <w:next w:val="NoList"/>
    <w:semiHidden/>
    <w:rsid w:val="00047438"/>
  </w:style>
  <w:style w:type="numbering" w:customStyle="1" w:styleId="NoList243">
    <w:name w:val="No List243"/>
    <w:next w:val="NoList"/>
    <w:semiHidden/>
    <w:rsid w:val="00047438"/>
  </w:style>
  <w:style w:type="numbering" w:customStyle="1" w:styleId="NoList313">
    <w:name w:val="No List313"/>
    <w:next w:val="NoList"/>
    <w:semiHidden/>
    <w:rsid w:val="00047438"/>
  </w:style>
  <w:style w:type="numbering" w:customStyle="1" w:styleId="NoList413">
    <w:name w:val="No List413"/>
    <w:next w:val="NoList"/>
    <w:semiHidden/>
    <w:rsid w:val="00047438"/>
  </w:style>
  <w:style w:type="numbering" w:customStyle="1" w:styleId="NoList513">
    <w:name w:val="No List513"/>
    <w:next w:val="NoList"/>
    <w:semiHidden/>
    <w:rsid w:val="00047438"/>
  </w:style>
  <w:style w:type="numbering" w:customStyle="1" w:styleId="NoList153">
    <w:name w:val="No List153"/>
    <w:next w:val="NoList"/>
    <w:semiHidden/>
    <w:rsid w:val="00047438"/>
  </w:style>
  <w:style w:type="numbering" w:customStyle="1" w:styleId="NoList163">
    <w:name w:val="No List163"/>
    <w:next w:val="NoList"/>
    <w:semiHidden/>
    <w:rsid w:val="00047438"/>
  </w:style>
  <w:style w:type="numbering" w:customStyle="1" w:styleId="NoList251">
    <w:name w:val="No List251"/>
    <w:next w:val="NoList"/>
    <w:semiHidden/>
    <w:rsid w:val="00047438"/>
  </w:style>
  <w:style w:type="numbering" w:customStyle="1" w:styleId="NoList321">
    <w:name w:val="No List321"/>
    <w:next w:val="NoList"/>
    <w:semiHidden/>
    <w:unhideWhenUsed/>
    <w:rsid w:val="00047438"/>
  </w:style>
  <w:style w:type="numbering" w:customStyle="1" w:styleId="1115">
    <w:name w:val="목록 없음111"/>
    <w:next w:val="NoList"/>
    <w:semiHidden/>
    <w:unhideWhenUsed/>
    <w:rsid w:val="00047438"/>
  </w:style>
  <w:style w:type="numbering" w:customStyle="1" w:styleId="2110">
    <w:name w:val="목록 없음211"/>
    <w:next w:val="NoList"/>
    <w:semiHidden/>
    <w:rsid w:val="00047438"/>
  </w:style>
  <w:style w:type="numbering" w:customStyle="1" w:styleId="NoList421">
    <w:name w:val="No List421"/>
    <w:next w:val="NoList"/>
    <w:semiHidden/>
    <w:unhideWhenUsed/>
    <w:rsid w:val="00047438"/>
  </w:style>
  <w:style w:type="numbering" w:customStyle="1" w:styleId="NoList521">
    <w:name w:val="No List521"/>
    <w:next w:val="NoList"/>
    <w:semiHidden/>
    <w:rsid w:val="00047438"/>
  </w:style>
  <w:style w:type="numbering" w:customStyle="1" w:styleId="NoList611">
    <w:name w:val="No List611"/>
    <w:next w:val="NoList"/>
    <w:semiHidden/>
    <w:rsid w:val="00047438"/>
  </w:style>
  <w:style w:type="numbering" w:customStyle="1" w:styleId="NoList711">
    <w:name w:val="No List711"/>
    <w:next w:val="NoList"/>
    <w:semiHidden/>
    <w:rsid w:val="00047438"/>
  </w:style>
  <w:style w:type="numbering" w:customStyle="1" w:styleId="NoList1121">
    <w:name w:val="No List1121"/>
    <w:next w:val="NoList"/>
    <w:semiHidden/>
    <w:rsid w:val="00047438"/>
  </w:style>
  <w:style w:type="numbering" w:customStyle="1" w:styleId="NoList2111">
    <w:name w:val="No List2111"/>
    <w:next w:val="NoList"/>
    <w:semiHidden/>
    <w:rsid w:val="00047438"/>
  </w:style>
  <w:style w:type="numbering" w:customStyle="1" w:styleId="NoList811">
    <w:name w:val="No List811"/>
    <w:next w:val="NoList"/>
    <w:semiHidden/>
    <w:rsid w:val="00047438"/>
  </w:style>
  <w:style w:type="numbering" w:customStyle="1" w:styleId="NoList1211">
    <w:name w:val="No List1211"/>
    <w:next w:val="NoList"/>
    <w:semiHidden/>
    <w:rsid w:val="00047438"/>
  </w:style>
  <w:style w:type="numbering" w:customStyle="1" w:styleId="NoList2211">
    <w:name w:val="No List2211"/>
    <w:next w:val="NoList"/>
    <w:semiHidden/>
    <w:rsid w:val="00047438"/>
  </w:style>
  <w:style w:type="numbering" w:customStyle="1" w:styleId="NoList911">
    <w:name w:val="No List911"/>
    <w:next w:val="NoList"/>
    <w:semiHidden/>
    <w:rsid w:val="00047438"/>
  </w:style>
  <w:style w:type="numbering" w:customStyle="1" w:styleId="NoList1311">
    <w:name w:val="No List1311"/>
    <w:next w:val="NoList"/>
    <w:semiHidden/>
    <w:rsid w:val="00047438"/>
  </w:style>
  <w:style w:type="numbering" w:customStyle="1" w:styleId="NoList2311">
    <w:name w:val="No List2311"/>
    <w:next w:val="NoList"/>
    <w:semiHidden/>
    <w:rsid w:val="00047438"/>
  </w:style>
  <w:style w:type="numbering" w:customStyle="1" w:styleId="NoList1011">
    <w:name w:val="No List1011"/>
    <w:next w:val="NoList"/>
    <w:semiHidden/>
    <w:rsid w:val="00047438"/>
  </w:style>
  <w:style w:type="numbering" w:customStyle="1" w:styleId="NoList1411">
    <w:name w:val="No List1411"/>
    <w:next w:val="NoList"/>
    <w:semiHidden/>
    <w:rsid w:val="00047438"/>
  </w:style>
  <w:style w:type="numbering" w:customStyle="1" w:styleId="NoList2411">
    <w:name w:val="No List2411"/>
    <w:next w:val="NoList"/>
    <w:semiHidden/>
    <w:rsid w:val="00047438"/>
  </w:style>
  <w:style w:type="numbering" w:customStyle="1" w:styleId="NoList3111">
    <w:name w:val="No List3111"/>
    <w:next w:val="NoList"/>
    <w:semiHidden/>
    <w:rsid w:val="00047438"/>
  </w:style>
  <w:style w:type="numbering" w:customStyle="1" w:styleId="NoList4111">
    <w:name w:val="No List4111"/>
    <w:next w:val="NoList"/>
    <w:semiHidden/>
    <w:rsid w:val="00047438"/>
  </w:style>
  <w:style w:type="numbering" w:customStyle="1" w:styleId="NoList5111">
    <w:name w:val="No List5111"/>
    <w:next w:val="NoList"/>
    <w:semiHidden/>
    <w:rsid w:val="00047438"/>
  </w:style>
  <w:style w:type="numbering" w:customStyle="1" w:styleId="NoList1511">
    <w:name w:val="No List1511"/>
    <w:next w:val="NoList"/>
    <w:semiHidden/>
    <w:rsid w:val="00047438"/>
  </w:style>
  <w:style w:type="numbering" w:customStyle="1" w:styleId="NoList1611">
    <w:name w:val="No List1611"/>
    <w:next w:val="NoList"/>
    <w:semiHidden/>
    <w:rsid w:val="00047438"/>
  </w:style>
  <w:style w:type="numbering" w:customStyle="1" w:styleId="NoList11111">
    <w:name w:val="No List11111"/>
    <w:next w:val="NoList"/>
    <w:semiHidden/>
    <w:rsid w:val="00047438"/>
  </w:style>
  <w:style w:type="numbering" w:customStyle="1" w:styleId="NoList191">
    <w:name w:val="No List191"/>
    <w:next w:val="NoList"/>
    <w:uiPriority w:val="99"/>
    <w:semiHidden/>
    <w:unhideWhenUsed/>
    <w:rsid w:val="00047438"/>
  </w:style>
  <w:style w:type="numbering" w:customStyle="1" w:styleId="NoList1101">
    <w:name w:val="No List1101"/>
    <w:next w:val="NoList"/>
    <w:semiHidden/>
    <w:rsid w:val="00047438"/>
  </w:style>
  <w:style w:type="numbering" w:customStyle="1" w:styleId="NoList261">
    <w:name w:val="No List261"/>
    <w:next w:val="NoList"/>
    <w:semiHidden/>
    <w:rsid w:val="00047438"/>
  </w:style>
  <w:style w:type="numbering" w:customStyle="1" w:styleId="NoList331">
    <w:name w:val="No List331"/>
    <w:next w:val="NoList"/>
    <w:semiHidden/>
    <w:unhideWhenUsed/>
    <w:rsid w:val="00047438"/>
  </w:style>
  <w:style w:type="numbering" w:customStyle="1" w:styleId="1212">
    <w:name w:val="목록 없음121"/>
    <w:next w:val="NoList"/>
    <w:semiHidden/>
    <w:unhideWhenUsed/>
    <w:rsid w:val="00047438"/>
  </w:style>
  <w:style w:type="numbering" w:customStyle="1" w:styleId="2210">
    <w:name w:val="목록 없음221"/>
    <w:next w:val="NoList"/>
    <w:semiHidden/>
    <w:rsid w:val="00047438"/>
  </w:style>
  <w:style w:type="numbering" w:customStyle="1" w:styleId="NoList431">
    <w:name w:val="No List431"/>
    <w:next w:val="NoList"/>
    <w:semiHidden/>
    <w:unhideWhenUsed/>
    <w:rsid w:val="00047438"/>
  </w:style>
  <w:style w:type="numbering" w:customStyle="1" w:styleId="NoList531">
    <w:name w:val="No List531"/>
    <w:next w:val="NoList"/>
    <w:semiHidden/>
    <w:rsid w:val="00047438"/>
  </w:style>
  <w:style w:type="numbering" w:customStyle="1" w:styleId="NoList621">
    <w:name w:val="No List621"/>
    <w:next w:val="NoList"/>
    <w:semiHidden/>
    <w:rsid w:val="00047438"/>
  </w:style>
  <w:style w:type="numbering" w:customStyle="1" w:styleId="NoList721">
    <w:name w:val="No List721"/>
    <w:next w:val="NoList"/>
    <w:semiHidden/>
    <w:rsid w:val="00047438"/>
  </w:style>
  <w:style w:type="numbering" w:customStyle="1" w:styleId="NoList1131">
    <w:name w:val="No List1131"/>
    <w:next w:val="NoList"/>
    <w:semiHidden/>
    <w:rsid w:val="00047438"/>
  </w:style>
  <w:style w:type="numbering" w:customStyle="1" w:styleId="NoList2121">
    <w:name w:val="No List2121"/>
    <w:next w:val="NoList"/>
    <w:semiHidden/>
    <w:rsid w:val="00047438"/>
  </w:style>
  <w:style w:type="numbering" w:customStyle="1" w:styleId="NoList821">
    <w:name w:val="No List821"/>
    <w:next w:val="NoList"/>
    <w:semiHidden/>
    <w:rsid w:val="00047438"/>
  </w:style>
  <w:style w:type="numbering" w:customStyle="1" w:styleId="NoList1221">
    <w:name w:val="No List1221"/>
    <w:next w:val="NoList"/>
    <w:semiHidden/>
    <w:rsid w:val="00047438"/>
  </w:style>
  <w:style w:type="numbering" w:customStyle="1" w:styleId="NoList2221">
    <w:name w:val="No List2221"/>
    <w:next w:val="NoList"/>
    <w:semiHidden/>
    <w:rsid w:val="00047438"/>
  </w:style>
  <w:style w:type="numbering" w:customStyle="1" w:styleId="NoList921">
    <w:name w:val="No List921"/>
    <w:next w:val="NoList"/>
    <w:semiHidden/>
    <w:rsid w:val="00047438"/>
  </w:style>
  <w:style w:type="numbering" w:customStyle="1" w:styleId="NoList1321">
    <w:name w:val="No List1321"/>
    <w:next w:val="NoList"/>
    <w:semiHidden/>
    <w:rsid w:val="00047438"/>
  </w:style>
  <w:style w:type="numbering" w:customStyle="1" w:styleId="NoList2321">
    <w:name w:val="No List2321"/>
    <w:next w:val="NoList"/>
    <w:semiHidden/>
    <w:rsid w:val="00047438"/>
  </w:style>
  <w:style w:type="numbering" w:customStyle="1" w:styleId="NoList1021">
    <w:name w:val="No List1021"/>
    <w:next w:val="NoList"/>
    <w:semiHidden/>
    <w:rsid w:val="00047438"/>
  </w:style>
  <w:style w:type="numbering" w:customStyle="1" w:styleId="NoList1421">
    <w:name w:val="No List1421"/>
    <w:next w:val="NoList"/>
    <w:semiHidden/>
    <w:rsid w:val="00047438"/>
  </w:style>
  <w:style w:type="numbering" w:customStyle="1" w:styleId="NoList2421">
    <w:name w:val="No List2421"/>
    <w:next w:val="NoList"/>
    <w:semiHidden/>
    <w:rsid w:val="00047438"/>
  </w:style>
  <w:style w:type="numbering" w:customStyle="1" w:styleId="NoList3121">
    <w:name w:val="No List3121"/>
    <w:next w:val="NoList"/>
    <w:semiHidden/>
    <w:rsid w:val="00047438"/>
  </w:style>
  <w:style w:type="numbering" w:customStyle="1" w:styleId="NoList4121">
    <w:name w:val="No List4121"/>
    <w:next w:val="NoList"/>
    <w:semiHidden/>
    <w:rsid w:val="00047438"/>
  </w:style>
  <w:style w:type="numbering" w:customStyle="1" w:styleId="NoList5121">
    <w:name w:val="No List5121"/>
    <w:next w:val="NoList"/>
    <w:semiHidden/>
    <w:rsid w:val="00047438"/>
  </w:style>
  <w:style w:type="numbering" w:customStyle="1" w:styleId="NoList1521">
    <w:name w:val="No List1521"/>
    <w:next w:val="NoList"/>
    <w:semiHidden/>
    <w:rsid w:val="00047438"/>
  </w:style>
  <w:style w:type="numbering" w:customStyle="1" w:styleId="NoList1621">
    <w:name w:val="No List1621"/>
    <w:next w:val="NoList"/>
    <w:semiHidden/>
    <w:rsid w:val="00047438"/>
  </w:style>
  <w:style w:type="numbering" w:customStyle="1" w:styleId="NoList11121">
    <w:name w:val="No List11121"/>
    <w:next w:val="NoList"/>
    <w:semiHidden/>
    <w:rsid w:val="00047438"/>
  </w:style>
  <w:style w:type="numbering" w:customStyle="1" w:styleId="219">
    <w:name w:val="无列表21"/>
    <w:next w:val="NoList"/>
    <w:uiPriority w:val="99"/>
    <w:semiHidden/>
    <w:unhideWhenUsed/>
    <w:rsid w:val="00047438"/>
  </w:style>
  <w:style w:type="numbering" w:customStyle="1" w:styleId="316">
    <w:name w:val="无列表31"/>
    <w:next w:val="NoList"/>
    <w:uiPriority w:val="99"/>
    <w:semiHidden/>
    <w:unhideWhenUsed/>
    <w:rsid w:val="00047438"/>
  </w:style>
  <w:style w:type="numbering" w:customStyle="1" w:styleId="NoList201">
    <w:name w:val="No List201"/>
    <w:next w:val="NoList"/>
    <w:semiHidden/>
    <w:rsid w:val="00047438"/>
  </w:style>
  <w:style w:type="numbering" w:customStyle="1" w:styleId="NoList271">
    <w:name w:val="No List271"/>
    <w:next w:val="NoList"/>
    <w:uiPriority w:val="99"/>
    <w:semiHidden/>
    <w:unhideWhenUsed/>
    <w:rsid w:val="00047438"/>
  </w:style>
  <w:style w:type="numbering" w:customStyle="1" w:styleId="NoList281">
    <w:name w:val="No List281"/>
    <w:next w:val="NoList"/>
    <w:uiPriority w:val="99"/>
    <w:semiHidden/>
    <w:unhideWhenUsed/>
    <w:rsid w:val="00047438"/>
  </w:style>
  <w:style w:type="numbering" w:customStyle="1" w:styleId="4f5">
    <w:name w:val="无列表4"/>
    <w:next w:val="NoList"/>
    <w:uiPriority w:val="99"/>
    <w:semiHidden/>
    <w:unhideWhenUsed/>
    <w:rsid w:val="00047438"/>
  </w:style>
  <w:style w:type="character" w:customStyle="1" w:styleId="8Char2">
    <w:name w:val="标题 8 Char2"/>
    <w:qFormat/>
    <w:rsid w:val="00047438"/>
    <w:rPr>
      <w:rFonts w:ascii="Arial" w:eastAsia="Times New Roman" w:hAnsi="Arial"/>
      <w:sz w:val="36"/>
      <w:lang w:val="en-GB" w:eastAsia="en-GB"/>
    </w:rPr>
  </w:style>
  <w:style w:type="character" w:customStyle="1" w:styleId="9Char2">
    <w:name w:val="标题 9 Char2"/>
    <w:aliases w:val="Figure Heading Char2,FH Char2"/>
    <w:rsid w:val="00047438"/>
    <w:rPr>
      <w:rFonts w:ascii="Arial" w:eastAsia="Times New Roman" w:hAnsi="Arial"/>
      <w:sz w:val="36"/>
      <w:lang w:val="en-GB" w:eastAsia="en-GB"/>
    </w:rPr>
  </w:style>
  <w:style w:type="character" w:customStyle="1" w:styleId="Char25">
    <w:name w:val="批注框文本 Char2"/>
    <w:rsid w:val="00047438"/>
    <w:rPr>
      <w:rFonts w:ascii="Segoe UI" w:eastAsia="Times New Roman" w:hAnsi="Segoe UI"/>
      <w:sz w:val="18"/>
      <w:szCs w:val="18"/>
      <w:lang w:val="x-none" w:eastAsia="en-GB"/>
    </w:rPr>
  </w:style>
  <w:style w:type="character" w:customStyle="1" w:styleId="Char26">
    <w:name w:val="文档结构图 Char2"/>
    <w:rsid w:val="00047438"/>
    <w:rPr>
      <w:rFonts w:ascii="Tahoma" w:eastAsia="Times New Roman" w:hAnsi="Tahoma"/>
      <w:shd w:val="clear" w:color="auto" w:fill="000080"/>
      <w:lang w:val="en-GB" w:eastAsia="en-GB"/>
    </w:rPr>
  </w:style>
  <w:style w:type="character" w:customStyle="1" w:styleId="Char27">
    <w:name w:val="纯文本 Char2"/>
    <w:rsid w:val="00047438"/>
    <w:rPr>
      <w:rFonts w:ascii="Courier New" w:eastAsia="Times New Roman" w:hAnsi="Courier New"/>
      <w:lang w:val="nb-NO" w:eastAsia="en-GB"/>
    </w:rPr>
  </w:style>
  <w:style w:type="numbering" w:customStyle="1" w:styleId="142">
    <w:name w:val="목록 없음14"/>
    <w:next w:val="NoList"/>
    <w:semiHidden/>
    <w:unhideWhenUsed/>
    <w:rsid w:val="00047438"/>
  </w:style>
  <w:style w:type="numbering" w:customStyle="1" w:styleId="245">
    <w:name w:val="목록 없음24"/>
    <w:next w:val="NoList"/>
    <w:semiHidden/>
    <w:rsid w:val="00047438"/>
  </w:style>
  <w:style w:type="numbering" w:customStyle="1" w:styleId="NoList55">
    <w:name w:val="No List55"/>
    <w:next w:val="NoList"/>
    <w:semiHidden/>
    <w:rsid w:val="00047438"/>
  </w:style>
  <w:style w:type="numbering" w:customStyle="1" w:styleId="NoList64">
    <w:name w:val="No List64"/>
    <w:next w:val="NoList"/>
    <w:semiHidden/>
    <w:rsid w:val="00047438"/>
  </w:style>
  <w:style w:type="numbering" w:customStyle="1" w:styleId="NoList74">
    <w:name w:val="No List74"/>
    <w:next w:val="NoList"/>
    <w:semiHidden/>
    <w:rsid w:val="00047438"/>
  </w:style>
  <w:style w:type="numbering" w:customStyle="1" w:styleId="NoList215">
    <w:name w:val="No List215"/>
    <w:next w:val="NoList"/>
    <w:semiHidden/>
    <w:rsid w:val="00047438"/>
  </w:style>
  <w:style w:type="numbering" w:customStyle="1" w:styleId="NoList84">
    <w:name w:val="No List84"/>
    <w:next w:val="NoList"/>
    <w:semiHidden/>
    <w:rsid w:val="00047438"/>
  </w:style>
  <w:style w:type="numbering" w:customStyle="1" w:styleId="NoList224">
    <w:name w:val="No List224"/>
    <w:next w:val="NoList"/>
    <w:semiHidden/>
    <w:rsid w:val="00047438"/>
  </w:style>
  <w:style w:type="numbering" w:customStyle="1" w:styleId="NoList94">
    <w:name w:val="No List94"/>
    <w:next w:val="NoList"/>
    <w:semiHidden/>
    <w:rsid w:val="00047438"/>
  </w:style>
  <w:style w:type="numbering" w:customStyle="1" w:styleId="NoList134">
    <w:name w:val="No List134"/>
    <w:next w:val="NoList"/>
    <w:semiHidden/>
    <w:rsid w:val="00047438"/>
  </w:style>
  <w:style w:type="numbering" w:customStyle="1" w:styleId="NoList234">
    <w:name w:val="No List234"/>
    <w:next w:val="NoList"/>
    <w:semiHidden/>
    <w:rsid w:val="00047438"/>
  </w:style>
  <w:style w:type="numbering" w:customStyle="1" w:styleId="NoList104">
    <w:name w:val="No List104"/>
    <w:next w:val="NoList"/>
    <w:semiHidden/>
    <w:rsid w:val="00047438"/>
  </w:style>
  <w:style w:type="numbering" w:customStyle="1" w:styleId="NoList144">
    <w:name w:val="No List144"/>
    <w:next w:val="NoList"/>
    <w:semiHidden/>
    <w:rsid w:val="00047438"/>
  </w:style>
  <w:style w:type="numbering" w:customStyle="1" w:styleId="NoList244">
    <w:name w:val="No List244"/>
    <w:next w:val="NoList"/>
    <w:semiHidden/>
    <w:rsid w:val="00047438"/>
  </w:style>
  <w:style w:type="numbering" w:customStyle="1" w:styleId="NoList314">
    <w:name w:val="No List314"/>
    <w:next w:val="NoList"/>
    <w:semiHidden/>
    <w:rsid w:val="00047438"/>
  </w:style>
  <w:style w:type="numbering" w:customStyle="1" w:styleId="NoList414">
    <w:name w:val="No List414"/>
    <w:next w:val="NoList"/>
    <w:semiHidden/>
    <w:rsid w:val="00047438"/>
  </w:style>
  <w:style w:type="numbering" w:customStyle="1" w:styleId="NoList514">
    <w:name w:val="No List514"/>
    <w:next w:val="NoList"/>
    <w:semiHidden/>
    <w:rsid w:val="00047438"/>
  </w:style>
  <w:style w:type="numbering" w:customStyle="1" w:styleId="NoList154">
    <w:name w:val="No List154"/>
    <w:next w:val="NoList"/>
    <w:semiHidden/>
    <w:rsid w:val="00047438"/>
  </w:style>
  <w:style w:type="numbering" w:customStyle="1" w:styleId="NoList164">
    <w:name w:val="No List164"/>
    <w:next w:val="NoList"/>
    <w:semiHidden/>
    <w:rsid w:val="00047438"/>
  </w:style>
  <w:style w:type="numbering" w:customStyle="1" w:styleId="NoList1114">
    <w:name w:val="No List1114"/>
    <w:next w:val="NoList"/>
    <w:semiHidden/>
    <w:rsid w:val="00047438"/>
  </w:style>
  <w:style w:type="numbering" w:customStyle="1" w:styleId="NoList252">
    <w:name w:val="No List252"/>
    <w:next w:val="NoList"/>
    <w:semiHidden/>
    <w:rsid w:val="00047438"/>
  </w:style>
  <w:style w:type="numbering" w:customStyle="1" w:styleId="NoList322">
    <w:name w:val="No List322"/>
    <w:next w:val="NoList"/>
    <w:semiHidden/>
    <w:unhideWhenUsed/>
    <w:rsid w:val="00047438"/>
  </w:style>
  <w:style w:type="numbering" w:customStyle="1" w:styleId="1124">
    <w:name w:val="목록 없음112"/>
    <w:next w:val="NoList"/>
    <w:semiHidden/>
    <w:unhideWhenUsed/>
    <w:rsid w:val="00047438"/>
  </w:style>
  <w:style w:type="numbering" w:customStyle="1" w:styleId="2120">
    <w:name w:val="목록 없음212"/>
    <w:next w:val="NoList"/>
    <w:semiHidden/>
    <w:rsid w:val="00047438"/>
  </w:style>
  <w:style w:type="numbering" w:customStyle="1" w:styleId="NoList422">
    <w:name w:val="No List422"/>
    <w:next w:val="NoList"/>
    <w:semiHidden/>
    <w:unhideWhenUsed/>
    <w:rsid w:val="00047438"/>
  </w:style>
  <w:style w:type="numbering" w:customStyle="1" w:styleId="NoList522">
    <w:name w:val="No List522"/>
    <w:next w:val="NoList"/>
    <w:semiHidden/>
    <w:rsid w:val="00047438"/>
  </w:style>
  <w:style w:type="numbering" w:customStyle="1" w:styleId="NoList612">
    <w:name w:val="No List612"/>
    <w:next w:val="NoList"/>
    <w:semiHidden/>
    <w:rsid w:val="00047438"/>
  </w:style>
  <w:style w:type="numbering" w:customStyle="1" w:styleId="NoList712">
    <w:name w:val="No List712"/>
    <w:next w:val="NoList"/>
    <w:semiHidden/>
    <w:rsid w:val="00047438"/>
  </w:style>
  <w:style w:type="numbering" w:customStyle="1" w:styleId="NoList1122">
    <w:name w:val="No List1122"/>
    <w:next w:val="NoList"/>
    <w:semiHidden/>
    <w:rsid w:val="00047438"/>
  </w:style>
  <w:style w:type="numbering" w:customStyle="1" w:styleId="NoList2112">
    <w:name w:val="No List2112"/>
    <w:next w:val="NoList"/>
    <w:semiHidden/>
    <w:rsid w:val="00047438"/>
  </w:style>
  <w:style w:type="numbering" w:customStyle="1" w:styleId="NoList812">
    <w:name w:val="No List812"/>
    <w:next w:val="NoList"/>
    <w:semiHidden/>
    <w:rsid w:val="00047438"/>
  </w:style>
  <w:style w:type="numbering" w:customStyle="1" w:styleId="NoList1212">
    <w:name w:val="No List1212"/>
    <w:next w:val="NoList"/>
    <w:semiHidden/>
    <w:rsid w:val="00047438"/>
  </w:style>
  <w:style w:type="numbering" w:customStyle="1" w:styleId="NoList2212">
    <w:name w:val="No List2212"/>
    <w:next w:val="NoList"/>
    <w:semiHidden/>
    <w:rsid w:val="00047438"/>
  </w:style>
  <w:style w:type="numbering" w:customStyle="1" w:styleId="NoList912">
    <w:name w:val="No List912"/>
    <w:next w:val="NoList"/>
    <w:semiHidden/>
    <w:rsid w:val="00047438"/>
  </w:style>
  <w:style w:type="numbering" w:customStyle="1" w:styleId="NoList1312">
    <w:name w:val="No List1312"/>
    <w:next w:val="NoList"/>
    <w:semiHidden/>
    <w:rsid w:val="00047438"/>
  </w:style>
  <w:style w:type="numbering" w:customStyle="1" w:styleId="NoList2312">
    <w:name w:val="No List2312"/>
    <w:next w:val="NoList"/>
    <w:semiHidden/>
    <w:rsid w:val="00047438"/>
  </w:style>
  <w:style w:type="numbering" w:customStyle="1" w:styleId="NoList1012">
    <w:name w:val="No List1012"/>
    <w:next w:val="NoList"/>
    <w:semiHidden/>
    <w:rsid w:val="00047438"/>
  </w:style>
  <w:style w:type="numbering" w:customStyle="1" w:styleId="NoList1412">
    <w:name w:val="No List1412"/>
    <w:next w:val="NoList"/>
    <w:semiHidden/>
    <w:rsid w:val="00047438"/>
  </w:style>
  <w:style w:type="numbering" w:customStyle="1" w:styleId="NoList2412">
    <w:name w:val="No List2412"/>
    <w:next w:val="NoList"/>
    <w:semiHidden/>
    <w:rsid w:val="00047438"/>
  </w:style>
  <w:style w:type="numbering" w:customStyle="1" w:styleId="NoList3112">
    <w:name w:val="No List3112"/>
    <w:next w:val="NoList"/>
    <w:semiHidden/>
    <w:rsid w:val="00047438"/>
  </w:style>
  <w:style w:type="numbering" w:customStyle="1" w:styleId="NoList4112">
    <w:name w:val="No List4112"/>
    <w:next w:val="NoList"/>
    <w:semiHidden/>
    <w:rsid w:val="00047438"/>
  </w:style>
  <w:style w:type="numbering" w:customStyle="1" w:styleId="NoList5112">
    <w:name w:val="No List5112"/>
    <w:next w:val="NoList"/>
    <w:semiHidden/>
    <w:rsid w:val="00047438"/>
  </w:style>
  <w:style w:type="numbering" w:customStyle="1" w:styleId="NoList1512">
    <w:name w:val="No List1512"/>
    <w:next w:val="NoList"/>
    <w:semiHidden/>
    <w:rsid w:val="00047438"/>
  </w:style>
  <w:style w:type="numbering" w:customStyle="1" w:styleId="NoList1612">
    <w:name w:val="No List1612"/>
    <w:next w:val="NoList"/>
    <w:semiHidden/>
    <w:rsid w:val="00047438"/>
  </w:style>
  <w:style w:type="numbering" w:customStyle="1" w:styleId="NoList11112">
    <w:name w:val="No List11112"/>
    <w:next w:val="NoList"/>
    <w:semiHidden/>
    <w:rsid w:val="00047438"/>
  </w:style>
  <w:style w:type="numbering" w:customStyle="1" w:styleId="NoList192">
    <w:name w:val="No List192"/>
    <w:next w:val="NoList"/>
    <w:uiPriority w:val="99"/>
    <w:semiHidden/>
    <w:unhideWhenUsed/>
    <w:rsid w:val="00047438"/>
  </w:style>
  <w:style w:type="numbering" w:customStyle="1" w:styleId="NoList1102">
    <w:name w:val="No List1102"/>
    <w:next w:val="NoList"/>
    <w:uiPriority w:val="99"/>
    <w:semiHidden/>
    <w:rsid w:val="00047438"/>
  </w:style>
  <w:style w:type="numbering" w:customStyle="1" w:styleId="NoList262">
    <w:name w:val="No List262"/>
    <w:next w:val="NoList"/>
    <w:semiHidden/>
    <w:rsid w:val="00047438"/>
  </w:style>
  <w:style w:type="numbering" w:customStyle="1" w:styleId="NoList332">
    <w:name w:val="No List332"/>
    <w:next w:val="NoList"/>
    <w:semiHidden/>
    <w:unhideWhenUsed/>
    <w:rsid w:val="00047438"/>
  </w:style>
  <w:style w:type="numbering" w:customStyle="1" w:styleId="1222">
    <w:name w:val="목록 없음122"/>
    <w:next w:val="NoList"/>
    <w:semiHidden/>
    <w:unhideWhenUsed/>
    <w:rsid w:val="00047438"/>
  </w:style>
  <w:style w:type="numbering" w:customStyle="1" w:styleId="2220">
    <w:name w:val="목록 없음222"/>
    <w:next w:val="NoList"/>
    <w:semiHidden/>
    <w:rsid w:val="00047438"/>
  </w:style>
  <w:style w:type="numbering" w:customStyle="1" w:styleId="NoList432">
    <w:name w:val="No List432"/>
    <w:next w:val="NoList"/>
    <w:semiHidden/>
    <w:unhideWhenUsed/>
    <w:rsid w:val="00047438"/>
  </w:style>
  <w:style w:type="numbering" w:customStyle="1" w:styleId="NoList532">
    <w:name w:val="No List532"/>
    <w:next w:val="NoList"/>
    <w:semiHidden/>
    <w:rsid w:val="00047438"/>
  </w:style>
  <w:style w:type="numbering" w:customStyle="1" w:styleId="NoList622">
    <w:name w:val="No List622"/>
    <w:next w:val="NoList"/>
    <w:semiHidden/>
    <w:rsid w:val="00047438"/>
  </w:style>
  <w:style w:type="numbering" w:customStyle="1" w:styleId="NoList722">
    <w:name w:val="No List722"/>
    <w:next w:val="NoList"/>
    <w:semiHidden/>
    <w:rsid w:val="00047438"/>
  </w:style>
  <w:style w:type="numbering" w:customStyle="1" w:styleId="NoList1132">
    <w:name w:val="No List1132"/>
    <w:next w:val="NoList"/>
    <w:semiHidden/>
    <w:rsid w:val="00047438"/>
  </w:style>
  <w:style w:type="numbering" w:customStyle="1" w:styleId="NoList2122">
    <w:name w:val="No List2122"/>
    <w:next w:val="NoList"/>
    <w:semiHidden/>
    <w:rsid w:val="00047438"/>
  </w:style>
  <w:style w:type="numbering" w:customStyle="1" w:styleId="NoList822">
    <w:name w:val="No List822"/>
    <w:next w:val="NoList"/>
    <w:semiHidden/>
    <w:rsid w:val="00047438"/>
  </w:style>
  <w:style w:type="numbering" w:customStyle="1" w:styleId="NoList1222">
    <w:name w:val="No List1222"/>
    <w:next w:val="NoList"/>
    <w:semiHidden/>
    <w:rsid w:val="00047438"/>
  </w:style>
  <w:style w:type="numbering" w:customStyle="1" w:styleId="NoList2222">
    <w:name w:val="No List2222"/>
    <w:next w:val="NoList"/>
    <w:semiHidden/>
    <w:rsid w:val="00047438"/>
  </w:style>
  <w:style w:type="numbering" w:customStyle="1" w:styleId="NoList922">
    <w:name w:val="No List922"/>
    <w:next w:val="NoList"/>
    <w:semiHidden/>
    <w:rsid w:val="00047438"/>
  </w:style>
  <w:style w:type="numbering" w:customStyle="1" w:styleId="NoList1322">
    <w:name w:val="No List1322"/>
    <w:next w:val="NoList"/>
    <w:semiHidden/>
    <w:rsid w:val="00047438"/>
  </w:style>
  <w:style w:type="numbering" w:customStyle="1" w:styleId="NoList2322">
    <w:name w:val="No List2322"/>
    <w:next w:val="NoList"/>
    <w:semiHidden/>
    <w:rsid w:val="00047438"/>
  </w:style>
  <w:style w:type="numbering" w:customStyle="1" w:styleId="NoList1022">
    <w:name w:val="No List1022"/>
    <w:next w:val="NoList"/>
    <w:semiHidden/>
    <w:rsid w:val="00047438"/>
  </w:style>
  <w:style w:type="numbering" w:customStyle="1" w:styleId="NoList1422">
    <w:name w:val="No List1422"/>
    <w:next w:val="NoList"/>
    <w:semiHidden/>
    <w:rsid w:val="00047438"/>
  </w:style>
  <w:style w:type="numbering" w:customStyle="1" w:styleId="NoList2422">
    <w:name w:val="No List2422"/>
    <w:next w:val="NoList"/>
    <w:semiHidden/>
    <w:rsid w:val="00047438"/>
  </w:style>
  <w:style w:type="numbering" w:customStyle="1" w:styleId="NoList3122">
    <w:name w:val="No List3122"/>
    <w:next w:val="NoList"/>
    <w:semiHidden/>
    <w:rsid w:val="00047438"/>
  </w:style>
  <w:style w:type="numbering" w:customStyle="1" w:styleId="NoList4122">
    <w:name w:val="No List4122"/>
    <w:next w:val="NoList"/>
    <w:semiHidden/>
    <w:rsid w:val="00047438"/>
  </w:style>
  <w:style w:type="numbering" w:customStyle="1" w:styleId="NoList5122">
    <w:name w:val="No List5122"/>
    <w:next w:val="NoList"/>
    <w:semiHidden/>
    <w:rsid w:val="00047438"/>
  </w:style>
  <w:style w:type="numbering" w:customStyle="1" w:styleId="NoList1522">
    <w:name w:val="No List1522"/>
    <w:next w:val="NoList"/>
    <w:semiHidden/>
    <w:rsid w:val="00047438"/>
  </w:style>
  <w:style w:type="numbering" w:customStyle="1" w:styleId="NoList1622">
    <w:name w:val="No List1622"/>
    <w:next w:val="NoList"/>
    <w:semiHidden/>
    <w:rsid w:val="00047438"/>
  </w:style>
  <w:style w:type="numbering" w:customStyle="1" w:styleId="NoList11122">
    <w:name w:val="No List11122"/>
    <w:next w:val="NoList"/>
    <w:semiHidden/>
    <w:rsid w:val="00047438"/>
  </w:style>
  <w:style w:type="numbering" w:customStyle="1" w:styleId="227">
    <w:name w:val="无列表22"/>
    <w:next w:val="NoList"/>
    <w:uiPriority w:val="99"/>
    <w:semiHidden/>
    <w:unhideWhenUsed/>
    <w:rsid w:val="00047438"/>
  </w:style>
  <w:style w:type="numbering" w:customStyle="1" w:styleId="325">
    <w:name w:val="无列表32"/>
    <w:next w:val="NoList"/>
    <w:uiPriority w:val="99"/>
    <w:semiHidden/>
    <w:unhideWhenUsed/>
    <w:rsid w:val="00047438"/>
  </w:style>
  <w:style w:type="numbering" w:customStyle="1" w:styleId="NoList202">
    <w:name w:val="No List202"/>
    <w:next w:val="NoList"/>
    <w:semiHidden/>
    <w:rsid w:val="00047438"/>
  </w:style>
  <w:style w:type="numbering" w:customStyle="1" w:styleId="NoList272">
    <w:name w:val="No List272"/>
    <w:next w:val="NoList"/>
    <w:uiPriority w:val="99"/>
    <w:semiHidden/>
    <w:unhideWhenUsed/>
    <w:rsid w:val="00047438"/>
  </w:style>
  <w:style w:type="numbering" w:customStyle="1" w:styleId="NoList282">
    <w:name w:val="No List282"/>
    <w:next w:val="NoList"/>
    <w:uiPriority w:val="99"/>
    <w:semiHidden/>
    <w:unhideWhenUsed/>
    <w:rsid w:val="00047438"/>
  </w:style>
  <w:style w:type="numbering" w:customStyle="1" w:styleId="NoList291">
    <w:name w:val="No List291"/>
    <w:next w:val="NoList"/>
    <w:uiPriority w:val="99"/>
    <w:semiHidden/>
    <w:unhideWhenUsed/>
    <w:rsid w:val="00047438"/>
  </w:style>
  <w:style w:type="numbering" w:customStyle="1" w:styleId="NoList1141">
    <w:name w:val="No List1141"/>
    <w:next w:val="NoList"/>
    <w:semiHidden/>
    <w:rsid w:val="00047438"/>
  </w:style>
  <w:style w:type="numbering" w:customStyle="1" w:styleId="NoList2101">
    <w:name w:val="No List2101"/>
    <w:next w:val="NoList"/>
    <w:semiHidden/>
    <w:rsid w:val="00047438"/>
  </w:style>
  <w:style w:type="numbering" w:customStyle="1" w:styleId="NoList341">
    <w:name w:val="No List341"/>
    <w:next w:val="NoList"/>
    <w:semiHidden/>
    <w:unhideWhenUsed/>
    <w:rsid w:val="00047438"/>
  </w:style>
  <w:style w:type="numbering" w:customStyle="1" w:styleId="1311">
    <w:name w:val="목록 없음131"/>
    <w:next w:val="NoList"/>
    <w:semiHidden/>
    <w:unhideWhenUsed/>
    <w:rsid w:val="00047438"/>
  </w:style>
  <w:style w:type="numbering" w:customStyle="1" w:styleId="2310">
    <w:name w:val="목록 없음231"/>
    <w:next w:val="NoList"/>
    <w:semiHidden/>
    <w:rsid w:val="00047438"/>
  </w:style>
  <w:style w:type="numbering" w:customStyle="1" w:styleId="NoList441">
    <w:name w:val="No List441"/>
    <w:next w:val="NoList"/>
    <w:semiHidden/>
    <w:unhideWhenUsed/>
    <w:rsid w:val="00047438"/>
  </w:style>
  <w:style w:type="numbering" w:customStyle="1" w:styleId="NoList541">
    <w:name w:val="No List541"/>
    <w:next w:val="NoList"/>
    <w:semiHidden/>
    <w:rsid w:val="00047438"/>
  </w:style>
  <w:style w:type="numbering" w:customStyle="1" w:styleId="NoList631">
    <w:name w:val="No List631"/>
    <w:next w:val="NoList"/>
    <w:semiHidden/>
    <w:rsid w:val="00047438"/>
  </w:style>
  <w:style w:type="numbering" w:customStyle="1" w:styleId="NoList731">
    <w:name w:val="No List731"/>
    <w:next w:val="NoList"/>
    <w:semiHidden/>
    <w:rsid w:val="00047438"/>
  </w:style>
  <w:style w:type="numbering" w:customStyle="1" w:styleId="NoList1151">
    <w:name w:val="No List1151"/>
    <w:next w:val="NoList"/>
    <w:semiHidden/>
    <w:rsid w:val="00047438"/>
  </w:style>
  <w:style w:type="numbering" w:customStyle="1" w:styleId="NoList2131">
    <w:name w:val="No List2131"/>
    <w:next w:val="NoList"/>
    <w:semiHidden/>
    <w:rsid w:val="00047438"/>
  </w:style>
  <w:style w:type="numbering" w:customStyle="1" w:styleId="NoList831">
    <w:name w:val="No List831"/>
    <w:next w:val="NoList"/>
    <w:semiHidden/>
    <w:rsid w:val="00047438"/>
  </w:style>
  <w:style w:type="numbering" w:customStyle="1" w:styleId="NoList1231">
    <w:name w:val="No List1231"/>
    <w:next w:val="NoList"/>
    <w:semiHidden/>
    <w:rsid w:val="00047438"/>
  </w:style>
  <w:style w:type="numbering" w:customStyle="1" w:styleId="NoList2231">
    <w:name w:val="No List2231"/>
    <w:next w:val="NoList"/>
    <w:semiHidden/>
    <w:rsid w:val="00047438"/>
  </w:style>
  <w:style w:type="numbering" w:customStyle="1" w:styleId="NoList931">
    <w:name w:val="No List931"/>
    <w:next w:val="NoList"/>
    <w:semiHidden/>
    <w:rsid w:val="00047438"/>
  </w:style>
  <w:style w:type="numbering" w:customStyle="1" w:styleId="NoList1331">
    <w:name w:val="No List1331"/>
    <w:next w:val="NoList"/>
    <w:semiHidden/>
    <w:rsid w:val="00047438"/>
  </w:style>
  <w:style w:type="numbering" w:customStyle="1" w:styleId="NoList2331">
    <w:name w:val="No List2331"/>
    <w:next w:val="NoList"/>
    <w:semiHidden/>
    <w:rsid w:val="00047438"/>
  </w:style>
  <w:style w:type="numbering" w:customStyle="1" w:styleId="NoList1031">
    <w:name w:val="No List1031"/>
    <w:next w:val="NoList"/>
    <w:semiHidden/>
    <w:rsid w:val="00047438"/>
  </w:style>
  <w:style w:type="numbering" w:customStyle="1" w:styleId="NoList1431">
    <w:name w:val="No List1431"/>
    <w:next w:val="NoList"/>
    <w:semiHidden/>
    <w:rsid w:val="00047438"/>
  </w:style>
  <w:style w:type="numbering" w:customStyle="1" w:styleId="NoList2431">
    <w:name w:val="No List2431"/>
    <w:next w:val="NoList"/>
    <w:semiHidden/>
    <w:rsid w:val="00047438"/>
  </w:style>
  <w:style w:type="numbering" w:customStyle="1" w:styleId="NoList3131">
    <w:name w:val="No List3131"/>
    <w:next w:val="NoList"/>
    <w:semiHidden/>
    <w:rsid w:val="00047438"/>
  </w:style>
  <w:style w:type="numbering" w:customStyle="1" w:styleId="NoList4131">
    <w:name w:val="No List4131"/>
    <w:next w:val="NoList"/>
    <w:semiHidden/>
    <w:rsid w:val="00047438"/>
  </w:style>
  <w:style w:type="numbering" w:customStyle="1" w:styleId="NoList5131">
    <w:name w:val="No List5131"/>
    <w:next w:val="NoList"/>
    <w:semiHidden/>
    <w:rsid w:val="00047438"/>
  </w:style>
  <w:style w:type="numbering" w:customStyle="1" w:styleId="NoList1531">
    <w:name w:val="No List1531"/>
    <w:next w:val="NoList"/>
    <w:semiHidden/>
    <w:rsid w:val="00047438"/>
  </w:style>
  <w:style w:type="numbering" w:customStyle="1" w:styleId="NoList1631">
    <w:name w:val="No List1631"/>
    <w:next w:val="NoList"/>
    <w:semiHidden/>
    <w:rsid w:val="00047438"/>
  </w:style>
  <w:style w:type="numbering" w:customStyle="1" w:styleId="NoList11131">
    <w:name w:val="No List11131"/>
    <w:next w:val="NoList"/>
    <w:semiHidden/>
    <w:rsid w:val="00047438"/>
  </w:style>
  <w:style w:type="numbering" w:customStyle="1" w:styleId="NoList1711">
    <w:name w:val="No List1711"/>
    <w:next w:val="NoList"/>
    <w:uiPriority w:val="99"/>
    <w:semiHidden/>
    <w:unhideWhenUsed/>
    <w:rsid w:val="00047438"/>
  </w:style>
  <w:style w:type="numbering" w:customStyle="1" w:styleId="NoList1811">
    <w:name w:val="No List1811"/>
    <w:next w:val="NoList"/>
    <w:uiPriority w:val="99"/>
    <w:semiHidden/>
    <w:rsid w:val="00047438"/>
  </w:style>
  <w:style w:type="numbering" w:customStyle="1" w:styleId="NoList2511">
    <w:name w:val="No List2511"/>
    <w:next w:val="NoList"/>
    <w:semiHidden/>
    <w:rsid w:val="00047438"/>
  </w:style>
  <w:style w:type="numbering" w:customStyle="1" w:styleId="NoList3211">
    <w:name w:val="No List3211"/>
    <w:next w:val="NoList"/>
    <w:semiHidden/>
    <w:unhideWhenUsed/>
    <w:rsid w:val="00047438"/>
  </w:style>
  <w:style w:type="numbering" w:customStyle="1" w:styleId="11112">
    <w:name w:val="목록 없음1111"/>
    <w:next w:val="NoList"/>
    <w:semiHidden/>
    <w:unhideWhenUsed/>
    <w:rsid w:val="00047438"/>
  </w:style>
  <w:style w:type="numbering" w:customStyle="1" w:styleId="2111">
    <w:name w:val="목록 없음2111"/>
    <w:next w:val="NoList"/>
    <w:semiHidden/>
    <w:rsid w:val="00047438"/>
  </w:style>
  <w:style w:type="numbering" w:customStyle="1" w:styleId="NoList4211">
    <w:name w:val="No List4211"/>
    <w:next w:val="NoList"/>
    <w:semiHidden/>
    <w:unhideWhenUsed/>
    <w:rsid w:val="00047438"/>
  </w:style>
  <w:style w:type="numbering" w:customStyle="1" w:styleId="NoList5211">
    <w:name w:val="No List5211"/>
    <w:next w:val="NoList"/>
    <w:semiHidden/>
    <w:rsid w:val="00047438"/>
  </w:style>
  <w:style w:type="numbering" w:customStyle="1" w:styleId="NoList6111">
    <w:name w:val="No List6111"/>
    <w:next w:val="NoList"/>
    <w:semiHidden/>
    <w:rsid w:val="00047438"/>
  </w:style>
  <w:style w:type="numbering" w:customStyle="1" w:styleId="NoList7111">
    <w:name w:val="No List7111"/>
    <w:next w:val="NoList"/>
    <w:semiHidden/>
    <w:rsid w:val="00047438"/>
  </w:style>
  <w:style w:type="numbering" w:customStyle="1" w:styleId="NoList11211">
    <w:name w:val="No List11211"/>
    <w:next w:val="NoList"/>
    <w:semiHidden/>
    <w:rsid w:val="00047438"/>
  </w:style>
  <w:style w:type="numbering" w:customStyle="1" w:styleId="NoList21111">
    <w:name w:val="No List21111"/>
    <w:next w:val="NoList"/>
    <w:semiHidden/>
    <w:rsid w:val="00047438"/>
  </w:style>
  <w:style w:type="numbering" w:customStyle="1" w:styleId="NoList8111">
    <w:name w:val="No List8111"/>
    <w:next w:val="NoList"/>
    <w:semiHidden/>
    <w:rsid w:val="00047438"/>
  </w:style>
  <w:style w:type="numbering" w:customStyle="1" w:styleId="NoList12111">
    <w:name w:val="No List12111"/>
    <w:next w:val="NoList"/>
    <w:semiHidden/>
    <w:rsid w:val="00047438"/>
  </w:style>
  <w:style w:type="numbering" w:customStyle="1" w:styleId="NoList22111">
    <w:name w:val="No List22111"/>
    <w:next w:val="NoList"/>
    <w:semiHidden/>
    <w:rsid w:val="00047438"/>
  </w:style>
  <w:style w:type="numbering" w:customStyle="1" w:styleId="NoList9111">
    <w:name w:val="No List9111"/>
    <w:next w:val="NoList"/>
    <w:semiHidden/>
    <w:rsid w:val="00047438"/>
  </w:style>
  <w:style w:type="numbering" w:customStyle="1" w:styleId="NoList13111">
    <w:name w:val="No List13111"/>
    <w:next w:val="NoList"/>
    <w:semiHidden/>
    <w:rsid w:val="00047438"/>
  </w:style>
  <w:style w:type="numbering" w:customStyle="1" w:styleId="NoList23111">
    <w:name w:val="No List23111"/>
    <w:next w:val="NoList"/>
    <w:semiHidden/>
    <w:rsid w:val="00047438"/>
  </w:style>
  <w:style w:type="numbering" w:customStyle="1" w:styleId="NoList10111">
    <w:name w:val="No List10111"/>
    <w:next w:val="NoList"/>
    <w:semiHidden/>
    <w:rsid w:val="00047438"/>
  </w:style>
  <w:style w:type="numbering" w:customStyle="1" w:styleId="NoList14111">
    <w:name w:val="No List14111"/>
    <w:next w:val="NoList"/>
    <w:semiHidden/>
    <w:rsid w:val="00047438"/>
  </w:style>
  <w:style w:type="numbering" w:customStyle="1" w:styleId="NoList24111">
    <w:name w:val="No List24111"/>
    <w:next w:val="NoList"/>
    <w:semiHidden/>
    <w:rsid w:val="00047438"/>
  </w:style>
  <w:style w:type="numbering" w:customStyle="1" w:styleId="NoList31111">
    <w:name w:val="No List31111"/>
    <w:next w:val="NoList"/>
    <w:semiHidden/>
    <w:rsid w:val="00047438"/>
  </w:style>
  <w:style w:type="numbering" w:customStyle="1" w:styleId="NoList41111">
    <w:name w:val="No List41111"/>
    <w:next w:val="NoList"/>
    <w:semiHidden/>
    <w:rsid w:val="00047438"/>
  </w:style>
  <w:style w:type="numbering" w:customStyle="1" w:styleId="NoList51111">
    <w:name w:val="No List51111"/>
    <w:next w:val="NoList"/>
    <w:semiHidden/>
    <w:rsid w:val="00047438"/>
  </w:style>
  <w:style w:type="numbering" w:customStyle="1" w:styleId="NoList15111">
    <w:name w:val="No List15111"/>
    <w:next w:val="NoList"/>
    <w:semiHidden/>
    <w:rsid w:val="00047438"/>
  </w:style>
  <w:style w:type="numbering" w:customStyle="1" w:styleId="NoList16111">
    <w:name w:val="No List16111"/>
    <w:next w:val="NoList"/>
    <w:semiHidden/>
    <w:rsid w:val="00047438"/>
  </w:style>
  <w:style w:type="numbering" w:customStyle="1" w:styleId="NoList111111">
    <w:name w:val="No List111111"/>
    <w:next w:val="NoList"/>
    <w:semiHidden/>
    <w:rsid w:val="00047438"/>
  </w:style>
  <w:style w:type="numbering" w:customStyle="1" w:styleId="NoList1911">
    <w:name w:val="No List1911"/>
    <w:next w:val="NoList"/>
    <w:uiPriority w:val="99"/>
    <w:semiHidden/>
    <w:unhideWhenUsed/>
    <w:rsid w:val="00047438"/>
  </w:style>
  <w:style w:type="numbering" w:customStyle="1" w:styleId="NoList11011">
    <w:name w:val="No List11011"/>
    <w:next w:val="NoList"/>
    <w:uiPriority w:val="99"/>
    <w:semiHidden/>
    <w:rsid w:val="00047438"/>
  </w:style>
  <w:style w:type="numbering" w:customStyle="1" w:styleId="NoList2611">
    <w:name w:val="No List2611"/>
    <w:next w:val="NoList"/>
    <w:semiHidden/>
    <w:rsid w:val="00047438"/>
  </w:style>
  <w:style w:type="numbering" w:customStyle="1" w:styleId="NoList3311">
    <w:name w:val="No List3311"/>
    <w:next w:val="NoList"/>
    <w:semiHidden/>
    <w:unhideWhenUsed/>
    <w:rsid w:val="00047438"/>
  </w:style>
  <w:style w:type="numbering" w:customStyle="1" w:styleId="12110">
    <w:name w:val="목록 없음1211"/>
    <w:next w:val="NoList"/>
    <w:semiHidden/>
    <w:unhideWhenUsed/>
    <w:rsid w:val="00047438"/>
  </w:style>
  <w:style w:type="numbering" w:customStyle="1" w:styleId="2211">
    <w:name w:val="목록 없음2211"/>
    <w:next w:val="NoList"/>
    <w:semiHidden/>
    <w:rsid w:val="00047438"/>
  </w:style>
  <w:style w:type="numbering" w:customStyle="1" w:styleId="NoList4311">
    <w:name w:val="No List4311"/>
    <w:next w:val="NoList"/>
    <w:semiHidden/>
    <w:unhideWhenUsed/>
    <w:rsid w:val="00047438"/>
  </w:style>
  <w:style w:type="numbering" w:customStyle="1" w:styleId="NoList5311">
    <w:name w:val="No List5311"/>
    <w:next w:val="NoList"/>
    <w:semiHidden/>
    <w:rsid w:val="00047438"/>
  </w:style>
  <w:style w:type="numbering" w:customStyle="1" w:styleId="NoList6211">
    <w:name w:val="No List6211"/>
    <w:next w:val="NoList"/>
    <w:semiHidden/>
    <w:rsid w:val="00047438"/>
  </w:style>
  <w:style w:type="numbering" w:customStyle="1" w:styleId="NoList7211">
    <w:name w:val="No List7211"/>
    <w:next w:val="NoList"/>
    <w:semiHidden/>
    <w:rsid w:val="00047438"/>
  </w:style>
  <w:style w:type="numbering" w:customStyle="1" w:styleId="NoList11311">
    <w:name w:val="No List11311"/>
    <w:next w:val="NoList"/>
    <w:semiHidden/>
    <w:rsid w:val="00047438"/>
  </w:style>
  <w:style w:type="numbering" w:customStyle="1" w:styleId="NoList21211">
    <w:name w:val="No List21211"/>
    <w:next w:val="NoList"/>
    <w:semiHidden/>
    <w:rsid w:val="00047438"/>
  </w:style>
  <w:style w:type="numbering" w:customStyle="1" w:styleId="NoList8211">
    <w:name w:val="No List8211"/>
    <w:next w:val="NoList"/>
    <w:semiHidden/>
    <w:rsid w:val="00047438"/>
  </w:style>
  <w:style w:type="numbering" w:customStyle="1" w:styleId="NoList12211">
    <w:name w:val="No List12211"/>
    <w:next w:val="NoList"/>
    <w:semiHidden/>
    <w:rsid w:val="00047438"/>
  </w:style>
  <w:style w:type="numbering" w:customStyle="1" w:styleId="NoList22211">
    <w:name w:val="No List22211"/>
    <w:next w:val="NoList"/>
    <w:semiHidden/>
    <w:rsid w:val="00047438"/>
  </w:style>
  <w:style w:type="numbering" w:customStyle="1" w:styleId="NoList9211">
    <w:name w:val="No List9211"/>
    <w:next w:val="NoList"/>
    <w:semiHidden/>
    <w:rsid w:val="00047438"/>
  </w:style>
  <w:style w:type="numbering" w:customStyle="1" w:styleId="NoList13211">
    <w:name w:val="No List13211"/>
    <w:next w:val="NoList"/>
    <w:semiHidden/>
    <w:rsid w:val="00047438"/>
  </w:style>
  <w:style w:type="numbering" w:customStyle="1" w:styleId="NoList23211">
    <w:name w:val="No List23211"/>
    <w:next w:val="NoList"/>
    <w:semiHidden/>
    <w:rsid w:val="00047438"/>
  </w:style>
  <w:style w:type="numbering" w:customStyle="1" w:styleId="NoList10211">
    <w:name w:val="No List10211"/>
    <w:next w:val="NoList"/>
    <w:semiHidden/>
    <w:rsid w:val="00047438"/>
  </w:style>
  <w:style w:type="numbering" w:customStyle="1" w:styleId="NoList14211">
    <w:name w:val="No List14211"/>
    <w:next w:val="NoList"/>
    <w:semiHidden/>
    <w:rsid w:val="00047438"/>
  </w:style>
  <w:style w:type="numbering" w:customStyle="1" w:styleId="NoList24211">
    <w:name w:val="No List24211"/>
    <w:next w:val="NoList"/>
    <w:semiHidden/>
    <w:rsid w:val="00047438"/>
  </w:style>
  <w:style w:type="numbering" w:customStyle="1" w:styleId="NoList31211">
    <w:name w:val="No List31211"/>
    <w:next w:val="NoList"/>
    <w:semiHidden/>
    <w:rsid w:val="00047438"/>
  </w:style>
  <w:style w:type="numbering" w:customStyle="1" w:styleId="NoList41211">
    <w:name w:val="No List41211"/>
    <w:next w:val="NoList"/>
    <w:semiHidden/>
    <w:rsid w:val="00047438"/>
  </w:style>
  <w:style w:type="numbering" w:customStyle="1" w:styleId="NoList51211">
    <w:name w:val="No List51211"/>
    <w:next w:val="NoList"/>
    <w:semiHidden/>
    <w:rsid w:val="00047438"/>
  </w:style>
  <w:style w:type="numbering" w:customStyle="1" w:styleId="NoList15211">
    <w:name w:val="No List15211"/>
    <w:next w:val="NoList"/>
    <w:semiHidden/>
    <w:rsid w:val="00047438"/>
  </w:style>
  <w:style w:type="numbering" w:customStyle="1" w:styleId="NoList16211">
    <w:name w:val="No List16211"/>
    <w:next w:val="NoList"/>
    <w:semiHidden/>
    <w:rsid w:val="00047438"/>
  </w:style>
  <w:style w:type="numbering" w:customStyle="1" w:styleId="12111">
    <w:name w:val="无列表1211"/>
    <w:next w:val="NoList"/>
    <w:semiHidden/>
    <w:rsid w:val="00047438"/>
  </w:style>
  <w:style w:type="numbering" w:customStyle="1" w:styleId="NoList111211">
    <w:name w:val="No List111211"/>
    <w:next w:val="NoList"/>
    <w:semiHidden/>
    <w:rsid w:val="00047438"/>
  </w:style>
  <w:style w:type="numbering" w:customStyle="1" w:styleId="2112">
    <w:name w:val="无列表211"/>
    <w:next w:val="NoList"/>
    <w:uiPriority w:val="99"/>
    <w:semiHidden/>
    <w:unhideWhenUsed/>
    <w:rsid w:val="00047438"/>
  </w:style>
  <w:style w:type="numbering" w:customStyle="1" w:styleId="3111">
    <w:name w:val="无列表311"/>
    <w:next w:val="NoList"/>
    <w:uiPriority w:val="99"/>
    <w:semiHidden/>
    <w:unhideWhenUsed/>
    <w:rsid w:val="00047438"/>
  </w:style>
  <w:style w:type="numbering" w:customStyle="1" w:styleId="NoList2011">
    <w:name w:val="No List2011"/>
    <w:next w:val="NoList"/>
    <w:semiHidden/>
    <w:rsid w:val="00047438"/>
  </w:style>
  <w:style w:type="numbering" w:customStyle="1" w:styleId="NoList2711">
    <w:name w:val="No List2711"/>
    <w:next w:val="NoList"/>
    <w:uiPriority w:val="99"/>
    <w:semiHidden/>
    <w:unhideWhenUsed/>
    <w:rsid w:val="00047438"/>
  </w:style>
  <w:style w:type="numbering" w:customStyle="1" w:styleId="NoList2811">
    <w:name w:val="No List2811"/>
    <w:next w:val="NoList"/>
    <w:uiPriority w:val="99"/>
    <w:semiHidden/>
    <w:unhideWhenUsed/>
    <w:rsid w:val="00047438"/>
  </w:style>
  <w:style w:type="table" w:customStyle="1" w:styleId="SGSTableBasic111">
    <w:name w:val="SGS Table Basic 1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047438"/>
    <w:rPr>
      <w:i w:val="0"/>
      <w:color w:val="008000"/>
    </w:rPr>
  </w:style>
  <w:style w:type="character" w:customStyle="1" w:styleId="opdict3lineoneresulttip">
    <w:name w:val="op_dict3_lineone_result_tip"/>
    <w:qFormat/>
    <w:rsid w:val="00047438"/>
    <w:rPr>
      <w:color w:val="999999"/>
    </w:rPr>
  </w:style>
  <w:style w:type="character" w:customStyle="1" w:styleId="c-icon">
    <w:name w:val="c-icon"/>
    <w:qFormat/>
    <w:rsid w:val="00047438"/>
  </w:style>
  <w:style w:type="paragraph" w:customStyle="1" w:styleId="StyleFPArialLatin9ptCentrGauche5cmDroite50">
    <w:name w:val="Style FP + Arial (Latin) 9 pt Centré Gauche? :  5 cm Droite :  5.."/>
    <w:basedOn w:val="FP"/>
    <w:qFormat/>
    <w:rsid w:val="0004743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474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47438"/>
    <w:rPr>
      <w:rFonts w:ascii="Arial" w:hAnsi="Arial"/>
      <w:b/>
      <w:i/>
      <w:noProof/>
      <w:sz w:val="18"/>
      <w:lang w:val="en-GB"/>
    </w:rPr>
  </w:style>
  <w:style w:type="character" w:customStyle="1" w:styleId="CharChar181">
    <w:name w:val="Char Char181"/>
    <w:qFormat/>
    <w:rsid w:val="0004743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47438"/>
    <w:rPr>
      <w:rFonts w:ascii="Arial" w:eastAsia="MS Mincho" w:hAnsi="Arial"/>
      <w:lang w:val="en-GB" w:eastAsia="en-US"/>
    </w:rPr>
  </w:style>
  <w:style w:type="character" w:customStyle="1" w:styleId="CarCar81">
    <w:name w:val="Car Car81"/>
    <w:rsid w:val="00047438"/>
    <w:rPr>
      <w:rFonts w:ascii="Arial" w:eastAsia="MS Mincho" w:hAnsi="Arial"/>
      <w:sz w:val="36"/>
      <w:lang w:val="en-GB" w:eastAsia="en-US"/>
    </w:rPr>
  </w:style>
  <w:style w:type="character" w:customStyle="1" w:styleId="CarCar31">
    <w:name w:val="Car Car31"/>
    <w:rsid w:val="00047438"/>
    <w:rPr>
      <w:rFonts w:ascii="Arial" w:eastAsia="MS Mincho" w:hAnsi="Arial"/>
      <w:sz w:val="36"/>
      <w:lang w:val="en-GB" w:eastAsia="en-US"/>
    </w:rPr>
  </w:style>
  <w:style w:type="character" w:customStyle="1" w:styleId="CarCar71">
    <w:name w:val="Car Car71"/>
    <w:rsid w:val="00047438"/>
    <w:rPr>
      <w:rFonts w:eastAsia="MS Mincho"/>
      <w:lang w:val="en-GB" w:eastAsia="en-US"/>
    </w:rPr>
  </w:style>
  <w:style w:type="character" w:customStyle="1" w:styleId="CarCar61">
    <w:name w:val="Car Car61"/>
    <w:qFormat/>
    <w:rsid w:val="00047438"/>
    <w:rPr>
      <w:rFonts w:ascii="Courier New" w:hAnsi="Courier New"/>
      <w:lang w:val="nb-NO" w:eastAsia="ja-JP"/>
    </w:rPr>
  </w:style>
  <w:style w:type="character" w:customStyle="1" w:styleId="CarCar21">
    <w:name w:val="Car Car21"/>
    <w:qFormat/>
    <w:rsid w:val="00047438"/>
    <w:rPr>
      <w:rFonts w:eastAsia="MS Mincho"/>
      <w:lang w:val="en-GB" w:eastAsia="ja-JP"/>
    </w:rPr>
  </w:style>
  <w:style w:type="character" w:customStyle="1" w:styleId="CarCar91">
    <w:name w:val="Car Car91"/>
    <w:rsid w:val="00047438"/>
    <w:rPr>
      <w:rFonts w:ascii="Arial" w:hAnsi="Arial"/>
      <w:lang w:val="en-GB" w:eastAsia="ja-JP"/>
    </w:rPr>
  </w:style>
  <w:style w:type="character" w:customStyle="1" w:styleId="CarCar101">
    <w:name w:val="Car Car101"/>
    <w:rsid w:val="00047438"/>
    <w:rPr>
      <w:rFonts w:ascii="Arial" w:hAnsi="Arial"/>
      <w:lang w:val="en-GB" w:eastAsia="ja-JP"/>
    </w:rPr>
  </w:style>
  <w:style w:type="character" w:customStyle="1" w:styleId="810">
    <w:name w:val="(文字) (文字)81"/>
    <w:rsid w:val="00047438"/>
    <w:rPr>
      <w:rFonts w:ascii="Arial" w:eastAsia="MS Mincho" w:hAnsi="Arial"/>
      <w:lang w:val="en-GB" w:eastAsia="ar-SA" w:bidi="ar-SA"/>
    </w:rPr>
  </w:style>
  <w:style w:type="character" w:customStyle="1" w:styleId="710">
    <w:name w:val="(文字) (文字)71"/>
    <w:rsid w:val="00047438"/>
    <w:rPr>
      <w:rFonts w:ascii="Arial" w:eastAsia="MS Mincho" w:hAnsi="Arial"/>
      <w:sz w:val="36"/>
      <w:lang w:val="en-GB" w:eastAsia="ar-SA" w:bidi="ar-SA"/>
    </w:rPr>
  </w:style>
  <w:style w:type="character" w:customStyle="1" w:styleId="610">
    <w:name w:val="(文字) (文字)61"/>
    <w:rsid w:val="00047438"/>
    <w:rPr>
      <w:rFonts w:eastAsia="MS Mincho"/>
      <w:lang w:val="en-GB" w:eastAsia="ar-SA" w:bidi="ar-SA"/>
    </w:rPr>
  </w:style>
  <w:style w:type="character" w:customStyle="1" w:styleId="512">
    <w:name w:val="(文字) (文字)51"/>
    <w:rsid w:val="00047438"/>
    <w:rPr>
      <w:rFonts w:ascii="Courier New" w:eastAsia="MS Mincho" w:hAnsi="Courier New"/>
      <w:lang w:val="nb-NO" w:eastAsia="ar-SA" w:bidi="ar-SA"/>
    </w:rPr>
  </w:style>
  <w:style w:type="character" w:customStyle="1" w:styleId="CharChar231">
    <w:name w:val="Char Char231"/>
    <w:rsid w:val="00047438"/>
    <w:rPr>
      <w:rFonts w:ascii="Arial" w:hAnsi="Arial"/>
      <w:lang w:val="en-GB" w:eastAsia="en-US"/>
    </w:rPr>
  </w:style>
  <w:style w:type="character" w:customStyle="1" w:styleId="Titre33">
    <w:name w:val="Titre 33"/>
    <w:rsid w:val="0004743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47438"/>
    <w:rPr>
      <w:rFonts w:ascii="Arial" w:hAnsi="Arial"/>
      <w:sz w:val="28"/>
    </w:rPr>
  </w:style>
  <w:style w:type="table" w:customStyle="1" w:styleId="TableNormal1">
    <w:name w:val="Table Normal1"/>
    <w:basedOn w:val="TableNormal"/>
    <w:semiHidden/>
    <w:rsid w:val="00047438"/>
    <w:rPr>
      <w:rFonts w:ascii="Times New Roman" w:eastAsia="DengXian" w:hAnsi="Times New Roman" w:hint="eastAsia"/>
      <w:lang w:val="en-GB" w:eastAsia="en-GB"/>
    </w:rPr>
    <w:tblPr>
      <w:tblInd w:w="0" w:type="nil"/>
    </w:tblPr>
  </w:style>
  <w:style w:type="paragraph" w:customStyle="1" w:styleId="83">
    <w:name w:val="吹き出し8"/>
    <w:basedOn w:val="Normal"/>
    <w:qFormat/>
    <w:rsid w:val="000474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047438"/>
    <w:rPr>
      <w:rFonts w:ascii="Times New Roman" w:eastAsia="MS Mincho" w:hAnsi="Times New Roman"/>
      <w:lang w:val="en-GB" w:eastAsia="en-US"/>
    </w:rPr>
  </w:style>
  <w:style w:type="character" w:customStyle="1" w:styleId="64">
    <w:name w:val="段落フォント6"/>
    <w:rsid w:val="00047438"/>
  </w:style>
  <w:style w:type="character" w:customStyle="1" w:styleId="65">
    <w:name w:val="コメント参照6"/>
    <w:rsid w:val="00047438"/>
    <w:rPr>
      <w:sz w:val="16"/>
    </w:rPr>
  </w:style>
  <w:style w:type="paragraph" w:customStyle="1" w:styleId="66">
    <w:name w:val="図表番号6"/>
    <w:basedOn w:val="Normal"/>
    <w:qFormat/>
    <w:rsid w:val="000474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04743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047438"/>
    <w:pPr>
      <w:ind w:left="851" w:hanging="284"/>
    </w:pPr>
  </w:style>
  <w:style w:type="paragraph" w:customStyle="1" w:styleId="68">
    <w:name w:val="箇条書き6"/>
    <w:basedOn w:val="List"/>
    <w:qFormat/>
    <w:rsid w:val="0004743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047438"/>
    <w:pPr>
      <w:tabs>
        <w:tab w:val="clear" w:pos="644"/>
        <w:tab w:val="num" w:pos="1494"/>
      </w:tabs>
      <w:ind w:left="851" w:hanging="284"/>
    </w:pPr>
  </w:style>
  <w:style w:type="paragraph" w:customStyle="1" w:styleId="360">
    <w:name w:val="箇条書き 36"/>
    <w:basedOn w:val="261"/>
    <w:qFormat/>
    <w:rsid w:val="00047438"/>
    <w:pPr>
      <w:ind w:left="1135"/>
    </w:pPr>
  </w:style>
  <w:style w:type="paragraph" w:customStyle="1" w:styleId="262">
    <w:name w:val="一覧 26"/>
    <w:basedOn w:val="List"/>
    <w:qFormat/>
    <w:rsid w:val="0004743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047438"/>
    <w:pPr>
      <w:ind w:left="1135"/>
    </w:pPr>
  </w:style>
  <w:style w:type="paragraph" w:customStyle="1" w:styleId="460">
    <w:name w:val="一覧 46"/>
    <w:basedOn w:val="361"/>
    <w:qFormat/>
    <w:rsid w:val="00047438"/>
    <w:pPr>
      <w:ind w:left="1418"/>
    </w:pPr>
  </w:style>
  <w:style w:type="paragraph" w:customStyle="1" w:styleId="560">
    <w:name w:val="一覧 56"/>
    <w:basedOn w:val="460"/>
    <w:qFormat/>
    <w:rsid w:val="00047438"/>
  </w:style>
  <w:style w:type="paragraph" w:customStyle="1" w:styleId="461">
    <w:name w:val="箇条書き 46"/>
    <w:basedOn w:val="360"/>
    <w:qFormat/>
    <w:rsid w:val="00047438"/>
    <w:pPr>
      <w:ind w:left="1418"/>
    </w:pPr>
  </w:style>
  <w:style w:type="paragraph" w:customStyle="1" w:styleId="561">
    <w:name w:val="箇条書き 56"/>
    <w:basedOn w:val="461"/>
    <w:qFormat/>
    <w:rsid w:val="00047438"/>
    <w:pPr>
      <w:ind w:left="1702"/>
    </w:pPr>
  </w:style>
  <w:style w:type="paragraph" w:customStyle="1" w:styleId="69">
    <w:name w:val="コメント文字列6"/>
    <w:basedOn w:val="Normal"/>
    <w:qFormat/>
    <w:rsid w:val="00047438"/>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047438"/>
    <w:rPr>
      <w:b/>
      <w:bCs/>
    </w:rPr>
  </w:style>
  <w:style w:type="paragraph" w:customStyle="1" w:styleId="6b">
    <w:name w:val="見出しマップ6"/>
    <w:basedOn w:val="Normal"/>
    <w:qFormat/>
    <w:rsid w:val="000474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0474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474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474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4743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474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0474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04743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4743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047438"/>
  </w:style>
  <w:style w:type="table" w:customStyle="1" w:styleId="SGSTableBasic13">
    <w:name w:val="SGS Table Basic 1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047438"/>
  </w:style>
  <w:style w:type="table" w:customStyle="1" w:styleId="TableGrid15">
    <w:name w:val="Table Grid15"/>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047438"/>
  </w:style>
  <w:style w:type="numbering" w:customStyle="1" w:styleId="191">
    <w:name w:val="リストなし19"/>
    <w:next w:val="NoList"/>
    <w:uiPriority w:val="99"/>
    <w:semiHidden/>
    <w:unhideWhenUsed/>
    <w:rsid w:val="00047438"/>
  </w:style>
  <w:style w:type="numbering" w:customStyle="1" w:styleId="NoList39">
    <w:name w:val="No List39"/>
    <w:next w:val="NoList"/>
    <w:semiHidden/>
    <w:rsid w:val="00047438"/>
  </w:style>
  <w:style w:type="numbering" w:customStyle="1" w:styleId="NoList48">
    <w:name w:val="No List48"/>
    <w:next w:val="NoList"/>
    <w:semiHidden/>
    <w:rsid w:val="00047438"/>
  </w:style>
  <w:style w:type="table" w:customStyle="1" w:styleId="TableGrid55">
    <w:name w:val="Table Grid55"/>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47438"/>
    <w:rPr>
      <w:rFonts w:ascii="Times New Roman" w:eastAsia="MS Mincho" w:hAnsi="Times New Roman"/>
      <w:lang w:val="sv-SE" w:eastAsia="sv-SE"/>
    </w:rPr>
    <w:tblPr/>
  </w:style>
  <w:style w:type="table" w:customStyle="1" w:styleId="TableGrid113">
    <w:name w:val="Table Grid1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047438"/>
  </w:style>
  <w:style w:type="numbering" w:customStyle="1" w:styleId="NoList128">
    <w:name w:val="No List128"/>
    <w:next w:val="NoList"/>
    <w:semiHidden/>
    <w:rsid w:val="00047438"/>
  </w:style>
  <w:style w:type="numbering" w:customStyle="1" w:styleId="118">
    <w:name w:val="无列表118"/>
    <w:next w:val="NoList"/>
    <w:semiHidden/>
    <w:rsid w:val="00047438"/>
  </w:style>
  <w:style w:type="numbering" w:customStyle="1" w:styleId="NoList1115">
    <w:name w:val="No List1115"/>
    <w:next w:val="NoList"/>
    <w:semiHidden/>
    <w:rsid w:val="00047438"/>
  </w:style>
  <w:style w:type="numbering" w:customStyle="1" w:styleId="Style13">
    <w:name w:val="Style13"/>
    <w:uiPriority w:val="99"/>
    <w:rsid w:val="00047438"/>
    <w:pPr>
      <w:numPr>
        <w:numId w:val="22"/>
      </w:numPr>
    </w:pPr>
  </w:style>
  <w:style w:type="numbering" w:customStyle="1" w:styleId="SGS3">
    <w:name w:val="SGS3"/>
    <w:uiPriority w:val="99"/>
    <w:rsid w:val="00047438"/>
  </w:style>
  <w:style w:type="table" w:customStyle="1" w:styleId="21a">
    <w:name w:val="表 (クラシック) 21"/>
    <w:basedOn w:val="TableNormal"/>
    <w:next w:val="TableClassic2"/>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04743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047438"/>
  </w:style>
  <w:style w:type="numbering" w:customStyle="1" w:styleId="NoList183">
    <w:name w:val="No List183"/>
    <w:next w:val="NoList"/>
    <w:semiHidden/>
    <w:rsid w:val="00047438"/>
  </w:style>
  <w:style w:type="table" w:customStyle="1" w:styleId="Tabellengitternetz121">
    <w:name w:val="Tabellengitternetz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047438"/>
  </w:style>
  <w:style w:type="table" w:customStyle="1" w:styleId="3120">
    <w:name w:val="网格型3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047438"/>
  </w:style>
  <w:style w:type="table" w:customStyle="1" w:styleId="TableGrid421">
    <w:name w:val="Table Grid42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47438"/>
  </w:style>
  <w:style w:type="numbering" w:customStyle="1" w:styleId="Style111">
    <w:name w:val="Style111"/>
    <w:rsid w:val="00047438"/>
    <w:pPr>
      <w:numPr>
        <w:numId w:val="33"/>
      </w:numPr>
    </w:pPr>
  </w:style>
  <w:style w:type="numbering" w:customStyle="1" w:styleId="SGS11">
    <w:name w:val="SGS11"/>
    <w:rsid w:val="00047438"/>
    <w:pPr>
      <w:numPr>
        <w:numId w:val="13"/>
      </w:numPr>
    </w:pPr>
  </w:style>
  <w:style w:type="table" w:customStyle="1" w:styleId="TableClassic212">
    <w:name w:val="Table Classic 212"/>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047438"/>
  </w:style>
  <w:style w:type="numbering" w:customStyle="1" w:styleId="1251">
    <w:name w:val="リストなし125"/>
    <w:next w:val="NoList"/>
    <w:uiPriority w:val="99"/>
    <w:semiHidden/>
    <w:unhideWhenUsed/>
    <w:rsid w:val="00047438"/>
  </w:style>
  <w:style w:type="table" w:customStyle="1" w:styleId="TableGrid521">
    <w:name w:val="Table Grid52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047438"/>
  </w:style>
  <w:style w:type="numbering" w:customStyle="1" w:styleId="Style121">
    <w:name w:val="Style121"/>
    <w:uiPriority w:val="99"/>
    <w:rsid w:val="00047438"/>
  </w:style>
  <w:style w:type="numbering" w:customStyle="1" w:styleId="SGS21">
    <w:name w:val="SGS21"/>
    <w:uiPriority w:val="99"/>
    <w:rsid w:val="00047438"/>
    <w:pPr>
      <w:numPr>
        <w:numId w:val="23"/>
      </w:numPr>
    </w:pPr>
  </w:style>
  <w:style w:type="table" w:customStyle="1" w:styleId="TableClassic221">
    <w:name w:val="Table Classic 22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047438"/>
  </w:style>
  <w:style w:type="table" w:customStyle="1" w:styleId="SGSTableBasic14">
    <w:name w:val="SGS Table Basic 14"/>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047438"/>
  </w:style>
  <w:style w:type="table" w:customStyle="1" w:styleId="TableGrid16">
    <w:name w:val="Table Grid16"/>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047438"/>
  </w:style>
  <w:style w:type="table" w:customStyle="1" w:styleId="333">
    <w:name w:val="网格型3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47438"/>
    <w:rPr>
      <w:rFonts w:ascii="Times New Roman" w:eastAsia="PMingLiU" w:hAnsi="Times New Roman"/>
      <w:lang w:val="sv-SE" w:eastAsia="sv-SE"/>
    </w:rPr>
    <w:tblPr/>
  </w:style>
  <w:style w:type="numbering" w:customStyle="1" w:styleId="152">
    <w:name w:val="목록 없음15"/>
    <w:next w:val="NoList"/>
    <w:semiHidden/>
    <w:unhideWhenUsed/>
    <w:rsid w:val="00047438"/>
  </w:style>
  <w:style w:type="numbering" w:customStyle="1" w:styleId="255">
    <w:name w:val="목록 없음25"/>
    <w:next w:val="NoList"/>
    <w:semiHidden/>
    <w:rsid w:val="00047438"/>
  </w:style>
  <w:style w:type="numbering" w:customStyle="1" w:styleId="1101">
    <w:name w:val="リストなし110"/>
    <w:next w:val="NoList"/>
    <w:uiPriority w:val="99"/>
    <w:semiHidden/>
    <w:unhideWhenUsed/>
    <w:rsid w:val="00047438"/>
  </w:style>
  <w:style w:type="numbering" w:customStyle="1" w:styleId="NoList217">
    <w:name w:val="No List217"/>
    <w:next w:val="NoList"/>
    <w:semiHidden/>
    <w:unhideWhenUsed/>
    <w:rsid w:val="00047438"/>
  </w:style>
  <w:style w:type="numbering" w:customStyle="1" w:styleId="NoList310">
    <w:name w:val="No List310"/>
    <w:next w:val="NoList"/>
    <w:semiHidden/>
    <w:rsid w:val="00047438"/>
  </w:style>
  <w:style w:type="table" w:customStyle="1" w:styleId="TableGrid44">
    <w:name w:val="Table Grid44"/>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047438"/>
  </w:style>
  <w:style w:type="table" w:customStyle="1" w:styleId="TableGrid56">
    <w:name w:val="Table Grid56"/>
    <w:basedOn w:val="TableNormal"/>
    <w:next w:val="TableGrid"/>
    <w:qFormat/>
    <w:rsid w:val="000474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47438"/>
    <w:rPr>
      <w:rFonts w:ascii="Times New Roman" w:hAnsi="Times New Roman"/>
      <w:lang w:val="sv-SE" w:eastAsia="sv-SE"/>
    </w:rPr>
    <w:tblPr/>
  </w:style>
  <w:style w:type="table" w:customStyle="1" w:styleId="TableGrid114">
    <w:name w:val="Table Grid1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047438"/>
  </w:style>
  <w:style w:type="table" w:customStyle="1" w:styleId="TableGrid65">
    <w:name w:val="Table Grid65"/>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047438"/>
  </w:style>
  <w:style w:type="numbering" w:customStyle="1" w:styleId="NoList75">
    <w:name w:val="No List75"/>
    <w:next w:val="NoList"/>
    <w:semiHidden/>
    <w:rsid w:val="00047438"/>
  </w:style>
  <w:style w:type="numbering" w:customStyle="1" w:styleId="NoList1116">
    <w:name w:val="No List1116"/>
    <w:next w:val="NoList"/>
    <w:semiHidden/>
    <w:rsid w:val="00047438"/>
  </w:style>
  <w:style w:type="numbering" w:customStyle="1" w:styleId="NoList218">
    <w:name w:val="No List218"/>
    <w:next w:val="NoList"/>
    <w:semiHidden/>
    <w:rsid w:val="00047438"/>
  </w:style>
  <w:style w:type="numbering" w:customStyle="1" w:styleId="NoList85">
    <w:name w:val="No List85"/>
    <w:next w:val="NoList"/>
    <w:semiHidden/>
    <w:rsid w:val="00047438"/>
  </w:style>
  <w:style w:type="numbering" w:customStyle="1" w:styleId="NoList1210">
    <w:name w:val="No List1210"/>
    <w:next w:val="NoList"/>
    <w:semiHidden/>
    <w:rsid w:val="00047438"/>
  </w:style>
  <w:style w:type="numbering" w:customStyle="1" w:styleId="NoList225">
    <w:name w:val="No List225"/>
    <w:next w:val="NoList"/>
    <w:semiHidden/>
    <w:rsid w:val="00047438"/>
  </w:style>
  <w:style w:type="numbering" w:customStyle="1" w:styleId="NoList95">
    <w:name w:val="No List95"/>
    <w:next w:val="NoList"/>
    <w:semiHidden/>
    <w:rsid w:val="00047438"/>
  </w:style>
  <w:style w:type="numbering" w:customStyle="1" w:styleId="NoList135">
    <w:name w:val="No List135"/>
    <w:next w:val="NoList"/>
    <w:semiHidden/>
    <w:rsid w:val="00047438"/>
  </w:style>
  <w:style w:type="numbering" w:customStyle="1" w:styleId="NoList235">
    <w:name w:val="No List235"/>
    <w:next w:val="NoList"/>
    <w:semiHidden/>
    <w:rsid w:val="00047438"/>
  </w:style>
  <w:style w:type="numbering" w:customStyle="1" w:styleId="NoList105">
    <w:name w:val="No List105"/>
    <w:next w:val="NoList"/>
    <w:semiHidden/>
    <w:rsid w:val="00047438"/>
  </w:style>
  <w:style w:type="numbering" w:customStyle="1" w:styleId="NoList145">
    <w:name w:val="No List145"/>
    <w:next w:val="NoList"/>
    <w:semiHidden/>
    <w:rsid w:val="00047438"/>
  </w:style>
  <w:style w:type="numbering" w:customStyle="1" w:styleId="NoList245">
    <w:name w:val="No List245"/>
    <w:next w:val="NoList"/>
    <w:semiHidden/>
    <w:rsid w:val="00047438"/>
  </w:style>
  <w:style w:type="numbering" w:customStyle="1" w:styleId="NoList315">
    <w:name w:val="No List315"/>
    <w:next w:val="NoList"/>
    <w:semiHidden/>
    <w:rsid w:val="00047438"/>
  </w:style>
  <w:style w:type="numbering" w:customStyle="1" w:styleId="NoList415">
    <w:name w:val="No List415"/>
    <w:next w:val="NoList"/>
    <w:semiHidden/>
    <w:rsid w:val="00047438"/>
  </w:style>
  <w:style w:type="numbering" w:customStyle="1" w:styleId="NoList515">
    <w:name w:val="No List515"/>
    <w:next w:val="NoList"/>
    <w:semiHidden/>
    <w:rsid w:val="00047438"/>
  </w:style>
  <w:style w:type="numbering" w:customStyle="1" w:styleId="NoList155">
    <w:name w:val="No List155"/>
    <w:next w:val="NoList"/>
    <w:semiHidden/>
    <w:rsid w:val="00047438"/>
  </w:style>
  <w:style w:type="numbering" w:customStyle="1" w:styleId="NoList165">
    <w:name w:val="No List165"/>
    <w:next w:val="NoList"/>
    <w:semiHidden/>
    <w:rsid w:val="00047438"/>
  </w:style>
  <w:style w:type="numbering" w:customStyle="1" w:styleId="1190">
    <w:name w:val="无列表119"/>
    <w:next w:val="NoList"/>
    <w:semiHidden/>
    <w:rsid w:val="00047438"/>
  </w:style>
  <w:style w:type="numbering" w:customStyle="1" w:styleId="NoList1117">
    <w:name w:val="No List1117"/>
    <w:next w:val="NoList"/>
    <w:semiHidden/>
    <w:rsid w:val="00047438"/>
  </w:style>
  <w:style w:type="numbering" w:customStyle="1" w:styleId="Style14">
    <w:name w:val="Style14"/>
    <w:uiPriority w:val="99"/>
    <w:rsid w:val="00047438"/>
  </w:style>
  <w:style w:type="table" w:customStyle="1" w:styleId="SGSTableBasic23">
    <w:name w:val="SGS Table Basic 23"/>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047438"/>
  </w:style>
  <w:style w:type="table" w:customStyle="1" w:styleId="TableClassic23">
    <w:name w:val="Table Classic 23"/>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047438"/>
  </w:style>
  <w:style w:type="table" w:customStyle="1" w:styleId="SGSTableBasic112">
    <w:name w:val="SGS Table Basic 112"/>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047438"/>
  </w:style>
  <w:style w:type="table" w:customStyle="1" w:styleId="TableGrid121">
    <w:name w:val="Table Grid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047438"/>
  </w:style>
  <w:style w:type="table" w:customStyle="1" w:styleId="3130">
    <w:name w:val="网格型3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47438"/>
    <w:rPr>
      <w:rFonts w:ascii="Times New Roman" w:eastAsia="PMingLiU" w:hAnsi="Times New Roman"/>
      <w:lang w:val="sv-SE" w:eastAsia="sv-SE"/>
    </w:rPr>
    <w:tblPr/>
  </w:style>
  <w:style w:type="numbering" w:customStyle="1" w:styleId="1132">
    <w:name w:val="목록 없음113"/>
    <w:next w:val="NoList"/>
    <w:semiHidden/>
    <w:unhideWhenUsed/>
    <w:rsid w:val="00047438"/>
  </w:style>
  <w:style w:type="numbering" w:customStyle="1" w:styleId="2130">
    <w:name w:val="목록 없음213"/>
    <w:next w:val="NoList"/>
    <w:semiHidden/>
    <w:rsid w:val="00047438"/>
  </w:style>
  <w:style w:type="numbering" w:customStyle="1" w:styleId="1171">
    <w:name w:val="リストなし117"/>
    <w:next w:val="NoList"/>
    <w:uiPriority w:val="99"/>
    <w:semiHidden/>
    <w:unhideWhenUsed/>
    <w:rsid w:val="00047438"/>
  </w:style>
  <w:style w:type="numbering" w:customStyle="1" w:styleId="NoList253">
    <w:name w:val="No List253"/>
    <w:next w:val="NoList"/>
    <w:semiHidden/>
    <w:unhideWhenUsed/>
    <w:rsid w:val="00047438"/>
  </w:style>
  <w:style w:type="numbering" w:customStyle="1" w:styleId="NoList323">
    <w:name w:val="No List323"/>
    <w:next w:val="NoList"/>
    <w:semiHidden/>
    <w:rsid w:val="00047438"/>
  </w:style>
  <w:style w:type="table" w:customStyle="1" w:styleId="TableGrid422">
    <w:name w:val="Table Grid422"/>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047438"/>
  </w:style>
  <w:style w:type="table" w:customStyle="1" w:styleId="TableGrid512">
    <w:name w:val="Table Grid512"/>
    <w:basedOn w:val="TableNormal"/>
    <w:next w:val="TableGrid"/>
    <w:qFormat/>
    <w:rsid w:val="000474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47438"/>
    <w:rPr>
      <w:rFonts w:ascii="Times New Roman" w:hAnsi="Times New Roman"/>
      <w:lang w:val="sv-SE" w:eastAsia="sv-SE"/>
    </w:rPr>
    <w:tblPr/>
  </w:style>
  <w:style w:type="table" w:customStyle="1" w:styleId="TableGrid1112">
    <w:name w:val="Table Grid1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047438"/>
  </w:style>
  <w:style w:type="table" w:customStyle="1" w:styleId="TableGrid612">
    <w:name w:val="Table Grid612"/>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047438"/>
  </w:style>
  <w:style w:type="numbering" w:customStyle="1" w:styleId="NoList713">
    <w:name w:val="No List713"/>
    <w:next w:val="NoList"/>
    <w:semiHidden/>
    <w:rsid w:val="00047438"/>
  </w:style>
  <w:style w:type="numbering" w:customStyle="1" w:styleId="NoList1123">
    <w:name w:val="No List1123"/>
    <w:next w:val="NoList"/>
    <w:semiHidden/>
    <w:rsid w:val="00047438"/>
  </w:style>
  <w:style w:type="numbering" w:customStyle="1" w:styleId="NoList2113">
    <w:name w:val="No List2113"/>
    <w:next w:val="NoList"/>
    <w:semiHidden/>
    <w:rsid w:val="00047438"/>
  </w:style>
  <w:style w:type="numbering" w:customStyle="1" w:styleId="NoList813">
    <w:name w:val="No List813"/>
    <w:next w:val="NoList"/>
    <w:semiHidden/>
    <w:rsid w:val="00047438"/>
  </w:style>
  <w:style w:type="numbering" w:customStyle="1" w:styleId="NoList1213">
    <w:name w:val="No List1213"/>
    <w:next w:val="NoList"/>
    <w:semiHidden/>
    <w:rsid w:val="00047438"/>
  </w:style>
  <w:style w:type="numbering" w:customStyle="1" w:styleId="NoList2213">
    <w:name w:val="No List2213"/>
    <w:next w:val="NoList"/>
    <w:semiHidden/>
    <w:rsid w:val="00047438"/>
  </w:style>
  <w:style w:type="numbering" w:customStyle="1" w:styleId="NoList913">
    <w:name w:val="No List913"/>
    <w:next w:val="NoList"/>
    <w:semiHidden/>
    <w:rsid w:val="00047438"/>
  </w:style>
  <w:style w:type="numbering" w:customStyle="1" w:styleId="NoList1313">
    <w:name w:val="No List1313"/>
    <w:next w:val="NoList"/>
    <w:semiHidden/>
    <w:rsid w:val="00047438"/>
  </w:style>
  <w:style w:type="numbering" w:customStyle="1" w:styleId="NoList2313">
    <w:name w:val="No List2313"/>
    <w:next w:val="NoList"/>
    <w:semiHidden/>
    <w:rsid w:val="00047438"/>
  </w:style>
  <w:style w:type="numbering" w:customStyle="1" w:styleId="NoList1013">
    <w:name w:val="No List1013"/>
    <w:next w:val="NoList"/>
    <w:semiHidden/>
    <w:rsid w:val="00047438"/>
  </w:style>
  <w:style w:type="numbering" w:customStyle="1" w:styleId="NoList1413">
    <w:name w:val="No List1413"/>
    <w:next w:val="NoList"/>
    <w:semiHidden/>
    <w:rsid w:val="00047438"/>
  </w:style>
  <w:style w:type="numbering" w:customStyle="1" w:styleId="NoList2413">
    <w:name w:val="No List2413"/>
    <w:next w:val="NoList"/>
    <w:semiHidden/>
    <w:rsid w:val="00047438"/>
  </w:style>
  <w:style w:type="numbering" w:customStyle="1" w:styleId="NoList3113">
    <w:name w:val="No List3113"/>
    <w:next w:val="NoList"/>
    <w:semiHidden/>
    <w:rsid w:val="00047438"/>
  </w:style>
  <w:style w:type="numbering" w:customStyle="1" w:styleId="NoList4113">
    <w:name w:val="No List4113"/>
    <w:next w:val="NoList"/>
    <w:semiHidden/>
    <w:rsid w:val="00047438"/>
  </w:style>
  <w:style w:type="numbering" w:customStyle="1" w:styleId="NoList5113">
    <w:name w:val="No List5113"/>
    <w:next w:val="NoList"/>
    <w:semiHidden/>
    <w:rsid w:val="00047438"/>
  </w:style>
  <w:style w:type="numbering" w:customStyle="1" w:styleId="NoList1513">
    <w:name w:val="No List1513"/>
    <w:next w:val="NoList"/>
    <w:semiHidden/>
    <w:rsid w:val="00047438"/>
  </w:style>
  <w:style w:type="numbering" w:customStyle="1" w:styleId="NoList1613">
    <w:name w:val="No List1613"/>
    <w:next w:val="NoList"/>
    <w:semiHidden/>
    <w:rsid w:val="00047438"/>
  </w:style>
  <w:style w:type="numbering" w:customStyle="1" w:styleId="1116">
    <w:name w:val="无列表1116"/>
    <w:next w:val="NoList"/>
    <w:semiHidden/>
    <w:rsid w:val="00047438"/>
  </w:style>
  <w:style w:type="numbering" w:customStyle="1" w:styleId="NoList11113">
    <w:name w:val="No List11113"/>
    <w:next w:val="NoList"/>
    <w:semiHidden/>
    <w:rsid w:val="00047438"/>
  </w:style>
  <w:style w:type="table" w:customStyle="1" w:styleId="SGSTableBasic211">
    <w:name w:val="SGS Table Basic 211"/>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0474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0474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047438"/>
  </w:style>
  <w:style w:type="table" w:customStyle="1" w:styleId="SGSTableBasic121">
    <w:name w:val="SGS Table Basic 121"/>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047438"/>
  </w:style>
  <w:style w:type="table" w:customStyle="1" w:styleId="TableGrid131">
    <w:name w:val="Table Grid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047438"/>
  </w:style>
  <w:style w:type="table" w:customStyle="1" w:styleId="3210">
    <w:name w:val="网格型3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047438"/>
    <w:rPr>
      <w:rFonts w:ascii="Times New Roman" w:eastAsia="PMingLiU" w:hAnsi="Times New Roman"/>
      <w:lang w:val="sv-SE" w:eastAsia="sv-SE"/>
    </w:rPr>
    <w:tblPr/>
  </w:style>
  <w:style w:type="numbering" w:customStyle="1" w:styleId="1231">
    <w:name w:val="목록 없음123"/>
    <w:next w:val="NoList"/>
    <w:semiHidden/>
    <w:unhideWhenUsed/>
    <w:rsid w:val="00047438"/>
  </w:style>
  <w:style w:type="numbering" w:customStyle="1" w:styleId="2230">
    <w:name w:val="목록 없음223"/>
    <w:next w:val="NoList"/>
    <w:semiHidden/>
    <w:rsid w:val="00047438"/>
  </w:style>
  <w:style w:type="numbering" w:customStyle="1" w:styleId="1261">
    <w:name w:val="リストなし126"/>
    <w:next w:val="NoList"/>
    <w:uiPriority w:val="99"/>
    <w:semiHidden/>
    <w:unhideWhenUsed/>
    <w:rsid w:val="00047438"/>
  </w:style>
  <w:style w:type="numbering" w:customStyle="1" w:styleId="NoList263">
    <w:name w:val="No List263"/>
    <w:next w:val="NoList"/>
    <w:semiHidden/>
    <w:unhideWhenUsed/>
    <w:rsid w:val="00047438"/>
  </w:style>
  <w:style w:type="numbering" w:customStyle="1" w:styleId="NoList333">
    <w:name w:val="No List333"/>
    <w:next w:val="NoList"/>
    <w:semiHidden/>
    <w:rsid w:val="00047438"/>
  </w:style>
  <w:style w:type="table" w:customStyle="1" w:styleId="TableGrid431">
    <w:name w:val="Table Grid43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047438"/>
  </w:style>
  <w:style w:type="table" w:customStyle="1" w:styleId="TableGrid522">
    <w:name w:val="Table Grid522"/>
    <w:basedOn w:val="TableNormal"/>
    <w:next w:val="TableGrid"/>
    <w:qFormat/>
    <w:rsid w:val="000474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47438"/>
    <w:rPr>
      <w:rFonts w:ascii="Times New Roman" w:hAnsi="Times New Roman"/>
      <w:lang w:val="sv-SE" w:eastAsia="sv-SE"/>
    </w:rPr>
    <w:tblPr/>
  </w:style>
  <w:style w:type="table" w:customStyle="1" w:styleId="TableGrid1122">
    <w:name w:val="Table Grid11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047438"/>
  </w:style>
  <w:style w:type="table" w:customStyle="1" w:styleId="TableGrid622">
    <w:name w:val="Table Grid622"/>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047438"/>
  </w:style>
  <w:style w:type="numbering" w:customStyle="1" w:styleId="NoList723">
    <w:name w:val="No List723"/>
    <w:next w:val="NoList"/>
    <w:semiHidden/>
    <w:rsid w:val="00047438"/>
  </w:style>
  <w:style w:type="numbering" w:customStyle="1" w:styleId="NoList1133">
    <w:name w:val="No List1133"/>
    <w:next w:val="NoList"/>
    <w:semiHidden/>
    <w:rsid w:val="00047438"/>
  </w:style>
  <w:style w:type="numbering" w:customStyle="1" w:styleId="NoList2123">
    <w:name w:val="No List2123"/>
    <w:next w:val="NoList"/>
    <w:semiHidden/>
    <w:rsid w:val="00047438"/>
  </w:style>
  <w:style w:type="numbering" w:customStyle="1" w:styleId="NoList823">
    <w:name w:val="No List823"/>
    <w:next w:val="NoList"/>
    <w:semiHidden/>
    <w:rsid w:val="00047438"/>
  </w:style>
  <w:style w:type="numbering" w:customStyle="1" w:styleId="NoList1223">
    <w:name w:val="No List1223"/>
    <w:next w:val="NoList"/>
    <w:semiHidden/>
    <w:rsid w:val="00047438"/>
  </w:style>
  <w:style w:type="numbering" w:customStyle="1" w:styleId="NoList2223">
    <w:name w:val="No List2223"/>
    <w:next w:val="NoList"/>
    <w:semiHidden/>
    <w:rsid w:val="00047438"/>
  </w:style>
  <w:style w:type="numbering" w:customStyle="1" w:styleId="NoList923">
    <w:name w:val="No List923"/>
    <w:next w:val="NoList"/>
    <w:semiHidden/>
    <w:rsid w:val="00047438"/>
  </w:style>
  <w:style w:type="numbering" w:customStyle="1" w:styleId="NoList1323">
    <w:name w:val="No List1323"/>
    <w:next w:val="NoList"/>
    <w:semiHidden/>
    <w:rsid w:val="00047438"/>
  </w:style>
  <w:style w:type="numbering" w:customStyle="1" w:styleId="NoList2323">
    <w:name w:val="No List2323"/>
    <w:next w:val="NoList"/>
    <w:semiHidden/>
    <w:rsid w:val="00047438"/>
  </w:style>
  <w:style w:type="numbering" w:customStyle="1" w:styleId="NoList1023">
    <w:name w:val="No List1023"/>
    <w:next w:val="NoList"/>
    <w:semiHidden/>
    <w:rsid w:val="00047438"/>
  </w:style>
  <w:style w:type="numbering" w:customStyle="1" w:styleId="NoList1423">
    <w:name w:val="No List1423"/>
    <w:next w:val="NoList"/>
    <w:semiHidden/>
    <w:rsid w:val="00047438"/>
  </w:style>
  <w:style w:type="numbering" w:customStyle="1" w:styleId="NoList2423">
    <w:name w:val="No List2423"/>
    <w:next w:val="NoList"/>
    <w:semiHidden/>
    <w:rsid w:val="00047438"/>
  </w:style>
  <w:style w:type="numbering" w:customStyle="1" w:styleId="NoList3123">
    <w:name w:val="No List3123"/>
    <w:next w:val="NoList"/>
    <w:semiHidden/>
    <w:rsid w:val="00047438"/>
  </w:style>
  <w:style w:type="numbering" w:customStyle="1" w:styleId="NoList4123">
    <w:name w:val="No List4123"/>
    <w:next w:val="NoList"/>
    <w:semiHidden/>
    <w:rsid w:val="00047438"/>
  </w:style>
  <w:style w:type="numbering" w:customStyle="1" w:styleId="NoList5123">
    <w:name w:val="No List5123"/>
    <w:next w:val="NoList"/>
    <w:semiHidden/>
    <w:rsid w:val="00047438"/>
  </w:style>
  <w:style w:type="numbering" w:customStyle="1" w:styleId="NoList1523">
    <w:name w:val="No List1523"/>
    <w:next w:val="NoList"/>
    <w:semiHidden/>
    <w:rsid w:val="00047438"/>
  </w:style>
  <w:style w:type="numbering" w:customStyle="1" w:styleId="NoList1623">
    <w:name w:val="No List1623"/>
    <w:next w:val="NoList"/>
    <w:semiHidden/>
    <w:rsid w:val="00047438"/>
  </w:style>
  <w:style w:type="numbering" w:customStyle="1" w:styleId="1125">
    <w:name w:val="无列表1125"/>
    <w:next w:val="NoList"/>
    <w:semiHidden/>
    <w:rsid w:val="00047438"/>
  </w:style>
  <w:style w:type="numbering" w:customStyle="1" w:styleId="NoList11123">
    <w:name w:val="No List11123"/>
    <w:next w:val="NoList"/>
    <w:semiHidden/>
    <w:rsid w:val="00047438"/>
  </w:style>
  <w:style w:type="numbering" w:customStyle="1" w:styleId="Style122">
    <w:name w:val="Style122"/>
    <w:uiPriority w:val="99"/>
    <w:rsid w:val="00047438"/>
  </w:style>
  <w:style w:type="table" w:customStyle="1" w:styleId="SGSTableBasic221">
    <w:name w:val="SGS Table Basic 221"/>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047438"/>
  </w:style>
  <w:style w:type="table" w:customStyle="1" w:styleId="TableClassic222">
    <w:name w:val="Table Classic 222"/>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474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474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047438"/>
  </w:style>
  <w:style w:type="numbering" w:customStyle="1" w:styleId="12120">
    <w:name w:val="无列表1212"/>
    <w:next w:val="NoList"/>
    <w:semiHidden/>
    <w:rsid w:val="00047438"/>
  </w:style>
  <w:style w:type="numbering" w:customStyle="1" w:styleId="12112">
    <w:name w:val="リストなし1211"/>
    <w:next w:val="NoList"/>
    <w:uiPriority w:val="99"/>
    <w:semiHidden/>
    <w:unhideWhenUsed/>
    <w:rsid w:val="00047438"/>
  </w:style>
  <w:style w:type="numbering" w:customStyle="1" w:styleId="111110">
    <w:name w:val="无列表11111"/>
    <w:next w:val="NoList"/>
    <w:semiHidden/>
    <w:rsid w:val="00047438"/>
  </w:style>
  <w:style w:type="numbering" w:customStyle="1" w:styleId="111111">
    <w:name w:val="リストなし11111"/>
    <w:next w:val="NoList"/>
    <w:uiPriority w:val="99"/>
    <w:semiHidden/>
    <w:unhideWhenUsed/>
    <w:rsid w:val="00047438"/>
  </w:style>
  <w:style w:type="table" w:customStyle="1" w:styleId="TableGrid141">
    <w:name w:val="Table Grid141"/>
    <w:basedOn w:val="TableNormal"/>
    <w:next w:val="TableGrid"/>
    <w:qFormat/>
    <w:rsid w:val="0004743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047438"/>
  </w:style>
  <w:style w:type="numbering" w:customStyle="1" w:styleId="1340">
    <w:name w:val="リストなし134"/>
    <w:next w:val="NoList"/>
    <w:uiPriority w:val="99"/>
    <w:semiHidden/>
    <w:unhideWhenUsed/>
    <w:rsid w:val="00047438"/>
  </w:style>
  <w:style w:type="table" w:customStyle="1" w:styleId="31110">
    <w:name w:val="网格型3111"/>
    <w:basedOn w:val="TableNormal"/>
    <w:next w:val="TableGrid"/>
    <w:qFormat/>
    <w:rsid w:val="0004743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4743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047438"/>
  </w:style>
  <w:style w:type="table" w:customStyle="1" w:styleId="TableClassic2111">
    <w:name w:val="Table Classic 2111"/>
    <w:basedOn w:val="TableNormal"/>
    <w:next w:val="TableClassic2"/>
    <w:qFormat/>
    <w:rsid w:val="0004743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047438"/>
  </w:style>
  <w:style w:type="numbering" w:customStyle="1" w:styleId="1410">
    <w:name w:val="无列表141"/>
    <w:next w:val="NoList"/>
    <w:semiHidden/>
    <w:rsid w:val="00047438"/>
  </w:style>
  <w:style w:type="numbering" w:customStyle="1" w:styleId="1411">
    <w:name w:val="リストなし141"/>
    <w:next w:val="NoList"/>
    <w:uiPriority w:val="99"/>
    <w:semiHidden/>
    <w:unhideWhenUsed/>
    <w:rsid w:val="00047438"/>
  </w:style>
  <w:style w:type="numbering" w:customStyle="1" w:styleId="11310">
    <w:name w:val="无列表1131"/>
    <w:next w:val="NoList"/>
    <w:semiHidden/>
    <w:rsid w:val="00047438"/>
  </w:style>
  <w:style w:type="numbering" w:customStyle="1" w:styleId="11311">
    <w:name w:val="リストなし1131"/>
    <w:next w:val="NoList"/>
    <w:uiPriority w:val="99"/>
    <w:semiHidden/>
    <w:unhideWhenUsed/>
    <w:rsid w:val="00047438"/>
  </w:style>
  <w:style w:type="numbering" w:customStyle="1" w:styleId="12210">
    <w:name w:val="无列表1221"/>
    <w:next w:val="NoList"/>
    <w:semiHidden/>
    <w:rsid w:val="00047438"/>
  </w:style>
  <w:style w:type="numbering" w:customStyle="1" w:styleId="12211">
    <w:name w:val="リストなし1221"/>
    <w:next w:val="NoList"/>
    <w:uiPriority w:val="99"/>
    <w:semiHidden/>
    <w:unhideWhenUsed/>
    <w:rsid w:val="00047438"/>
  </w:style>
  <w:style w:type="numbering" w:customStyle="1" w:styleId="NoList1142">
    <w:name w:val="No List1142"/>
    <w:next w:val="NoList"/>
    <w:uiPriority w:val="99"/>
    <w:semiHidden/>
    <w:unhideWhenUsed/>
    <w:rsid w:val="00047438"/>
  </w:style>
  <w:style w:type="numbering" w:customStyle="1" w:styleId="11121">
    <w:name w:val="无列表11121"/>
    <w:next w:val="NoList"/>
    <w:semiHidden/>
    <w:rsid w:val="00047438"/>
  </w:style>
  <w:style w:type="numbering" w:customStyle="1" w:styleId="111210">
    <w:name w:val="リストなし11121"/>
    <w:next w:val="NoList"/>
    <w:uiPriority w:val="99"/>
    <w:semiHidden/>
    <w:unhideWhenUsed/>
    <w:rsid w:val="00047438"/>
  </w:style>
  <w:style w:type="numbering" w:customStyle="1" w:styleId="13210">
    <w:name w:val="无列表1321"/>
    <w:next w:val="NoList"/>
    <w:semiHidden/>
    <w:rsid w:val="00047438"/>
  </w:style>
  <w:style w:type="numbering" w:customStyle="1" w:styleId="13111">
    <w:name w:val="リストなし1311"/>
    <w:next w:val="NoList"/>
    <w:uiPriority w:val="99"/>
    <w:semiHidden/>
    <w:unhideWhenUsed/>
    <w:rsid w:val="00047438"/>
  </w:style>
  <w:style w:type="numbering" w:customStyle="1" w:styleId="112110">
    <w:name w:val="无列表11211"/>
    <w:next w:val="NoList"/>
    <w:semiHidden/>
    <w:rsid w:val="00047438"/>
  </w:style>
  <w:style w:type="numbering" w:customStyle="1" w:styleId="112111">
    <w:name w:val="リストなし11211"/>
    <w:next w:val="NoList"/>
    <w:uiPriority w:val="99"/>
    <w:semiHidden/>
    <w:unhideWhenUsed/>
    <w:rsid w:val="00047438"/>
  </w:style>
  <w:style w:type="numbering" w:customStyle="1" w:styleId="NoList273">
    <w:name w:val="No List273"/>
    <w:next w:val="NoList"/>
    <w:uiPriority w:val="99"/>
    <w:semiHidden/>
    <w:unhideWhenUsed/>
    <w:rsid w:val="00047438"/>
  </w:style>
  <w:style w:type="numbering" w:customStyle="1" w:styleId="NoList1152">
    <w:name w:val="No List1152"/>
    <w:next w:val="NoList"/>
    <w:uiPriority w:val="99"/>
    <w:semiHidden/>
    <w:rsid w:val="00047438"/>
  </w:style>
  <w:style w:type="numbering" w:customStyle="1" w:styleId="1510">
    <w:name w:val="无列表151"/>
    <w:next w:val="NoList"/>
    <w:semiHidden/>
    <w:rsid w:val="00047438"/>
  </w:style>
  <w:style w:type="numbering" w:customStyle="1" w:styleId="1511">
    <w:name w:val="リストなし151"/>
    <w:next w:val="NoList"/>
    <w:uiPriority w:val="99"/>
    <w:semiHidden/>
    <w:unhideWhenUsed/>
    <w:rsid w:val="00047438"/>
  </w:style>
  <w:style w:type="numbering" w:customStyle="1" w:styleId="NoList283">
    <w:name w:val="No List283"/>
    <w:next w:val="NoList"/>
    <w:uiPriority w:val="99"/>
    <w:semiHidden/>
    <w:rsid w:val="00047438"/>
  </w:style>
  <w:style w:type="numbering" w:customStyle="1" w:styleId="1141">
    <w:name w:val="无列表1141"/>
    <w:next w:val="NoList"/>
    <w:semiHidden/>
    <w:rsid w:val="00047438"/>
  </w:style>
  <w:style w:type="numbering" w:customStyle="1" w:styleId="11410">
    <w:name w:val="リストなし1141"/>
    <w:next w:val="NoList"/>
    <w:uiPriority w:val="99"/>
    <w:semiHidden/>
    <w:unhideWhenUsed/>
    <w:rsid w:val="00047438"/>
  </w:style>
  <w:style w:type="numbering" w:customStyle="1" w:styleId="NoList342">
    <w:name w:val="No List342"/>
    <w:next w:val="NoList"/>
    <w:uiPriority w:val="99"/>
    <w:semiHidden/>
    <w:unhideWhenUsed/>
    <w:rsid w:val="00047438"/>
  </w:style>
  <w:style w:type="table" w:customStyle="1" w:styleId="TableGrid531">
    <w:name w:val="Table Grid53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047438"/>
  </w:style>
  <w:style w:type="numbering" w:customStyle="1" w:styleId="12311">
    <w:name w:val="リストなし1231"/>
    <w:next w:val="NoList"/>
    <w:uiPriority w:val="99"/>
    <w:semiHidden/>
    <w:unhideWhenUsed/>
    <w:rsid w:val="00047438"/>
  </w:style>
  <w:style w:type="numbering" w:customStyle="1" w:styleId="NoList1161">
    <w:name w:val="No List1161"/>
    <w:next w:val="NoList"/>
    <w:uiPriority w:val="99"/>
    <w:semiHidden/>
    <w:unhideWhenUsed/>
    <w:rsid w:val="00047438"/>
  </w:style>
  <w:style w:type="table" w:customStyle="1" w:styleId="TableGrid4131">
    <w:name w:val="Table Grid413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047438"/>
  </w:style>
  <w:style w:type="numbering" w:customStyle="1" w:styleId="111310">
    <w:name w:val="リストなし11131"/>
    <w:next w:val="NoList"/>
    <w:uiPriority w:val="99"/>
    <w:semiHidden/>
    <w:unhideWhenUsed/>
    <w:rsid w:val="00047438"/>
  </w:style>
  <w:style w:type="numbering" w:customStyle="1" w:styleId="NoList442">
    <w:name w:val="No List442"/>
    <w:next w:val="NoList"/>
    <w:uiPriority w:val="99"/>
    <w:semiHidden/>
    <w:unhideWhenUsed/>
    <w:rsid w:val="00047438"/>
  </w:style>
  <w:style w:type="table" w:customStyle="1" w:styleId="TableGrid631">
    <w:name w:val="Table Grid63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047438"/>
  </w:style>
  <w:style w:type="numbering" w:customStyle="1" w:styleId="13211">
    <w:name w:val="リストなし1321"/>
    <w:next w:val="NoList"/>
    <w:uiPriority w:val="99"/>
    <w:semiHidden/>
    <w:unhideWhenUsed/>
    <w:rsid w:val="00047438"/>
  </w:style>
  <w:style w:type="numbering" w:customStyle="1" w:styleId="NoList1232">
    <w:name w:val="No List1232"/>
    <w:next w:val="NoList"/>
    <w:uiPriority w:val="99"/>
    <w:semiHidden/>
    <w:unhideWhenUsed/>
    <w:rsid w:val="00047438"/>
  </w:style>
  <w:style w:type="numbering" w:customStyle="1" w:styleId="11221">
    <w:name w:val="无列表11221"/>
    <w:next w:val="NoList"/>
    <w:semiHidden/>
    <w:rsid w:val="00047438"/>
  </w:style>
  <w:style w:type="numbering" w:customStyle="1" w:styleId="112210">
    <w:name w:val="リストなし11221"/>
    <w:next w:val="NoList"/>
    <w:uiPriority w:val="99"/>
    <w:semiHidden/>
    <w:unhideWhenUsed/>
    <w:rsid w:val="00047438"/>
  </w:style>
  <w:style w:type="numbering" w:customStyle="1" w:styleId="NoList292">
    <w:name w:val="No List292"/>
    <w:next w:val="NoList"/>
    <w:uiPriority w:val="99"/>
    <w:semiHidden/>
    <w:unhideWhenUsed/>
    <w:rsid w:val="00047438"/>
  </w:style>
  <w:style w:type="numbering" w:customStyle="1" w:styleId="NoList1171">
    <w:name w:val="No List1171"/>
    <w:next w:val="NoList"/>
    <w:uiPriority w:val="99"/>
    <w:semiHidden/>
    <w:rsid w:val="00047438"/>
  </w:style>
  <w:style w:type="numbering" w:customStyle="1" w:styleId="1610">
    <w:name w:val="无列表161"/>
    <w:next w:val="NoList"/>
    <w:semiHidden/>
    <w:rsid w:val="00047438"/>
  </w:style>
  <w:style w:type="numbering" w:customStyle="1" w:styleId="1611">
    <w:name w:val="リストなし161"/>
    <w:next w:val="NoList"/>
    <w:uiPriority w:val="99"/>
    <w:semiHidden/>
    <w:unhideWhenUsed/>
    <w:rsid w:val="00047438"/>
  </w:style>
  <w:style w:type="numbering" w:customStyle="1" w:styleId="NoList2102">
    <w:name w:val="No List2102"/>
    <w:next w:val="NoList"/>
    <w:uiPriority w:val="99"/>
    <w:semiHidden/>
    <w:rsid w:val="00047438"/>
  </w:style>
  <w:style w:type="numbering" w:customStyle="1" w:styleId="1151">
    <w:name w:val="无列表1151"/>
    <w:next w:val="NoList"/>
    <w:semiHidden/>
    <w:rsid w:val="00047438"/>
  </w:style>
  <w:style w:type="numbering" w:customStyle="1" w:styleId="11510">
    <w:name w:val="リストなし1151"/>
    <w:next w:val="NoList"/>
    <w:uiPriority w:val="99"/>
    <w:semiHidden/>
    <w:unhideWhenUsed/>
    <w:rsid w:val="00047438"/>
  </w:style>
  <w:style w:type="numbering" w:customStyle="1" w:styleId="NoList351">
    <w:name w:val="No List351"/>
    <w:next w:val="NoList"/>
    <w:uiPriority w:val="99"/>
    <w:semiHidden/>
    <w:unhideWhenUsed/>
    <w:rsid w:val="00047438"/>
  </w:style>
  <w:style w:type="table" w:customStyle="1" w:styleId="TableGrid541">
    <w:name w:val="Table Grid54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047438"/>
  </w:style>
  <w:style w:type="numbering" w:customStyle="1" w:styleId="12410">
    <w:name w:val="リストなし1241"/>
    <w:next w:val="NoList"/>
    <w:uiPriority w:val="99"/>
    <w:semiHidden/>
    <w:unhideWhenUsed/>
    <w:rsid w:val="00047438"/>
  </w:style>
  <w:style w:type="numbering" w:customStyle="1" w:styleId="NoList1181">
    <w:name w:val="No List1181"/>
    <w:next w:val="NoList"/>
    <w:uiPriority w:val="99"/>
    <w:semiHidden/>
    <w:unhideWhenUsed/>
    <w:rsid w:val="00047438"/>
  </w:style>
  <w:style w:type="table" w:customStyle="1" w:styleId="TableGrid4141">
    <w:name w:val="Table Grid414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047438"/>
  </w:style>
  <w:style w:type="numbering" w:customStyle="1" w:styleId="111410">
    <w:name w:val="リストなし11141"/>
    <w:next w:val="NoList"/>
    <w:uiPriority w:val="99"/>
    <w:semiHidden/>
    <w:unhideWhenUsed/>
    <w:rsid w:val="00047438"/>
  </w:style>
  <w:style w:type="numbering" w:customStyle="1" w:styleId="NoList451">
    <w:name w:val="No List451"/>
    <w:next w:val="NoList"/>
    <w:uiPriority w:val="99"/>
    <w:semiHidden/>
    <w:unhideWhenUsed/>
    <w:rsid w:val="00047438"/>
  </w:style>
  <w:style w:type="table" w:customStyle="1" w:styleId="TableGrid641">
    <w:name w:val="Table Grid64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047438"/>
  </w:style>
  <w:style w:type="numbering" w:customStyle="1" w:styleId="13310">
    <w:name w:val="リストなし1331"/>
    <w:next w:val="NoList"/>
    <w:uiPriority w:val="99"/>
    <w:semiHidden/>
    <w:unhideWhenUsed/>
    <w:rsid w:val="00047438"/>
  </w:style>
  <w:style w:type="numbering" w:customStyle="1" w:styleId="NoList1241">
    <w:name w:val="No List1241"/>
    <w:next w:val="NoList"/>
    <w:uiPriority w:val="99"/>
    <w:semiHidden/>
    <w:unhideWhenUsed/>
    <w:rsid w:val="00047438"/>
  </w:style>
  <w:style w:type="numbering" w:customStyle="1" w:styleId="11231">
    <w:name w:val="无列表11231"/>
    <w:next w:val="NoList"/>
    <w:semiHidden/>
    <w:rsid w:val="00047438"/>
  </w:style>
  <w:style w:type="numbering" w:customStyle="1" w:styleId="112310">
    <w:name w:val="リストなし11231"/>
    <w:next w:val="NoList"/>
    <w:uiPriority w:val="99"/>
    <w:semiHidden/>
    <w:unhideWhenUsed/>
    <w:rsid w:val="00047438"/>
  </w:style>
  <w:style w:type="table" w:customStyle="1" w:styleId="MediumShading1-Accent31">
    <w:name w:val="Medium Shading 1 - Accent 31"/>
    <w:basedOn w:val="TableNormal"/>
    <w:next w:val="MediumShading1-Accent3"/>
    <w:uiPriority w:val="29"/>
    <w:unhideWhenUsed/>
    <w:qFormat/>
    <w:rsid w:val="0004743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4743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474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474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474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04743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047438"/>
  </w:style>
  <w:style w:type="numbering" w:customStyle="1" w:styleId="1710">
    <w:name w:val="无列表171"/>
    <w:next w:val="NoList"/>
    <w:semiHidden/>
    <w:rsid w:val="00047438"/>
  </w:style>
  <w:style w:type="numbering" w:customStyle="1" w:styleId="1711">
    <w:name w:val="リストなし171"/>
    <w:next w:val="NoList"/>
    <w:uiPriority w:val="99"/>
    <w:semiHidden/>
    <w:unhideWhenUsed/>
    <w:rsid w:val="00047438"/>
  </w:style>
  <w:style w:type="numbering" w:customStyle="1" w:styleId="NoList1191">
    <w:name w:val="No List1191"/>
    <w:next w:val="NoList"/>
    <w:semiHidden/>
    <w:rsid w:val="00047438"/>
  </w:style>
  <w:style w:type="numbering" w:customStyle="1" w:styleId="NoList361">
    <w:name w:val="No List361"/>
    <w:next w:val="NoList"/>
    <w:semiHidden/>
    <w:rsid w:val="00047438"/>
  </w:style>
  <w:style w:type="numbering" w:customStyle="1" w:styleId="NoList461">
    <w:name w:val="No List461"/>
    <w:next w:val="NoList"/>
    <w:semiHidden/>
    <w:rsid w:val="00047438"/>
  </w:style>
  <w:style w:type="numbering" w:customStyle="1" w:styleId="NoList11101">
    <w:name w:val="No List11101"/>
    <w:next w:val="NoList"/>
    <w:semiHidden/>
    <w:rsid w:val="00047438"/>
  </w:style>
  <w:style w:type="numbering" w:customStyle="1" w:styleId="NoList1251">
    <w:name w:val="No List1251"/>
    <w:next w:val="NoList"/>
    <w:semiHidden/>
    <w:rsid w:val="00047438"/>
  </w:style>
  <w:style w:type="numbering" w:customStyle="1" w:styleId="11610">
    <w:name w:val="无列表1161"/>
    <w:next w:val="NoList"/>
    <w:semiHidden/>
    <w:rsid w:val="00047438"/>
  </w:style>
  <w:style w:type="numbering" w:customStyle="1" w:styleId="NoList1712">
    <w:name w:val="No List1712"/>
    <w:next w:val="NoList"/>
    <w:uiPriority w:val="99"/>
    <w:semiHidden/>
    <w:unhideWhenUsed/>
    <w:rsid w:val="00047438"/>
  </w:style>
  <w:style w:type="numbering" w:customStyle="1" w:styleId="12510">
    <w:name w:val="无列表1251"/>
    <w:next w:val="NoList"/>
    <w:semiHidden/>
    <w:rsid w:val="00047438"/>
  </w:style>
  <w:style w:type="numbering" w:customStyle="1" w:styleId="NoList1812">
    <w:name w:val="No List1812"/>
    <w:next w:val="NoList"/>
    <w:semiHidden/>
    <w:rsid w:val="00047438"/>
  </w:style>
  <w:style w:type="numbering" w:customStyle="1" w:styleId="NoList371">
    <w:name w:val="No List371"/>
    <w:next w:val="NoList"/>
    <w:uiPriority w:val="99"/>
    <w:semiHidden/>
    <w:unhideWhenUsed/>
    <w:rsid w:val="00047438"/>
  </w:style>
  <w:style w:type="numbering" w:customStyle="1" w:styleId="1810">
    <w:name w:val="无列表181"/>
    <w:next w:val="NoList"/>
    <w:semiHidden/>
    <w:rsid w:val="00047438"/>
  </w:style>
  <w:style w:type="numbering" w:customStyle="1" w:styleId="1811">
    <w:name w:val="リストなし181"/>
    <w:next w:val="NoList"/>
    <w:uiPriority w:val="99"/>
    <w:semiHidden/>
    <w:unhideWhenUsed/>
    <w:rsid w:val="00047438"/>
  </w:style>
  <w:style w:type="numbering" w:customStyle="1" w:styleId="NoList1201">
    <w:name w:val="No List1201"/>
    <w:next w:val="NoList"/>
    <w:semiHidden/>
    <w:rsid w:val="00047438"/>
  </w:style>
  <w:style w:type="numbering" w:customStyle="1" w:styleId="NoList2132">
    <w:name w:val="No List2132"/>
    <w:next w:val="NoList"/>
    <w:semiHidden/>
    <w:rsid w:val="00047438"/>
  </w:style>
  <w:style w:type="numbering" w:customStyle="1" w:styleId="NoList381">
    <w:name w:val="No List381"/>
    <w:next w:val="NoList"/>
    <w:semiHidden/>
    <w:rsid w:val="00047438"/>
  </w:style>
  <w:style w:type="numbering" w:customStyle="1" w:styleId="NoList471">
    <w:name w:val="No List471"/>
    <w:next w:val="NoList"/>
    <w:semiHidden/>
    <w:rsid w:val="00047438"/>
  </w:style>
  <w:style w:type="numbering" w:customStyle="1" w:styleId="NoList2141">
    <w:name w:val="No List2141"/>
    <w:next w:val="NoList"/>
    <w:semiHidden/>
    <w:rsid w:val="00047438"/>
  </w:style>
  <w:style w:type="numbering" w:customStyle="1" w:styleId="NoList1261">
    <w:name w:val="No List1261"/>
    <w:next w:val="NoList"/>
    <w:semiHidden/>
    <w:rsid w:val="00047438"/>
  </w:style>
  <w:style w:type="numbering" w:customStyle="1" w:styleId="11710">
    <w:name w:val="无列表1171"/>
    <w:next w:val="NoList"/>
    <w:semiHidden/>
    <w:rsid w:val="00047438"/>
  </w:style>
  <w:style w:type="numbering" w:customStyle="1" w:styleId="NoList11132">
    <w:name w:val="No List11132"/>
    <w:next w:val="NoList"/>
    <w:semiHidden/>
    <w:rsid w:val="00047438"/>
  </w:style>
  <w:style w:type="numbering" w:customStyle="1" w:styleId="NoList1721">
    <w:name w:val="No List1721"/>
    <w:next w:val="NoList"/>
    <w:uiPriority w:val="99"/>
    <w:semiHidden/>
    <w:unhideWhenUsed/>
    <w:rsid w:val="00047438"/>
  </w:style>
  <w:style w:type="numbering" w:customStyle="1" w:styleId="12610">
    <w:name w:val="无列表1261"/>
    <w:next w:val="NoList"/>
    <w:semiHidden/>
    <w:rsid w:val="00047438"/>
  </w:style>
  <w:style w:type="numbering" w:customStyle="1" w:styleId="NoList1821">
    <w:name w:val="No List1821"/>
    <w:next w:val="NoList"/>
    <w:semiHidden/>
    <w:rsid w:val="00047438"/>
  </w:style>
  <w:style w:type="table" w:customStyle="1" w:styleId="ColorfulList-Accent31">
    <w:name w:val="Colorful List - Accent 31"/>
    <w:basedOn w:val="TableNormal"/>
    <w:next w:val="ColorfulList-Accent3"/>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474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04743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047438"/>
  </w:style>
  <w:style w:type="numbering" w:customStyle="1" w:styleId="334">
    <w:name w:val="无列表33"/>
    <w:next w:val="NoList"/>
    <w:uiPriority w:val="99"/>
    <w:semiHidden/>
    <w:unhideWhenUsed/>
    <w:rsid w:val="00047438"/>
  </w:style>
  <w:style w:type="table" w:customStyle="1" w:styleId="11a">
    <w:name w:val="网格型11"/>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047438"/>
  </w:style>
  <w:style w:type="numbering" w:customStyle="1" w:styleId="2320">
    <w:name w:val="목록 없음232"/>
    <w:next w:val="NoList"/>
    <w:semiHidden/>
    <w:rsid w:val="00047438"/>
  </w:style>
  <w:style w:type="numbering" w:customStyle="1" w:styleId="NoList542">
    <w:name w:val="No List542"/>
    <w:next w:val="NoList"/>
    <w:semiHidden/>
    <w:rsid w:val="00047438"/>
  </w:style>
  <w:style w:type="numbering" w:customStyle="1" w:styleId="NoList632">
    <w:name w:val="No List632"/>
    <w:next w:val="NoList"/>
    <w:semiHidden/>
    <w:rsid w:val="00047438"/>
  </w:style>
  <w:style w:type="numbering" w:customStyle="1" w:styleId="NoList732">
    <w:name w:val="No List732"/>
    <w:next w:val="NoList"/>
    <w:semiHidden/>
    <w:rsid w:val="00047438"/>
  </w:style>
  <w:style w:type="numbering" w:customStyle="1" w:styleId="NoList832">
    <w:name w:val="No List832"/>
    <w:next w:val="NoList"/>
    <w:semiHidden/>
    <w:rsid w:val="00047438"/>
  </w:style>
  <w:style w:type="numbering" w:customStyle="1" w:styleId="NoList2232">
    <w:name w:val="No List2232"/>
    <w:next w:val="NoList"/>
    <w:semiHidden/>
    <w:rsid w:val="00047438"/>
  </w:style>
  <w:style w:type="numbering" w:customStyle="1" w:styleId="NoList932">
    <w:name w:val="No List932"/>
    <w:next w:val="NoList"/>
    <w:semiHidden/>
    <w:rsid w:val="00047438"/>
  </w:style>
  <w:style w:type="numbering" w:customStyle="1" w:styleId="NoList1332">
    <w:name w:val="No List1332"/>
    <w:next w:val="NoList"/>
    <w:semiHidden/>
    <w:rsid w:val="00047438"/>
  </w:style>
  <w:style w:type="numbering" w:customStyle="1" w:styleId="NoList2332">
    <w:name w:val="No List2332"/>
    <w:next w:val="NoList"/>
    <w:semiHidden/>
    <w:rsid w:val="00047438"/>
  </w:style>
  <w:style w:type="numbering" w:customStyle="1" w:styleId="NoList1032">
    <w:name w:val="No List1032"/>
    <w:next w:val="NoList"/>
    <w:semiHidden/>
    <w:rsid w:val="00047438"/>
  </w:style>
  <w:style w:type="numbering" w:customStyle="1" w:styleId="NoList1432">
    <w:name w:val="No List1432"/>
    <w:next w:val="NoList"/>
    <w:semiHidden/>
    <w:rsid w:val="00047438"/>
  </w:style>
  <w:style w:type="numbering" w:customStyle="1" w:styleId="NoList2432">
    <w:name w:val="No List2432"/>
    <w:next w:val="NoList"/>
    <w:semiHidden/>
    <w:rsid w:val="00047438"/>
  </w:style>
  <w:style w:type="numbering" w:customStyle="1" w:styleId="NoList3132">
    <w:name w:val="No List3132"/>
    <w:next w:val="NoList"/>
    <w:semiHidden/>
    <w:rsid w:val="00047438"/>
  </w:style>
  <w:style w:type="numbering" w:customStyle="1" w:styleId="NoList4132">
    <w:name w:val="No List4132"/>
    <w:next w:val="NoList"/>
    <w:semiHidden/>
    <w:rsid w:val="00047438"/>
  </w:style>
  <w:style w:type="numbering" w:customStyle="1" w:styleId="NoList5132">
    <w:name w:val="No List5132"/>
    <w:next w:val="NoList"/>
    <w:semiHidden/>
    <w:rsid w:val="00047438"/>
  </w:style>
  <w:style w:type="numbering" w:customStyle="1" w:styleId="NoList1532">
    <w:name w:val="No List1532"/>
    <w:next w:val="NoList"/>
    <w:semiHidden/>
    <w:rsid w:val="00047438"/>
  </w:style>
  <w:style w:type="numbering" w:customStyle="1" w:styleId="NoList1632">
    <w:name w:val="No List1632"/>
    <w:next w:val="NoList"/>
    <w:semiHidden/>
    <w:rsid w:val="00047438"/>
  </w:style>
  <w:style w:type="numbering" w:customStyle="1" w:styleId="NoList2512">
    <w:name w:val="No List2512"/>
    <w:next w:val="NoList"/>
    <w:semiHidden/>
    <w:rsid w:val="00047438"/>
  </w:style>
  <w:style w:type="numbering" w:customStyle="1" w:styleId="NoList3212">
    <w:name w:val="No List3212"/>
    <w:next w:val="NoList"/>
    <w:semiHidden/>
    <w:unhideWhenUsed/>
    <w:rsid w:val="00047438"/>
  </w:style>
  <w:style w:type="numbering" w:customStyle="1" w:styleId="11122">
    <w:name w:val="목록 없음1112"/>
    <w:next w:val="NoList"/>
    <w:semiHidden/>
    <w:unhideWhenUsed/>
    <w:rsid w:val="00047438"/>
  </w:style>
  <w:style w:type="numbering" w:customStyle="1" w:styleId="21120">
    <w:name w:val="목록 없음2112"/>
    <w:next w:val="NoList"/>
    <w:semiHidden/>
    <w:rsid w:val="00047438"/>
  </w:style>
  <w:style w:type="numbering" w:customStyle="1" w:styleId="NoList4212">
    <w:name w:val="No List4212"/>
    <w:next w:val="NoList"/>
    <w:semiHidden/>
    <w:unhideWhenUsed/>
    <w:rsid w:val="00047438"/>
  </w:style>
  <w:style w:type="numbering" w:customStyle="1" w:styleId="NoList5212">
    <w:name w:val="No List5212"/>
    <w:next w:val="NoList"/>
    <w:semiHidden/>
    <w:rsid w:val="00047438"/>
  </w:style>
  <w:style w:type="numbering" w:customStyle="1" w:styleId="NoList6112">
    <w:name w:val="No List6112"/>
    <w:next w:val="NoList"/>
    <w:semiHidden/>
    <w:rsid w:val="00047438"/>
  </w:style>
  <w:style w:type="numbering" w:customStyle="1" w:styleId="NoList7112">
    <w:name w:val="No List7112"/>
    <w:next w:val="NoList"/>
    <w:semiHidden/>
    <w:rsid w:val="00047438"/>
  </w:style>
  <w:style w:type="numbering" w:customStyle="1" w:styleId="NoList11212">
    <w:name w:val="No List11212"/>
    <w:next w:val="NoList"/>
    <w:semiHidden/>
    <w:rsid w:val="00047438"/>
  </w:style>
  <w:style w:type="numbering" w:customStyle="1" w:styleId="NoList21112">
    <w:name w:val="No List21112"/>
    <w:next w:val="NoList"/>
    <w:semiHidden/>
    <w:rsid w:val="00047438"/>
  </w:style>
  <w:style w:type="numbering" w:customStyle="1" w:styleId="NoList8112">
    <w:name w:val="No List8112"/>
    <w:next w:val="NoList"/>
    <w:semiHidden/>
    <w:rsid w:val="00047438"/>
  </w:style>
  <w:style w:type="numbering" w:customStyle="1" w:styleId="NoList12112">
    <w:name w:val="No List12112"/>
    <w:next w:val="NoList"/>
    <w:semiHidden/>
    <w:rsid w:val="00047438"/>
  </w:style>
  <w:style w:type="numbering" w:customStyle="1" w:styleId="NoList22112">
    <w:name w:val="No List22112"/>
    <w:next w:val="NoList"/>
    <w:semiHidden/>
    <w:rsid w:val="00047438"/>
  </w:style>
  <w:style w:type="numbering" w:customStyle="1" w:styleId="NoList9112">
    <w:name w:val="No List9112"/>
    <w:next w:val="NoList"/>
    <w:semiHidden/>
    <w:rsid w:val="00047438"/>
  </w:style>
  <w:style w:type="numbering" w:customStyle="1" w:styleId="NoList13112">
    <w:name w:val="No List13112"/>
    <w:next w:val="NoList"/>
    <w:semiHidden/>
    <w:rsid w:val="00047438"/>
  </w:style>
  <w:style w:type="numbering" w:customStyle="1" w:styleId="NoList23112">
    <w:name w:val="No List23112"/>
    <w:next w:val="NoList"/>
    <w:semiHidden/>
    <w:rsid w:val="00047438"/>
  </w:style>
  <w:style w:type="numbering" w:customStyle="1" w:styleId="NoList10112">
    <w:name w:val="No List10112"/>
    <w:next w:val="NoList"/>
    <w:semiHidden/>
    <w:rsid w:val="00047438"/>
  </w:style>
  <w:style w:type="numbering" w:customStyle="1" w:styleId="NoList14112">
    <w:name w:val="No List14112"/>
    <w:next w:val="NoList"/>
    <w:semiHidden/>
    <w:rsid w:val="00047438"/>
  </w:style>
  <w:style w:type="numbering" w:customStyle="1" w:styleId="NoList24112">
    <w:name w:val="No List24112"/>
    <w:next w:val="NoList"/>
    <w:semiHidden/>
    <w:rsid w:val="00047438"/>
  </w:style>
  <w:style w:type="numbering" w:customStyle="1" w:styleId="NoList31112">
    <w:name w:val="No List31112"/>
    <w:next w:val="NoList"/>
    <w:semiHidden/>
    <w:rsid w:val="00047438"/>
  </w:style>
  <w:style w:type="numbering" w:customStyle="1" w:styleId="NoList41112">
    <w:name w:val="No List41112"/>
    <w:next w:val="NoList"/>
    <w:semiHidden/>
    <w:rsid w:val="00047438"/>
  </w:style>
  <w:style w:type="numbering" w:customStyle="1" w:styleId="NoList51112">
    <w:name w:val="No List51112"/>
    <w:next w:val="NoList"/>
    <w:semiHidden/>
    <w:rsid w:val="00047438"/>
  </w:style>
  <w:style w:type="numbering" w:customStyle="1" w:styleId="NoList15112">
    <w:name w:val="No List15112"/>
    <w:next w:val="NoList"/>
    <w:semiHidden/>
    <w:rsid w:val="00047438"/>
  </w:style>
  <w:style w:type="numbering" w:customStyle="1" w:styleId="NoList16112">
    <w:name w:val="No List16112"/>
    <w:next w:val="NoList"/>
    <w:semiHidden/>
    <w:rsid w:val="00047438"/>
  </w:style>
  <w:style w:type="numbering" w:customStyle="1" w:styleId="NoList111112">
    <w:name w:val="No List111112"/>
    <w:next w:val="NoList"/>
    <w:semiHidden/>
    <w:rsid w:val="00047438"/>
  </w:style>
  <w:style w:type="numbering" w:customStyle="1" w:styleId="NoList1912">
    <w:name w:val="No List1912"/>
    <w:next w:val="NoList"/>
    <w:uiPriority w:val="99"/>
    <w:semiHidden/>
    <w:unhideWhenUsed/>
    <w:rsid w:val="00047438"/>
  </w:style>
  <w:style w:type="numbering" w:customStyle="1" w:styleId="NoList11012">
    <w:name w:val="No List11012"/>
    <w:next w:val="NoList"/>
    <w:semiHidden/>
    <w:rsid w:val="00047438"/>
  </w:style>
  <w:style w:type="numbering" w:customStyle="1" w:styleId="NoList2612">
    <w:name w:val="No List2612"/>
    <w:next w:val="NoList"/>
    <w:semiHidden/>
    <w:rsid w:val="00047438"/>
  </w:style>
  <w:style w:type="numbering" w:customStyle="1" w:styleId="NoList3312">
    <w:name w:val="No List3312"/>
    <w:next w:val="NoList"/>
    <w:semiHidden/>
    <w:unhideWhenUsed/>
    <w:rsid w:val="00047438"/>
  </w:style>
  <w:style w:type="numbering" w:customStyle="1" w:styleId="12121">
    <w:name w:val="목록 없음1212"/>
    <w:next w:val="NoList"/>
    <w:semiHidden/>
    <w:unhideWhenUsed/>
    <w:rsid w:val="00047438"/>
  </w:style>
  <w:style w:type="numbering" w:customStyle="1" w:styleId="2212">
    <w:name w:val="목록 없음2212"/>
    <w:next w:val="NoList"/>
    <w:semiHidden/>
    <w:rsid w:val="00047438"/>
  </w:style>
  <w:style w:type="numbering" w:customStyle="1" w:styleId="NoList4312">
    <w:name w:val="No List4312"/>
    <w:next w:val="NoList"/>
    <w:semiHidden/>
    <w:unhideWhenUsed/>
    <w:rsid w:val="00047438"/>
  </w:style>
  <w:style w:type="numbering" w:customStyle="1" w:styleId="NoList5312">
    <w:name w:val="No List5312"/>
    <w:next w:val="NoList"/>
    <w:semiHidden/>
    <w:rsid w:val="00047438"/>
  </w:style>
  <w:style w:type="numbering" w:customStyle="1" w:styleId="NoList6212">
    <w:name w:val="No List6212"/>
    <w:next w:val="NoList"/>
    <w:semiHidden/>
    <w:rsid w:val="00047438"/>
  </w:style>
  <w:style w:type="numbering" w:customStyle="1" w:styleId="NoList7212">
    <w:name w:val="No List7212"/>
    <w:next w:val="NoList"/>
    <w:semiHidden/>
    <w:rsid w:val="00047438"/>
  </w:style>
  <w:style w:type="numbering" w:customStyle="1" w:styleId="NoList11312">
    <w:name w:val="No List11312"/>
    <w:next w:val="NoList"/>
    <w:semiHidden/>
    <w:rsid w:val="00047438"/>
  </w:style>
  <w:style w:type="numbering" w:customStyle="1" w:styleId="NoList21212">
    <w:name w:val="No List21212"/>
    <w:next w:val="NoList"/>
    <w:semiHidden/>
    <w:rsid w:val="00047438"/>
  </w:style>
  <w:style w:type="numbering" w:customStyle="1" w:styleId="NoList8212">
    <w:name w:val="No List8212"/>
    <w:next w:val="NoList"/>
    <w:semiHidden/>
    <w:rsid w:val="00047438"/>
  </w:style>
  <w:style w:type="numbering" w:customStyle="1" w:styleId="NoList12212">
    <w:name w:val="No List12212"/>
    <w:next w:val="NoList"/>
    <w:semiHidden/>
    <w:rsid w:val="00047438"/>
  </w:style>
  <w:style w:type="numbering" w:customStyle="1" w:styleId="NoList22212">
    <w:name w:val="No List22212"/>
    <w:next w:val="NoList"/>
    <w:semiHidden/>
    <w:rsid w:val="00047438"/>
  </w:style>
  <w:style w:type="numbering" w:customStyle="1" w:styleId="NoList9212">
    <w:name w:val="No List9212"/>
    <w:next w:val="NoList"/>
    <w:semiHidden/>
    <w:rsid w:val="00047438"/>
  </w:style>
  <w:style w:type="numbering" w:customStyle="1" w:styleId="NoList13212">
    <w:name w:val="No List13212"/>
    <w:next w:val="NoList"/>
    <w:semiHidden/>
    <w:rsid w:val="00047438"/>
  </w:style>
  <w:style w:type="numbering" w:customStyle="1" w:styleId="NoList23212">
    <w:name w:val="No List23212"/>
    <w:next w:val="NoList"/>
    <w:semiHidden/>
    <w:rsid w:val="00047438"/>
  </w:style>
  <w:style w:type="numbering" w:customStyle="1" w:styleId="NoList10212">
    <w:name w:val="No List10212"/>
    <w:next w:val="NoList"/>
    <w:semiHidden/>
    <w:rsid w:val="00047438"/>
  </w:style>
  <w:style w:type="numbering" w:customStyle="1" w:styleId="NoList14212">
    <w:name w:val="No List14212"/>
    <w:next w:val="NoList"/>
    <w:semiHidden/>
    <w:rsid w:val="00047438"/>
  </w:style>
  <w:style w:type="numbering" w:customStyle="1" w:styleId="NoList24212">
    <w:name w:val="No List24212"/>
    <w:next w:val="NoList"/>
    <w:semiHidden/>
    <w:rsid w:val="00047438"/>
  </w:style>
  <w:style w:type="numbering" w:customStyle="1" w:styleId="NoList31212">
    <w:name w:val="No List31212"/>
    <w:next w:val="NoList"/>
    <w:semiHidden/>
    <w:rsid w:val="00047438"/>
  </w:style>
  <w:style w:type="numbering" w:customStyle="1" w:styleId="NoList41212">
    <w:name w:val="No List41212"/>
    <w:next w:val="NoList"/>
    <w:semiHidden/>
    <w:rsid w:val="00047438"/>
  </w:style>
  <w:style w:type="numbering" w:customStyle="1" w:styleId="NoList51212">
    <w:name w:val="No List51212"/>
    <w:next w:val="NoList"/>
    <w:semiHidden/>
    <w:rsid w:val="00047438"/>
  </w:style>
  <w:style w:type="numbering" w:customStyle="1" w:styleId="NoList15212">
    <w:name w:val="No List15212"/>
    <w:next w:val="NoList"/>
    <w:semiHidden/>
    <w:rsid w:val="00047438"/>
  </w:style>
  <w:style w:type="numbering" w:customStyle="1" w:styleId="NoList16212">
    <w:name w:val="No List16212"/>
    <w:next w:val="NoList"/>
    <w:semiHidden/>
    <w:rsid w:val="00047438"/>
  </w:style>
  <w:style w:type="numbering" w:customStyle="1" w:styleId="NoList111212">
    <w:name w:val="No List111212"/>
    <w:next w:val="NoList"/>
    <w:semiHidden/>
    <w:rsid w:val="00047438"/>
  </w:style>
  <w:style w:type="numbering" w:customStyle="1" w:styleId="2121">
    <w:name w:val="无列表212"/>
    <w:next w:val="NoList"/>
    <w:uiPriority w:val="99"/>
    <w:semiHidden/>
    <w:unhideWhenUsed/>
    <w:rsid w:val="00047438"/>
  </w:style>
  <w:style w:type="numbering" w:customStyle="1" w:styleId="3121">
    <w:name w:val="无列表312"/>
    <w:next w:val="NoList"/>
    <w:uiPriority w:val="99"/>
    <w:semiHidden/>
    <w:unhideWhenUsed/>
    <w:rsid w:val="00047438"/>
  </w:style>
  <w:style w:type="numbering" w:customStyle="1" w:styleId="NoList2012">
    <w:name w:val="No List2012"/>
    <w:next w:val="NoList"/>
    <w:semiHidden/>
    <w:rsid w:val="00047438"/>
  </w:style>
  <w:style w:type="numbering" w:customStyle="1" w:styleId="NoList2712">
    <w:name w:val="No List2712"/>
    <w:next w:val="NoList"/>
    <w:uiPriority w:val="99"/>
    <w:semiHidden/>
    <w:unhideWhenUsed/>
    <w:rsid w:val="00047438"/>
  </w:style>
  <w:style w:type="numbering" w:customStyle="1" w:styleId="NoList2812">
    <w:name w:val="No List2812"/>
    <w:next w:val="NoList"/>
    <w:uiPriority w:val="99"/>
    <w:semiHidden/>
    <w:unhideWhenUsed/>
    <w:rsid w:val="00047438"/>
  </w:style>
  <w:style w:type="numbering" w:customStyle="1" w:styleId="415">
    <w:name w:val="无列表41"/>
    <w:next w:val="NoList"/>
    <w:uiPriority w:val="99"/>
    <w:semiHidden/>
    <w:unhideWhenUsed/>
    <w:rsid w:val="00047438"/>
  </w:style>
  <w:style w:type="numbering" w:customStyle="1" w:styleId="1412">
    <w:name w:val="목록 없음141"/>
    <w:next w:val="NoList"/>
    <w:semiHidden/>
    <w:unhideWhenUsed/>
    <w:rsid w:val="00047438"/>
  </w:style>
  <w:style w:type="numbering" w:customStyle="1" w:styleId="2410">
    <w:name w:val="목록 없음241"/>
    <w:next w:val="NoList"/>
    <w:semiHidden/>
    <w:rsid w:val="00047438"/>
  </w:style>
  <w:style w:type="numbering" w:customStyle="1" w:styleId="NoList551">
    <w:name w:val="No List551"/>
    <w:next w:val="NoList"/>
    <w:semiHidden/>
    <w:rsid w:val="00047438"/>
  </w:style>
  <w:style w:type="numbering" w:customStyle="1" w:styleId="NoList641">
    <w:name w:val="No List641"/>
    <w:next w:val="NoList"/>
    <w:semiHidden/>
    <w:rsid w:val="00047438"/>
  </w:style>
  <w:style w:type="numbering" w:customStyle="1" w:styleId="NoList741">
    <w:name w:val="No List741"/>
    <w:next w:val="NoList"/>
    <w:semiHidden/>
    <w:rsid w:val="00047438"/>
  </w:style>
  <w:style w:type="numbering" w:customStyle="1" w:styleId="NoList2151">
    <w:name w:val="No List2151"/>
    <w:next w:val="NoList"/>
    <w:semiHidden/>
    <w:rsid w:val="00047438"/>
  </w:style>
  <w:style w:type="numbering" w:customStyle="1" w:styleId="NoList841">
    <w:name w:val="No List841"/>
    <w:next w:val="NoList"/>
    <w:semiHidden/>
    <w:rsid w:val="00047438"/>
  </w:style>
  <w:style w:type="numbering" w:customStyle="1" w:styleId="NoList2241">
    <w:name w:val="No List2241"/>
    <w:next w:val="NoList"/>
    <w:semiHidden/>
    <w:rsid w:val="00047438"/>
  </w:style>
  <w:style w:type="numbering" w:customStyle="1" w:styleId="NoList941">
    <w:name w:val="No List941"/>
    <w:next w:val="NoList"/>
    <w:semiHidden/>
    <w:rsid w:val="00047438"/>
  </w:style>
  <w:style w:type="numbering" w:customStyle="1" w:styleId="NoList1341">
    <w:name w:val="No List1341"/>
    <w:next w:val="NoList"/>
    <w:semiHidden/>
    <w:rsid w:val="00047438"/>
  </w:style>
  <w:style w:type="numbering" w:customStyle="1" w:styleId="NoList2341">
    <w:name w:val="No List2341"/>
    <w:next w:val="NoList"/>
    <w:semiHidden/>
    <w:rsid w:val="00047438"/>
  </w:style>
  <w:style w:type="numbering" w:customStyle="1" w:styleId="NoList1041">
    <w:name w:val="No List1041"/>
    <w:next w:val="NoList"/>
    <w:semiHidden/>
    <w:rsid w:val="00047438"/>
  </w:style>
  <w:style w:type="numbering" w:customStyle="1" w:styleId="NoList1441">
    <w:name w:val="No List1441"/>
    <w:next w:val="NoList"/>
    <w:semiHidden/>
    <w:rsid w:val="00047438"/>
  </w:style>
  <w:style w:type="numbering" w:customStyle="1" w:styleId="NoList2441">
    <w:name w:val="No List2441"/>
    <w:next w:val="NoList"/>
    <w:semiHidden/>
    <w:rsid w:val="00047438"/>
  </w:style>
  <w:style w:type="numbering" w:customStyle="1" w:styleId="NoList3141">
    <w:name w:val="No List3141"/>
    <w:next w:val="NoList"/>
    <w:semiHidden/>
    <w:rsid w:val="00047438"/>
  </w:style>
  <w:style w:type="numbering" w:customStyle="1" w:styleId="NoList4141">
    <w:name w:val="No List4141"/>
    <w:next w:val="NoList"/>
    <w:semiHidden/>
    <w:rsid w:val="00047438"/>
  </w:style>
  <w:style w:type="numbering" w:customStyle="1" w:styleId="NoList5141">
    <w:name w:val="No List5141"/>
    <w:next w:val="NoList"/>
    <w:semiHidden/>
    <w:rsid w:val="00047438"/>
  </w:style>
  <w:style w:type="numbering" w:customStyle="1" w:styleId="NoList1541">
    <w:name w:val="No List1541"/>
    <w:next w:val="NoList"/>
    <w:semiHidden/>
    <w:rsid w:val="00047438"/>
  </w:style>
  <w:style w:type="numbering" w:customStyle="1" w:styleId="NoList1641">
    <w:name w:val="No List1641"/>
    <w:next w:val="NoList"/>
    <w:semiHidden/>
    <w:rsid w:val="00047438"/>
  </w:style>
  <w:style w:type="numbering" w:customStyle="1" w:styleId="NoList11141">
    <w:name w:val="No List11141"/>
    <w:next w:val="NoList"/>
    <w:semiHidden/>
    <w:rsid w:val="00047438"/>
  </w:style>
  <w:style w:type="numbering" w:customStyle="1" w:styleId="NoList2521">
    <w:name w:val="No List2521"/>
    <w:next w:val="NoList"/>
    <w:semiHidden/>
    <w:rsid w:val="00047438"/>
  </w:style>
  <w:style w:type="numbering" w:customStyle="1" w:styleId="NoList3221">
    <w:name w:val="No List3221"/>
    <w:next w:val="NoList"/>
    <w:semiHidden/>
    <w:unhideWhenUsed/>
    <w:rsid w:val="00047438"/>
  </w:style>
  <w:style w:type="numbering" w:customStyle="1" w:styleId="11212">
    <w:name w:val="목록 없음1121"/>
    <w:next w:val="NoList"/>
    <w:semiHidden/>
    <w:unhideWhenUsed/>
    <w:rsid w:val="00047438"/>
  </w:style>
  <w:style w:type="numbering" w:customStyle="1" w:styleId="21210">
    <w:name w:val="목록 없음2121"/>
    <w:next w:val="NoList"/>
    <w:semiHidden/>
    <w:rsid w:val="00047438"/>
  </w:style>
  <w:style w:type="numbering" w:customStyle="1" w:styleId="NoList4221">
    <w:name w:val="No List4221"/>
    <w:next w:val="NoList"/>
    <w:semiHidden/>
    <w:unhideWhenUsed/>
    <w:rsid w:val="00047438"/>
  </w:style>
  <w:style w:type="numbering" w:customStyle="1" w:styleId="NoList5221">
    <w:name w:val="No List5221"/>
    <w:next w:val="NoList"/>
    <w:semiHidden/>
    <w:rsid w:val="00047438"/>
  </w:style>
  <w:style w:type="numbering" w:customStyle="1" w:styleId="NoList6121">
    <w:name w:val="No List6121"/>
    <w:next w:val="NoList"/>
    <w:semiHidden/>
    <w:rsid w:val="00047438"/>
  </w:style>
  <w:style w:type="numbering" w:customStyle="1" w:styleId="NoList7121">
    <w:name w:val="No List7121"/>
    <w:next w:val="NoList"/>
    <w:semiHidden/>
    <w:rsid w:val="00047438"/>
  </w:style>
  <w:style w:type="numbering" w:customStyle="1" w:styleId="NoList11221">
    <w:name w:val="No List11221"/>
    <w:next w:val="NoList"/>
    <w:semiHidden/>
    <w:rsid w:val="00047438"/>
  </w:style>
  <w:style w:type="numbering" w:customStyle="1" w:styleId="NoList21121">
    <w:name w:val="No List21121"/>
    <w:next w:val="NoList"/>
    <w:semiHidden/>
    <w:rsid w:val="00047438"/>
  </w:style>
  <w:style w:type="numbering" w:customStyle="1" w:styleId="NoList8121">
    <w:name w:val="No List8121"/>
    <w:next w:val="NoList"/>
    <w:semiHidden/>
    <w:rsid w:val="00047438"/>
  </w:style>
  <w:style w:type="numbering" w:customStyle="1" w:styleId="NoList12121">
    <w:name w:val="No List12121"/>
    <w:next w:val="NoList"/>
    <w:semiHidden/>
    <w:rsid w:val="00047438"/>
  </w:style>
  <w:style w:type="numbering" w:customStyle="1" w:styleId="NoList22121">
    <w:name w:val="No List22121"/>
    <w:next w:val="NoList"/>
    <w:semiHidden/>
    <w:rsid w:val="00047438"/>
  </w:style>
  <w:style w:type="numbering" w:customStyle="1" w:styleId="NoList9121">
    <w:name w:val="No List9121"/>
    <w:next w:val="NoList"/>
    <w:semiHidden/>
    <w:rsid w:val="00047438"/>
  </w:style>
  <w:style w:type="numbering" w:customStyle="1" w:styleId="NoList13121">
    <w:name w:val="No List13121"/>
    <w:next w:val="NoList"/>
    <w:semiHidden/>
    <w:rsid w:val="00047438"/>
  </w:style>
  <w:style w:type="numbering" w:customStyle="1" w:styleId="NoList23121">
    <w:name w:val="No List23121"/>
    <w:next w:val="NoList"/>
    <w:semiHidden/>
    <w:rsid w:val="00047438"/>
  </w:style>
  <w:style w:type="numbering" w:customStyle="1" w:styleId="NoList10121">
    <w:name w:val="No List10121"/>
    <w:next w:val="NoList"/>
    <w:semiHidden/>
    <w:rsid w:val="00047438"/>
  </w:style>
  <w:style w:type="numbering" w:customStyle="1" w:styleId="NoList14121">
    <w:name w:val="No List14121"/>
    <w:next w:val="NoList"/>
    <w:semiHidden/>
    <w:rsid w:val="00047438"/>
  </w:style>
  <w:style w:type="numbering" w:customStyle="1" w:styleId="NoList24121">
    <w:name w:val="No List24121"/>
    <w:next w:val="NoList"/>
    <w:semiHidden/>
    <w:rsid w:val="00047438"/>
  </w:style>
  <w:style w:type="numbering" w:customStyle="1" w:styleId="NoList31121">
    <w:name w:val="No List31121"/>
    <w:next w:val="NoList"/>
    <w:semiHidden/>
    <w:rsid w:val="00047438"/>
  </w:style>
  <w:style w:type="numbering" w:customStyle="1" w:styleId="NoList41121">
    <w:name w:val="No List41121"/>
    <w:next w:val="NoList"/>
    <w:semiHidden/>
    <w:rsid w:val="00047438"/>
  </w:style>
  <w:style w:type="numbering" w:customStyle="1" w:styleId="NoList51121">
    <w:name w:val="No List51121"/>
    <w:next w:val="NoList"/>
    <w:semiHidden/>
    <w:rsid w:val="00047438"/>
  </w:style>
  <w:style w:type="numbering" w:customStyle="1" w:styleId="NoList15121">
    <w:name w:val="No List15121"/>
    <w:next w:val="NoList"/>
    <w:semiHidden/>
    <w:rsid w:val="00047438"/>
  </w:style>
  <w:style w:type="numbering" w:customStyle="1" w:styleId="NoList16121">
    <w:name w:val="No List16121"/>
    <w:next w:val="NoList"/>
    <w:semiHidden/>
    <w:rsid w:val="00047438"/>
  </w:style>
  <w:style w:type="numbering" w:customStyle="1" w:styleId="NoList111121">
    <w:name w:val="No List111121"/>
    <w:next w:val="NoList"/>
    <w:semiHidden/>
    <w:rsid w:val="00047438"/>
  </w:style>
  <w:style w:type="numbering" w:customStyle="1" w:styleId="NoList1921">
    <w:name w:val="No List1921"/>
    <w:next w:val="NoList"/>
    <w:uiPriority w:val="99"/>
    <w:semiHidden/>
    <w:unhideWhenUsed/>
    <w:rsid w:val="00047438"/>
  </w:style>
  <w:style w:type="numbering" w:customStyle="1" w:styleId="NoList11021">
    <w:name w:val="No List11021"/>
    <w:next w:val="NoList"/>
    <w:uiPriority w:val="99"/>
    <w:semiHidden/>
    <w:rsid w:val="00047438"/>
  </w:style>
  <w:style w:type="numbering" w:customStyle="1" w:styleId="NoList2621">
    <w:name w:val="No List2621"/>
    <w:next w:val="NoList"/>
    <w:semiHidden/>
    <w:rsid w:val="00047438"/>
  </w:style>
  <w:style w:type="numbering" w:customStyle="1" w:styleId="NoList3321">
    <w:name w:val="No List3321"/>
    <w:next w:val="NoList"/>
    <w:semiHidden/>
    <w:unhideWhenUsed/>
    <w:rsid w:val="00047438"/>
  </w:style>
  <w:style w:type="numbering" w:customStyle="1" w:styleId="12212">
    <w:name w:val="목록 없음1221"/>
    <w:next w:val="NoList"/>
    <w:semiHidden/>
    <w:unhideWhenUsed/>
    <w:rsid w:val="00047438"/>
  </w:style>
  <w:style w:type="numbering" w:customStyle="1" w:styleId="2221">
    <w:name w:val="목록 없음2221"/>
    <w:next w:val="NoList"/>
    <w:semiHidden/>
    <w:rsid w:val="00047438"/>
  </w:style>
  <w:style w:type="numbering" w:customStyle="1" w:styleId="NoList4321">
    <w:name w:val="No List4321"/>
    <w:next w:val="NoList"/>
    <w:semiHidden/>
    <w:unhideWhenUsed/>
    <w:rsid w:val="00047438"/>
  </w:style>
  <w:style w:type="numbering" w:customStyle="1" w:styleId="NoList5321">
    <w:name w:val="No List5321"/>
    <w:next w:val="NoList"/>
    <w:semiHidden/>
    <w:rsid w:val="00047438"/>
  </w:style>
  <w:style w:type="numbering" w:customStyle="1" w:styleId="NoList6221">
    <w:name w:val="No List6221"/>
    <w:next w:val="NoList"/>
    <w:semiHidden/>
    <w:rsid w:val="00047438"/>
  </w:style>
  <w:style w:type="numbering" w:customStyle="1" w:styleId="NoList7221">
    <w:name w:val="No List7221"/>
    <w:next w:val="NoList"/>
    <w:semiHidden/>
    <w:rsid w:val="00047438"/>
  </w:style>
  <w:style w:type="numbering" w:customStyle="1" w:styleId="NoList11321">
    <w:name w:val="No List11321"/>
    <w:next w:val="NoList"/>
    <w:semiHidden/>
    <w:rsid w:val="00047438"/>
  </w:style>
  <w:style w:type="numbering" w:customStyle="1" w:styleId="NoList21221">
    <w:name w:val="No List21221"/>
    <w:next w:val="NoList"/>
    <w:semiHidden/>
    <w:rsid w:val="00047438"/>
  </w:style>
  <w:style w:type="numbering" w:customStyle="1" w:styleId="NoList8221">
    <w:name w:val="No List8221"/>
    <w:next w:val="NoList"/>
    <w:semiHidden/>
    <w:rsid w:val="00047438"/>
  </w:style>
  <w:style w:type="numbering" w:customStyle="1" w:styleId="NoList12221">
    <w:name w:val="No List12221"/>
    <w:next w:val="NoList"/>
    <w:semiHidden/>
    <w:rsid w:val="00047438"/>
  </w:style>
  <w:style w:type="numbering" w:customStyle="1" w:styleId="NoList22221">
    <w:name w:val="No List22221"/>
    <w:next w:val="NoList"/>
    <w:semiHidden/>
    <w:rsid w:val="00047438"/>
  </w:style>
  <w:style w:type="numbering" w:customStyle="1" w:styleId="NoList9221">
    <w:name w:val="No List9221"/>
    <w:next w:val="NoList"/>
    <w:semiHidden/>
    <w:rsid w:val="00047438"/>
  </w:style>
  <w:style w:type="numbering" w:customStyle="1" w:styleId="NoList13221">
    <w:name w:val="No List13221"/>
    <w:next w:val="NoList"/>
    <w:semiHidden/>
    <w:rsid w:val="00047438"/>
  </w:style>
  <w:style w:type="numbering" w:customStyle="1" w:styleId="NoList23221">
    <w:name w:val="No List23221"/>
    <w:next w:val="NoList"/>
    <w:semiHidden/>
    <w:rsid w:val="00047438"/>
  </w:style>
  <w:style w:type="numbering" w:customStyle="1" w:styleId="NoList10221">
    <w:name w:val="No List10221"/>
    <w:next w:val="NoList"/>
    <w:semiHidden/>
    <w:rsid w:val="00047438"/>
  </w:style>
  <w:style w:type="numbering" w:customStyle="1" w:styleId="NoList14221">
    <w:name w:val="No List14221"/>
    <w:next w:val="NoList"/>
    <w:semiHidden/>
    <w:rsid w:val="00047438"/>
  </w:style>
  <w:style w:type="numbering" w:customStyle="1" w:styleId="NoList24221">
    <w:name w:val="No List24221"/>
    <w:next w:val="NoList"/>
    <w:semiHidden/>
    <w:rsid w:val="00047438"/>
  </w:style>
  <w:style w:type="numbering" w:customStyle="1" w:styleId="NoList31221">
    <w:name w:val="No List31221"/>
    <w:next w:val="NoList"/>
    <w:semiHidden/>
    <w:rsid w:val="00047438"/>
  </w:style>
  <w:style w:type="numbering" w:customStyle="1" w:styleId="NoList41221">
    <w:name w:val="No List41221"/>
    <w:next w:val="NoList"/>
    <w:semiHidden/>
    <w:rsid w:val="00047438"/>
  </w:style>
  <w:style w:type="numbering" w:customStyle="1" w:styleId="NoList51221">
    <w:name w:val="No List51221"/>
    <w:next w:val="NoList"/>
    <w:semiHidden/>
    <w:rsid w:val="00047438"/>
  </w:style>
  <w:style w:type="numbering" w:customStyle="1" w:styleId="NoList15221">
    <w:name w:val="No List15221"/>
    <w:next w:val="NoList"/>
    <w:semiHidden/>
    <w:rsid w:val="00047438"/>
  </w:style>
  <w:style w:type="numbering" w:customStyle="1" w:styleId="NoList16221">
    <w:name w:val="No List16221"/>
    <w:next w:val="NoList"/>
    <w:semiHidden/>
    <w:rsid w:val="00047438"/>
  </w:style>
  <w:style w:type="numbering" w:customStyle="1" w:styleId="NoList111221">
    <w:name w:val="No List111221"/>
    <w:next w:val="NoList"/>
    <w:semiHidden/>
    <w:rsid w:val="00047438"/>
  </w:style>
  <w:style w:type="numbering" w:customStyle="1" w:styleId="2213">
    <w:name w:val="无列表221"/>
    <w:next w:val="NoList"/>
    <w:uiPriority w:val="99"/>
    <w:semiHidden/>
    <w:unhideWhenUsed/>
    <w:rsid w:val="00047438"/>
  </w:style>
  <w:style w:type="numbering" w:customStyle="1" w:styleId="3211">
    <w:name w:val="无列表321"/>
    <w:next w:val="NoList"/>
    <w:uiPriority w:val="99"/>
    <w:semiHidden/>
    <w:unhideWhenUsed/>
    <w:rsid w:val="00047438"/>
  </w:style>
  <w:style w:type="numbering" w:customStyle="1" w:styleId="NoList2021">
    <w:name w:val="No List2021"/>
    <w:next w:val="NoList"/>
    <w:semiHidden/>
    <w:rsid w:val="00047438"/>
  </w:style>
  <w:style w:type="numbering" w:customStyle="1" w:styleId="NoList2721">
    <w:name w:val="No List2721"/>
    <w:next w:val="NoList"/>
    <w:uiPriority w:val="99"/>
    <w:semiHidden/>
    <w:unhideWhenUsed/>
    <w:rsid w:val="00047438"/>
  </w:style>
  <w:style w:type="numbering" w:customStyle="1" w:styleId="NoList2821">
    <w:name w:val="No List2821"/>
    <w:next w:val="NoList"/>
    <w:uiPriority w:val="99"/>
    <w:semiHidden/>
    <w:unhideWhenUsed/>
    <w:rsid w:val="00047438"/>
  </w:style>
  <w:style w:type="numbering" w:customStyle="1" w:styleId="NoList2911">
    <w:name w:val="No List2911"/>
    <w:next w:val="NoList"/>
    <w:uiPriority w:val="99"/>
    <w:semiHidden/>
    <w:unhideWhenUsed/>
    <w:rsid w:val="00047438"/>
  </w:style>
  <w:style w:type="numbering" w:customStyle="1" w:styleId="NoList11411">
    <w:name w:val="No List11411"/>
    <w:next w:val="NoList"/>
    <w:semiHidden/>
    <w:rsid w:val="00047438"/>
  </w:style>
  <w:style w:type="numbering" w:customStyle="1" w:styleId="NoList21011">
    <w:name w:val="No List21011"/>
    <w:next w:val="NoList"/>
    <w:semiHidden/>
    <w:rsid w:val="00047438"/>
  </w:style>
  <w:style w:type="numbering" w:customStyle="1" w:styleId="NoList3411">
    <w:name w:val="No List3411"/>
    <w:next w:val="NoList"/>
    <w:semiHidden/>
    <w:unhideWhenUsed/>
    <w:rsid w:val="00047438"/>
  </w:style>
  <w:style w:type="numbering" w:customStyle="1" w:styleId="13112">
    <w:name w:val="목록 없음1311"/>
    <w:next w:val="NoList"/>
    <w:semiHidden/>
    <w:unhideWhenUsed/>
    <w:rsid w:val="00047438"/>
  </w:style>
  <w:style w:type="numbering" w:customStyle="1" w:styleId="2311">
    <w:name w:val="목록 없음2311"/>
    <w:next w:val="NoList"/>
    <w:semiHidden/>
    <w:rsid w:val="00047438"/>
  </w:style>
  <w:style w:type="numbering" w:customStyle="1" w:styleId="NoList4411">
    <w:name w:val="No List4411"/>
    <w:next w:val="NoList"/>
    <w:semiHidden/>
    <w:unhideWhenUsed/>
    <w:rsid w:val="00047438"/>
  </w:style>
  <w:style w:type="numbering" w:customStyle="1" w:styleId="NoList5411">
    <w:name w:val="No List5411"/>
    <w:next w:val="NoList"/>
    <w:semiHidden/>
    <w:rsid w:val="00047438"/>
  </w:style>
  <w:style w:type="numbering" w:customStyle="1" w:styleId="NoList6311">
    <w:name w:val="No List6311"/>
    <w:next w:val="NoList"/>
    <w:semiHidden/>
    <w:rsid w:val="00047438"/>
  </w:style>
  <w:style w:type="numbering" w:customStyle="1" w:styleId="NoList7311">
    <w:name w:val="No List7311"/>
    <w:next w:val="NoList"/>
    <w:semiHidden/>
    <w:rsid w:val="00047438"/>
  </w:style>
  <w:style w:type="numbering" w:customStyle="1" w:styleId="NoList11511">
    <w:name w:val="No List11511"/>
    <w:next w:val="NoList"/>
    <w:semiHidden/>
    <w:rsid w:val="00047438"/>
  </w:style>
  <w:style w:type="numbering" w:customStyle="1" w:styleId="NoList21311">
    <w:name w:val="No List21311"/>
    <w:next w:val="NoList"/>
    <w:semiHidden/>
    <w:rsid w:val="00047438"/>
  </w:style>
  <w:style w:type="numbering" w:customStyle="1" w:styleId="NoList8311">
    <w:name w:val="No List8311"/>
    <w:next w:val="NoList"/>
    <w:semiHidden/>
    <w:rsid w:val="00047438"/>
  </w:style>
  <w:style w:type="numbering" w:customStyle="1" w:styleId="NoList12311">
    <w:name w:val="No List12311"/>
    <w:next w:val="NoList"/>
    <w:semiHidden/>
    <w:rsid w:val="00047438"/>
  </w:style>
  <w:style w:type="numbering" w:customStyle="1" w:styleId="NoList22311">
    <w:name w:val="No List22311"/>
    <w:next w:val="NoList"/>
    <w:semiHidden/>
    <w:rsid w:val="00047438"/>
  </w:style>
  <w:style w:type="numbering" w:customStyle="1" w:styleId="NoList9311">
    <w:name w:val="No List9311"/>
    <w:next w:val="NoList"/>
    <w:semiHidden/>
    <w:rsid w:val="00047438"/>
  </w:style>
  <w:style w:type="numbering" w:customStyle="1" w:styleId="NoList13311">
    <w:name w:val="No List13311"/>
    <w:next w:val="NoList"/>
    <w:semiHidden/>
    <w:rsid w:val="00047438"/>
  </w:style>
  <w:style w:type="numbering" w:customStyle="1" w:styleId="NoList23311">
    <w:name w:val="No List23311"/>
    <w:next w:val="NoList"/>
    <w:semiHidden/>
    <w:rsid w:val="00047438"/>
  </w:style>
  <w:style w:type="numbering" w:customStyle="1" w:styleId="NoList10311">
    <w:name w:val="No List10311"/>
    <w:next w:val="NoList"/>
    <w:semiHidden/>
    <w:rsid w:val="00047438"/>
  </w:style>
  <w:style w:type="numbering" w:customStyle="1" w:styleId="NoList14311">
    <w:name w:val="No List14311"/>
    <w:next w:val="NoList"/>
    <w:semiHidden/>
    <w:rsid w:val="00047438"/>
  </w:style>
  <w:style w:type="numbering" w:customStyle="1" w:styleId="NoList24311">
    <w:name w:val="No List24311"/>
    <w:next w:val="NoList"/>
    <w:semiHidden/>
    <w:rsid w:val="00047438"/>
  </w:style>
  <w:style w:type="numbering" w:customStyle="1" w:styleId="NoList31311">
    <w:name w:val="No List31311"/>
    <w:next w:val="NoList"/>
    <w:semiHidden/>
    <w:rsid w:val="00047438"/>
  </w:style>
  <w:style w:type="numbering" w:customStyle="1" w:styleId="NoList41311">
    <w:name w:val="No List41311"/>
    <w:next w:val="NoList"/>
    <w:semiHidden/>
    <w:rsid w:val="00047438"/>
  </w:style>
  <w:style w:type="numbering" w:customStyle="1" w:styleId="NoList51311">
    <w:name w:val="No List51311"/>
    <w:next w:val="NoList"/>
    <w:semiHidden/>
    <w:rsid w:val="00047438"/>
  </w:style>
  <w:style w:type="numbering" w:customStyle="1" w:styleId="NoList15311">
    <w:name w:val="No List15311"/>
    <w:next w:val="NoList"/>
    <w:semiHidden/>
    <w:rsid w:val="00047438"/>
  </w:style>
  <w:style w:type="numbering" w:customStyle="1" w:styleId="NoList16311">
    <w:name w:val="No List16311"/>
    <w:next w:val="NoList"/>
    <w:semiHidden/>
    <w:rsid w:val="00047438"/>
  </w:style>
  <w:style w:type="numbering" w:customStyle="1" w:styleId="NoList111311">
    <w:name w:val="No List111311"/>
    <w:next w:val="NoList"/>
    <w:semiHidden/>
    <w:rsid w:val="00047438"/>
  </w:style>
  <w:style w:type="numbering" w:customStyle="1" w:styleId="NoList17111">
    <w:name w:val="No List17111"/>
    <w:next w:val="NoList"/>
    <w:uiPriority w:val="99"/>
    <w:semiHidden/>
    <w:unhideWhenUsed/>
    <w:rsid w:val="00047438"/>
  </w:style>
  <w:style w:type="numbering" w:customStyle="1" w:styleId="NoList18111">
    <w:name w:val="No List18111"/>
    <w:next w:val="NoList"/>
    <w:uiPriority w:val="99"/>
    <w:semiHidden/>
    <w:rsid w:val="00047438"/>
  </w:style>
  <w:style w:type="numbering" w:customStyle="1" w:styleId="NoList25111">
    <w:name w:val="No List25111"/>
    <w:next w:val="NoList"/>
    <w:semiHidden/>
    <w:rsid w:val="00047438"/>
  </w:style>
  <w:style w:type="numbering" w:customStyle="1" w:styleId="NoList32111">
    <w:name w:val="No List32111"/>
    <w:next w:val="NoList"/>
    <w:semiHidden/>
    <w:unhideWhenUsed/>
    <w:rsid w:val="00047438"/>
  </w:style>
  <w:style w:type="numbering" w:customStyle="1" w:styleId="111112">
    <w:name w:val="목록 없음11111"/>
    <w:next w:val="NoList"/>
    <w:semiHidden/>
    <w:unhideWhenUsed/>
    <w:rsid w:val="00047438"/>
  </w:style>
  <w:style w:type="numbering" w:customStyle="1" w:styleId="21111">
    <w:name w:val="목록 없음21111"/>
    <w:next w:val="NoList"/>
    <w:semiHidden/>
    <w:rsid w:val="00047438"/>
  </w:style>
  <w:style w:type="numbering" w:customStyle="1" w:styleId="NoList42111">
    <w:name w:val="No List42111"/>
    <w:next w:val="NoList"/>
    <w:semiHidden/>
    <w:unhideWhenUsed/>
    <w:rsid w:val="00047438"/>
  </w:style>
  <w:style w:type="numbering" w:customStyle="1" w:styleId="NoList52111">
    <w:name w:val="No List52111"/>
    <w:next w:val="NoList"/>
    <w:semiHidden/>
    <w:rsid w:val="00047438"/>
  </w:style>
  <w:style w:type="numbering" w:customStyle="1" w:styleId="NoList61111">
    <w:name w:val="No List61111"/>
    <w:next w:val="NoList"/>
    <w:semiHidden/>
    <w:rsid w:val="00047438"/>
  </w:style>
  <w:style w:type="numbering" w:customStyle="1" w:styleId="NoList71111">
    <w:name w:val="No List71111"/>
    <w:next w:val="NoList"/>
    <w:semiHidden/>
    <w:rsid w:val="00047438"/>
  </w:style>
  <w:style w:type="numbering" w:customStyle="1" w:styleId="NoList112111">
    <w:name w:val="No List112111"/>
    <w:next w:val="NoList"/>
    <w:semiHidden/>
    <w:rsid w:val="00047438"/>
  </w:style>
  <w:style w:type="numbering" w:customStyle="1" w:styleId="NoList211111">
    <w:name w:val="No List211111"/>
    <w:next w:val="NoList"/>
    <w:semiHidden/>
    <w:rsid w:val="00047438"/>
  </w:style>
  <w:style w:type="numbering" w:customStyle="1" w:styleId="NoList81111">
    <w:name w:val="No List81111"/>
    <w:next w:val="NoList"/>
    <w:semiHidden/>
    <w:rsid w:val="00047438"/>
  </w:style>
  <w:style w:type="numbering" w:customStyle="1" w:styleId="NoList121111">
    <w:name w:val="No List121111"/>
    <w:next w:val="NoList"/>
    <w:semiHidden/>
    <w:rsid w:val="00047438"/>
  </w:style>
  <w:style w:type="numbering" w:customStyle="1" w:styleId="NoList221111">
    <w:name w:val="No List221111"/>
    <w:next w:val="NoList"/>
    <w:semiHidden/>
    <w:rsid w:val="00047438"/>
  </w:style>
  <w:style w:type="numbering" w:customStyle="1" w:styleId="NoList91111">
    <w:name w:val="No List91111"/>
    <w:next w:val="NoList"/>
    <w:semiHidden/>
    <w:rsid w:val="00047438"/>
  </w:style>
  <w:style w:type="numbering" w:customStyle="1" w:styleId="NoList131111">
    <w:name w:val="No List131111"/>
    <w:next w:val="NoList"/>
    <w:semiHidden/>
    <w:rsid w:val="00047438"/>
  </w:style>
  <w:style w:type="numbering" w:customStyle="1" w:styleId="NoList231111">
    <w:name w:val="No List231111"/>
    <w:next w:val="NoList"/>
    <w:semiHidden/>
    <w:rsid w:val="00047438"/>
  </w:style>
  <w:style w:type="numbering" w:customStyle="1" w:styleId="NoList101111">
    <w:name w:val="No List101111"/>
    <w:next w:val="NoList"/>
    <w:semiHidden/>
    <w:rsid w:val="00047438"/>
  </w:style>
  <w:style w:type="numbering" w:customStyle="1" w:styleId="NoList141111">
    <w:name w:val="No List141111"/>
    <w:next w:val="NoList"/>
    <w:semiHidden/>
    <w:rsid w:val="00047438"/>
  </w:style>
  <w:style w:type="numbering" w:customStyle="1" w:styleId="NoList241111">
    <w:name w:val="No List241111"/>
    <w:next w:val="NoList"/>
    <w:semiHidden/>
    <w:rsid w:val="00047438"/>
  </w:style>
  <w:style w:type="numbering" w:customStyle="1" w:styleId="NoList311111">
    <w:name w:val="No List311111"/>
    <w:next w:val="NoList"/>
    <w:semiHidden/>
    <w:rsid w:val="00047438"/>
  </w:style>
  <w:style w:type="numbering" w:customStyle="1" w:styleId="NoList411111">
    <w:name w:val="No List411111"/>
    <w:next w:val="NoList"/>
    <w:semiHidden/>
    <w:rsid w:val="00047438"/>
  </w:style>
  <w:style w:type="numbering" w:customStyle="1" w:styleId="NoList511111">
    <w:name w:val="No List511111"/>
    <w:next w:val="NoList"/>
    <w:semiHidden/>
    <w:rsid w:val="00047438"/>
  </w:style>
  <w:style w:type="numbering" w:customStyle="1" w:styleId="NoList151111">
    <w:name w:val="No List151111"/>
    <w:next w:val="NoList"/>
    <w:semiHidden/>
    <w:rsid w:val="00047438"/>
  </w:style>
  <w:style w:type="numbering" w:customStyle="1" w:styleId="NoList161111">
    <w:name w:val="No List161111"/>
    <w:next w:val="NoList"/>
    <w:semiHidden/>
    <w:rsid w:val="00047438"/>
  </w:style>
  <w:style w:type="numbering" w:customStyle="1" w:styleId="NoList1111111">
    <w:name w:val="No List1111111"/>
    <w:next w:val="NoList"/>
    <w:semiHidden/>
    <w:rsid w:val="00047438"/>
  </w:style>
  <w:style w:type="numbering" w:customStyle="1" w:styleId="NoList19111">
    <w:name w:val="No List19111"/>
    <w:next w:val="NoList"/>
    <w:uiPriority w:val="99"/>
    <w:semiHidden/>
    <w:unhideWhenUsed/>
    <w:rsid w:val="00047438"/>
  </w:style>
  <w:style w:type="numbering" w:customStyle="1" w:styleId="NoList110111">
    <w:name w:val="No List110111"/>
    <w:next w:val="NoList"/>
    <w:uiPriority w:val="99"/>
    <w:semiHidden/>
    <w:rsid w:val="00047438"/>
  </w:style>
  <w:style w:type="numbering" w:customStyle="1" w:styleId="NoList26111">
    <w:name w:val="No List26111"/>
    <w:next w:val="NoList"/>
    <w:semiHidden/>
    <w:rsid w:val="00047438"/>
  </w:style>
  <w:style w:type="numbering" w:customStyle="1" w:styleId="NoList33111">
    <w:name w:val="No List33111"/>
    <w:next w:val="NoList"/>
    <w:semiHidden/>
    <w:unhideWhenUsed/>
    <w:rsid w:val="00047438"/>
  </w:style>
  <w:style w:type="numbering" w:customStyle="1" w:styleId="121110">
    <w:name w:val="목록 없음12111"/>
    <w:next w:val="NoList"/>
    <w:semiHidden/>
    <w:unhideWhenUsed/>
    <w:rsid w:val="00047438"/>
  </w:style>
  <w:style w:type="numbering" w:customStyle="1" w:styleId="22111">
    <w:name w:val="목록 없음22111"/>
    <w:next w:val="NoList"/>
    <w:semiHidden/>
    <w:rsid w:val="00047438"/>
  </w:style>
  <w:style w:type="numbering" w:customStyle="1" w:styleId="NoList43111">
    <w:name w:val="No List43111"/>
    <w:next w:val="NoList"/>
    <w:semiHidden/>
    <w:unhideWhenUsed/>
    <w:rsid w:val="00047438"/>
  </w:style>
  <w:style w:type="numbering" w:customStyle="1" w:styleId="NoList53111">
    <w:name w:val="No List53111"/>
    <w:next w:val="NoList"/>
    <w:semiHidden/>
    <w:rsid w:val="00047438"/>
  </w:style>
  <w:style w:type="numbering" w:customStyle="1" w:styleId="NoList62111">
    <w:name w:val="No List62111"/>
    <w:next w:val="NoList"/>
    <w:semiHidden/>
    <w:rsid w:val="00047438"/>
  </w:style>
  <w:style w:type="numbering" w:customStyle="1" w:styleId="NoList72111">
    <w:name w:val="No List72111"/>
    <w:next w:val="NoList"/>
    <w:semiHidden/>
    <w:rsid w:val="00047438"/>
  </w:style>
  <w:style w:type="numbering" w:customStyle="1" w:styleId="NoList113111">
    <w:name w:val="No List113111"/>
    <w:next w:val="NoList"/>
    <w:semiHidden/>
    <w:rsid w:val="00047438"/>
  </w:style>
  <w:style w:type="numbering" w:customStyle="1" w:styleId="NoList212111">
    <w:name w:val="No List212111"/>
    <w:next w:val="NoList"/>
    <w:semiHidden/>
    <w:rsid w:val="00047438"/>
  </w:style>
  <w:style w:type="numbering" w:customStyle="1" w:styleId="NoList82111">
    <w:name w:val="No List82111"/>
    <w:next w:val="NoList"/>
    <w:semiHidden/>
    <w:rsid w:val="00047438"/>
  </w:style>
  <w:style w:type="numbering" w:customStyle="1" w:styleId="NoList122111">
    <w:name w:val="No List122111"/>
    <w:next w:val="NoList"/>
    <w:semiHidden/>
    <w:rsid w:val="00047438"/>
  </w:style>
  <w:style w:type="numbering" w:customStyle="1" w:styleId="NoList222111">
    <w:name w:val="No List222111"/>
    <w:next w:val="NoList"/>
    <w:semiHidden/>
    <w:rsid w:val="00047438"/>
  </w:style>
  <w:style w:type="numbering" w:customStyle="1" w:styleId="NoList92111">
    <w:name w:val="No List92111"/>
    <w:next w:val="NoList"/>
    <w:semiHidden/>
    <w:rsid w:val="00047438"/>
  </w:style>
  <w:style w:type="numbering" w:customStyle="1" w:styleId="NoList132111">
    <w:name w:val="No List132111"/>
    <w:next w:val="NoList"/>
    <w:semiHidden/>
    <w:rsid w:val="00047438"/>
  </w:style>
  <w:style w:type="numbering" w:customStyle="1" w:styleId="NoList232111">
    <w:name w:val="No List232111"/>
    <w:next w:val="NoList"/>
    <w:semiHidden/>
    <w:rsid w:val="00047438"/>
  </w:style>
  <w:style w:type="numbering" w:customStyle="1" w:styleId="NoList102111">
    <w:name w:val="No List102111"/>
    <w:next w:val="NoList"/>
    <w:semiHidden/>
    <w:rsid w:val="00047438"/>
  </w:style>
  <w:style w:type="numbering" w:customStyle="1" w:styleId="NoList142111">
    <w:name w:val="No List142111"/>
    <w:next w:val="NoList"/>
    <w:semiHidden/>
    <w:rsid w:val="00047438"/>
  </w:style>
  <w:style w:type="numbering" w:customStyle="1" w:styleId="NoList242111">
    <w:name w:val="No List242111"/>
    <w:next w:val="NoList"/>
    <w:semiHidden/>
    <w:rsid w:val="00047438"/>
  </w:style>
  <w:style w:type="numbering" w:customStyle="1" w:styleId="NoList312111">
    <w:name w:val="No List312111"/>
    <w:next w:val="NoList"/>
    <w:semiHidden/>
    <w:rsid w:val="00047438"/>
  </w:style>
  <w:style w:type="numbering" w:customStyle="1" w:styleId="NoList412111">
    <w:name w:val="No List412111"/>
    <w:next w:val="NoList"/>
    <w:semiHidden/>
    <w:rsid w:val="00047438"/>
  </w:style>
  <w:style w:type="numbering" w:customStyle="1" w:styleId="NoList512111">
    <w:name w:val="No List512111"/>
    <w:next w:val="NoList"/>
    <w:semiHidden/>
    <w:rsid w:val="00047438"/>
  </w:style>
  <w:style w:type="numbering" w:customStyle="1" w:styleId="NoList152111">
    <w:name w:val="No List152111"/>
    <w:next w:val="NoList"/>
    <w:semiHidden/>
    <w:rsid w:val="00047438"/>
  </w:style>
  <w:style w:type="numbering" w:customStyle="1" w:styleId="NoList162111">
    <w:name w:val="No List162111"/>
    <w:next w:val="NoList"/>
    <w:semiHidden/>
    <w:rsid w:val="00047438"/>
  </w:style>
  <w:style w:type="numbering" w:customStyle="1" w:styleId="121111">
    <w:name w:val="无列表12111"/>
    <w:next w:val="NoList"/>
    <w:semiHidden/>
    <w:rsid w:val="00047438"/>
  </w:style>
  <w:style w:type="numbering" w:customStyle="1" w:styleId="NoList1112111">
    <w:name w:val="No List1112111"/>
    <w:next w:val="NoList"/>
    <w:semiHidden/>
    <w:rsid w:val="00047438"/>
  </w:style>
  <w:style w:type="numbering" w:customStyle="1" w:styleId="21110">
    <w:name w:val="无列表2111"/>
    <w:next w:val="NoList"/>
    <w:uiPriority w:val="99"/>
    <w:semiHidden/>
    <w:unhideWhenUsed/>
    <w:rsid w:val="00047438"/>
  </w:style>
  <w:style w:type="numbering" w:customStyle="1" w:styleId="31111">
    <w:name w:val="无列表3111"/>
    <w:next w:val="NoList"/>
    <w:uiPriority w:val="99"/>
    <w:semiHidden/>
    <w:unhideWhenUsed/>
    <w:rsid w:val="00047438"/>
  </w:style>
  <w:style w:type="numbering" w:customStyle="1" w:styleId="NoList20111">
    <w:name w:val="No List20111"/>
    <w:next w:val="NoList"/>
    <w:semiHidden/>
    <w:rsid w:val="00047438"/>
  </w:style>
  <w:style w:type="numbering" w:customStyle="1" w:styleId="NoList27111">
    <w:name w:val="No List27111"/>
    <w:next w:val="NoList"/>
    <w:uiPriority w:val="99"/>
    <w:semiHidden/>
    <w:unhideWhenUsed/>
    <w:rsid w:val="00047438"/>
  </w:style>
  <w:style w:type="numbering" w:customStyle="1" w:styleId="NoList28111">
    <w:name w:val="No List28111"/>
    <w:next w:val="NoList"/>
    <w:uiPriority w:val="99"/>
    <w:semiHidden/>
    <w:unhideWhenUsed/>
    <w:rsid w:val="00047438"/>
  </w:style>
  <w:style w:type="table" w:customStyle="1" w:styleId="SGSTableBasic1111">
    <w:name w:val="SGS Table Basic 1111"/>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047438"/>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047438"/>
  </w:style>
  <w:style w:type="table" w:customStyle="1" w:styleId="SGSTableBasic131">
    <w:name w:val="SGS Table Basic 13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047438"/>
  </w:style>
  <w:style w:type="table" w:customStyle="1" w:styleId="TableGrid151">
    <w:name w:val="Table Grid15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047438"/>
  </w:style>
  <w:style w:type="numbering" w:customStyle="1" w:styleId="1911">
    <w:name w:val="リストなし191"/>
    <w:next w:val="NoList"/>
    <w:uiPriority w:val="99"/>
    <w:semiHidden/>
    <w:unhideWhenUsed/>
    <w:rsid w:val="00047438"/>
  </w:style>
  <w:style w:type="numbering" w:customStyle="1" w:styleId="NoList391">
    <w:name w:val="No List391"/>
    <w:next w:val="NoList"/>
    <w:semiHidden/>
    <w:rsid w:val="00047438"/>
  </w:style>
  <w:style w:type="numbering" w:customStyle="1" w:styleId="NoList481">
    <w:name w:val="No List481"/>
    <w:next w:val="NoList"/>
    <w:semiHidden/>
    <w:rsid w:val="00047438"/>
  </w:style>
  <w:style w:type="table" w:customStyle="1" w:styleId="TableGrid551">
    <w:name w:val="Table Grid55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47438"/>
    <w:rPr>
      <w:rFonts w:ascii="Times New Roman" w:eastAsia="MS Mincho" w:hAnsi="Times New Roman"/>
      <w:lang w:val="sv-SE" w:eastAsia="sv-SE"/>
    </w:rPr>
    <w:tblPr/>
  </w:style>
  <w:style w:type="table" w:customStyle="1" w:styleId="TableGrid1131">
    <w:name w:val="Table Grid11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047438"/>
  </w:style>
  <w:style w:type="numbering" w:customStyle="1" w:styleId="NoList1281">
    <w:name w:val="No List1281"/>
    <w:next w:val="NoList"/>
    <w:semiHidden/>
    <w:rsid w:val="00047438"/>
  </w:style>
  <w:style w:type="numbering" w:customStyle="1" w:styleId="1181">
    <w:name w:val="无列表1181"/>
    <w:next w:val="NoList"/>
    <w:semiHidden/>
    <w:rsid w:val="00047438"/>
  </w:style>
  <w:style w:type="numbering" w:customStyle="1" w:styleId="NoList11151">
    <w:name w:val="No List11151"/>
    <w:next w:val="NoList"/>
    <w:semiHidden/>
    <w:rsid w:val="00047438"/>
  </w:style>
  <w:style w:type="numbering" w:customStyle="1" w:styleId="SGS31">
    <w:name w:val="SGS31"/>
    <w:uiPriority w:val="99"/>
    <w:rsid w:val="00047438"/>
    <w:pPr>
      <w:numPr>
        <w:numId w:val="21"/>
      </w:numPr>
    </w:pPr>
  </w:style>
  <w:style w:type="table" w:customStyle="1" w:styleId="2113">
    <w:name w:val="表 (クラシック) 21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04743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047438"/>
  </w:style>
  <w:style w:type="numbering" w:customStyle="1" w:styleId="NoList1831">
    <w:name w:val="No List1831"/>
    <w:next w:val="NoList"/>
    <w:semiHidden/>
    <w:rsid w:val="00047438"/>
  </w:style>
  <w:style w:type="table" w:customStyle="1" w:styleId="Tabellengitternetz1211">
    <w:name w:val="Tabellengitternetz1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047438"/>
  </w:style>
  <w:style w:type="table" w:customStyle="1" w:styleId="31210">
    <w:name w:val="网格型3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047438"/>
  </w:style>
  <w:style w:type="table" w:customStyle="1" w:styleId="TableGrid4211">
    <w:name w:val="Table Grid42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047438"/>
  </w:style>
  <w:style w:type="numbering" w:customStyle="1" w:styleId="Style1111">
    <w:name w:val="Style1111"/>
    <w:uiPriority w:val="99"/>
    <w:rsid w:val="00047438"/>
    <w:pPr>
      <w:numPr>
        <w:numId w:val="24"/>
      </w:numPr>
    </w:pPr>
  </w:style>
  <w:style w:type="numbering" w:customStyle="1" w:styleId="SGS111">
    <w:name w:val="SGS111"/>
    <w:uiPriority w:val="99"/>
    <w:rsid w:val="00047438"/>
  </w:style>
  <w:style w:type="table" w:customStyle="1" w:styleId="TableClassic2121">
    <w:name w:val="Table Classic 212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047438"/>
  </w:style>
  <w:style w:type="numbering" w:customStyle="1" w:styleId="12511">
    <w:name w:val="リストなし1251"/>
    <w:next w:val="NoList"/>
    <w:uiPriority w:val="99"/>
    <w:semiHidden/>
    <w:unhideWhenUsed/>
    <w:rsid w:val="00047438"/>
  </w:style>
  <w:style w:type="table" w:customStyle="1" w:styleId="TableGrid5211">
    <w:name w:val="Table Grid521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047438"/>
  </w:style>
  <w:style w:type="table" w:customStyle="1" w:styleId="TableClassic2211">
    <w:name w:val="Table Classic 221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47438"/>
    <w:pPr>
      <w:overflowPunct w:val="0"/>
      <w:autoSpaceDE w:val="0"/>
      <w:autoSpaceDN w:val="0"/>
      <w:adjustRightInd w:val="0"/>
      <w:textAlignment w:val="baseline"/>
    </w:pPr>
    <w:rPr>
      <w:lang w:eastAsia="en-GB"/>
    </w:rPr>
  </w:style>
  <w:style w:type="character" w:customStyle="1" w:styleId="CharChar110">
    <w:name w:val="Char Char110"/>
    <w:qFormat/>
    <w:rsid w:val="00047438"/>
    <w:rPr>
      <w:lang w:val="en-GB" w:eastAsia="ja-JP"/>
    </w:rPr>
  </w:style>
  <w:style w:type="character" w:customStyle="1" w:styleId="h49">
    <w:name w:val="h49"/>
    <w:qFormat/>
    <w:rsid w:val="00047438"/>
    <w:rPr>
      <w:rFonts w:ascii="Arial" w:hAnsi="Arial"/>
      <w:sz w:val="24"/>
      <w:lang w:val="en-GB"/>
    </w:rPr>
  </w:style>
  <w:style w:type="character" w:customStyle="1" w:styleId="h52">
    <w:name w:val="h52"/>
    <w:qFormat/>
    <w:rsid w:val="00047438"/>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47438"/>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7438"/>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743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743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7438"/>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047438"/>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7438"/>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7438"/>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7438"/>
    <w:rPr>
      <w:rFonts w:ascii="Times New Roman" w:eastAsia="Times New Roman" w:hAnsi="Times New Roman"/>
      <w:lang w:val="en-GB" w:eastAsia="ko-KR"/>
    </w:rPr>
  </w:style>
  <w:style w:type="paragraph" w:customStyle="1" w:styleId="Char32">
    <w:name w:val="Char3"/>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047438"/>
    <w:rPr>
      <w:lang w:val="en-GB" w:eastAsia="ja-JP" w:bidi="ar-SA"/>
    </w:rPr>
  </w:style>
  <w:style w:type="paragraph" w:customStyle="1" w:styleId="CarCar11">
    <w:name w:val="Car Car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047438"/>
    <w:rPr>
      <w:rFonts w:ascii="Arial" w:hAnsi="Arial"/>
      <w:lang w:val="en-GB" w:eastAsia="en-US" w:bidi="ar-SA"/>
    </w:rPr>
  </w:style>
  <w:style w:type="character" w:customStyle="1" w:styleId="CharChar52">
    <w:name w:val="Char Char52"/>
    <w:qFormat/>
    <w:rsid w:val="00047438"/>
    <w:rPr>
      <w:rFonts w:ascii="Arial" w:hAnsi="Arial"/>
      <w:sz w:val="28"/>
      <w:lang w:val="en-GB" w:eastAsia="en-US" w:bidi="ar-SA"/>
    </w:rPr>
  </w:style>
  <w:style w:type="paragraph" w:customStyle="1" w:styleId="102">
    <w:name w:val="(文字) (文字)10"/>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047438"/>
    <w:rPr>
      <w:rFonts w:ascii="Times New Roman" w:hAnsi="Times New Roman"/>
      <w:lang w:val="en-GB" w:eastAsia="en-US"/>
    </w:rPr>
  </w:style>
  <w:style w:type="character" w:customStyle="1" w:styleId="CharChar62">
    <w:name w:val="Char Char62"/>
    <w:qFormat/>
    <w:rsid w:val="00047438"/>
    <w:rPr>
      <w:rFonts w:ascii="Arial" w:eastAsia="SimSun" w:hAnsi="Arial"/>
      <w:sz w:val="32"/>
      <w:lang w:val="en-GB" w:eastAsia="en-US" w:bidi="ar-SA"/>
    </w:rPr>
  </w:style>
  <w:style w:type="character" w:customStyle="1" w:styleId="CharChar162">
    <w:name w:val="Char Char162"/>
    <w:qFormat/>
    <w:rsid w:val="00047438"/>
    <w:rPr>
      <w:rFonts w:ascii="Arial" w:eastAsia="SimSun" w:hAnsi="Arial"/>
      <w:lang w:val="en-GB" w:eastAsia="en-US" w:bidi="ar-SA"/>
    </w:rPr>
  </w:style>
  <w:style w:type="character" w:customStyle="1" w:styleId="CharChar142">
    <w:name w:val="Char Char142"/>
    <w:qFormat/>
    <w:rsid w:val="00047438"/>
    <w:rPr>
      <w:rFonts w:ascii="Arial" w:eastAsia="SimSun" w:hAnsi="Arial"/>
      <w:sz w:val="36"/>
      <w:lang w:val="en-GB" w:eastAsia="en-US" w:bidi="ar-SA"/>
    </w:rPr>
  </w:style>
  <w:style w:type="paragraph" w:customStyle="1" w:styleId="CarCar1CharCharCarCar2">
    <w:name w:val="Car Car1 Char Char Car Car2"/>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047438"/>
    <w:rPr>
      <w:rFonts w:ascii="Arial" w:hAnsi="Arial"/>
      <w:lang w:val="en-GB" w:eastAsia="en-US"/>
    </w:rPr>
  </w:style>
  <w:style w:type="character" w:customStyle="1" w:styleId="CharChar242">
    <w:name w:val="Char Char242"/>
    <w:rsid w:val="00047438"/>
    <w:rPr>
      <w:rFonts w:ascii="Arial" w:hAnsi="Arial"/>
      <w:sz w:val="36"/>
      <w:lang w:val="en-GB" w:eastAsia="en-US"/>
    </w:rPr>
  </w:style>
  <w:style w:type="character" w:customStyle="1" w:styleId="CharChar172">
    <w:name w:val="Char Char172"/>
    <w:qFormat/>
    <w:rsid w:val="00047438"/>
    <w:rPr>
      <w:rFonts w:ascii="Tahoma" w:hAnsi="Tahoma" w:cs="Tahoma"/>
      <w:shd w:val="clear" w:color="auto" w:fill="000080"/>
      <w:lang w:val="en-GB" w:eastAsia="en-US"/>
    </w:rPr>
  </w:style>
  <w:style w:type="character" w:customStyle="1" w:styleId="CharChar192">
    <w:name w:val="Char Char192"/>
    <w:qFormat/>
    <w:rsid w:val="00047438"/>
    <w:rPr>
      <w:rFonts w:ascii="Times New Roman" w:hAnsi="Times New Roman"/>
      <w:lang w:val="en-GB"/>
    </w:rPr>
  </w:style>
  <w:style w:type="character" w:customStyle="1" w:styleId="CharChar202">
    <w:name w:val="Char Char202"/>
    <w:qFormat/>
    <w:rsid w:val="00047438"/>
    <w:rPr>
      <w:rFonts w:ascii="Tahoma" w:hAnsi="Tahoma" w:cs="Tahoma"/>
      <w:sz w:val="16"/>
      <w:szCs w:val="16"/>
      <w:lang w:val="en-GB" w:eastAsia="en-US"/>
    </w:rPr>
  </w:style>
  <w:style w:type="character" w:customStyle="1" w:styleId="CharChar302">
    <w:name w:val="Char Char302"/>
    <w:qFormat/>
    <w:rsid w:val="00047438"/>
    <w:rPr>
      <w:rFonts w:ascii="Arial" w:hAnsi="Arial"/>
      <w:lang w:val="en-GB" w:eastAsia="en-US"/>
    </w:rPr>
  </w:style>
  <w:style w:type="character" w:customStyle="1" w:styleId="CharChar262">
    <w:name w:val="Char Char262"/>
    <w:qFormat/>
    <w:rsid w:val="00047438"/>
    <w:rPr>
      <w:rFonts w:ascii="Times New Roman" w:hAnsi="Times New Roman"/>
      <w:lang w:val="en-GB" w:eastAsia="en-US"/>
    </w:rPr>
  </w:style>
  <w:style w:type="character" w:customStyle="1" w:styleId="CharChar272">
    <w:name w:val="Char Char272"/>
    <w:qFormat/>
    <w:rsid w:val="00047438"/>
    <w:rPr>
      <w:rFonts w:ascii="Arial" w:hAnsi="Arial"/>
      <w:b/>
      <w:i/>
      <w:noProof/>
      <w:sz w:val="18"/>
      <w:lang w:val="en-GB" w:eastAsia="en-US"/>
    </w:rPr>
  </w:style>
  <w:style w:type="character" w:customStyle="1" w:styleId="CharChar132">
    <w:name w:val="Char Char132"/>
    <w:semiHidden/>
    <w:qFormat/>
    <w:rsid w:val="00047438"/>
    <w:rPr>
      <w:rFonts w:eastAsia="SimSun"/>
      <w:lang w:val="en-GB" w:eastAsia="en-US" w:bidi="ar-SA"/>
    </w:rPr>
  </w:style>
  <w:style w:type="character" w:customStyle="1" w:styleId="CharChar112">
    <w:name w:val="Char Char112"/>
    <w:qFormat/>
    <w:rsid w:val="00047438"/>
    <w:rPr>
      <w:rFonts w:ascii="Tahoma" w:eastAsia="SimSun" w:hAnsi="Tahoma" w:cs="Tahoma"/>
      <w:lang w:val="en-GB" w:eastAsia="en-US" w:bidi="ar-SA"/>
    </w:rPr>
  </w:style>
  <w:style w:type="paragraph" w:customStyle="1" w:styleId="CarCar52">
    <w:name w:val="Car Car52"/>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047438"/>
    <w:rPr>
      <w:rFonts w:ascii="Arial" w:hAnsi="Arial"/>
      <w:sz w:val="36"/>
      <w:lang w:val="en-GB"/>
    </w:rPr>
  </w:style>
  <w:style w:type="character" w:customStyle="1" w:styleId="h410">
    <w:name w:val="h410"/>
    <w:rsid w:val="00047438"/>
    <w:rPr>
      <w:rFonts w:ascii="Arial" w:hAnsi="Arial"/>
      <w:sz w:val="24"/>
      <w:lang w:val="en-GB"/>
    </w:rPr>
  </w:style>
  <w:style w:type="character" w:customStyle="1" w:styleId="h53">
    <w:name w:val="h53"/>
    <w:rsid w:val="00047438"/>
    <w:rPr>
      <w:rFonts w:ascii="Arial" w:eastAsia="SimSun" w:hAnsi="Arial"/>
      <w:sz w:val="22"/>
      <w:lang w:val="en-GB" w:eastAsia="en-US" w:bidi="ar-SA"/>
    </w:rPr>
  </w:style>
  <w:style w:type="numbering" w:customStyle="1" w:styleId="NoList50">
    <w:name w:val="No List50"/>
    <w:next w:val="NoList"/>
    <w:uiPriority w:val="99"/>
    <w:semiHidden/>
    <w:unhideWhenUsed/>
    <w:rsid w:val="00047438"/>
  </w:style>
  <w:style w:type="table" w:customStyle="1" w:styleId="LightShading-Accent24">
    <w:name w:val="Light Shading - Accent 24"/>
    <w:basedOn w:val="TableNormal"/>
    <w:next w:val="LightShading-Accent2"/>
    <w:uiPriority w:val="30"/>
    <w:unhideWhenUsed/>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04743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047438"/>
  </w:style>
  <w:style w:type="table" w:customStyle="1" w:styleId="343">
    <w:name w:val="网格型3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047438"/>
  </w:style>
  <w:style w:type="table" w:customStyle="1" w:styleId="TableClassic24">
    <w:name w:val="Table Classic 24"/>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047438"/>
  </w:style>
  <w:style w:type="table" w:customStyle="1" w:styleId="TableGrid45">
    <w:name w:val="Table Grid45"/>
    <w:basedOn w:val="TableNormal"/>
    <w:next w:val="TableGrid"/>
    <w:qFormat/>
    <w:rsid w:val="000474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047438"/>
  </w:style>
  <w:style w:type="table" w:customStyle="1" w:styleId="3140">
    <w:name w:val="网格型3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047438"/>
  </w:style>
  <w:style w:type="table" w:customStyle="1" w:styleId="TableClassic214">
    <w:name w:val="Table Classic 214"/>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047438"/>
  </w:style>
  <w:style w:type="numbering" w:customStyle="1" w:styleId="NoList316">
    <w:name w:val="No List316"/>
    <w:next w:val="NoList"/>
    <w:semiHidden/>
    <w:unhideWhenUsed/>
    <w:rsid w:val="00047438"/>
  </w:style>
  <w:style w:type="numbering" w:customStyle="1" w:styleId="NoList1118">
    <w:name w:val="No List1118"/>
    <w:next w:val="NoList"/>
    <w:semiHidden/>
    <w:unhideWhenUsed/>
    <w:rsid w:val="00047438"/>
  </w:style>
  <w:style w:type="numbering" w:customStyle="1" w:styleId="NoList410">
    <w:name w:val="No List410"/>
    <w:next w:val="NoList"/>
    <w:semiHidden/>
    <w:unhideWhenUsed/>
    <w:rsid w:val="00047438"/>
  </w:style>
  <w:style w:type="numbering" w:customStyle="1" w:styleId="NoList57">
    <w:name w:val="No List57"/>
    <w:next w:val="NoList"/>
    <w:semiHidden/>
    <w:unhideWhenUsed/>
    <w:rsid w:val="00047438"/>
  </w:style>
  <w:style w:type="numbering" w:customStyle="1" w:styleId="NoList1119">
    <w:name w:val="No List1119"/>
    <w:next w:val="NoList"/>
    <w:semiHidden/>
    <w:unhideWhenUsed/>
    <w:rsid w:val="00047438"/>
  </w:style>
  <w:style w:type="numbering" w:customStyle="1" w:styleId="NoList2110">
    <w:name w:val="No List2110"/>
    <w:next w:val="NoList"/>
    <w:semiHidden/>
    <w:unhideWhenUsed/>
    <w:rsid w:val="00047438"/>
  </w:style>
  <w:style w:type="numbering" w:customStyle="1" w:styleId="NoList317">
    <w:name w:val="No List317"/>
    <w:next w:val="NoList"/>
    <w:semiHidden/>
    <w:unhideWhenUsed/>
    <w:rsid w:val="00047438"/>
  </w:style>
  <w:style w:type="numbering" w:customStyle="1" w:styleId="NoList416">
    <w:name w:val="No List416"/>
    <w:next w:val="NoList"/>
    <w:semiHidden/>
    <w:unhideWhenUsed/>
    <w:rsid w:val="00047438"/>
  </w:style>
  <w:style w:type="numbering" w:customStyle="1" w:styleId="NoList66">
    <w:name w:val="No List66"/>
    <w:next w:val="NoList"/>
    <w:semiHidden/>
    <w:unhideWhenUsed/>
    <w:rsid w:val="00047438"/>
  </w:style>
  <w:style w:type="numbering" w:customStyle="1" w:styleId="NoList76">
    <w:name w:val="No List76"/>
    <w:next w:val="NoList"/>
    <w:semiHidden/>
    <w:unhideWhenUsed/>
    <w:rsid w:val="00047438"/>
  </w:style>
  <w:style w:type="table" w:customStyle="1" w:styleId="TableGrid122">
    <w:name w:val="Table Grid122"/>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047438"/>
  </w:style>
  <w:style w:type="table" w:customStyle="1" w:styleId="TableGrid1113">
    <w:name w:val="Table Grid1113"/>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047438"/>
  </w:style>
  <w:style w:type="numbering" w:customStyle="1" w:styleId="NoList324">
    <w:name w:val="No List324"/>
    <w:next w:val="NoList"/>
    <w:uiPriority w:val="99"/>
    <w:semiHidden/>
    <w:unhideWhenUsed/>
    <w:rsid w:val="00047438"/>
  </w:style>
  <w:style w:type="paragraph" w:customStyle="1" w:styleId="TOC93">
    <w:name w:val="TOC 93"/>
    <w:basedOn w:val="TOC8"/>
    <w:qFormat/>
    <w:rsid w:val="00047438"/>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047438"/>
    <w:rPr>
      <w:rFonts w:ascii="Times New Roman" w:eastAsia="PMingLiU" w:hAnsi="Times New Roman"/>
      <w:lang w:val="en-US" w:eastAsia="zh-CN"/>
    </w:rPr>
    <w:tblPr/>
  </w:style>
  <w:style w:type="numbering" w:customStyle="1" w:styleId="NoList86">
    <w:name w:val="No List86"/>
    <w:next w:val="NoList"/>
    <w:semiHidden/>
    <w:rsid w:val="00047438"/>
  </w:style>
  <w:style w:type="numbering" w:customStyle="1" w:styleId="NoList96">
    <w:name w:val="No List96"/>
    <w:next w:val="NoList"/>
    <w:semiHidden/>
    <w:rsid w:val="00047438"/>
  </w:style>
  <w:style w:type="numbering" w:customStyle="1" w:styleId="NoList136">
    <w:name w:val="No List136"/>
    <w:next w:val="NoList"/>
    <w:semiHidden/>
    <w:rsid w:val="00047438"/>
  </w:style>
  <w:style w:type="numbering" w:customStyle="1" w:styleId="NoList236">
    <w:name w:val="No List236"/>
    <w:next w:val="NoList"/>
    <w:semiHidden/>
    <w:rsid w:val="00047438"/>
  </w:style>
  <w:style w:type="numbering" w:customStyle="1" w:styleId="NoList106">
    <w:name w:val="No List106"/>
    <w:next w:val="NoList"/>
    <w:semiHidden/>
    <w:rsid w:val="00047438"/>
  </w:style>
  <w:style w:type="numbering" w:customStyle="1" w:styleId="NoList146">
    <w:name w:val="No List146"/>
    <w:next w:val="NoList"/>
    <w:semiHidden/>
    <w:rsid w:val="00047438"/>
  </w:style>
  <w:style w:type="numbering" w:customStyle="1" w:styleId="NoList246">
    <w:name w:val="No List246"/>
    <w:next w:val="NoList"/>
    <w:semiHidden/>
    <w:rsid w:val="00047438"/>
  </w:style>
  <w:style w:type="numbering" w:customStyle="1" w:styleId="NoList516">
    <w:name w:val="No List516"/>
    <w:next w:val="NoList"/>
    <w:semiHidden/>
    <w:rsid w:val="00047438"/>
  </w:style>
  <w:style w:type="numbering" w:customStyle="1" w:styleId="NoList156">
    <w:name w:val="No List156"/>
    <w:next w:val="NoList"/>
    <w:semiHidden/>
    <w:rsid w:val="00047438"/>
  </w:style>
  <w:style w:type="numbering" w:customStyle="1" w:styleId="NoList166">
    <w:name w:val="No List166"/>
    <w:next w:val="NoList"/>
    <w:semiHidden/>
    <w:rsid w:val="00047438"/>
  </w:style>
  <w:style w:type="numbering" w:customStyle="1" w:styleId="162">
    <w:name w:val="목록 없음16"/>
    <w:next w:val="NoList"/>
    <w:semiHidden/>
    <w:unhideWhenUsed/>
    <w:rsid w:val="00047438"/>
  </w:style>
  <w:style w:type="numbering" w:customStyle="1" w:styleId="265">
    <w:name w:val="목록 없음26"/>
    <w:next w:val="NoList"/>
    <w:semiHidden/>
    <w:rsid w:val="00047438"/>
  </w:style>
  <w:style w:type="table" w:customStyle="1" w:styleId="TableGrid57">
    <w:name w:val="Table Grid57"/>
    <w:basedOn w:val="TableNormal"/>
    <w:next w:val="TableGrid"/>
    <w:qFormat/>
    <w:rsid w:val="00047438"/>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47438"/>
    <w:rPr>
      <w:rFonts w:ascii="Times New Roman" w:eastAsia="SimSun" w:hAnsi="Times New Roman"/>
      <w:lang w:val="en-US" w:eastAsia="zh-CN"/>
    </w:rPr>
    <w:tblPr/>
  </w:style>
  <w:style w:type="table" w:customStyle="1" w:styleId="TableGrid416">
    <w:name w:val="Table Grid416"/>
    <w:basedOn w:val="TableNormal"/>
    <w:next w:val="TableGrid"/>
    <w:qFormat/>
    <w:rsid w:val="00047438"/>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047438"/>
    <w:pPr>
      <w:numPr>
        <w:numId w:val="6"/>
      </w:numPr>
    </w:pPr>
  </w:style>
  <w:style w:type="table" w:customStyle="1" w:styleId="SGSTableBasic24">
    <w:name w:val="SGS Table Basic 24"/>
    <w:basedOn w:val="TableNormal"/>
    <w:uiPriority w:val="99"/>
    <w:qFormat/>
    <w:rsid w:val="00047438"/>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047438"/>
    <w:pPr>
      <w:numPr>
        <w:numId w:val="7"/>
      </w:numPr>
    </w:pPr>
  </w:style>
  <w:style w:type="table" w:customStyle="1" w:styleId="TableColorful14">
    <w:name w:val="Table Colorful 14"/>
    <w:basedOn w:val="TableNormal"/>
    <w:next w:val="TableColorful1"/>
    <w:rsid w:val="00047438"/>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47438"/>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47438"/>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047438"/>
  </w:style>
  <w:style w:type="table" w:customStyle="1" w:styleId="ColorfulGrid-Accent113">
    <w:name w:val="Colorful Grid - Accent 113"/>
    <w:basedOn w:val="TableNormal"/>
    <w:next w:val="ColorfulGrid-Accent1"/>
    <w:uiPriority w:val="29"/>
    <w:rsid w:val="00047438"/>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47438"/>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047438"/>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47438"/>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4743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4743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47438"/>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47438"/>
    <w:rPr>
      <w:rFonts w:ascii="Times New Roman" w:eastAsia="PMingLiU" w:hAnsi="Times New Roman"/>
      <w:lang w:val="en-US" w:eastAsia="zh-CN"/>
    </w:rPr>
    <w:tblPr>
      <w:tblInd w:w="0" w:type="nil"/>
    </w:tblPr>
  </w:style>
  <w:style w:type="table" w:customStyle="1" w:styleId="TableGrid2113">
    <w:name w:val="Table Grid2113"/>
    <w:basedOn w:val="TableNormal"/>
    <w:qFormat/>
    <w:rsid w:val="0004743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47438"/>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47438"/>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47438"/>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047438"/>
    <w:pPr>
      <w:numPr>
        <w:numId w:val="4"/>
      </w:numPr>
    </w:pPr>
  </w:style>
  <w:style w:type="numbering" w:customStyle="1" w:styleId="Style113">
    <w:name w:val="Style113"/>
    <w:uiPriority w:val="99"/>
    <w:rsid w:val="00047438"/>
    <w:pPr>
      <w:numPr>
        <w:numId w:val="5"/>
      </w:numPr>
    </w:pPr>
  </w:style>
  <w:style w:type="numbering" w:customStyle="1" w:styleId="NoList194">
    <w:name w:val="No List194"/>
    <w:next w:val="NoList"/>
    <w:uiPriority w:val="99"/>
    <w:semiHidden/>
    <w:unhideWhenUsed/>
    <w:rsid w:val="00047438"/>
  </w:style>
  <w:style w:type="numbering" w:customStyle="1" w:styleId="129">
    <w:name w:val="无列表129"/>
    <w:next w:val="NoList"/>
    <w:semiHidden/>
    <w:rsid w:val="00047438"/>
  </w:style>
  <w:style w:type="numbering" w:customStyle="1" w:styleId="NoList185">
    <w:name w:val="No List185"/>
    <w:next w:val="NoList"/>
    <w:semiHidden/>
    <w:rsid w:val="00047438"/>
  </w:style>
  <w:style w:type="numbering" w:customStyle="1" w:styleId="NoList1104">
    <w:name w:val="No List1104"/>
    <w:next w:val="NoList"/>
    <w:uiPriority w:val="99"/>
    <w:semiHidden/>
    <w:rsid w:val="00047438"/>
  </w:style>
  <w:style w:type="numbering" w:customStyle="1" w:styleId="1370">
    <w:name w:val="无列表137"/>
    <w:next w:val="NoList"/>
    <w:semiHidden/>
    <w:rsid w:val="00047438"/>
  </w:style>
  <w:style w:type="numbering" w:customStyle="1" w:styleId="1270">
    <w:name w:val="リストなし127"/>
    <w:next w:val="NoList"/>
    <w:uiPriority w:val="99"/>
    <w:semiHidden/>
    <w:unhideWhenUsed/>
    <w:rsid w:val="00047438"/>
  </w:style>
  <w:style w:type="numbering" w:customStyle="1" w:styleId="NoList254">
    <w:name w:val="No List254"/>
    <w:next w:val="NoList"/>
    <w:uiPriority w:val="99"/>
    <w:semiHidden/>
    <w:rsid w:val="00047438"/>
  </w:style>
  <w:style w:type="numbering" w:customStyle="1" w:styleId="11170">
    <w:name w:val="无列表1117"/>
    <w:next w:val="NoList"/>
    <w:semiHidden/>
    <w:rsid w:val="00047438"/>
  </w:style>
  <w:style w:type="numbering" w:customStyle="1" w:styleId="11160">
    <w:name w:val="リストなし1116"/>
    <w:next w:val="NoList"/>
    <w:uiPriority w:val="99"/>
    <w:semiHidden/>
    <w:unhideWhenUsed/>
    <w:rsid w:val="00047438"/>
  </w:style>
  <w:style w:type="table" w:customStyle="1" w:styleId="TableGrid513">
    <w:name w:val="Table Grid51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047438"/>
  </w:style>
  <w:style w:type="numbering" w:customStyle="1" w:styleId="12122">
    <w:name w:val="リストなし1212"/>
    <w:next w:val="NoList"/>
    <w:uiPriority w:val="99"/>
    <w:semiHidden/>
    <w:unhideWhenUsed/>
    <w:rsid w:val="00047438"/>
  </w:style>
  <w:style w:type="numbering" w:customStyle="1" w:styleId="NoList1124">
    <w:name w:val="No List1124"/>
    <w:next w:val="NoList"/>
    <w:uiPriority w:val="99"/>
    <w:semiHidden/>
    <w:unhideWhenUsed/>
    <w:rsid w:val="00047438"/>
  </w:style>
  <w:style w:type="table" w:customStyle="1" w:styleId="TableGrid4113">
    <w:name w:val="Table Grid411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047438"/>
  </w:style>
  <w:style w:type="numbering" w:customStyle="1" w:styleId="111121">
    <w:name w:val="リストなし11112"/>
    <w:next w:val="NoList"/>
    <w:uiPriority w:val="99"/>
    <w:semiHidden/>
    <w:unhideWhenUsed/>
    <w:rsid w:val="00047438"/>
  </w:style>
  <w:style w:type="numbering" w:customStyle="1" w:styleId="NoList424">
    <w:name w:val="No List424"/>
    <w:next w:val="NoList"/>
    <w:uiPriority w:val="99"/>
    <w:semiHidden/>
    <w:unhideWhenUsed/>
    <w:rsid w:val="00047438"/>
  </w:style>
  <w:style w:type="table" w:customStyle="1" w:styleId="TableGrid142">
    <w:name w:val="Table Grid142"/>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047438"/>
  </w:style>
  <w:style w:type="table" w:customStyle="1" w:styleId="3220">
    <w:name w:val="网格型3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047438"/>
  </w:style>
  <w:style w:type="table" w:customStyle="1" w:styleId="TableClassic223">
    <w:name w:val="Table Classic 223"/>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047438"/>
  </w:style>
  <w:style w:type="table" w:customStyle="1" w:styleId="TableGrid423">
    <w:name w:val="Table Grid4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047438"/>
  </w:style>
  <w:style w:type="table" w:customStyle="1" w:styleId="3112">
    <w:name w:val="网格型3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047438"/>
  </w:style>
  <w:style w:type="table" w:customStyle="1" w:styleId="TableClassic2112">
    <w:name w:val="Table Classic 2112"/>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047438"/>
  </w:style>
  <w:style w:type="numbering" w:customStyle="1" w:styleId="NoList1134">
    <w:name w:val="No List1134"/>
    <w:next w:val="NoList"/>
    <w:uiPriority w:val="99"/>
    <w:semiHidden/>
    <w:rsid w:val="00047438"/>
  </w:style>
  <w:style w:type="numbering" w:customStyle="1" w:styleId="1420">
    <w:name w:val="无列表142"/>
    <w:next w:val="NoList"/>
    <w:semiHidden/>
    <w:rsid w:val="00047438"/>
  </w:style>
  <w:style w:type="numbering" w:customStyle="1" w:styleId="1421">
    <w:name w:val="リストなし142"/>
    <w:next w:val="NoList"/>
    <w:uiPriority w:val="99"/>
    <w:semiHidden/>
    <w:unhideWhenUsed/>
    <w:rsid w:val="00047438"/>
  </w:style>
  <w:style w:type="numbering" w:customStyle="1" w:styleId="NoList264">
    <w:name w:val="No List264"/>
    <w:next w:val="NoList"/>
    <w:uiPriority w:val="99"/>
    <w:semiHidden/>
    <w:rsid w:val="00047438"/>
  </w:style>
  <w:style w:type="numbering" w:customStyle="1" w:styleId="11320">
    <w:name w:val="无列表1132"/>
    <w:next w:val="NoList"/>
    <w:semiHidden/>
    <w:rsid w:val="00047438"/>
  </w:style>
  <w:style w:type="numbering" w:customStyle="1" w:styleId="11321">
    <w:name w:val="リストなし1132"/>
    <w:next w:val="NoList"/>
    <w:uiPriority w:val="99"/>
    <w:semiHidden/>
    <w:unhideWhenUsed/>
    <w:rsid w:val="00047438"/>
  </w:style>
  <w:style w:type="numbering" w:customStyle="1" w:styleId="NoList334">
    <w:name w:val="No List334"/>
    <w:next w:val="NoList"/>
    <w:uiPriority w:val="99"/>
    <w:semiHidden/>
    <w:unhideWhenUsed/>
    <w:rsid w:val="00047438"/>
  </w:style>
  <w:style w:type="table" w:customStyle="1" w:styleId="TableGrid523">
    <w:name w:val="Table Grid5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047438"/>
  </w:style>
  <w:style w:type="numbering" w:customStyle="1" w:styleId="12221">
    <w:name w:val="リストなし1222"/>
    <w:next w:val="NoList"/>
    <w:uiPriority w:val="99"/>
    <w:semiHidden/>
    <w:unhideWhenUsed/>
    <w:rsid w:val="00047438"/>
  </w:style>
  <w:style w:type="numbering" w:customStyle="1" w:styleId="NoList1143">
    <w:name w:val="No List1143"/>
    <w:next w:val="NoList"/>
    <w:uiPriority w:val="99"/>
    <w:semiHidden/>
    <w:unhideWhenUsed/>
    <w:rsid w:val="00047438"/>
  </w:style>
  <w:style w:type="table" w:customStyle="1" w:styleId="TableGrid4123">
    <w:name w:val="Table Grid41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047438"/>
  </w:style>
  <w:style w:type="numbering" w:customStyle="1" w:styleId="111221">
    <w:name w:val="リストなし11122"/>
    <w:next w:val="NoList"/>
    <w:uiPriority w:val="99"/>
    <w:semiHidden/>
    <w:unhideWhenUsed/>
    <w:rsid w:val="00047438"/>
  </w:style>
  <w:style w:type="numbering" w:customStyle="1" w:styleId="NoList434">
    <w:name w:val="No List434"/>
    <w:next w:val="NoList"/>
    <w:uiPriority w:val="99"/>
    <w:semiHidden/>
    <w:unhideWhenUsed/>
    <w:rsid w:val="00047438"/>
  </w:style>
  <w:style w:type="table" w:customStyle="1" w:styleId="TableGrid623">
    <w:name w:val="Table Grid6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047438"/>
  </w:style>
  <w:style w:type="numbering" w:customStyle="1" w:styleId="13120">
    <w:name w:val="リストなし1312"/>
    <w:next w:val="NoList"/>
    <w:uiPriority w:val="99"/>
    <w:semiHidden/>
    <w:unhideWhenUsed/>
    <w:rsid w:val="00047438"/>
  </w:style>
  <w:style w:type="numbering" w:customStyle="1" w:styleId="NoList1224">
    <w:name w:val="No List1224"/>
    <w:next w:val="NoList"/>
    <w:uiPriority w:val="99"/>
    <w:semiHidden/>
    <w:unhideWhenUsed/>
    <w:rsid w:val="00047438"/>
  </w:style>
  <w:style w:type="numbering" w:customStyle="1" w:styleId="112120">
    <w:name w:val="无列表11212"/>
    <w:next w:val="NoList"/>
    <w:semiHidden/>
    <w:rsid w:val="00047438"/>
  </w:style>
  <w:style w:type="numbering" w:customStyle="1" w:styleId="112121">
    <w:name w:val="リストなし11212"/>
    <w:next w:val="NoList"/>
    <w:uiPriority w:val="99"/>
    <w:semiHidden/>
    <w:unhideWhenUsed/>
    <w:rsid w:val="00047438"/>
  </w:style>
  <w:style w:type="numbering" w:customStyle="1" w:styleId="NoList274">
    <w:name w:val="No List274"/>
    <w:next w:val="NoList"/>
    <w:uiPriority w:val="99"/>
    <w:semiHidden/>
    <w:unhideWhenUsed/>
    <w:rsid w:val="00047438"/>
  </w:style>
  <w:style w:type="numbering" w:customStyle="1" w:styleId="NoList1153">
    <w:name w:val="No List1153"/>
    <w:next w:val="NoList"/>
    <w:uiPriority w:val="99"/>
    <w:semiHidden/>
    <w:rsid w:val="00047438"/>
  </w:style>
  <w:style w:type="numbering" w:customStyle="1" w:styleId="1520">
    <w:name w:val="无列表152"/>
    <w:next w:val="NoList"/>
    <w:semiHidden/>
    <w:rsid w:val="00047438"/>
  </w:style>
  <w:style w:type="numbering" w:customStyle="1" w:styleId="1521">
    <w:name w:val="リストなし152"/>
    <w:next w:val="NoList"/>
    <w:uiPriority w:val="99"/>
    <w:semiHidden/>
    <w:unhideWhenUsed/>
    <w:rsid w:val="00047438"/>
  </w:style>
  <w:style w:type="numbering" w:customStyle="1" w:styleId="NoList284">
    <w:name w:val="No List284"/>
    <w:next w:val="NoList"/>
    <w:uiPriority w:val="99"/>
    <w:semiHidden/>
    <w:rsid w:val="00047438"/>
  </w:style>
  <w:style w:type="numbering" w:customStyle="1" w:styleId="1142">
    <w:name w:val="无列表1142"/>
    <w:next w:val="NoList"/>
    <w:semiHidden/>
    <w:rsid w:val="00047438"/>
  </w:style>
  <w:style w:type="numbering" w:customStyle="1" w:styleId="11420">
    <w:name w:val="リストなし1142"/>
    <w:next w:val="NoList"/>
    <w:uiPriority w:val="99"/>
    <w:semiHidden/>
    <w:unhideWhenUsed/>
    <w:rsid w:val="00047438"/>
  </w:style>
  <w:style w:type="numbering" w:customStyle="1" w:styleId="NoList343">
    <w:name w:val="No List343"/>
    <w:next w:val="NoList"/>
    <w:uiPriority w:val="99"/>
    <w:semiHidden/>
    <w:unhideWhenUsed/>
    <w:rsid w:val="00047438"/>
  </w:style>
  <w:style w:type="table" w:customStyle="1" w:styleId="TableGrid532">
    <w:name w:val="Table Grid53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047438"/>
  </w:style>
  <w:style w:type="numbering" w:customStyle="1" w:styleId="12320">
    <w:name w:val="リストなし1232"/>
    <w:next w:val="NoList"/>
    <w:uiPriority w:val="99"/>
    <w:semiHidden/>
    <w:unhideWhenUsed/>
    <w:rsid w:val="00047438"/>
  </w:style>
  <w:style w:type="numbering" w:customStyle="1" w:styleId="NoList1162">
    <w:name w:val="No List1162"/>
    <w:next w:val="NoList"/>
    <w:uiPriority w:val="99"/>
    <w:semiHidden/>
    <w:unhideWhenUsed/>
    <w:rsid w:val="00047438"/>
  </w:style>
  <w:style w:type="table" w:customStyle="1" w:styleId="TableGrid4132">
    <w:name w:val="Table Grid413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047438"/>
  </w:style>
  <w:style w:type="numbering" w:customStyle="1" w:styleId="111320">
    <w:name w:val="リストなし11132"/>
    <w:next w:val="NoList"/>
    <w:uiPriority w:val="99"/>
    <w:semiHidden/>
    <w:unhideWhenUsed/>
    <w:rsid w:val="00047438"/>
  </w:style>
  <w:style w:type="numbering" w:customStyle="1" w:styleId="NoList443">
    <w:name w:val="No List443"/>
    <w:next w:val="NoList"/>
    <w:uiPriority w:val="99"/>
    <w:semiHidden/>
    <w:unhideWhenUsed/>
    <w:rsid w:val="00047438"/>
  </w:style>
  <w:style w:type="table" w:customStyle="1" w:styleId="TableGrid632">
    <w:name w:val="Table Grid63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047438"/>
  </w:style>
  <w:style w:type="numbering" w:customStyle="1" w:styleId="13221">
    <w:name w:val="リストなし1322"/>
    <w:next w:val="NoList"/>
    <w:uiPriority w:val="99"/>
    <w:semiHidden/>
    <w:unhideWhenUsed/>
    <w:rsid w:val="00047438"/>
  </w:style>
  <w:style w:type="numbering" w:customStyle="1" w:styleId="NoList1233">
    <w:name w:val="No List1233"/>
    <w:next w:val="NoList"/>
    <w:uiPriority w:val="99"/>
    <w:semiHidden/>
    <w:unhideWhenUsed/>
    <w:rsid w:val="00047438"/>
  </w:style>
  <w:style w:type="numbering" w:customStyle="1" w:styleId="11222">
    <w:name w:val="无列表11222"/>
    <w:next w:val="NoList"/>
    <w:semiHidden/>
    <w:rsid w:val="00047438"/>
  </w:style>
  <w:style w:type="numbering" w:customStyle="1" w:styleId="112220">
    <w:name w:val="リストなし11222"/>
    <w:next w:val="NoList"/>
    <w:uiPriority w:val="99"/>
    <w:semiHidden/>
    <w:unhideWhenUsed/>
    <w:rsid w:val="00047438"/>
  </w:style>
  <w:style w:type="numbering" w:customStyle="1" w:styleId="NoList293">
    <w:name w:val="No List293"/>
    <w:next w:val="NoList"/>
    <w:uiPriority w:val="99"/>
    <w:semiHidden/>
    <w:unhideWhenUsed/>
    <w:rsid w:val="00047438"/>
  </w:style>
  <w:style w:type="numbering" w:customStyle="1" w:styleId="NoList1172">
    <w:name w:val="No List1172"/>
    <w:next w:val="NoList"/>
    <w:uiPriority w:val="99"/>
    <w:semiHidden/>
    <w:rsid w:val="00047438"/>
  </w:style>
  <w:style w:type="numbering" w:customStyle="1" w:styleId="1620">
    <w:name w:val="无列表162"/>
    <w:next w:val="NoList"/>
    <w:semiHidden/>
    <w:rsid w:val="00047438"/>
  </w:style>
  <w:style w:type="numbering" w:customStyle="1" w:styleId="1621">
    <w:name w:val="リストなし162"/>
    <w:next w:val="NoList"/>
    <w:uiPriority w:val="99"/>
    <w:semiHidden/>
    <w:unhideWhenUsed/>
    <w:rsid w:val="00047438"/>
  </w:style>
  <w:style w:type="numbering" w:customStyle="1" w:styleId="NoList2103">
    <w:name w:val="No List2103"/>
    <w:next w:val="NoList"/>
    <w:uiPriority w:val="99"/>
    <w:semiHidden/>
    <w:rsid w:val="00047438"/>
  </w:style>
  <w:style w:type="numbering" w:customStyle="1" w:styleId="1152">
    <w:name w:val="无列表1152"/>
    <w:next w:val="NoList"/>
    <w:semiHidden/>
    <w:rsid w:val="00047438"/>
  </w:style>
  <w:style w:type="numbering" w:customStyle="1" w:styleId="11520">
    <w:name w:val="リストなし1152"/>
    <w:next w:val="NoList"/>
    <w:uiPriority w:val="99"/>
    <w:semiHidden/>
    <w:unhideWhenUsed/>
    <w:rsid w:val="00047438"/>
  </w:style>
  <w:style w:type="numbering" w:customStyle="1" w:styleId="NoList352">
    <w:name w:val="No List352"/>
    <w:next w:val="NoList"/>
    <w:uiPriority w:val="99"/>
    <w:semiHidden/>
    <w:unhideWhenUsed/>
    <w:rsid w:val="00047438"/>
  </w:style>
  <w:style w:type="table" w:customStyle="1" w:styleId="TableGrid542">
    <w:name w:val="Table Grid54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047438"/>
  </w:style>
  <w:style w:type="numbering" w:customStyle="1" w:styleId="12420">
    <w:name w:val="リストなし1242"/>
    <w:next w:val="NoList"/>
    <w:uiPriority w:val="99"/>
    <w:semiHidden/>
    <w:unhideWhenUsed/>
    <w:rsid w:val="00047438"/>
  </w:style>
  <w:style w:type="numbering" w:customStyle="1" w:styleId="NoList1182">
    <w:name w:val="No List1182"/>
    <w:next w:val="NoList"/>
    <w:uiPriority w:val="99"/>
    <w:semiHidden/>
    <w:unhideWhenUsed/>
    <w:rsid w:val="00047438"/>
  </w:style>
  <w:style w:type="table" w:customStyle="1" w:styleId="TableGrid4142">
    <w:name w:val="Table Grid4142"/>
    <w:basedOn w:val="TableNormal"/>
    <w:next w:val="TableGrid"/>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047438"/>
  </w:style>
  <w:style w:type="numbering" w:customStyle="1" w:styleId="111420">
    <w:name w:val="リストなし11142"/>
    <w:next w:val="NoList"/>
    <w:uiPriority w:val="99"/>
    <w:semiHidden/>
    <w:unhideWhenUsed/>
    <w:rsid w:val="00047438"/>
  </w:style>
  <w:style w:type="numbering" w:customStyle="1" w:styleId="NoList452">
    <w:name w:val="No List452"/>
    <w:next w:val="NoList"/>
    <w:uiPriority w:val="99"/>
    <w:semiHidden/>
    <w:unhideWhenUsed/>
    <w:rsid w:val="00047438"/>
  </w:style>
  <w:style w:type="table" w:customStyle="1" w:styleId="TableGrid642">
    <w:name w:val="Table Grid64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047438"/>
  </w:style>
  <w:style w:type="numbering" w:customStyle="1" w:styleId="13320">
    <w:name w:val="リストなし1332"/>
    <w:next w:val="NoList"/>
    <w:uiPriority w:val="99"/>
    <w:semiHidden/>
    <w:unhideWhenUsed/>
    <w:rsid w:val="00047438"/>
  </w:style>
  <w:style w:type="numbering" w:customStyle="1" w:styleId="NoList1242">
    <w:name w:val="No List1242"/>
    <w:next w:val="NoList"/>
    <w:uiPriority w:val="99"/>
    <w:semiHidden/>
    <w:unhideWhenUsed/>
    <w:rsid w:val="00047438"/>
  </w:style>
  <w:style w:type="numbering" w:customStyle="1" w:styleId="11232">
    <w:name w:val="无列表11232"/>
    <w:next w:val="NoList"/>
    <w:semiHidden/>
    <w:rsid w:val="00047438"/>
  </w:style>
  <w:style w:type="numbering" w:customStyle="1" w:styleId="112320">
    <w:name w:val="リストなし11232"/>
    <w:next w:val="NoList"/>
    <w:uiPriority w:val="99"/>
    <w:semiHidden/>
    <w:unhideWhenUsed/>
    <w:rsid w:val="00047438"/>
  </w:style>
  <w:style w:type="numbering" w:customStyle="1" w:styleId="NoList58">
    <w:name w:val="No List58"/>
    <w:next w:val="NoList"/>
    <w:uiPriority w:val="99"/>
    <w:semiHidden/>
    <w:unhideWhenUsed/>
    <w:rsid w:val="00047438"/>
  </w:style>
  <w:style w:type="table" w:customStyle="1" w:styleId="SGSTableBasic16">
    <w:name w:val="SGS Table Basic 16"/>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47438"/>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047438"/>
  </w:style>
  <w:style w:type="numbering" w:customStyle="1" w:styleId="1201">
    <w:name w:val="リストなし120"/>
    <w:next w:val="NoList"/>
    <w:uiPriority w:val="99"/>
    <w:semiHidden/>
    <w:unhideWhenUsed/>
    <w:rsid w:val="00047438"/>
  </w:style>
  <w:style w:type="numbering" w:customStyle="1" w:styleId="NoList137">
    <w:name w:val="No List137"/>
    <w:next w:val="NoList"/>
    <w:uiPriority w:val="99"/>
    <w:semiHidden/>
    <w:rsid w:val="00047438"/>
  </w:style>
  <w:style w:type="numbering" w:customStyle="1" w:styleId="NoList220">
    <w:name w:val="No List220"/>
    <w:next w:val="NoList"/>
    <w:uiPriority w:val="99"/>
    <w:semiHidden/>
    <w:rsid w:val="00047438"/>
  </w:style>
  <w:style w:type="numbering" w:customStyle="1" w:styleId="NoList318">
    <w:name w:val="No List318"/>
    <w:next w:val="NoList"/>
    <w:uiPriority w:val="99"/>
    <w:semiHidden/>
    <w:rsid w:val="00047438"/>
  </w:style>
  <w:style w:type="numbering" w:customStyle="1" w:styleId="NoList417">
    <w:name w:val="No List417"/>
    <w:next w:val="NoList"/>
    <w:uiPriority w:val="99"/>
    <w:semiHidden/>
    <w:rsid w:val="00047438"/>
  </w:style>
  <w:style w:type="numbering" w:customStyle="1" w:styleId="NoList59">
    <w:name w:val="No List59"/>
    <w:next w:val="NoList"/>
    <w:uiPriority w:val="99"/>
    <w:semiHidden/>
    <w:rsid w:val="00047438"/>
  </w:style>
  <w:style w:type="numbering" w:customStyle="1" w:styleId="NoList67">
    <w:name w:val="No List67"/>
    <w:next w:val="NoList"/>
    <w:uiPriority w:val="99"/>
    <w:semiHidden/>
    <w:rsid w:val="00047438"/>
  </w:style>
  <w:style w:type="numbering" w:customStyle="1" w:styleId="NoList77">
    <w:name w:val="No List77"/>
    <w:next w:val="NoList"/>
    <w:uiPriority w:val="99"/>
    <w:semiHidden/>
    <w:rsid w:val="00047438"/>
  </w:style>
  <w:style w:type="numbering" w:customStyle="1" w:styleId="NoList1120">
    <w:name w:val="No List1120"/>
    <w:next w:val="NoList"/>
    <w:uiPriority w:val="99"/>
    <w:semiHidden/>
    <w:rsid w:val="00047438"/>
  </w:style>
  <w:style w:type="numbering" w:customStyle="1" w:styleId="NoList2114">
    <w:name w:val="No List2114"/>
    <w:next w:val="NoList"/>
    <w:uiPriority w:val="99"/>
    <w:semiHidden/>
    <w:rsid w:val="00047438"/>
  </w:style>
  <w:style w:type="numbering" w:customStyle="1" w:styleId="NoList87">
    <w:name w:val="No List87"/>
    <w:next w:val="NoList"/>
    <w:uiPriority w:val="99"/>
    <w:semiHidden/>
    <w:rsid w:val="00047438"/>
  </w:style>
  <w:style w:type="numbering" w:customStyle="1" w:styleId="NoList1216">
    <w:name w:val="No List1216"/>
    <w:next w:val="NoList"/>
    <w:uiPriority w:val="99"/>
    <w:semiHidden/>
    <w:rsid w:val="00047438"/>
  </w:style>
  <w:style w:type="numbering" w:customStyle="1" w:styleId="NoList227">
    <w:name w:val="No List227"/>
    <w:next w:val="NoList"/>
    <w:uiPriority w:val="99"/>
    <w:semiHidden/>
    <w:rsid w:val="00047438"/>
  </w:style>
  <w:style w:type="numbering" w:customStyle="1" w:styleId="NoList97">
    <w:name w:val="No List97"/>
    <w:next w:val="NoList"/>
    <w:uiPriority w:val="99"/>
    <w:semiHidden/>
    <w:rsid w:val="00047438"/>
  </w:style>
  <w:style w:type="numbering" w:customStyle="1" w:styleId="NoList138">
    <w:name w:val="No List138"/>
    <w:next w:val="NoList"/>
    <w:uiPriority w:val="99"/>
    <w:semiHidden/>
    <w:rsid w:val="00047438"/>
  </w:style>
  <w:style w:type="numbering" w:customStyle="1" w:styleId="NoList237">
    <w:name w:val="No List237"/>
    <w:next w:val="NoList"/>
    <w:uiPriority w:val="99"/>
    <w:semiHidden/>
    <w:rsid w:val="00047438"/>
  </w:style>
  <w:style w:type="numbering" w:customStyle="1" w:styleId="NoList107">
    <w:name w:val="No List107"/>
    <w:next w:val="NoList"/>
    <w:uiPriority w:val="99"/>
    <w:semiHidden/>
    <w:rsid w:val="00047438"/>
  </w:style>
  <w:style w:type="numbering" w:customStyle="1" w:styleId="NoList147">
    <w:name w:val="No List147"/>
    <w:next w:val="NoList"/>
    <w:uiPriority w:val="99"/>
    <w:semiHidden/>
    <w:rsid w:val="00047438"/>
  </w:style>
  <w:style w:type="numbering" w:customStyle="1" w:styleId="NoList247">
    <w:name w:val="No List247"/>
    <w:next w:val="NoList"/>
    <w:uiPriority w:val="99"/>
    <w:semiHidden/>
    <w:rsid w:val="00047438"/>
  </w:style>
  <w:style w:type="numbering" w:customStyle="1" w:styleId="NoList319">
    <w:name w:val="No List319"/>
    <w:next w:val="NoList"/>
    <w:uiPriority w:val="99"/>
    <w:semiHidden/>
    <w:rsid w:val="00047438"/>
  </w:style>
  <w:style w:type="numbering" w:customStyle="1" w:styleId="NoList418">
    <w:name w:val="No List418"/>
    <w:next w:val="NoList"/>
    <w:uiPriority w:val="99"/>
    <w:semiHidden/>
    <w:rsid w:val="00047438"/>
  </w:style>
  <w:style w:type="numbering" w:customStyle="1" w:styleId="NoList517">
    <w:name w:val="No List517"/>
    <w:next w:val="NoList"/>
    <w:uiPriority w:val="99"/>
    <w:semiHidden/>
    <w:rsid w:val="00047438"/>
  </w:style>
  <w:style w:type="numbering" w:customStyle="1" w:styleId="NoList157">
    <w:name w:val="No List157"/>
    <w:next w:val="NoList"/>
    <w:uiPriority w:val="99"/>
    <w:semiHidden/>
    <w:rsid w:val="00047438"/>
  </w:style>
  <w:style w:type="numbering" w:customStyle="1" w:styleId="NoList167">
    <w:name w:val="No List167"/>
    <w:next w:val="NoList"/>
    <w:uiPriority w:val="99"/>
    <w:semiHidden/>
    <w:rsid w:val="00047438"/>
  </w:style>
  <w:style w:type="numbering" w:customStyle="1" w:styleId="1118">
    <w:name w:val="无列表1118"/>
    <w:next w:val="NoList"/>
    <w:semiHidden/>
    <w:rsid w:val="00047438"/>
  </w:style>
  <w:style w:type="numbering" w:customStyle="1" w:styleId="172">
    <w:name w:val="목록 없음17"/>
    <w:next w:val="NoList"/>
    <w:semiHidden/>
    <w:unhideWhenUsed/>
    <w:rsid w:val="00047438"/>
  </w:style>
  <w:style w:type="numbering" w:customStyle="1" w:styleId="270">
    <w:name w:val="목록 없음27"/>
    <w:next w:val="NoList"/>
    <w:semiHidden/>
    <w:rsid w:val="00047438"/>
  </w:style>
  <w:style w:type="table" w:customStyle="1" w:styleId="TableGrid215">
    <w:name w:val="Table Grid215"/>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047438"/>
  </w:style>
  <w:style w:type="numbering" w:customStyle="1" w:styleId="Style16">
    <w:name w:val="Style16"/>
    <w:uiPriority w:val="99"/>
    <w:rsid w:val="00047438"/>
    <w:pPr>
      <w:numPr>
        <w:numId w:val="18"/>
      </w:numPr>
    </w:pPr>
  </w:style>
  <w:style w:type="numbering" w:customStyle="1" w:styleId="SGS6">
    <w:name w:val="SGS6"/>
    <w:uiPriority w:val="99"/>
    <w:rsid w:val="00047438"/>
    <w:pPr>
      <w:numPr>
        <w:numId w:val="19"/>
      </w:numPr>
    </w:pPr>
  </w:style>
  <w:style w:type="table" w:customStyle="1" w:styleId="ColorfulGrid-Accent15">
    <w:name w:val="Colorful Grid - Accent 15"/>
    <w:basedOn w:val="TableNormal"/>
    <w:next w:val="ColorfulGrid-Accent1"/>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047438"/>
  </w:style>
  <w:style w:type="table" w:customStyle="1" w:styleId="LightShading-Accent214">
    <w:name w:val="Light Shading - Accent 214"/>
    <w:basedOn w:val="TableNormal"/>
    <w:next w:val="LightShading-Accent2"/>
    <w:uiPriority w:val="30"/>
    <w:qFormat/>
    <w:rsid w:val="00047438"/>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047438"/>
    <w:pPr>
      <w:numPr>
        <w:numId w:val="15"/>
      </w:numPr>
    </w:pPr>
  </w:style>
  <w:style w:type="numbering" w:customStyle="1" w:styleId="Style114">
    <w:name w:val="Style114"/>
    <w:uiPriority w:val="99"/>
    <w:rsid w:val="00047438"/>
  </w:style>
  <w:style w:type="numbering" w:customStyle="1" w:styleId="12100">
    <w:name w:val="无列表1210"/>
    <w:next w:val="NoList"/>
    <w:semiHidden/>
    <w:rsid w:val="00047438"/>
  </w:style>
  <w:style w:type="numbering" w:customStyle="1" w:styleId="NoList186">
    <w:name w:val="No List186"/>
    <w:next w:val="NoList"/>
    <w:semiHidden/>
    <w:rsid w:val="00047438"/>
  </w:style>
  <w:style w:type="table" w:customStyle="1" w:styleId="MediumShading1-Accent32">
    <w:name w:val="Medium Shading 1 - Accent 32"/>
    <w:basedOn w:val="TableNormal"/>
    <w:next w:val="MediumShading1-Accent3"/>
    <w:uiPriority w:val="29"/>
    <w:unhideWhenUsed/>
    <w:qFormat/>
    <w:rsid w:val="00047438"/>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47438"/>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4743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4743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047438"/>
  </w:style>
  <w:style w:type="numbering" w:customStyle="1" w:styleId="NoList195">
    <w:name w:val="No List195"/>
    <w:next w:val="NoList"/>
    <w:uiPriority w:val="99"/>
    <w:semiHidden/>
    <w:unhideWhenUsed/>
    <w:rsid w:val="00047438"/>
  </w:style>
  <w:style w:type="numbering" w:customStyle="1" w:styleId="NoList1105">
    <w:name w:val="No List1105"/>
    <w:next w:val="NoList"/>
    <w:uiPriority w:val="99"/>
    <w:semiHidden/>
    <w:rsid w:val="00047438"/>
  </w:style>
  <w:style w:type="numbering" w:customStyle="1" w:styleId="138">
    <w:name w:val="无列表138"/>
    <w:next w:val="NoList"/>
    <w:semiHidden/>
    <w:rsid w:val="00047438"/>
  </w:style>
  <w:style w:type="numbering" w:customStyle="1" w:styleId="1280">
    <w:name w:val="リストなし128"/>
    <w:next w:val="NoList"/>
    <w:uiPriority w:val="99"/>
    <w:semiHidden/>
    <w:unhideWhenUsed/>
    <w:rsid w:val="00047438"/>
  </w:style>
  <w:style w:type="numbering" w:customStyle="1" w:styleId="NoList255">
    <w:name w:val="No List255"/>
    <w:next w:val="NoList"/>
    <w:uiPriority w:val="99"/>
    <w:semiHidden/>
    <w:rsid w:val="00047438"/>
  </w:style>
  <w:style w:type="numbering" w:customStyle="1" w:styleId="1119">
    <w:name w:val="无列表1119"/>
    <w:next w:val="NoList"/>
    <w:semiHidden/>
    <w:rsid w:val="00047438"/>
  </w:style>
  <w:style w:type="numbering" w:customStyle="1" w:styleId="11171">
    <w:name w:val="リストなし1117"/>
    <w:next w:val="NoList"/>
    <w:uiPriority w:val="99"/>
    <w:semiHidden/>
    <w:unhideWhenUsed/>
    <w:rsid w:val="00047438"/>
  </w:style>
  <w:style w:type="numbering" w:customStyle="1" w:styleId="NoList325">
    <w:name w:val="No List325"/>
    <w:next w:val="NoList"/>
    <w:uiPriority w:val="99"/>
    <w:semiHidden/>
    <w:unhideWhenUsed/>
    <w:rsid w:val="00047438"/>
  </w:style>
  <w:style w:type="numbering" w:customStyle="1" w:styleId="1214">
    <w:name w:val="无列表1214"/>
    <w:next w:val="NoList"/>
    <w:semiHidden/>
    <w:rsid w:val="00047438"/>
  </w:style>
  <w:style w:type="numbering" w:customStyle="1" w:styleId="12130">
    <w:name w:val="リストなし1213"/>
    <w:next w:val="NoList"/>
    <w:uiPriority w:val="99"/>
    <w:semiHidden/>
    <w:unhideWhenUsed/>
    <w:rsid w:val="00047438"/>
  </w:style>
  <w:style w:type="numbering" w:customStyle="1" w:styleId="NoList1125">
    <w:name w:val="No List1125"/>
    <w:next w:val="NoList"/>
    <w:uiPriority w:val="99"/>
    <w:semiHidden/>
    <w:unhideWhenUsed/>
    <w:rsid w:val="00047438"/>
  </w:style>
  <w:style w:type="numbering" w:customStyle="1" w:styleId="11113">
    <w:name w:val="无列表11113"/>
    <w:next w:val="NoList"/>
    <w:semiHidden/>
    <w:rsid w:val="00047438"/>
  </w:style>
  <w:style w:type="numbering" w:customStyle="1" w:styleId="111130">
    <w:name w:val="リストなし11113"/>
    <w:next w:val="NoList"/>
    <w:uiPriority w:val="99"/>
    <w:semiHidden/>
    <w:unhideWhenUsed/>
    <w:rsid w:val="00047438"/>
  </w:style>
  <w:style w:type="numbering" w:customStyle="1" w:styleId="NoList425">
    <w:name w:val="No List425"/>
    <w:next w:val="NoList"/>
    <w:uiPriority w:val="99"/>
    <w:semiHidden/>
    <w:unhideWhenUsed/>
    <w:rsid w:val="00047438"/>
  </w:style>
  <w:style w:type="numbering" w:customStyle="1" w:styleId="1313">
    <w:name w:val="无列表1313"/>
    <w:next w:val="NoList"/>
    <w:semiHidden/>
    <w:rsid w:val="00047438"/>
  </w:style>
  <w:style w:type="numbering" w:customStyle="1" w:styleId="1360">
    <w:name w:val="リストなし136"/>
    <w:next w:val="NoList"/>
    <w:uiPriority w:val="99"/>
    <w:semiHidden/>
    <w:unhideWhenUsed/>
    <w:rsid w:val="00047438"/>
  </w:style>
  <w:style w:type="numbering" w:customStyle="1" w:styleId="NoList1217">
    <w:name w:val="No List1217"/>
    <w:next w:val="NoList"/>
    <w:uiPriority w:val="99"/>
    <w:semiHidden/>
    <w:unhideWhenUsed/>
    <w:rsid w:val="00047438"/>
  </w:style>
  <w:style w:type="numbering" w:customStyle="1" w:styleId="1127">
    <w:name w:val="无列表1127"/>
    <w:next w:val="NoList"/>
    <w:semiHidden/>
    <w:rsid w:val="00047438"/>
  </w:style>
  <w:style w:type="numbering" w:customStyle="1" w:styleId="11260">
    <w:name w:val="リストなし1126"/>
    <w:next w:val="NoList"/>
    <w:uiPriority w:val="99"/>
    <w:semiHidden/>
    <w:unhideWhenUsed/>
    <w:rsid w:val="00047438"/>
  </w:style>
  <w:style w:type="numbering" w:customStyle="1" w:styleId="NoList205">
    <w:name w:val="No List205"/>
    <w:next w:val="NoList"/>
    <w:uiPriority w:val="99"/>
    <w:semiHidden/>
    <w:unhideWhenUsed/>
    <w:rsid w:val="00047438"/>
  </w:style>
  <w:style w:type="numbering" w:customStyle="1" w:styleId="NoList1135">
    <w:name w:val="No List1135"/>
    <w:next w:val="NoList"/>
    <w:uiPriority w:val="99"/>
    <w:semiHidden/>
    <w:rsid w:val="00047438"/>
  </w:style>
  <w:style w:type="numbering" w:customStyle="1" w:styleId="143">
    <w:name w:val="无列表143"/>
    <w:next w:val="NoList"/>
    <w:semiHidden/>
    <w:rsid w:val="00047438"/>
  </w:style>
  <w:style w:type="numbering" w:customStyle="1" w:styleId="1430">
    <w:name w:val="リストなし143"/>
    <w:next w:val="NoList"/>
    <w:uiPriority w:val="99"/>
    <w:semiHidden/>
    <w:unhideWhenUsed/>
    <w:rsid w:val="00047438"/>
  </w:style>
  <w:style w:type="numbering" w:customStyle="1" w:styleId="NoList265">
    <w:name w:val="No List265"/>
    <w:next w:val="NoList"/>
    <w:uiPriority w:val="99"/>
    <w:semiHidden/>
    <w:rsid w:val="00047438"/>
  </w:style>
  <w:style w:type="numbering" w:customStyle="1" w:styleId="1133">
    <w:name w:val="无列表1133"/>
    <w:next w:val="NoList"/>
    <w:semiHidden/>
    <w:rsid w:val="00047438"/>
  </w:style>
  <w:style w:type="numbering" w:customStyle="1" w:styleId="11330">
    <w:name w:val="リストなし1133"/>
    <w:next w:val="NoList"/>
    <w:uiPriority w:val="99"/>
    <w:semiHidden/>
    <w:unhideWhenUsed/>
    <w:rsid w:val="00047438"/>
  </w:style>
  <w:style w:type="numbering" w:customStyle="1" w:styleId="NoList335">
    <w:name w:val="No List335"/>
    <w:next w:val="NoList"/>
    <w:uiPriority w:val="99"/>
    <w:semiHidden/>
    <w:unhideWhenUsed/>
    <w:rsid w:val="00047438"/>
  </w:style>
  <w:style w:type="numbering" w:customStyle="1" w:styleId="1223">
    <w:name w:val="无列表1223"/>
    <w:next w:val="NoList"/>
    <w:semiHidden/>
    <w:rsid w:val="00047438"/>
  </w:style>
  <w:style w:type="numbering" w:customStyle="1" w:styleId="12230">
    <w:name w:val="リストなし1223"/>
    <w:next w:val="NoList"/>
    <w:uiPriority w:val="99"/>
    <w:semiHidden/>
    <w:unhideWhenUsed/>
    <w:rsid w:val="00047438"/>
  </w:style>
  <w:style w:type="numbering" w:customStyle="1" w:styleId="NoList1144">
    <w:name w:val="No List1144"/>
    <w:next w:val="NoList"/>
    <w:uiPriority w:val="99"/>
    <w:semiHidden/>
    <w:unhideWhenUsed/>
    <w:rsid w:val="00047438"/>
  </w:style>
  <w:style w:type="numbering" w:customStyle="1" w:styleId="11123">
    <w:name w:val="无列表11123"/>
    <w:next w:val="NoList"/>
    <w:semiHidden/>
    <w:rsid w:val="00047438"/>
  </w:style>
  <w:style w:type="numbering" w:customStyle="1" w:styleId="111230">
    <w:name w:val="リストなし11123"/>
    <w:next w:val="NoList"/>
    <w:uiPriority w:val="99"/>
    <w:semiHidden/>
    <w:unhideWhenUsed/>
    <w:rsid w:val="00047438"/>
  </w:style>
  <w:style w:type="numbering" w:customStyle="1" w:styleId="NoList435">
    <w:name w:val="No List435"/>
    <w:next w:val="NoList"/>
    <w:uiPriority w:val="99"/>
    <w:semiHidden/>
    <w:unhideWhenUsed/>
    <w:rsid w:val="00047438"/>
  </w:style>
  <w:style w:type="numbering" w:customStyle="1" w:styleId="1323">
    <w:name w:val="无列表1323"/>
    <w:next w:val="NoList"/>
    <w:semiHidden/>
    <w:rsid w:val="00047438"/>
  </w:style>
  <w:style w:type="numbering" w:customStyle="1" w:styleId="13130">
    <w:name w:val="リストなし1313"/>
    <w:next w:val="NoList"/>
    <w:uiPriority w:val="99"/>
    <w:semiHidden/>
    <w:unhideWhenUsed/>
    <w:rsid w:val="00047438"/>
  </w:style>
  <w:style w:type="numbering" w:customStyle="1" w:styleId="NoList1225">
    <w:name w:val="No List1225"/>
    <w:next w:val="NoList"/>
    <w:uiPriority w:val="99"/>
    <w:semiHidden/>
    <w:unhideWhenUsed/>
    <w:rsid w:val="00047438"/>
  </w:style>
  <w:style w:type="numbering" w:customStyle="1" w:styleId="11213">
    <w:name w:val="无列表11213"/>
    <w:next w:val="NoList"/>
    <w:semiHidden/>
    <w:rsid w:val="00047438"/>
  </w:style>
  <w:style w:type="numbering" w:customStyle="1" w:styleId="112130">
    <w:name w:val="リストなし11213"/>
    <w:next w:val="NoList"/>
    <w:uiPriority w:val="99"/>
    <w:semiHidden/>
    <w:unhideWhenUsed/>
    <w:rsid w:val="00047438"/>
  </w:style>
  <w:style w:type="numbering" w:customStyle="1" w:styleId="NoList275">
    <w:name w:val="No List275"/>
    <w:next w:val="NoList"/>
    <w:uiPriority w:val="99"/>
    <w:semiHidden/>
    <w:unhideWhenUsed/>
    <w:rsid w:val="00047438"/>
  </w:style>
  <w:style w:type="numbering" w:customStyle="1" w:styleId="NoList1154">
    <w:name w:val="No List1154"/>
    <w:next w:val="NoList"/>
    <w:uiPriority w:val="99"/>
    <w:semiHidden/>
    <w:rsid w:val="00047438"/>
  </w:style>
  <w:style w:type="numbering" w:customStyle="1" w:styleId="153">
    <w:name w:val="无列表153"/>
    <w:next w:val="NoList"/>
    <w:semiHidden/>
    <w:rsid w:val="00047438"/>
  </w:style>
  <w:style w:type="numbering" w:customStyle="1" w:styleId="1530">
    <w:name w:val="リストなし153"/>
    <w:next w:val="NoList"/>
    <w:uiPriority w:val="99"/>
    <w:semiHidden/>
    <w:unhideWhenUsed/>
    <w:rsid w:val="00047438"/>
  </w:style>
  <w:style w:type="numbering" w:customStyle="1" w:styleId="NoList285">
    <w:name w:val="No List285"/>
    <w:next w:val="NoList"/>
    <w:uiPriority w:val="99"/>
    <w:semiHidden/>
    <w:rsid w:val="00047438"/>
  </w:style>
  <w:style w:type="numbering" w:customStyle="1" w:styleId="1143">
    <w:name w:val="无列表1143"/>
    <w:next w:val="NoList"/>
    <w:semiHidden/>
    <w:rsid w:val="00047438"/>
  </w:style>
  <w:style w:type="numbering" w:customStyle="1" w:styleId="11430">
    <w:name w:val="リストなし1143"/>
    <w:next w:val="NoList"/>
    <w:uiPriority w:val="99"/>
    <w:semiHidden/>
    <w:unhideWhenUsed/>
    <w:rsid w:val="00047438"/>
  </w:style>
  <w:style w:type="numbering" w:customStyle="1" w:styleId="NoList344">
    <w:name w:val="No List344"/>
    <w:next w:val="NoList"/>
    <w:uiPriority w:val="99"/>
    <w:semiHidden/>
    <w:unhideWhenUsed/>
    <w:rsid w:val="00047438"/>
  </w:style>
  <w:style w:type="numbering" w:customStyle="1" w:styleId="1233">
    <w:name w:val="无列表1233"/>
    <w:next w:val="NoList"/>
    <w:semiHidden/>
    <w:rsid w:val="00047438"/>
  </w:style>
  <w:style w:type="numbering" w:customStyle="1" w:styleId="12330">
    <w:name w:val="リストなし1233"/>
    <w:next w:val="NoList"/>
    <w:uiPriority w:val="99"/>
    <w:semiHidden/>
    <w:unhideWhenUsed/>
    <w:rsid w:val="00047438"/>
  </w:style>
  <w:style w:type="numbering" w:customStyle="1" w:styleId="NoList1163">
    <w:name w:val="No List1163"/>
    <w:next w:val="NoList"/>
    <w:uiPriority w:val="99"/>
    <w:semiHidden/>
    <w:unhideWhenUsed/>
    <w:rsid w:val="00047438"/>
  </w:style>
  <w:style w:type="numbering" w:customStyle="1" w:styleId="11133">
    <w:name w:val="无列表11133"/>
    <w:next w:val="NoList"/>
    <w:semiHidden/>
    <w:rsid w:val="00047438"/>
  </w:style>
  <w:style w:type="numbering" w:customStyle="1" w:styleId="111330">
    <w:name w:val="リストなし11133"/>
    <w:next w:val="NoList"/>
    <w:uiPriority w:val="99"/>
    <w:semiHidden/>
    <w:unhideWhenUsed/>
    <w:rsid w:val="00047438"/>
  </w:style>
  <w:style w:type="numbering" w:customStyle="1" w:styleId="NoList444">
    <w:name w:val="No List444"/>
    <w:next w:val="NoList"/>
    <w:uiPriority w:val="99"/>
    <w:semiHidden/>
    <w:unhideWhenUsed/>
    <w:rsid w:val="00047438"/>
  </w:style>
  <w:style w:type="numbering" w:customStyle="1" w:styleId="1333">
    <w:name w:val="无列表1333"/>
    <w:next w:val="NoList"/>
    <w:semiHidden/>
    <w:rsid w:val="00047438"/>
  </w:style>
  <w:style w:type="numbering" w:customStyle="1" w:styleId="13230">
    <w:name w:val="リストなし1323"/>
    <w:next w:val="NoList"/>
    <w:uiPriority w:val="99"/>
    <w:semiHidden/>
    <w:unhideWhenUsed/>
    <w:rsid w:val="00047438"/>
  </w:style>
  <w:style w:type="numbering" w:customStyle="1" w:styleId="NoList1234">
    <w:name w:val="No List1234"/>
    <w:next w:val="NoList"/>
    <w:uiPriority w:val="99"/>
    <w:semiHidden/>
    <w:unhideWhenUsed/>
    <w:rsid w:val="00047438"/>
  </w:style>
  <w:style w:type="numbering" w:customStyle="1" w:styleId="11223">
    <w:name w:val="无列表11223"/>
    <w:next w:val="NoList"/>
    <w:semiHidden/>
    <w:rsid w:val="00047438"/>
  </w:style>
  <w:style w:type="numbering" w:customStyle="1" w:styleId="112230">
    <w:name w:val="リストなし11223"/>
    <w:next w:val="NoList"/>
    <w:uiPriority w:val="99"/>
    <w:semiHidden/>
    <w:unhideWhenUsed/>
    <w:rsid w:val="00047438"/>
  </w:style>
  <w:style w:type="numbering" w:customStyle="1" w:styleId="NoList294">
    <w:name w:val="No List294"/>
    <w:next w:val="NoList"/>
    <w:uiPriority w:val="99"/>
    <w:semiHidden/>
    <w:unhideWhenUsed/>
    <w:rsid w:val="00047438"/>
  </w:style>
  <w:style w:type="numbering" w:customStyle="1" w:styleId="NoList1173">
    <w:name w:val="No List1173"/>
    <w:next w:val="NoList"/>
    <w:uiPriority w:val="99"/>
    <w:semiHidden/>
    <w:rsid w:val="00047438"/>
  </w:style>
  <w:style w:type="numbering" w:customStyle="1" w:styleId="163">
    <w:name w:val="无列表163"/>
    <w:next w:val="NoList"/>
    <w:semiHidden/>
    <w:rsid w:val="00047438"/>
  </w:style>
  <w:style w:type="numbering" w:customStyle="1" w:styleId="1630">
    <w:name w:val="リストなし163"/>
    <w:next w:val="NoList"/>
    <w:uiPriority w:val="99"/>
    <w:semiHidden/>
    <w:unhideWhenUsed/>
    <w:rsid w:val="00047438"/>
  </w:style>
  <w:style w:type="numbering" w:customStyle="1" w:styleId="NoList2104">
    <w:name w:val="No List2104"/>
    <w:next w:val="NoList"/>
    <w:uiPriority w:val="99"/>
    <w:semiHidden/>
    <w:rsid w:val="00047438"/>
  </w:style>
  <w:style w:type="numbering" w:customStyle="1" w:styleId="1153">
    <w:name w:val="无列表1153"/>
    <w:next w:val="NoList"/>
    <w:semiHidden/>
    <w:rsid w:val="00047438"/>
  </w:style>
  <w:style w:type="numbering" w:customStyle="1" w:styleId="11530">
    <w:name w:val="リストなし1153"/>
    <w:next w:val="NoList"/>
    <w:uiPriority w:val="99"/>
    <w:semiHidden/>
    <w:unhideWhenUsed/>
    <w:rsid w:val="00047438"/>
  </w:style>
  <w:style w:type="numbering" w:customStyle="1" w:styleId="NoList353">
    <w:name w:val="No List353"/>
    <w:next w:val="NoList"/>
    <w:uiPriority w:val="99"/>
    <w:semiHidden/>
    <w:unhideWhenUsed/>
    <w:rsid w:val="00047438"/>
  </w:style>
  <w:style w:type="numbering" w:customStyle="1" w:styleId="1243">
    <w:name w:val="无列表1243"/>
    <w:next w:val="NoList"/>
    <w:semiHidden/>
    <w:rsid w:val="00047438"/>
  </w:style>
  <w:style w:type="numbering" w:customStyle="1" w:styleId="12430">
    <w:name w:val="リストなし1243"/>
    <w:next w:val="NoList"/>
    <w:uiPriority w:val="99"/>
    <w:semiHidden/>
    <w:unhideWhenUsed/>
    <w:rsid w:val="00047438"/>
  </w:style>
  <w:style w:type="numbering" w:customStyle="1" w:styleId="NoList1183">
    <w:name w:val="No List1183"/>
    <w:next w:val="NoList"/>
    <w:uiPriority w:val="99"/>
    <w:semiHidden/>
    <w:unhideWhenUsed/>
    <w:rsid w:val="00047438"/>
  </w:style>
  <w:style w:type="numbering" w:customStyle="1" w:styleId="11143">
    <w:name w:val="无列表11143"/>
    <w:next w:val="NoList"/>
    <w:semiHidden/>
    <w:rsid w:val="00047438"/>
  </w:style>
  <w:style w:type="numbering" w:customStyle="1" w:styleId="111430">
    <w:name w:val="リストなし11143"/>
    <w:next w:val="NoList"/>
    <w:uiPriority w:val="99"/>
    <w:semiHidden/>
    <w:unhideWhenUsed/>
    <w:rsid w:val="00047438"/>
  </w:style>
  <w:style w:type="numbering" w:customStyle="1" w:styleId="NoList453">
    <w:name w:val="No List453"/>
    <w:next w:val="NoList"/>
    <w:uiPriority w:val="99"/>
    <w:semiHidden/>
    <w:unhideWhenUsed/>
    <w:rsid w:val="00047438"/>
  </w:style>
  <w:style w:type="numbering" w:customStyle="1" w:styleId="1343">
    <w:name w:val="无列表1343"/>
    <w:next w:val="NoList"/>
    <w:semiHidden/>
    <w:rsid w:val="00047438"/>
  </w:style>
  <w:style w:type="numbering" w:customStyle="1" w:styleId="13330">
    <w:name w:val="リストなし1333"/>
    <w:next w:val="NoList"/>
    <w:uiPriority w:val="99"/>
    <w:semiHidden/>
    <w:unhideWhenUsed/>
    <w:rsid w:val="00047438"/>
  </w:style>
  <w:style w:type="numbering" w:customStyle="1" w:styleId="NoList1243">
    <w:name w:val="No List1243"/>
    <w:next w:val="NoList"/>
    <w:uiPriority w:val="99"/>
    <w:semiHidden/>
    <w:unhideWhenUsed/>
    <w:rsid w:val="00047438"/>
  </w:style>
  <w:style w:type="numbering" w:customStyle="1" w:styleId="11233">
    <w:name w:val="无列表11233"/>
    <w:next w:val="NoList"/>
    <w:semiHidden/>
    <w:rsid w:val="00047438"/>
  </w:style>
  <w:style w:type="numbering" w:customStyle="1" w:styleId="112330">
    <w:name w:val="リストなし11233"/>
    <w:next w:val="NoList"/>
    <w:uiPriority w:val="99"/>
    <w:semiHidden/>
    <w:unhideWhenUsed/>
    <w:rsid w:val="00047438"/>
  </w:style>
  <w:style w:type="table" w:customStyle="1" w:styleId="MediumShading1-Accent112">
    <w:name w:val="Medium Shading 1 - Accent 112"/>
    <w:basedOn w:val="TableNormal"/>
    <w:uiPriority w:val="1"/>
    <w:qFormat/>
    <w:rsid w:val="000474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047438"/>
  </w:style>
  <w:style w:type="numbering" w:customStyle="1" w:styleId="1720">
    <w:name w:val="无列表172"/>
    <w:next w:val="NoList"/>
    <w:semiHidden/>
    <w:rsid w:val="00047438"/>
  </w:style>
  <w:style w:type="numbering" w:customStyle="1" w:styleId="1721">
    <w:name w:val="リストなし172"/>
    <w:next w:val="NoList"/>
    <w:uiPriority w:val="99"/>
    <w:semiHidden/>
    <w:unhideWhenUsed/>
    <w:rsid w:val="00047438"/>
  </w:style>
  <w:style w:type="numbering" w:customStyle="1" w:styleId="NoList1192">
    <w:name w:val="No List1192"/>
    <w:next w:val="NoList"/>
    <w:semiHidden/>
    <w:rsid w:val="00047438"/>
  </w:style>
  <w:style w:type="numbering" w:customStyle="1" w:styleId="NoList2115">
    <w:name w:val="No List2115"/>
    <w:next w:val="NoList"/>
    <w:uiPriority w:val="99"/>
    <w:semiHidden/>
    <w:rsid w:val="00047438"/>
  </w:style>
  <w:style w:type="numbering" w:customStyle="1" w:styleId="NoList362">
    <w:name w:val="No List362"/>
    <w:next w:val="NoList"/>
    <w:semiHidden/>
    <w:rsid w:val="00047438"/>
  </w:style>
  <w:style w:type="numbering" w:customStyle="1" w:styleId="NoList462">
    <w:name w:val="No List462"/>
    <w:next w:val="NoList"/>
    <w:semiHidden/>
    <w:rsid w:val="00047438"/>
  </w:style>
  <w:style w:type="numbering" w:customStyle="1" w:styleId="NoList524">
    <w:name w:val="No List524"/>
    <w:next w:val="NoList"/>
    <w:uiPriority w:val="99"/>
    <w:semiHidden/>
    <w:rsid w:val="00047438"/>
  </w:style>
  <w:style w:type="numbering" w:customStyle="1" w:styleId="NoList614">
    <w:name w:val="No List614"/>
    <w:next w:val="NoList"/>
    <w:uiPriority w:val="99"/>
    <w:semiHidden/>
    <w:rsid w:val="00047438"/>
  </w:style>
  <w:style w:type="numbering" w:customStyle="1" w:styleId="NoList714">
    <w:name w:val="No List714"/>
    <w:next w:val="NoList"/>
    <w:uiPriority w:val="99"/>
    <w:semiHidden/>
    <w:rsid w:val="00047438"/>
  </w:style>
  <w:style w:type="numbering" w:customStyle="1" w:styleId="NoList11102">
    <w:name w:val="No List11102"/>
    <w:next w:val="NoList"/>
    <w:semiHidden/>
    <w:rsid w:val="00047438"/>
  </w:style>
  <w:style w:type="numbering" w:customStyle="1" w:styleId="NoList2124">
    <w:name w:val="No List2124"/>
    <w:next w:val="NoList"/>
    <w:uiPriority w:val="99"/>
    <w:semiHidden/>
    <w:rsid w:val="00047438"/>
  </w:style>
  <w:style w:type="numbering" w:customStyle="1" w:styleId="NoList814">
    <w:name w:val="No List814"/>
    <w:next w:val="NoList"/>
    <w:uiPriority w:val="99"/>
    <w:semiHidden/>
    <w:rsid w:val="00047438"/>
  </w:style>
  <w:style w:type="numbering" w:customStyle="1" w:styleId="NoList1252">
    <w:name w:val="No List1252"/>
    <w:next w:val="NoList"/>
    <w:semiHidden/>
    <w:rsid w:val="00047438"/>
  </w:style>
  <w:style w:type="numbering" w:customStyle="1" w:styleId="NoList2214">
    <w:name w:val="No List2214"/>
    <w:next w:val="NoList"/>
    <w:uiPriority w:val="99"/>
    <w:semiHidden/>
    <w:rsid w:val="00047438"/>
  </w:style>
  <w:style w:type="numbering" w:customStyle="1" w:styleId="NoList914">
    <w:name w:val="No List914"/>
    <w:next w:val="NoList"/>
    <w:uiPriority w:val="99"/>
    <w:semiHidden/>
    <w:rsid w:val="00047438"/>
  </w:style>
  <w:style w:type="numbering" w:customStyle="1" w:styleId="NoList1314">
    <w:name w:val="No List1314"/>
    <w:next w:val="NoList"/>
    <w:semiHidden/>
    <w:rsid w:val="00047438"/>
  </w:style>
  <w:style w:type="numbering" w:customStyle="1" w:styleId="NoList2314">
    <w:name w:val="No List2314"/>
    <w:next w:val="NoList"/>
    <w:semiHidden/>
    <w:rsid w:val="00047438"/>
  </w:style>
  <w:style w:type="numbering" w:customStyle="1" w:styleId="NoList1014">
    <w:name w:val="No List1014"/>
    <w:next w:val="NoList"/>
    <w:uiPriority w:val="99"/>
    <w:semiHidden/>
    <w:rsid w:val="00047438"/>
  </w:style>
  <w:style w:type="numbering" w:customStyle="1" w:styleId="NoList1414">
    <w:name w:val="No List1414"/>
    <w:next w:val="NoList"/>
    <w:semiHidden/>
    <w:rsid w:val="00047438"/>
  </w:style>
  <w:style w:type="numbering" w:customStyle="1" w:styleId="NoList2414">
    <w:name w:val="No List2414"/>
    <w:next w:val="NoList"/>
    <w:semiHidden/>
    <w:rsid w:val="00047438"/>
  </w:style>
  <w:style w:type="numbering" w:customStyle="1" w:styleId="NoList3114">
    <w:name w:val="No List3114"/>
    <w:next w:val="NoList"/>
    <w:uiPriority w:val="99"/>
    <w:semiHidden/>
    <w:rsid w:val="00047438"/>
  </w:style>
  <w:style w:type="numbering" w:customStyle="1" w:styleId="NoList4114">
    <w:name w:val="No List4114"/>
    <w:next w:val="NoList"/>
    <w:uiPriority w:val="99"/>
    <w:semiHidden/>
    <w:rsid w:val="00047438"/>
  </w:style>
  <w:style w:type="numbering" w:customStyle="1" w:styleId="NoList5114">
    <w:name w:val="No List5114"/>
    <w:next w:val="NoList"/>
    <w:uiPriority w:val="99"/>
    <w:semiHidden/>
    <w:rsid w:val="00047438"/>
  </w:style>
  <w:style w:type="numbering" w:customStyle="1" w:styleId="NoList1514">
    <w:name w:val="No List1514"/>
    <w:next w:val="NoList"/>
    <w:semiHidden/>
    <w:rsid w:val="00047438"/>
  </w:style>
  <w:style w:type="numbering" w:customStyle="1" w:styleId="NoList1614">
    <w:name w:val="No List1614"/>
    <w:next w:val="NoList"/>
    <w:semiHidden/>
    <w:rsid w:val="00047438"/>
  </w:style>
  <w:style w:type="numbering" w:customStyle="1" w:styleId="1162">
    <w:name w:val="无列表1162"/>
    <w:next w:val="NoList"/>
    <w:semiHidden/>
    <w:rsid w:val="00047438"/>
  </w:style>
  <w:style w:type="numbering" w:customStyle="1" w:styleId="1144">
    <w:name w:val="목록 없음114"/>
    <w:next w:val="NoList"/>
    <w:semiHidden/>
    <w:unhideWhenUsed/>
    <w:rsid w:val="00047438"/>
  </w:style>
  <w:style w:type="numbering" w:customStyle="1" w:styleId="2140">
    <w:name w:val="목록 없음214"/>
    <w:next w:val="NoList"/>
    <w:semiHidden/>
    <w:rsid w:val="00047438"/>
  </w:style>
  <w:style w:type="numbering" w:customStyle="1" w:styleId="NoList11114">
    <w:name w:val="No List11114"/>
    <w:next w:val="NoList"/>
    <w:uiPriority w:val="99"/>
    <w:semiHidden/>
    <w:rsid w:val="00047438"/>
  </w:style>
  <w:style w:type="numbering" w:customStyle="1" w:styleId="NoList1713">
    <w:name w:val="No List1713"/>
    <w:next w:val="NoList"/>
    <w:uiPriority w:val="99"/>
    <w:semiHidden/>
    <w:unhideWhenUsed/>
    <w:rsid w:val="00047438"/>
  </w:style>
  <w:style w:type="numbering" w:customStyle="1" w:styleId="1252">
    <w:name w:val="无列表1252"/>
    <w:next w:val="NoList"/>
    <w:semiHidden/>
    <w:rsid w:val="00047438"/>
  </w:style>
  <w:style w:type="numbering" w:customStyle="1" w:styleId="NoList1813">
    <w:name w:val="No List1813"/>
    <w:next w:val="NoList"/>
    <w:semiHidden/>
    <w:rsid w:val="00047438"/>
  </w:style>
  <w:style w:type="numbering" w:customStyle="1" w:styleId="NoList372">
    <w:name w:val="No List372"/>
    <w:next w:val="NoList"/>
    <w:uiPriority w:val="99"/>
    <w:semiHidden/>
    <w:unhideWhenUsed/>
    <w:rsid w:val="00047438"/>
  </w:style>
  <w:style w:type="numbering" w:customStyle="1" w:styleId="182">
    <w:name w:val="无列表182"/>
    <w:next w:val="NoList"/>
    <w:semiHidden/>
    <w:rsid w:val="00047438"/>
  </w:style>
  <w:style w:type="numbering" w:customStyle="1" w:styleId="1820">
    <w:name w:val="リストなし182"/>
    <w:next w:val="NoList"/>
    <w:uiPriority w:val="99"/>
    <w:semiHidden/>
    <w:unhideWhenUsed/>
    <w:rsid w:val="00047438"/>
  </w:style>
  <w:style w:type="numbering" w:customStyle="1" w:styleId="NoList1202">
    <w:name w:val="No List1202"/>
    <w:next w:val="NoList"/>
    <w:semiHidden/>
    <w:rsid w:val="00047438"/>
  </w:style>
  <w:style w:type="numbering" w:customStyle="1" w:styleId="NoList2133">
    <w:name w:val="No List2133"/>
    <w:next w:val="NoList"/>
    <w:uiPriority w:val="99"/>
    <w:semiHidden/>
    <w:rsid w:val="00047438"/>
  </w:style>
  <w:style w:type="numbering" w:customStyle="1" w:styleId="NoList382">
    <w:name w:val="No List382"/>
    <w:next w:val="NoList"/>
    <w:semiHidden/>
    <w:rsid w:val="00047438"/>
  </w:style>
  <w:style w:type="numbering" w:customStyle="1" w:styleId="NoList472">
    <w:name w:val="No List472"/>
    <w:next w:val="NoList"/>
    <w:semiHidden/>
    <w:rsid w:val="00047438"/>
  </w:style>
  <w:style w:type="numbering" w:customStyle="1" w:styleId="NoList534">
    <w:name w:val="No List534"/>
    <w:next w:val="NoList"/>
    <w:uiPriority w:val="99"/>
    <w:semiHidden/>
    <w:rsid w:val="00047438"/>
  </w:style>
  <w:style w:type="numbering" w:customStyle="1" w:styleId="NoList624">
    <w:name w:val="No List624"/>
    <w:next w:val="NoList"/>
    <w:uiPriority w:val="99"/>
    <w:semiHidden/>
    <w:rsid w:val="00047438"/>
  </w:style>
  <w:style w:type="numbering" w:customStyle="1" w:styleId="NoList724">
    <w:name w:val="No List724"/>
    <w:next w:val="NoList"/>
    <w:uiPriority w:val="99"/>
    <w:semiHidden/>
    <w:rsid w:val="00047438"/>
  </w:style>
  <w:style w:type="numbering" w:customStyle="1" w:styleId="NoList11124">
    <w:name w:val="No List11124"/>
    <w:next w:val="NoList"/>
    <w:uiPriority w:val="99"/>
    <w:semiHidden/>
    <w:rsid w:val="00047438"/>
  </w:style>
  <w:style w:type="numbering" w:customStyle="1" w:styleId="NoList2142">
    <w:name w:val="No List2142"/>
    <w:next w:val="NoList"/>
    <w:uiPriority w:val="99"/>
    <w:semiHidden/>
    <w:rsid w:val="00047438"/>
  </w:style>
  <w:style w:type="numbering" w:customStyle="1" w:styleId="NoList824">
    <w:name w:val="No List824"/>
    <w:next w:val="NoList"/>
    <w:uiPriority w:val="99"/>
    <w:semiHidden/>
    <w:rsid w:val="00047438"/>
  </w:style>
  <w:style w:type="numbering" w:customStyle="1" w:styleId="NoList1262">
    <w:name w:val="No List1262"/>
    <w:next w:val="NoList"/>
    <w:semiHidden/>
    <w:rsid w:val="00047438"/>
  </w:style>
  <w:style w:type="numbering" w:customStyle="1" w:styleId="NoList2224">
    <w:name w:val="No List2224"/>
    <w:next w:val="NoList"/>
    <w:uiPriority w:val="99"/>
    <w:semiHidden/>
    <w:rsid w:val="00047438"/>
  </w:style>
  <w:style w:type="numbering" w:customStyle="1" w:styleId="NoList924">
    <w:name w:val="No List924"/>
    <w:next w:val="NoList"/>
    <w:uiPriority w:val="99"/>
    <w:semiHidden/>
    <w:rsid w:val="00047438"/>
  </w:style>
  <w:style w:type="numbering" w:customStyle="1" w:styleId="NoList1324">
    <w:name w:val="No List1324"/>
    <w:next w:val="NoList"/>
    <w:semiHidden/>
    <w:rsid w:val="00047438"/>
  </w:style>
  <w:style w:type="numbering" w:customStyle="1" w:styleId="NoList2324">
    <w:name w:val="No List2324"/>
    <w:next w:val="NoList"/>
    <w:semiHidden/>
    <w:rsid w:val="00047438"/>
  </w:style>
  <w:style w:type="numbering" w:customStyle="1" w:styleId="NoList1024">
    <w:name w:val="No List1024"/>
    <w:next w:val="NoList"/>
    <w:uiPriority w:val="99"/>
    <w:semiHidden/>
    <w:rsid w:val="00047438"/>
  </w:style>
  <w:style w:type="numbering" w:customStyle="1" w:styleId="NoList1424">
    <w:name w:val="No List1424"/>
    <w:next w:val="NoList"/>
    <w:semiHidden/>
    <w:rsid w:val="00047438"/>
  </w:style>
  <w:style w:type="numbering" w:customStyle="1" w:styleId="NoList2424">
    <w:name w:val="No List2424"/>
    <w:next w:val="NoList"/>
    <w:semiHidden/>
    <w:rsid w:val="00047438"/>
  </w:style>
  <w:style w:type="numbering" w:customStyle="1" w:styleId="NoList3124">
    <w:name w:val="No List3124"/>
    <w:next w:val="NoList"/>
    <w:uiPriority w:val="99"/>
    <w:semiHidden/>
    <w:rsid w:val="00047438"/>
  </w:style>
  <w:style w:type="numbering" w:customStyle="1" w:styleId="NoList4124">
    <w:name w:val="No List4124"/>
    <w:next w:val="NoList"/>
    <w:uiPriority w:val="99"/>
    <w:semiHidden/>
    <w:rsid w:val="00047438"/>
  </w:style>
  <w:style w:type="numbering" w:customStyle="1" w:styleId="NoList5124">
    <w:name w:val="No List5124"/>
    <w:next w:val="NoList"/>
    <w:uiPriority w:val="99"/>
    <w:semiHidden/>
    <w:rsid w:val="00047438"/>
  </w:style>
  <w:style w:type="numbering" w:customStyle="1" w:styleId="NoList1524">
    <w:name w:val="No List1524"/>
    <w:next w:val="NoList"/>
    <w:semiHidden/>
    <w:rsid w:val="00047438"/>
  </w:style>
  <w:style w:type="numbering" w:customStyle="1" w:styleId="NoList1624">
    <w:name w:val="No List1624"/>
    <w:next w:val="NoList"/>
    <w:semiHidden/>
    <w:rsid w:val="00047438"/>
  </w:style>
  <w:style w:type="numbering" w:customStyle="1" w:styleId="1172">
    <w:name w:val="无列表1172"/>
    <w:next w:val="NoList"/>
    <w:semiHidden/>
    <w:rsid w:val="00047438"/>
  </w:style>
  <w:style w:type="numbering" w:customStyle="1" w:styleId="1244">
    <w:name w:val="목록 없음124"/>
    <w:next w:val="NoList"/>
    <w:semiHidden/>
    <w:unhideWhenUsed/>
    <w:rsid w:val="00047438"/>
  </w:style>
  <w:style w:type="numbering" w:customStyle="1" w:styleId="2240">
    <w:name w:val="목록 없음224"/>
    <w:next w:val="NoList"/>
    <w:semiHidden/>
    <w:rsid w:val="00047438"/>
  </w:style>
  <w:style w:type="numbering" w:customStyle="1" w:styleId="NoList11133">
    <w:name w:val="No List11133"/>
    <w:next w:val="NoList"/>
    <w:uiPriority w:val="99"/>
    <w:semiHidden/>
    <w:rsid w:val="00047438"/>
  </w:style>
  <w:style w:type="numbering" w:customStyle="1" w:styleId="NoList1722">
    <w:name w:val="No List1722"/>
    <w:next w:val="NoList"/>
    <w:uiPriority w:val="99"/>
    <w:semiHidden/>
    <w:unhideWhenUsed/>
    <w:rsid w:val="00047438"/>
  </w:style>
  <w:style w:type="numbering" w:customStyle="1" w:styleId="1262">
    <w:name w:val="无列表1262"/>
    <w:next w:val="NoList"/>
    <w:semiHidden/>
    <w:rsid w:val="00047438"/>
  </w:style>
  <w:style w:type="numbering" w:customStyle="1" w:styleId="NoList1822">
    <w:name w:val="No List1822"/>
    <w:next w:val="NoList"/>
    <w:semiHidden/>
    <w:rsid w:val="00047438"/>
  </w:style>
  <w:style w:type="numbering" w:customStyle="1" w:styleId="NoList392">
    <w:name w:val="No List392"/>
    <w:next w:val="NoList"/>
    <w:uiPriority w:val="99"/>
    <w:semiHidden/>
    <w:unhideWhenUsed/>
    <w:rsid w:val="00047438"/>
  </w:style>
  <w:style w:type="table" w:customStyle="1" w:styleId="SGSTableBasic122">
    <w:name w:val="SGS Table Basic 122"/>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047438"/>
  </w:style>
  <w:style w:type="numbering" w:customStyle="1" w:styleId="1920">
    <w:name w:val="リストなし192"/>
    <w:next w:val="NoList"/>
    <w:uiPriority w:val="99"/>
    <w:semiHidden/>
    <w:unhideWhenUsed/>
    <w:rsid w:val="00047438"/>
  </w:style>
  <w:style w:type="table" w:customStyle="1" w:styleId="TableClassic231">
    <w:name w:val="Table Classic 231"/>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047438"/>
  </w:style>
  <w:style w:type="table" w:customStyle="1" w:styleId="TableGrid432">
    <w:name w:val="Table Grid432"/>
    <w:basedOn w:val="TableNormal"/>
    <w:next w:val="TableGrid"/>
    <w:qFormat/>
    <w:rsid w:val="00047438"/>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47438"/>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047438"/>
  </w:style>
  <w:style w:type="numbering" w:customStyle="1" w:styleId="11620">
    <w:name w:val="リストなし1162"/>
    <w:next w:val="NoList"/>
    <w:uiPriority w:val="99"/>
    <w:semiHidden/>
    <w:unhideWhenUsed/>
    <w:rsid w:val="00047438"/>
  </w:style>
  <w:style w:type="table" w:customStyle="1" w:styleId="TableClassic2122">
    <w:name w:val="Table Classic 2122"/>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047438"/>
  </w:style>
  <w:style w:type="numbering" w:customStyle="1" w:styleId="NoList3101">
    <w:name w:val="No List3101"/>
    <w:next w:val="NoList"/>
    <w:semiHidden/>
    <w:unhideWhenUsed/>
    <w:rsid w:val="00047438"/>
  </w:style>
  <w:style w:type="numbering" w:customStyle="1" w:styleId="NoList11142">
    <w:name w:val="No List11142"/>
    <w:next w:val="NoList"/>
    <w:uiPriority w:val="99"/>
    <w:semiHidden/>
    <w:unhideWhenUsed/>
    <w:rsid w:val="00047438"/>
  </w:style>
  <w:style w:type="numbering" w:customStyle="1" w:styleId="NoList482">
    <w:name w:val="No List482"/>
    <w:next w:val="NoList"/>
    <w:semiHidden/>
    <w:unhideWhenUsed/>
    <w:rsid w:val="00047438"/>
  </w:style>
  <w:style w:type="numbering" w:customStyle="1" w:styleId="NoList543">
    <w:name w:val="No List543"/>
    <w:next w:val="NoList"/>
    <w:uiPriority w:val="99"/>
    <w:semiHidden/>
    <w:unhideWhenUsed/>
    <w:rsid w:val="00047438"/>
  </w:style>
  <w:style w:type="numbering" w:customStyle="1" w:styleId="NoList11152">
    <w:name w:val="No List11152"/>
    <w:next w:val="NoList"/>
    <w:semiHidden/>
    <w:unhideWhenUsed/>
    <w:rsid w:val="00047438"/>
  </w:style>
  <w:style w:type="numbering" w:customStyle="1" w:styleId="NoList2162">
    <w:name w:val="No List2162"/>
    <w:next w:val="NoList"/>
    <w:semiHidden/>
    <w:unhideWhenUsed/>
    <w:rsid w:val="00047438"/>
  </w:style>
  <w:style w:type="numbering" w:customStyle="1" w:styleId="NoList3133">
    <w:name w:val="No List3133"/>
    <w:next w:val="NoList"/>
    <w:uiPriority w:val="99"/>
    <w:semiHidden/>
    <w:unhideWhenUsed/>
    <w:rsid w:val="00047438"/>
  </w:style>
  <w:style w:type="numbering" w:customStyle="1" w:styleId="NoList4133">
    <w:name w:val="No List4133"/>
    <w:next w:val="NoList"/>
    <w:uiPriority w:val="99"/>
    <w:semiHidden/>
    <w:unhideWhenUsed/>
    <w:rsid w:val="00047438"/>
  </w:style>
  <w:style w:type="numbering" w:customStyle="1" w:styleId="NoList633">
    <w:name w:val="No List633"/>
    <w:next w:val="NoList"/>
    <w:uiPriority w:val="99"/>
    <w:semiHidden/>
    <w:unhideWhenUsed/>
    <w:rsid w:val="00047438"/>
  </w:style>
  <w:style w:type="numbering" w:customStyle="1" w:styleId="NoList733">
    <w:name w:val="No List733"/>
    <w:next w:val="NoList"/>
    <w:uiPriority w:val="99"/>
    <w:semiHidden/>
    <w:unhideWhenUsed/>
    <w:rsid w:val="00047438"/>
  </w:style>
  <w:style w:type="numbering" w:customStyle="1" w:styleId="NoList1282">
    <w:name w:val="No List1282"/>
    <w:next w:val="NoList"/>
    <w:semiHidden/>
    <w:unhideWhenUsed/>
    <w:rsid w:val="00047438"/>
  </w:style>
  <w:style w:type="table" w:customStyle="1" w:styleId="TableGrid11112">
    <w:name w:val="Table Grid11112"/>
    <w:basedOn w:val="TableNormal"/>
    <w:next w:val="TableGrid"/>
    <w:qFormat/>
    <w:rsid w:val="00047438"/>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047438"/>
  </w:style>
  <w:style w:type="numbering" w:customStyle="1" w:styleId="NoList3213">
    <w:name w:val="No List3213"/>
    <w:next w:val="NoList"/>
    <w:uiPriority w:val="99"/>
    <w:semiHidden/>
    <w:unhideWhenUsed/>
    <w:rsid w:val="00047438"/>
  </w:style>
  <w:style w:type="numbering" w:customStyle="1" w:styleId="NoList833">
    <w:name w:val="No List833"/>
    <w:next w:val="NoList"/>
    <w:uiPriority w:val="99"/>
    <w:semiHidden/>
    <w:rsid w:val="00047438"/>
  </w:style>
  <w:style w:type="numbering" w:customStyle="1" w:styleId="NoList933">
    <w:name w:val="No List933"/>
    <w:next w:val="NoList"/>
    <w:uiPriority w:val="99"/>
    <w:semiHidden/>
    <w:rsid w:val="00047438"/>
  </w:style>
  <w:style w:type="numbering" w:customStyle="1" w:styleId="NoList1333">
    <w:name w:val="No List1333"/>
    <w:next w:val="NoList"/>
    <w:semiHidden/>
    <w:rsid w:val="00047438"/>
  </w:style>
  <w:style w:type="numbering" w:customStyle="1" w:styleId="NoList2333">
    <w:name w:val="No List2333"/>
    <w:next w:val="NoList"/>
    <w:semiHidden/>
    <w:rsid w:val="00047438"/>
  </w:style>
  <w:style w:type="numbering" w:customStyle="1" w:styleId="NoList1033">
    <w:name w:val="No List1033"/>
    <w:next w:val="NoList"/>
    <w:semiHidden/>
    <w:rsid w:val="00047438"/>
  </w:style>
  <w:style w:type="numbering" w:customStyle="1" w:styleId="NoList1433">
    <w:name w:val="No List1433"/>
    <w:next w:val="NoList"/>
    <w:semiHidden/>
    <w:rsid w:val="00047438"/>
  </w:style>
  <w:style w:type="numbering" w:customStyle="1" w:styleId="NoList2433">
    <w:name w:val="No List2433"/>
    <w:next w:val="NoList"/>
    <w:semiHidden/>
    <w:rsid w:val="00047438"/>
  </w:style>
  <w:style w:type="numbering" w:customStyle="1" w:styleId="NoList5133">
    <w:name w:val="No List5133"/>
    <w:next w:val="NoList"/>
    <w:uiPriority w:val="99"/>
    <w:semiHidden/>
    <w:rsid w:val="00047438"/>
  </w:style>
  <w:style w:type="numbering" w:customStyle="1" w:styleId="NoList1533">
    <w:name w:val="No List1533"/>
    <w:next w:val="NoList"/>
    <w:semiHidden/>
    <w:rsid w:val="00047438"/>
  </w:style>
  <w:style w:type="numbering" w:customStyle="1" w:styleId="NoList1633">
    <w:name w:val="No List1633"/>
    <w:next w:val="NoList"/>
    <w:semiHidden/>
    <w:rsid w:val="00047438"/>
  </w:style>
  <w:style w:type="numbering" w:customStyle="1" w:styleId="1334">
    <w:name w:val="목록 없음133"/>
    <w:next w:val="NoList"/>
    <w:semiHidden/>
    <w:unhideWhenUsed/>
    <w:rsid w:val="00047438"/>
  </w:style>
  <w:style w:type="numbering" w:customStyle="1" w:styleId="2330">
    <w:name w:val="목록 없음233"/>
    <w:next w:val="NoList"/>
    <w:semiHidden/>
    <w:rsid w:val="00047438"/>
  </w:style>
  <w:style w:type="table" w:customStyle="1" w:styleId="TableGrid552">
    <w:name w:val="Table Grid552"/>
    <w:basedOn w:val="TableNormal"/>
    <w:next w:val="TableGrid"/>
    <w:uiPriority w:val="39"/>
    <w:qFormat/>
    <w:rsid w:val="0004743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047438"/>
    <w:rPr>
      <w:rFonts w:ascii="Times New Roman" w:eastAsia="SimSun" w:hAnsi="Times New Roman"/>
      <w:lang w:val="sv-SE" w:eastAsia="sv-SE"/>
    </w:rPr>
    <w:tblPr/>
  </w:style>
  <w:style w:type="numbering" w:customStyle="1" w:styleId="Style123">
    <w:name w:val="Style123"/>
    <w:uiPriority w:val="99"/>
    <w:rsid w:val="00047438"/>
    <w:pPr>
      <w:numPr>
        <w:numId w:val="16"/>
      </w:numPr>
    </w:pPr>
  </w:style>
  <w:style w:type="numbering" w:customStyle="1" w:styleId="SGS23">
    <w:name w:val="SGS23"/>
    <w:uiPriority w:val="99"/>
    <w:rsid w:val="00047438"/>
    <w:pPr>
      <w:numPr>
        <w:numId w:val="17"/>
      </w:numPr>
    </w:pPr>
  </w:style>
  <w:style w:type="numbering" w:customStyle="1" w:styleId="NoList1732">
    <w:name w:val="No List1732"/>
    <w:next w:val="NoList"/>
    <w:uiPriority w:val="99"/>
    <w:semiHidden/>
    <w:unhideWhenUsed/>
    <w:rsid w:val="00047438"/>
  </w:style>
  <w:style w:type="table" w:customStyle="1" w:styleId="ColorfulGrid-Accent1112">
    <w:name w:val="Colorful Grid - Accent 1112"/>
    <w:basedOn w:val="TableNormal"/>
    <w:next w:val="ColorfulGrid-Accent1"/>
    <w:uiPriority w:val="29"/>
    <w:qFormat/>
    <w:rsid w:val="00047438"/>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047438"/>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04743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4743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4743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4743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4743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4743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047438"/>
    <w:pPr>
      <w:numPr>
        <w:numId w:val="14"/>
      </w:numPr>
    </w:pPr>
  </w:style>
  <w:style w:type="numbering" w:customStyle="1" w:styleId="Style1112">
    <w:name w:val="Style1112"/>
    <w:uiPriority w:val="99"/>
    <w:rsid w:val="00047438"/>
    <w:pPr>
      <w:numPr>
        <w:numId w:val="12"/>
      </w:numPr>
    </w:pPr>
  </w:style>
  <w:style w:type="numbering" w:customStyle="1" w:styleId="NoList1913">
    <w:name w:val="No List1913"/>
    <w:next w:val="NoList"/>
    <w:uiPriority w:val="99"/>
    <w:semiHidden/>
    <w:unhideWhenUsed/>
    <w:rsid w:val="00047438"/>
  </w:style>
  <w:style w:type="numbering" w:customStyle="1" w:styleId="1272">
    <w:name w:val="无列表1272"/>
    <w:next w:val="NoList"/>
    <w:semiHidden/>
    <w:rsid w:val="00047438"/>
  </w:style>
  <w:style w:type="numbering" w:customStyle="1" w:styleId="NoList1832">
    <w:name w:val="No List1832"/>
    <w:next w:val="NoList"/>
    <w:semiHidden/>
    <w:rsid w:val="00047438"/>
  </w:style>
  <w:style w:type="numbering" w:customStyle="1" w:styleId="NoList11013">
    <w:name w:val="No List11013"/>
    <w:next w:val="NoList"/>
    <w:uiPriority w:val="99"/>
    <w:semiHidden/>
    <w:rsid w:val="00047438"/>
  </w:style>
  <w:style w:type="numbering" w:customStyle="1" w:styleId="13520">
    <w:name w:val="无列表1352"/>
    <w:next w:val="NoList"/>
    <w:semiHidden/>
    <w:rsid w:val="00047438"/>
  </w:style>
  <w:style w:type="numbering" w:customStyle="1" w:styleId="12520">
    <w:name w:val="リストなし1252"/>
    <w:next w:val="NoList"/>
    <w:uiPriority w:val="99"/>
    <w:semiHidden/>
    <w:unhideWhenUsed/>
    <w:rsid w:val="00047438"/>
  </w:style>
  <w:style w:type="numbering" w:customStyle="1" w:styleId="NoList2513">
    <w:name w:val="No List2513"/>
    <w:next w:val="NoList"/>
    <w:uiPriority w:val="99"/>
    <w:semiHidden/>
    <w:rsid w:val="00047438"/>
  </w:style>
  <w:style w:type="numbering" w:customStyle="1" w:styleId="11152">
    <w:name w:val="无列表11152"/>
    <w:next w:val="NoList"/>
    <w:semiHidden/>
    <w:rsid w:val="00047438"/>
  </w:style>
  <w:style w:type="numbering" w:customStyle="1" w:styleId="111511">
    <w:name w:val="リストなし11151"/>
    <w:next w:val="NoList"/>
    <w:uiPriority w:val="99"/>
    <w:semiHidden/>
    <w:unhideWhenUsed/>
    <w:rsid w:val="00047438"/>
  </w:style>
  <w:style w:type="table" w:customStyle="1" w:styleId="TableGrid5112">
    <w:name w:val="Table Grid51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047438"/>
  </w:style>
  <w:style w:type="numbering" w:customStyle="1" w:styleId="121112">
    <w:name w:val="リストなし12111"/>
    <w:next w:val="NoList"/>
    <w:uiPriority w:val="99"/>
    <w:semiHidden/>
    <w:unhideWhenUsed/>
    <w:rsid w:val="00047438"/>
  </w:style>
  <w:style w:type="numbering" w:customStyle="1" w:styleId="NoList11213">
    <w:name w:val="No List11213"/>
    <w:next w:val="NoList"/>
    <w:uiPriority w:val="99"/>
    <w:semiHidden/>
    <w:unhideWhenUsed/>
    <w:rsid w:val="00047438"/>
  </w:style>
  <w:style w:type="table" w:customStyle="1" w:styleId="TableGrid41112">
    <w:name w:val="Table Grid411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047438"/>
  </w:style>
  <w:style w:type="numbering" w:customStyle="1" w:styleId="1111111">
    <w:name w:val="リストなし111111"/>
    <w:next w:val="NoList"/>
    <w:uiPriority w:val="99"/>
    <w:semiHidden/>
    <w:unhideWhenUsed/>
    <w:rsid w:val="00047438"/>
  </w:style>
  <w:style w:type="numbering" w:customStyle="1" w:styleId="NoList4213">
    <w:name w:val="No List4213"/>
    <w:next w:val="NoList"/>
    <w:uiPriority w:val="99"/>
    <w:semiHidden/>
    <w:unhideWhenUsed/>
    <w:rsid w:val="00047438"/>
  </w:style>
  <w:style w:type="table" w:customStyle="1" w:styleId="TableGrid1411">
    <w:name w:val="Table Grid1411"/>
    <w:basedOn w:val="TableNormal"/>
    <w:next w:val="TableGrid"/>
    <w:uiPriority w:val="39"/>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047438"/>
  </w:style>
  <w:style w:type="numbering" w:customStyle="1" w:styleId="13410">
    <w:name w:val="リストなし1341"/>
    <w:next w:val="NoList"/>
    <w:uiPriority w:val="99"/>
    <w:semiHidden/>
    <w:unhideWhenUsed/>
    <w:rsid w:val="00047438"/>
  </w:style>
  <w:style w:type="table" w:customStyle="1" w:styleId="TableClassic2212">
    <w:name w:val="Table Classic 2212"/>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047438"/>
  </w:style>
  <w:style w:type="table" w:customStyle="1" w:styleId="TableGrid4212">
    <w:name w:val="Table Grid42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047438"/>
  </w:style>
  <w:style w:type="table" w:customStyle="1" w:styleId="311110">
    <w:name w:val="网格型3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047438"/>
  </w:style>
  <w:style w:type="table" w:customStyle="1" w:styleId="TableClassic21111">
    <w:name w:val="Table Classic 21111"/>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047438"/>
  </w:style>
  <w:style w:type="numbering" w:customStyle="1" w:styleId="NoList11313">
    <w:name w:val="No List11313"/>
    <w:next w:val="NoList"/>
    <w:uiPriority w:val="99"/>
    <w:semiHidden/>
    <w:rsid w:val="00047438"/>
  </w:style>
  <w:style w:type="numbering" w:customStyle="1" w:styleId="14110">
    <w:name w:val="无列表1411"/>
    <w:next w:val="NoList"/>
    <w:semiHidden/>
    <w:rsid w:val="00047438"/>
  </w:style>
  <w:style w:type="numbering" w:customStyle="1" w:styleId="14111">
    <w:name w:val="リストなし1411"/>
    <w:next w:val="NoList"/>
    <w:uiPriority w:val="99"/>
    <w:semiHidden/>
    <w:unhideWhenUsed/>
    <w:rsid w:val="00047438"/>
  </w:style>
  <w:style w:type="numbering" w:customStyle="1" w:styleId="NoList2613">
    <w:name w:val="No List2613"/>
    <w:next w:val="NoList"/>
    <w:uiPriority w:val="99"/>
    <w:semiHidden/>
    <w:rsid w:val="00047438"/>
  </w:style>
  <w:style w:type="numbering" w:customStyle="1" w:styleId="113110">
    <w:name w:val="无列表11311"/>
    <w:next w:val="NoList"/>
    <w:semiHidden/>
    <w:rsid w:val="00047438"/>
  </w:style>
  <w:style w:type="numbering" w:customStyle="1" w:styleId="113111">
    <w:name w:val="リストなし11311"/>
    <w:next w:val="NoList"/>
    <w:uiPriority w:val="99"/>
    <w:semiHidden/>
    <w:unhideWhenUsed/>
    <w:rsid w:val="00047438"/>
  </w:style>
  <w:style w:type="numbering" w:customStyle="1" w:styleId="NoList3313">
    <w:name w:val="No List3313"/>
    <w:next w:val="NoList"/>
    <w:uiPriority w:val="99"/>
    <w:semiHidden/>
    <w:unhideWhenUsed/>
    <w:rsid w:val="00047438"/>
  </w:style>
  <w:style w:type="table" w:customStyle="1" w:styleId="TableGrid5212">
    <w:name w:val="Table Grid5212"/>
    <w:basedOn w:val="TableNormal"/>
    <w:next w:val="TableGrid"/>
    <w:uiPriority w:val="39"/>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047438"/>
  </w:style>
  <w:style w:type="numbering" w:customStyle="1" w:styleId="122111">
    <w:name w:val="リストなし12211"/>
    <w:next w:val="NoList"/>
    <w:uiPriority w:val="99"/>
    <w:semiHidden/>
    <w:unhideWhenUsed/>
    <w:rsid w:val="00047438"/>
  </w:style>
  <w:style w:type="numbering" w:customStyle="1" w:styleId="NoList11412">
    <w:name w:val="No List11412"/>
    <w:next w:val="NoList"/>
    <w:uiPriority w:val="99"/>
    <w:semiHidden/>
    <w:unhideWhenUsed/>
    <w:rsid w:val="00047438"/>
  </w:style>
  <w:style w:type="table" w:customStyle="1" w:styleId="TableGrid41212">
    <w:name w:val="Table Grid412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047438"/>
  </w:style>
  <w:style w:type="numbering" w:customStyle="1" w:styleId="1112110">
    <w:name w:val="リストなし111211"/>
    <w:next w:val="NoList"/>
    <w:uiPriority w:val="99"/>
    <w:semiHidden/>
    <w:unhideWhenUsed/>
    <w:rsid w:val="00047438"/>
  </w:style>
  <w:style w:type="numbering" w:customStyle="1" w:styleId="NoList4313">
    <w:name w:val="No List4313"/>
    <w:next w:val="NoList"/>
    <w:uiPriority w:val="99"/>
    <w:semiHidden/>
    <w:unhideWhenUsed/>
    <w:rsid w:val="00047438"/>
  </w:style>
  <w:style w:type="table" w:customStyle="1" w:styleId="TableGrid6212">
    <w:name w:val="Table Grid62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047438"/>
  </w:style>
  <w:style w:type="numbering" w:customStyle="1" w:styleId="131111">
    <w:name w:val="リストなし13111"/>
    <w:next w:val="NoList"/>
    <w:uiPriority w:val="99"/>
    <w:semiHidden/>
    <w:unhideWhenUsed/>
    <w:rsid w:val="00047438"/>
  </w:style>
  <w:style w:type="numbering" w:customStyle="1" w:styleId="NoList12213">
    <w:name w:val="No List12213"/>
    <w:next w:val="NoList"/>
    <w:uiPriority w:val="99"/>
    <w:semiHidden/>
    <w:unhideWhenUsed/>
    <w:rsid w:val="00047438"/>
  </w:style>
  <w:style w:type="numbering" w:customStyle="1" w:styleId="1121110">
    <w:name w:val="无列表112111"/>
    <w:next w:val="NoList"/>
    <w:semiHidden/>
    <w:rsid w:val="00047438"/>
  </w:style>
  <w:style w:type="numbering" w:customStyle="1" w:styleId="1121111">
    <w:name w:val="リストなし112111"/>
    <w:next w:val="NoList"/>
    <w:uiPriority w:val="99"/>
    <w:semiHidden/>
    <w:unhideWhenUsed/>
    <w:rsid w:val="00047438"/>
  </w:style>
  <w:style w:type="numbering" w:customStyle="1" w:styleId="NoList2713">
    <w:name w:val="No List2713"/>
    <w:next w:val="NoList"/>
    <w:uiPriority w:val="99"/>
    <w:semiHidden/>
    <w:unhideWhenUsed/>
    <w:rsid w:val="00047438"/>
  </w:style>
  <w:style w:type="numbering" w:customStyle="1" w:styleId="NoList11512">
    <w:name w:val="No List11512"/>
    <w:next w:val="NoList"/>
    <w:uiPriority w:val="99"/>
    <w:semiHidden/>
    <w:rsid w:val="00047438"/>
  </w:style>
  <w:style w:type="numbering" w:customStyle="1" w:styleId="15110">
    <w:name w:val="无列表1511"/>
    <w:next w:val="NoList"/>
    <w:semiHidden/>
    <w:rsid w:val="00047438"/>
  </w:style>
  <w:style w:type="numbering" w:customStyle="1" w:styleId="15111">
    <w:name w:val="リストなし1511"/>
    <w:next w:val="NoList"/>
    <w:uiPriority w:val="99"/>
    <w:semiHidden/>
    <w:unhideWhenUsed/>
    <w:rsid w:val="00047438"/>
  </w:style>
  <w:style w:type="numbering" w:customStyle="1" w:styleId="NoList2813">
    <w:name w:val="No List2813"/>
    <w:next w:val="NoList"/>
    <w:uiPriority w:val="99"/>
    <w:semiHidden/>
    <w:rsid w:val="00047438"/>
  </w:style>
  <w:style w:type="numbering" w:customStyle="1" w:styleId="11411">
    <w:name w:val="无列表11411"/>
    <w:next w:val="NoList"/>
    <w:semiHidden/>
    <w:rsid w:val="00047438"/>
  </w:style>
  <w:style w:type="numbering" w:customStyle="1" w:styleId="114110">
    <w:name w:val="リストなし11411"/>
    <w:next w:val="NoList"/>
    <w:uiPriority w:val="99"/>
    <w:semiHidden/>
    <w:unhideWhenUsed/>
    <w:rsid w:val="00047438"/>
  </w:style>
  <w:style w:type="numbering" w:customStyle="1" w:styleId="NoList3412">
    <w:name w:val="No List3412"/>
    <w:next w:val="NoList"/>
    <w:uiPriority w:val="99"/>
    <w:semiHidden/>
    <w:unhideWhenUsed/>
    <w:rsid w:val="00047438"/>
  </w:style>
  <w:style w:type="table" w:customStyle="1" w:styleId="TableGrid5311">
    <w:name w:val="Table Grid5311"/>
    <w:basedOn w:val="TableNormal"/>
    <w:next w:val="TableGrid"/>
    <w:uiPriority w:val="39"/>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047438"/>
  </w:style>
  <w:style w:type="numbering" w:customStyle="1" w:styleId="123111">
    <w:name w:val="リストなし12311"/>
    <w:next w:val="NoList"/>
    <w:uiPriority w:val="99"/>
    <w:semiHidden/>
    <w:unhideWhenUsed/>
    <w:rsid w:val="00047438"/>
  </w:style>
  <w:style w:type="numbering" w:customStyle="1" w:styleId="NoList11611">
    <w:name w:val="No List11611"/>
    <w:next w:val="NoList"/>
    <w:uiPriority w:val="99"/>
    <w:semiHidden/>
    <w:unhideWhenUsed/>
    <w:rsid w:val="00047438"/>
  </w:style>
  <w:style w:type="table" w:customStyle="1" w:styleId="TableGrid41311">
    <w:name w:val="Table Grid413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047438"/>
  </w:style>
  <w:style w:type="numbering" w:customStyle="1" w:styleId="1113110">
    <w:name w:val="リストなし111311"/>
    <w:next w:val="NoList"/>
    <w:uiPriority w:val="99"/>
    <w:semiHidden/>
    <w:unhideWhenUsed/>
    <w:rsid w:val="00047438"/>
  </w:style>
  <w:style w:type="numbering" w:customStyle="1" w:styleId="NoList4412">
    <w:name w:val="No List4412"/>
    <w:next w:val="NoList"/>
    <w:uiPriority w:val="99"/>
    <w:semiHidden/>
    <w:unhideWhenUsed/>
    <w:rsid w:val="00047438"/>
  </w:style>
  <w:style w:type="table" w:customStyle="1" w:styleId="TableGrid6311">
    <w:name w:val="Table Grid63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047438"/>
  </w:style>
  <w:style w:type="numbering" w:customStyle="1" w:styleId="132111">
    <w:name w:val="リストなし13211"/>
    <w:next w:val="NoList"/>
    <w:uiPriority w:val="99"/>
    <w:semiHidden/>
    <w:unhideWhenUsed/>
    <w:rsid w:val="00047438"/>
  </w:style>
  <w:style w:type="numbering" w:customStyle="1" w:styleId="NoList12312">
    <w:name w:val="No List12312"/>
    <w:next w:val="NoList"/>
    <w:uiPriority w:val="99"/>
    <w:semiHidden/>
    <w:unhideWhenUsed/>
    <w:rsid w:val="00047438"/>
  </w:style>
  <w:style w:type="numbering" w:customStyle="1" w:styleId="112211">
    <w:name w:val="无列表112211"/>
    <w:next w:val="NoList"/>
    <w:semiHidden/>
    <w:rsid w:val="00047438"/>
  </w:style>
  <w:style w:type="numbering" w:customStyle="1" w:styleId="1122110">
    <w:name w:val="リストなし112211"/>
    <w:next w:val="NoList"/>
    <w:uiPriority w:val="99"/>
    <w:semiHidden/>
    <w:unhideWhenUsed/>
    <w:rsid w:val="00047438"/>
  </w:style>
  <w:style w:type="numbering" w:customStyle="1" w:styleId="NoList2912">
    <w:name w:val="No List2912"/>
    <w:next w:val="NoList"/>
    <w:uiPriority w:val="99"/>
    <w:semiHidden/>
    <w:unhideWhenUsed/>
    <w:rsid w:val="00047438"/>
  </w:style>
  <w:style w:type="numbering" w:customStyle="1" w:styleId="NoList11711">
    <w:name w:val="No List11711"/>
    <w:next w:val="NoList"/>
    <w:uiPriority w:val="99"/>
    <w:semiHidden/>
    <w:rsid w:val="00047438"/>
  </w:style>
  <w:style w:type="numbering" w:customStyle="1" w:styleId="16110">
    <w:name w:val="无列表1611"/>
    <w:next w:val="NoList"/>
    <w:semiHidden/>
    <w:rsid w:val="00047438"/>
  </w:style>
  <w:style w:type="numbering" w:customStyle="1" w:styleId="16111">
    <w:name w:val="リストなし1611"/>
    <w:next w:val="NoList"/>
    <w:uiPriority w:val="99"/>
    <w:semiHidden/>
    <w:unhideWhenUsed/>
    <w:rsid w:val="00047438"/>
  </w:style>
  <w:style w:type="numbering" w:customStyle="1" w:styleId="NoList21012">
    <w:name w:val="No List21012"/>
    <w:next w:val="NoList"/>
    <w:uiPriority w:val="99"/>
    <w:semiHidden/>
    <w:rsid w:val="00047438"/>
  </w:style>
  <w:style w:type="numbering" w:customStyle="1" w:styleId="11511">
    <w:name w:val="无列表11511"/>
    <w:next w:val="NoList"/>
    <w:semiHidden/>
    <w:rsid w:val="00047438"/>
  </w:style>
  <w:style w:type="numbering" w:customStyle="1" w:styleId="115110">
    <w:name w:val="リストなし11511"/>
    <w:next w:val="NoList"/>
    <w:uiPriority w:val="99"/>
    <w:semiHidden/>
    <w:unhideWhenUsed/>
    <w:rsid w:val="00047438"/>
  </w:style>
  <w:style w:type="numbering" w:customStyle="1" w:styleId="NoList3511">
    <w:name w:val="No List3511"/>
    <w:next w:val="NoList"/>
    <w:uiPriority w:val="99"/>
    <w:semiHidden/>
    <w:unhideWhenUsed/>
    <w:rsid w:val="00047438"/>
  </w:style>
  <w:style w:type="table" w:customStyle="1" w:styleId="TableGrid5411">
    <w:name w:val="Table Grid54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047438"/>
  </w:style>
  <w:style w:type="numbering" w:customStyle="1" w:styleId="124110">
    <w:name w:val="リストなし12411"/>
    <w:next w:val="NoList"/>
    <w:uiPriority w:val="99"/>
    <w:semiHidden/>
    <w:unhideWhenUsed/>
    <w:rsid w:val="00047438"/>
  </w:style>
  <w:style w:type="numbering" w:customStyle="1" w:styleId="NoList11811">
    <w:name w:val="No List11811"/>
    <w:next w:val="NoList"/>
    <w:uiPriority w:val="99"/>
    <w:semiHidden/>
    <w:unhideWhenUsed/>
    <w:rsid w:val="00047438"/>
  </w:style>
  <w:style w:type="table" w:customStyle="1" w:styleId="TableGrid41411">
    <w:name w:val="Table Grid414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047438"/>
  </w:style>
  <w:style w:type="numbering" w:customStyle="1" w:styleId="1114110">
    <w:name w:val="リストなし111411"/>
    <w:next w:val="NoList"/>
    <w:uiPriority w:val="99"/>
    <w:semiHidden/>
    <w:unhideWhenUsed/>
    <w:rsid w:val="00047438"/>
  </w:style>
  <w:style w:type="numbering" w:customStyle="1" w:styleId="NoList4511">
    <w:name w:val="No List4511"/>
    <w:next w:val="NoList"/>
    <w:uiPriority w:val="99"/>
    <w:semiHidden/>
    <w:unhideWhenUsed/>
    <w:rsid w:val="00047438"/>
  </w:style>
  <w:style w:type="table" w:customStyle="1" w:styleId="TableGrid6411">
    <w:name w:val="Table Grid64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047438"/>
  </w:style>
  <w:style w:type="numbering" w:customStyle="1" w:styleId="133110">
    <w:name w:val="リストなし13311"/>
    <w:next w:val="NoList"/>
    <w:uiPriority w:val="99"/>
    <w:semiHidden/>
    <w:unhideWhenUsed/>
    <w:rsid w:val="00047438"/>
  </w:style>
  <w:style w:type="numbering" w:customStyle="1" w:styleId="NoList12411">
    <w:name w:val="No List12411"/>
    <w:next w:val="NoList"/>
    <w:uiPriority w:val="99"/>
    <w:semiHidden/>
    <w:unhideWhenUsed/>
    <w:rsid w:val="00047438"/>
  </w:style>
  <w:style w:type="numbering" w:customStyle="1" w:styleId="112311">
    <w:name w:val="无列表112311"/>
    <w:next w:val="NoList"/>
    <w:semiHidden/>
    <w:rsid w:val="00047438"/>
  </w:style>
  <w:style w:type="numbering" w:customStyle="1" w:styleId="1123110">
    <w:name w:val="リストなし112311"/>
    <w:next w:val="NoList"/>
    <w:uiPriority w:val="99"/>
    <w:semiHidden/>
    <w:unhideWhenUsed/>
    <w:rsid w:val="00047438"/>
  </w:style>
  <w:style w:type="table" w:customStyle="1" w:styleId="MediumShading1-Accent311">
    <w:name w:val="Medium Shading 1 - Accent 311"/>
    <w:basedOn w:val="TableNormal"/>
    <w:next w:val="MediumShading1-Accent3"/>
    <w:uiPriority w:val="29"/>
    <w:unhideWhenUsed/>
    <w:qFormat/>
    <w:rsid w:val="00047438"/>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47438"/>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47438"/>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47438"/>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0474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047438"/>
  </w:style>
  <w:style w:type="numbering" w:customStyle="1" w:styleId="17110">
    <w:name w:val="无列表1711"/>
    <w:next w:val="NoList"/>
    <w:semiHidden/>
    <w:rsid w:val="00047438"/>
  </w:style>
  <w:style w:type="numbering" w:customStyle="1" w:styleId="17111">
    <w:name w:val="リストなし1711"/>
    <w:next w:val="NoList"/>
    <w:uiPriority w:val="99"/>
    <w:semiHidden/>
    <w:unhideWhenUsed/>
    <w:rsid w:val="00047438"/>
  </w:style>
  <w:style w:type="numbering" w:customStyle="1" w:styleId="NoList11911">
    <w:name w:val="No List11911"/>
    <w:next w:val="NoList"/>
    <w:semiHidden/>
    <w:rsid w:val="00047438"/>
  </w:style>
  <w:style w:type="numbering" w:customStyle="1" w:styleId="NoList21113">
    <w:name w:val="No List21113"/>
    <w:next w:val="NoList"/>
    <w:uiPriority w:val="99"/>
    <w:semiHidden/>
    <w:rsid w:val="00047438"/>
  </w:style>
  <w:style w:type="numbering" w:customStyle="1" w:styleId="NoList3611">
    <w:name w:val="No List3611"/>
    <w:next w:val="NoList"/>
    <w:semiHidden/>
    <w:rsid w:val="00047438"/>
  </w:style>
  <w:style w:type="numbering" w:customStyle="1" w:styleId="NoList4611">
    <w:name w:val="No List4611"/>
    <w:next w:val="NoList"/>
    <w:semiHidden/>
    <w:rsid w:val="00047438"/>
  </w:style>
  <w:style w:type="numbering" w:customStyle="1" w:styleId="NoList5213">
    <w:name w:val="No List5213"/>
    <w:next w:val="NoList"/>
    <w:semiHidden/>
    <w:rsid w:val="00047438"/>
  </w:style>
  <w:style w:type="numbering" w:customStyle="1" w:styleId="NoList6113">
    <w:name w:val="No List6113"/>
    <w:next w:val="NoList"/>
    <w:uiPriority w:val="99"/>
    <w:semiHidden/>
    <w:rsid w:val="00047438"/>
  </w:style>
  <w:style w:type="numbering" w:customStyle="1" w:styleId="NoList7113">
    <w:name w:val="No List7113"/>
    <w:next w:val="NoList"/>
    <w:uiPriority w:val="99"/>
    <w:semiHidden/>
    <w:rsid w:val="00047438"/>
  </w:style>
  <w:style w:type="numbering" w:customStyle="1" w:styleId="NoList111011">
    <w:name w:val="No List111011"/>
    <w:next w:val="NoList"/>
    <w:semiHidden/>
    <w:rsid w:val="00047438"/>
  </w:style>
  <w:style w:type="numbering" w:customStyle="1" w:styleId="NoList21213">
    <w:name w:val="No List21213"/>
    <w:next w:val="NoList"/>
    <w:semiHidden/>
    <w:rsid w:val="00047438"/>
  </w:style>
  <w:style w:type="numbering" w:customStyle="1" w:styleId="NoList8113">
    <w:name w:val="No List8113"/>
    <w:next w:val="NoList"/>
    <w:uiPriority w:val="99"/>
    <w:semiHidden/>
    <w:rsid w:val="00047438"/>
  </w:style>
  <w:style w:type="numbering" w:customStyle="1" w:styleId="NoList12511">
    <w:name w:val="No List12511"/>
    <w:next w:val="NoList"/>
    <w:semiHidden/>
    <w:rsid w:val="00047438"/>
  </w:style>
  <w:style w:type="numbering" w:customStyle="1" w:styleId="NoList22113">
    <w:name w:val="No List22113"/>
    <w:next w:val="NoList"/>
    <w:uiPriority w:val="99"/>
    <w:semiHidden/>
    <w:rsid w:val="00047438"/>
  </w:style>
  <w:style w:type="numbering" w:customStyle="1" w:styleId="NoList9113">
    <w:name w:val="No List9113"/>
    <w:next w:val="NoList"/>
    <w:uiPriority w:val="99"/>
    <w:semiHidden/>
    <w:rsid w:val="00047438"/>
  </w:style>
  <w:style w:type="numbering" w:customStyle="1" w:styleId="NoList13113">
    <w:name w:val="No List13113"/>
    <w:next w:val="NoList"/>
    <w:semiHidden/>
    <w:rsid w:val="00047438"/>
  </w:style>
  <w:style w:type="numbering" w:customStyle="1" w:styleId="NoList23113">
    <w:name w:val="No List23113"/>
    <w:next w:val="NoList"/>
    <w:semiHidden/>
    <w:rsid w:val="00047438"/>
  </w:style>
  <w:style w:type="numbering" w:customStyle="1" w:styleId="NoList10113">
    <w:name w:val="No List10113"/>
    <w:next w:val="NoList"/>
    <w:semiHidden/>
    <w:rsid w:val="00047438"/>
  </w:style>
  <w:style w:type="numbering" w:customStyle="1" w:styleId="NoList14113">
    <w:name w:val="No List14113"/>
    <w:next w:val="NoList"/>
    <w:semiHidden/>
    <w:rsid w:val="00047438"/>
  </w:style>
  <w:style w:type="numbering" w:customStyle="1" w:styleId="NoList24113">
    <w:name w:val="No List24113"/>
    <w:next w:val="NoList"/>
    <w:semiHidden/>
    <w:rsid w:val="00047438"/>
  </w:style>
  <w:style w:type="numbering" w:customStyle="1" w:styleId="NoList31113">
    <w:name w:val="No List31113"/>
    <w:next w:val="NoList"/>
    <w:uiPriority w:val="99"/>
    <w:semiHidden/>
    <w:rsid w:val="00047438"/>
  </w:style>
  <w:style w:type="numbering" w:customStyle="1" w:styleId="NoList41113">
    <w:name w:val="No List41113"/>
    <w:next w:val="NoList"/>
    <w:uiPriority w:val="99"/>
    <w:semiHidden/>
    <w:rsid w:val="00047438"/>
  </w:style>
  <w:style w:type="numbering" w:customStyle="1" w:styleId="NoList51113">
    <w:name w:val="No List51113"/>
    <w:next w:val="NoList"/>
    <w:semiHidden/>
    <w:rsid w:val="00047438"/>
  </w:style>
  <w:style w:type="numbering" w:customStyle="1" w:styleId="NoList15113">
    <w:name w:val="No List15113"/>
    <w:next w:val="NoList"/>
    <w:semiHidden/>
    <w:rsid w:val="00047438"/>
  </w:style>
  <w:style w:type="numbering" w:customStyle="1" w:styleId="NoList16113">
    <w:name w:val="No List16113"/>
    <w:next w:val="NoList"/>
    <w:semiHidden/>
    <w:rsid w:val="00047438"/>
  </w:style>
  <w:style w:type="numbering" w:customStyle="1" w:styleId="116110">
    <w:name w:val="无列表11611"/>
    <w:next w:val="NoList"/>
    <w:semiHidden/>
    <w:rsid w:val="00047438"/>
  </w:style>
  <w:style w:type="numbering" w:customStyle="1" w:styleId="11134">
    <w:name w:val="목록 없음1113"/>
    <w:next w:val="NoList"/>
    <w:semiHidden/>
    <w:unhideWhenUsed/>
    <w:rsid w:val="00047438"/>
  </w:style>
  <w:style w:type="numbering" w:customStyle="1" w:styleId="21130">
    <w:name w:val="목록 없음2113"/>
    <w:next w:val="NoList"/>
    <w:semiHidden/>
    <w:rsid w:val="00047438"/>
  </w:style>
  <w:style w:type="numbering" w:customStyle="1" w:styleId="NoList111113">
    <w:name w:val="No List111113"/>
    <w:next w:val="NoList"/>
    <w:uiPriority w:val="99"/>
    <w:semiHidden/>
    <w:rsid w:val="00047438"/>
  </w:style>
  <w:style w:type="numbering" w:customStyle="1" w:styleId="NoList17112">
    <w:name w:val="No List17112"/>
    <w:next w:val="NoList"/>
    <w:uiPriority w:val="99"/>
    <w:semiHidden/>
    <w:unhideWhenUsed/>
    <w:rsid w:val="00047438"/>
  </w:style>
  <w:style w:type="numbering" w:customStyle="1" w:styleId="125110">
    <w:name w:val="无列表12511"/>
    <w:next w:val="NoList"/>
    <w:semiHidden/>
    <w:rsid w:val="00047438"/>
  </w:style>
  <w:style w:type="numbering" w:customStyle="1" w:styleId="NoList18112">
    <w:name w:val="No List18112"/>
    <w:next w:val="NoList"/>
    <w:semiHidden/>
    <w:rsid w:val="00047438"/>
  </w:style>
  <w:style w:type="numbering" w:customStyle="1" w:styleId="NoList3711">
    <w:name w:val="No List3711"/>
    <w:next w:val="NoList"/>
    <w:uiPriority w:val="99"/>
    <w:semiHidden/>
    <w:unhideWhenUsed/>
    <w:rsid w:val="00047438"/>
  </w:style>
  <w:style w:type="numbering" w:customStyle="1" w:styleId="18110">
    <w:name w:val="无列表1811"/>
    <w:next w:val="NoList"/>
    <w:semiHidden/>
    <w:rsid w:val="00047438"/>
  </w:style>
  <w:style w:type="numbering" w:customStyle="1" w:styleId="18111">
    <w:name w:val="リストなし1811"/>
    <w:next w:val="NoList"/>
    <w:uiPriority w:val="99"/>
    <w:semiHidden/>
    <w:unhideWhenUsed/>
    <w:rsid w:val="00047438"/>
  </w:style>
  <w:style w:type="numbering" w:customStyle="1" w:styleId="NoList12011">
    <w:name w:val="No List12011"/>
    <w:next w:val="NoList"/>
    <w:semiHidden/>
    <w:rsid w:val="00047438"/>
  </w:style>
  <w:style w:type="numbering" w:customStyle="1" w:styleId="NoList21312">
    <w:name w:val="No List21312"/>
    <w:next w:val="NoList"/>
    <w:semiHidden/>
    <w:rsid w:val="00047438"/>
  </w:style>
  <w:style w:type="numbering" w:customStyle="1" w:styleId="NoList3811">
    <w:name w:val="No List3811"/>
    <w:next w:val="NoList"/>
    <w:semiHidden/>
    <w:rsid w:val="00047438"/>
  </w:style>
  <w:style w:type="numbering" w:customStyle="1" w:styleId="NoList4711">
    <w:name w:val="No List4711"/>
    <w:next w:val="NoList"/>
    <w:semiHidden/>
    <w:rsid w:val="00047438"/>
  </w:style>
  <w:style w:type="numbering" w:customStyle="1" w:styleId="NoList5313">
    <w:name w:val="No List5313"/>
    <w:next w:val="NoList"/>
    <w:semiHidden/>
    <w:rsid w:val="00047438"/>
  </w:style>
  <w:style w:type="numbering" w:customStyle="1" w:styleId="NoList6213">
    <w:name w:val="No List6213"/>
    <w:next w:val="NoList"/>
    <w:semiHidden/>
    <w:rsid w:val="00047438"/>
  </w:style>
  <w:style w:type="numbering" w:customStyle="1" w:styleId="NoList7213">
    <w:name w:val="No List7213"/>
    <w:next w:val="NoList"/>
    <w:semiHidden/>
    <w:rsid w:val="00047438"/>
  </w:style>
  <w:style w:type="numbering" w:customStyle="1" w:styleId="NoList111213">
    <w:name w:val="No List111213"/>
    <w:next w:val="NoList"/>
    <w:semiHidden/>
    <w:rsid w:val="00047438"/>
  </w:style>
  <w:style w:type="numbering" w:customStyle="1" w:styleId="NoList21411">
    <w:name w:val="No List21411"/>
    <w:next w:val="NoList"/>
    <w:semiHidden/>
    <w:rsid w:val="00047438"/>
  </w:style>
  <w:style w:type="numbering" w:customStyle="1" w:styleId="NoList8213">
    <w:name w:val="No List8213"/>
    <w:next w:val="NoList"/>
    <w:semiHidden/>
    <w:rsid w:val="00047438"/>
  </w:style>
  <w:style w:type="numbering" w:customStyle="1" w:styleId="NoList12611">
    <w:name w:val="No List12611"/>
    <w:next w:val="NoList"/>
    <w:semiHidden/>
    <w:rsid w:val="00047438"/>
  </w:style>
  <w:style w:type="numbering" w:customStyle="1" w:styleId="NoList22213">
    <w:name w:val="No List22213"/>
    <w:next w:val="NoList"/>
    <w:semiHidden/>
    <w:rsid w:val="00047438"/>
  </w:style>
  <w:style w:type="numbering" w:customStyle="1" w:styleId="NoList9213">
    <w:name w:val="No List9213"/>
    <w:next w:val="NoList"/>
    <w:semiHidden/>
    <w:rsid w:val="00047438"/>
  </w:style>
  <w:style w:type="numbering" w:customStyle="1" w:styleId="NoList13213">
    <w:name w:val="No List13213"/>
    <w:next w:val="NoList"/>
    <w:semiHidden/>
    <w:rsid w:val="00047438"/>
  </w:style>
  <w:style w:type="numbering" w:customStyle="1" w:styleId="NoList23213">
    <w:name w:val="No List23213"/>
    <w:next w:val="NoList"/>
    <w:semiHidden/>
    <w:rsid w:val="00047438"/>
  </w:style>
  <w:style w:type="numbering" w:customStyle="1" w:styleId="NoList10213">
    <w:name w:val="No List10213"/>
    <w:next w:val="NoList"/>
    <w:semiHidden/>
    <w:rsid w:val="00047438"/>
  </w:style>
  <w:style w:type="numbering" w:customStyle="1" w:styleId="NoList14213">
    <w:name w:val="No List14213"/>
    <w:next w:val="NoList"/>
    <w:semiHidden/>
    <w:rsid w:val="00047438"/>
  </w:style>
  <w:style w:type="numbering" w:customStyle="1" w:styleId="NoList24213">
    <w:name w:val="No List24213"/>
    <w:next w:val="NoList"/>
    <w:semiHidden/>
    <w:rsid w:val="00047438"/>
  </w:style>
  <w:style w:type="numbering" w:customStyle="1" w:styleId="NoList31213">
    <w:name w:val="No List31213"/>
    <w:next w:val="NoList"/>
    <w:semiHidden/>
    <w:rsid w:val="00047438"/>
  </w:style>
  <w:style w:type="numbering" w:customStyle="1" w:styleId="NoList41213">
    <w:name w:val="No List41213"/>
    <w:next w:val="NoList"/>
    <w:semiHidden/>
    <w:rsid w:val="00047438"/>
  </w:style>
  <w:style w:type="numbering" w:customStyle="1" w:styleId="NoList51213">
    <w:name w:val="No List51213"/>
    <w:next w:val="NoList"/>
    <w:semiHidden/>
    <w:rsid w:val="00047438"/>
  </w:style>
  <w:style w:type="numbering" w:customStyle="1" w:styleId="NoList15213">
    <w:name w:val="No List15213"/>
    <w:next w:val="NoList"/>
    <w:semiHidden/>
    <w:rsid w:val="00047438"/>
  </w:style>
  <w:style w:type="numbering" w:customStyle="1" w:styleId="NoList16213">
    <w:name w:val="No List16213"/>
    <w:next w:val="NoList"/>
    <w:semiHidden/>
    <w:rsid w:val="00047438"/>
  </w:style>
  <w:style w:type="numbering" w:customStyle="1" w:styleId="11711">
    <w:name w:val="无列表11711"/>
    <w:next w:val="NoList"/>
    <w:semiHidden/>
    <w:rsid w:val="00047438"/>
  </w:style>
  <w:style w:type="numbering" w:customStyle="1" w:styleId="12131">
    <w:name w:val="목록 없음1213"/>
    <w:next w:val="NoList"/>
    <w:semiHidden/>
    <w:unhideWhenUsed/>
    <w:rsid w:val="00047438"/>
  </w:style>
  <w:style w:type="numbering" w:customStyle="1" w:styleId="22130">
    <w:name w:val="목록 없음2213"/>
    <w:next w:val="NoList"/>
    <w:semiHidden/>
    <w:rsid w:val="00047438"/>
  </w:style>
  <w:style w:type="numbering" w:customStyle="1" w:styleId="NoList111312">
    <w:name w:val="No List111312"/>
    <w:next w:val="NoList"/>
    <w:semiHidden/>
    <w:rsid w:val="00047438"/>
  </w:style>
  <w:style w:type="numbering" w:customStyle="1" w:styleId="NoList17211">
    <w:name w:val="No List17211"/>
    <w:next w:val="NoList"/>
    <w:uiPriority w:val="99"/>
    <w:semiHidden/>
    <w:unhideWhenUsed/>
    <w:rsid w:val="00047438"/>
  </w:style>
  <w:style w:type="numbering" w:customStyle="1" w:styleId="12611">
    <w:name w:val="无列表12611"/>
    <w:next w:val="NoList"/>
    <w:semiHidden/>
    <w:rsid w:val="00047438"/>
  </w:style>
  <w:style w:type="numbering" w:customStyle="1" w:styleId="NoList18211">
    <w:name w:val="No List18211"/>
    <w:next w:val="NoList"/>
    <w:semiHidden/>
    <w:rsid w:val="00047438"/>
  </w:style>
  <w:style w:type="character" w:customStyle="1" w:styleId="CommentSubjectChar5">
    <w:name w:val="Comment Subject Char5"/>
    <w:qFormat/>
    <w:rsid w:val="00047438"/>
    <w:rPr>
      <w:rFonts w:ascii="Times New Roman" w:hAnsi="Times New Roman"/>
      <w:b/>
      <w:bCs/>
      <w:lang w:val="en-GB" w:eastAsia="en-US"/>
    </w:rPr>
  </w:style>
  <w:style w:type="character" w:customStyle="1" w:styleId="aff0">
    <w:name w:val="文档结构图 字符"/>
    <w:qFormat/>
    <w:rsid w:val="00047438"/>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047438"/>
    <w:rPr>
      <w:rFonts w:ascii="Arial" w:eastAsia="Times New Roman" w:hAnsi="Arial"/>
      <w:b/>
      <w:i/>
      <w:noProof/>
      <w:sz w:val="18"/>
    </w:rPr>
  </w:style>
  <w:style w:type="character" w:customStyle="1" w:styleId="aff2">
    <w:name w:val="批注框文本 字符"/>
    <w:qFormat/>
    <w:rsid w:val="00047438"/>
    <w:rPr>
      <w:sz w:val="18"/>
      <w:szCs w:val="18"/>
      <w:lang w:val="en-GB" w:eastAsia="en-US"/>
    </w:rPr>
  </w:style>
  <w:style w:type="character" w:customStyle="1" w:styleId="aff3">
    <w:name w:val="批注文字 字符"/>
    <w:uiPriority w:val="99"/>
    <w:qFormat/>
    <w:rsid w:val="00047438"/>
    <w:rPr>
      <w:rFonts w:eastAsia="MS Mincho"/>
      <w:lang w:val="x-none" w:eastAsia="en-US"/>
    </w:rPr>
  </w:style>
  <w:style w:type="character" w:customStyle="1" w:styleId="aff4">
    <w:name w:val="批注主题 字符"/>
    <w:qFormat/>
    <w:rsid w:val="00047438"/>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47438"/>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47438"/>
    <w:rPr>
      <w:rFonts w:eastAsia="Times New Roman"/>
      <w:sz w:val="16"/>
    </w:rPr>
  </w:style>
  <w:style w:type="character" w:customStyle="1" w:styleId="aff6">
    <w:name w:val="正文文本缩进 字符"/>
    <w:qFormat/>
    <w:rsid w:val="00047438"/>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47438"/>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47438"/>
    <w:rPr>
      <w:rFonts w:ascii="Arial" w:eastAsia="Times New Roman" w:hAnsi="Arial"/>
      <w:sz w:val="32"/>
    </w:rPr>
  </w:style>
  <w:style w:type="character" w:customStyle="1" w:styleId="6f">
    <w:name w:val="标题 6 字符"/>
    <w:aliases w:val="T1 字符,Header 6 字符"/>
    <w:qFormat/>
    <w:rsid w:val="00047438"/>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47438"/>
    <w:rPr>
      <w:rFonts w:ascii="Arial" w:eastAsia="Times New Roman" w:hAnsi="Arial"/>
      <w:b/>
      <w:noProof/>
      <w:sz w:val="18"/>
    </w:rPr>
  </w:style>
  <w:style w:type="character" w:customStyle="1" w:styleId="aff7">
    <w:name w:val="纯文本 字符"/>
    <w:uiPriority w:val="99"/>
    <w:qFormat/>
    <w:rsid w:val="00047438"/>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47438"/>
    <w:rPr>
      <w:rFonts w:eastAsia="SimSun"/>
      <w:lang w:val="en-GB" w:eastAsia="ja-JP"/>
    </w:rPr>
  </w:style>
  <w:style w:type="character" w:customStyle="1" w:styleId="2fd">
    <w:name w:val="正文文本 2 字符"/>
    <w:uiPriority w:val="99"/>
    <w:qFormat/>
    <w:rsid w:val="00047438"/>
    <w:rPr>
      <w:rFonts w:eastAsia="SimSun"/>
      <w:i/>
      <w:lang w:val="en-GB" w:eastAsia="x-none"/>
    </w:rPr>
  </w:style>
  <w:style w:type="character" w:customStyle="1" w:styleId="3fa">
    <w:name w:val="正文文本 3 字符"/>
    <w:uiPriority w:val="99"/>
    <w:qFormat/>
    <w:rsid w:val="00047438"/>
    <w:rPr>
      <w:rFonts w:eastAsia="Osaka"/>
      <w:color w:val="000000"/>
      <w:lang w:val="en-GB" w:eastAsia="x-none"/>
    </w:rPr>
  </w:style>
  <w:style w:type="character" w:customStyle="1" w:styleId="2fe">
    <w:name w:val="正文文本缩进 2 字符"/>
    <w:uiPriority w:val="99"/>
    <w:qFormat/>
    <w:rsid w:val="00047438"/>
    <w:rPr>
      <w:rFonts w:eastAsia="MS Mincho"/>
      <w:lang w:val="en-GB" w:eastAsia="en-GB"/>
    </w:rPr>
  </w:style>
  <w:style w:type="character" w:customStyle="1" w:styleId="aff9">
    <w:name w:val="尾注文本 字符"/>
    <w:uiPriority w:val="99"/>
    <w:qFormat/>
    <w:rsid w:val="00047438"/>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47438"/>
    <w:rPr>
      <w:rFonts w:eastAsia="MS Mincho"/>
      <w:b/>
      <w:lang w:val="en-GB" w:eastAsia="en-US"/>
    </w:rPr>
  </w:style>
  <w:style w:type="character" w:customStyle="1" w:styleId="73">
    <w:name w:val="标题 7 字符"/>
    <w:aliases w:val="L7 字符,Header 7 字符"/>
    <w:uiPriority w:val="99"/>
    <w:qFormat/>
    <w:rsid w:val="00047438"/>
    <w:rPr>
      <w:rFonts w:ascii="Arial" w:eastAsia="Times New Roman" w:hAnsi="Arial"/>
    </w:rPr>
  </w:style>
  <w:style w:type="character" w:customStyle="1" w:styleId="84">
    <w:name w:val="标题 8 字符"/>
    <w:uiPriority w:val="99"/>
    <w:qFormat/>
    <w:rsid w:val="00047438"/>
    <w:rPr>
      <w:rFonts w:ascii="Arial" w:eastAsia="Times New Roman" w:hAnsi="Arial"/>
      <w:sz w:val="36"/>
    </w:rPr>
  </w:style>
  <w:style w:type="character" w:customStyle="1" w:styleId="95">
    <w:name w:val="标题 9 字符"/>
    <w:uiPriority w:val="99"/>
    <w:qFormat/>
    <w:rsid w:val="00047438"/>
    <w:rPr>
      <w:rFonts w:ascii="Arial" w:eastAsia="Times New Roman" w:hAnsi="Arial"/>
      <w:sz w:val="36"/>
    </w:rPr>
  </w:style>
  <w:style w:type="character" w:customStyle="1" w:styleId="affb">
    <w:name w:val="注释标题 字符"/>
    <w:qFormat/>
    <w:rsid w:val="00047438"/>
    <w:rPr>
      <w:rFonts w:eastAsia="MS Mincho"/>
      <w:lang w:eastAsia="en-US"/>
    </w:rPr>
  </w:style>
  <w:style w:type="character" w:customStyle="1" w:styleId="HTML0">
    <w:name w:val="HTML 预设格式 字符"/>
    <w:qFormat/>
    <w:rsid w:val="00047438"/>
    <w:rPr>
      <w:rFonts w:ascii="Courier New" w:eastAsia="MS Mincho" w:hAnsi="Courier New"/>
      <w:lang w:val="en-GB" w:eastAsia="ja-JP"/>
    </w:rPr>
  </w:style>
  <w:style w:type="character" w:customStyle="1" w:styleId="5f4">
    <w:name w:val="未处理的提及5"/>
    <w:uiPriority w:val="52"/>
    <w:qFormat/>
    <w:rsid w:val="00047438"/>
    <w:rPr>
      <w:color w:val="808080"/>
      <w:shd w:val="clear" w:color="auto" w:fill="E6E6E6"/>
    </w:rPr>
  </w:style>
  <w:style w:type="character" w:customStyle="1" w:styleId="4f6">
    <w:name w:val="未处理的提及4"/>
    <w:uiPriority w:val="52"/>
    <w:qFormat/>
    <w:rsid w:val="00047438"/>
    <w:rPr>
      <w:color w:val="808080"/>
      <w:shd w:val="clear" w:color="auto" w:fill="E6E6E6"/>
    </w:rPr>
  </w:style>
  <w:style w:type="paragraph" w:customStyle="1" w:styleId="12a">
    <w:name w:val="修订12"/>
    <w:hidden/>
    <w:semiHidden/>
    <w:qFormat/>
    <w:rsid w:val="00047438"/>
    <w:rPr>
      <w:rFonts w:ascii="Times New Roman" w:eastAsia="Batang" w:hAnsi="Times New Roman"/>
      <w:lang w:val="en-GB" w:eastAsia="en-US"/>
    </w:rPr>
  </w:style>
  <w:style w:type="table" w:customStyle="1" w:styleId="TableGrid8">
    <w:name w:val="Table Grid8"/>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47438"/>
    <w:rPr>
      <w:rFonts w:ascii="Times New Roman" w:eastAsia="MS Mincho" w:hAnsi="Times New Roman"/>
      <w:lang w:val="en-GB" w:eastAsia="ja-JP"/>
    </w:rPr>
  </w:style>
  <w:style w:type="paragraph" w:customStyle="1" w:styleId="CharChar2CharChar3">
    <w:name w:val="Char Char2 Char Char3"/>
    <w:basedOn w:val="Normal"/>
    <w:uiPriority w:val="99"/>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047438"/>
    <w:rPr>
      <w:rFonts w:ascii="Courier New" w:hAnsi="Courier New"/>
      <w:lang w:val="nb-NO" w:eastAsia="ja-JP" w:bidi="ar-SA"/>
    </w:rPr>
  </w:style>
  <w:style w:type="character" w:customStyle="1" w:styleId="CharChar73">
    <w:name w:val="Char Char73"/>
    <w:qFormat/>
    <w:rsid w:val="00047438"/>
    <w:rPr>
      <w:rFonts w:ascii="Tahoma" w:hAnsi="Tahoma" w:cs="Tahoma"/>
      <w:shd w:val="clear" w:color="auto" w:fill="000080"/>
      <w:lang w:val="en-GB" w:eastAsia="en-US"/>
    </w:rPr>
  </w:style>
  <w:style w:type="character" w:customStyle="1" w:styleId="ZchnZchn53">
    <w:name w:val="Zchn Zchn53"/>
    <w:qFormat/>
    <w:rsid w:val="00047438"/>
    <w:rPr>
      <w:rFonts w:ascii="Courier New" w:eastAsia="Batang" w:hAnsi="Courier New"/>
      <w:lang w:val="nb-NO" w:eastAsia="en-US" w:bidi="ar-SA"/>
    </w:rPr>
  </w:style>
  <w:style w:type="character" w:customStyle="1" w:styleId="CharChar93">
    <w:name w:val="Char Char93"/>
    <w:qFormat/>
    <w:rsid w:val="00047438"/>
    <w:rPr>
      <w:rFonts w:ascii="Tahoma" w:hAnsi="Tahoma" w:cs="Tahoma"/>
      <w:sz w:val="16"/>
      <w:szCs w:val="16"/>
      <w:lang w:val="en-GB" w:eastAsia="en-US"/>
    </w:rPr>
  </w:style>
  <w:style w:type="character" w:customStyle="1" w:styleId="CharChar293">
    <w:name w:val="Char Char293"/>
    <w:qFormat/>
    <w:rsid w:val="00047438"/>
    <w:rPr>
      <w:rFonts w:ascii="Arial" w:hAnsi="Arial"/>
      <w:sz w:val="36"/>
      <w:lang w:val="en-GB" w:eastAsia="en-US" w:bidi="ar-SA"/>
    </w:rPr>
  </w:style>
  <w:style w:type="character" w:customStyle="1" w:styleId="CharChar283">
    <w:name w:val="Char Char283"/>
    <w:qFormat/>
    <w:rsid w:val="00047438"/>
    <w:rPr>
      <w:rFonts w:ascii="Arial" w:hAnsi="Arial"/>
      <w:sz w:val="32"/>
      <w:lang w:val="en-GB"/>
    </w:rPr>
  </w:style>
  <w:style w:type="paragraph" w:customStyle="1" w:styleId="Char28">
    <w:name w:val="(文字) (文字) Char2"/>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047438"/>
    <w:rPr>
      <w:rFonts w:ascii="Times New Roman" w:hAnsi="Times New Roman"/>
      <w:lang w:val="en-GB" w:eastAsia="en-US"/>
    </w:rPr>
  </w:style>
  <w:style w:type="character" w:customStyle="1" w:styleId="CharChar83">
    <w:name w:val="Char Char83"/>
    <w:semiHidden/>
    <w:qFormat/>
    <w:rsid w:val="00047438"/>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047438"/>
    <w:rPr>
      <w:rFonts w:ascii="Arial" w:hAnsi="Arial"/>
      <w:sz w:val="22"/>
      <w:lang w:val="en-GB" w:eastAsia="en-US" w:bidi="ar-SA"/>
    </w:rPr>
  </w:style>
  <w:style w:type="paragraph" w:customStyle="1" w:styleId="74">
    <w:name w:val="目录 7"/>
    <w:basedOn w:val="Normal"/>
    <w:next w:val="Normal"/>
    <w:uiPriority w:val="39"/>
    <w:qFormat/>
    <w:rsid w:val="0004743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47438"/>
    <w:rPr>
      <w:color w:val="808080"/>
      <w:shd w:val="clear" w:color="auto" w:fill="E6E6E6"/>
    </w:rPr>
  </w:style>
  <w:style w:type="character" w:styleId="HTMLSample">
    <w:name w:val="HTML Sample"/>
    <w:unhideWhenUsed/>
    <w:qFormat/>
    <w:rsid w:val="00047438"/>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047438"/>
    <w:pPr>
      <w:autoSpaceDN w:val="0"/>
      <w:spacing w:after="120"/>
      <w:ind w:left="1440" w:right="1440"/>
    </w:pPr>
    <w:rPr>
      <w:rFonts w:eastAsia="MS Mincho"/>
    </w:rPr>
  </w:style>
  <w:style w:type="character" w:customStyle="1" w:styleId="Table0">
    <w:name w:val="Table (文字)"/>
    <w:link w:val="Table1"/>
    <w:qFormat/>
    <w:locked/>
    <w:rsid w:val="00047438"/>
    <w:rPr>
      <w:rFonts w:ascii="Arial" w:hAnsi="Arial" w:cs="Arial"/>
      <w:b/>
    </w:rPr>
  </w:style>
  <w:style w:type="paragraph" w:customStyle="1" w:styleId="Table1">
    <w:name w:val="Table"/>
    <w:basedOn w:val="Normal"/>
    <w:link w:val="Table0"/>
    <w:qFormat/>
    <w:rsid w:val="00047438"/>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04743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047438"/>
    <w:pPr>
      <w:overflowPunct w:val="0"/>
      <w:autoSpaceDE w:val="0"/>
      <w:autoSpaceDN w:val="0"/>
      <w:adjustRightInd w:val="0"/>
    </w:pPr>
    <w:rPr>
      <w:rFonts w:ascii="Arial" w:hAnsi="Arial" w:cs="Arial"/>
      <w:b/>
      <w:lang w:eastAsia="ko-KR"/>
    </w:rPr>
  </w:style>
  <w:style w:type="paragraph" w:customStyle="1" w:styleId="1ffe">
    <w:name w:val="正文1"/>
    <w:qFormat/>
    <w:rsid w:val="00047438"/>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047438"/>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047438"/>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0474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047438"/>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047438"/>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047438"/>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047438"/>
    <w:pPr>
      <w:numPr>
        <w:numId w:val="20"/>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047438"/>
    <w:pPr>
      <w:suppressAutoHyphens/>
      <w:autoSpaceDN w:val="0"/>
      <w:spacing w:after="0"/>
      <w:jc w:val="both"/>
    </w:pPr>
    <w:rPr>
      <w:rFonts w:eastAsia="Batang"/>
    </w:rPr>
  </w:style>
  <w:style w:type="paragraph" w:customStyle="1" w:styleId="enumlev3">
    <w:name w:val="enumlev3"/>
    <w:basedOn w:val="enumlev2"/>
    <w:qFormat/>
    <w:rsid w:val="0004743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047438"/>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047438"/>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047438"/>
    <w:pPr>
      <w:autoSpaceDN w:val="0"/>
      <w:spacing w:after="160" w:line="254" w:lineRule="auto"/>
    </w:pPr>
    <w:rPr>
      <w:lang w:val="en-GB" w:eastAsia="en-US"/>
    </w:rPr>
  </w:style>
  <w:style w:type="paragraph" w:customStyle="1" w:styleId="Style91">
    <w:name w:val="_Style 91"/>
    <w:uiPriority w:val="99"/>
    <w:semiHidden/>
    <w:qFormat/>
    <w:rsid w:val="00047438"/>
    <w:pPr>
      <w:autoSpaceDN w:val="0"/>
      <w:spacing w:after="160" w:line="256" w:lineRule="auto"/>
    </w:pPr>
    <w:rPr>
      <w:lang w:val="en-GB" w:eastAsia="en-US"/>
    </w:rPr>
  </w:style>
  <w:style w:type="character" w:styleId="LineNumber">
    <w:name w:val="line number"/>
    <w:unhideWhenUsed/>
    <w:qFormat/>
    <w:rsid w:val="00047438"/>
    <w:rPr>
      <w:rFonts w:ascii="Arial" w:eastAsia="SimSun" w:hAnsi="Arial" w:cs="Arial" w:hint="default"/>
      <w:color w:val="0000FF"/>
      <w:kern w:val="2"/>
      <w:lang w:val="en-US" w:eastAsia="zh-CN" w:bidi="ar-SA"/>
    </w:rPr>
  </w:style>
  <w:style w:type="character" w:customStyle="1" w:styleId="1fff">
    <w:name w:val="不明显参考1"/>
    <w:uiPriority w:val="31"/>
    <w:qFormat/>
    <w:rsid w:val="00047438"/>
    <w:rPr>
      <w:smallCaps/>
      <w:color w:val="5A5A5A"/>
    </w:rPr>
  </w:style>
  <w:style w:type="character" w:customStyle="1" w:styleId="1fff0">
    <w:name w:val="明显强调1"/>
    <w:uiPriority w:val="21"/>
    <w:qFormat/>
    <w:rsid w:val="00047438"/>
    <w:rPr>
      <w:b/>
      <w:bCs/>
      <w:i/>
      <w:iCs/>
      <w:color w:val="4F81BD"/>
    </w:rPr>
  </w:style>
  <w:style w:type="character" w:customStyle="1" w:styleId="font4">
    <w:name w:val="font4"/>
    <w:basedOn w:val="DefaultParagraphFont"/>
    <w:qFormat/>
    <w:rsid w:val="00047438"/>
  </w:style>
  <w:style w:type="character" w:customStyle="1" w:styleId="href">
    <w:name w:val="href"/>
    <w:basedOn w:val="DefaultParagraphFont"/>
    <w:qFormat/>
    <w:rsid w:val="00047438"/>
  </w:style>
  <w:style w:type="character" w:customStyle="1" w:styleId="st">
    <w:name w:val="st"/>
    <w:basedOn w:val="DefaultParagraphFont"/>
    <w:qFormat/>
    <w:rsid w:val="00047438"/>
  </w:style>
  <w:style w:type="character" w:customStyle="1" w:styleId="Style115">
    <w:name w:val="_Style 115"/>
    <w:uiPriority w:val="31"/>
    <w:qFormat/>
    <w:rsid w:val="00047438"/>
    <w:rPr>
      <w:smallCaps/>
      <w:color w:val="5A5A5A"/>
    </w:rPr>
  </w:style>
  <w:style w:type="character" w:customStyle="1" w:styleId="Style104">
    <w:name w:val="_Style 104"/>
    <w:uiPriority w:val="31"/>
    <w:qFormat/>
    <w:rsid w:val="00047438"/>
    <w:rPr>
      <w:smallCaps/>
      <w:color w:val="5A5A5A"/>
    </w:rPr>
  </w:style>
  <w:style w:type="table" w:customStyle="1" w:styleId="TableGrid72">
    <w:name w:val="Table Grid72"/>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47438"/>
    <w:pPr>
      <w:numPr>
        <w:numId w:val="20"/>
      </w:numPr>
    </w:pPr>
  </w:style>
  <w:style w:type="table" w:customStyle="1" w:styleId="TableGrid9">
    <w:name w:val="Table Grid9"/>
    <w:basedOn w:val="TableNormal"/>
    <w:next w:val="TableGrid"/>
    <w:qFormat/>
    <w:rsid w:val="0004743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474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47438"/>
  </w:style>
  <w:style w:type="table" w:customStyle="1" w:styleId="TableGrid1221">
    <w:name w:val="Table Grid1221"/>
    <w:basedOn w:val="TableNormal"/>
    <w:next w:val="TableGrid"/>
    <w:qFormat/>
    <w:rsid w:val="000474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04743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047438"/>
  </w:style>
  <w:style w:type="numbering" w:customStyle="1" w:styleId="NoList32112">
    <w:name w:val="No List32112"/>
    <w:next w:val="NoList"/>
    <w:uiPriority w:val="99"/>
    <w:semiHidden/>
    <w:unhideWhenUsed/>
    <w:rsid w:val="00047438"/>
  </w:style>
  <w:style w:type="table" w:customStyle="1" w:styleId="TableGrid10">
    <w:name w:val="Table Grid10"/>
    <w:basedOn w:val="TableNormal"/>
    <w:next w:val="TableGrid"/>
    <w:qFormat/>
    <w:rsid w:val="0004743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474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047438"/>
  </w:style>
  <w:style w:type="numbering" w:customStyle="1" w:styleId="NoList7122">
    <w:name w:val="No List7122"/>
    <w:next w:val="NoList"/>
    <w:uiPriority w:val="99"/>
    <w:semiHidden/>
    <w:unhideWhenUsed/>
    <w:rsid w:val="00047438"/>
  </w:style>
  <w:style w:type="numbering" w:customStyle="1" w:styleId="NoList8122">
    <w:name w:val="No List8122"/>
    <w:next w:val="NoList"/>
    <w:uiPriority w:val="99"/>
    <w:semiHidden/>
    <w:unhideWhenUsed/>
    <w:rsid w:val="00047438"/>
  </w:style>
  <w:style w:type="numbering" w:customStyle="1" w:styleId="LFO192">
    <w:name w:val="LFO192"/>
    <w:basedOn w:val="NoList"/>
    <w:rsid w:val="00047438"/>
  </w:style>
  <w:style w:type="numbering" w:customStyle="1" w:styleId="LFO1911">
    <w:name w:val="LFO1911"/>
    <w:basedOn w:val="NoList"/>
    <w:rsid w:val="00047438"/>
  </w:style>
  <w:style w:type="table" w:customStyle="1" w:styleId="TableGrid123">
    <w:name w:val="Table Grid123"/>
    <w:basedOn w:val="TableNormal"/>
    <w:next w:val="TableGrid"/>
    <w:qFormat/>
    <w:rsid w:val="000474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047438"/>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4743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047438"/>
  </w:style>
  <w:style w:type="numbering" w:customStyle="1" w:styleId="NoList4222">
    <w:name w:val="No List4222"/>
    <w:next w:val="NoList"/>
    <w:uiPriority w:val="99"/>
    <w:semiHidden/>
    <w:unhideWhenUsed/>
    <w:rsid w:val="00047438"/>
  </w:style>
  <w:style w:type="numbering" w:customStyle="1" w:styleId="NoList21122">
    <w:name w:val="No List21122"/>
    <w:next w:val="NoList"/>
    <w:uiPriority w:val="99"/>
    <w:semiHidden/>
    <w:unhideWhenUsed/>
    <w:rsid w:val="00047438"/>
  </w:style>
  <w:style w:type="numbering" w:customStyle="1" w:styleId="NoList31122">
    <w:name w:val="No List31122"/>
    <w:next w:val="NoList"/>
    <w:uiPriority w:val="99"/>
    <w:semiHidden/>
    <w:unhideWhenUsed/>
    <w:rsid w:val="00047438"/>
  </w:style>
  <w:style w:type="numbering" w:customStyle="1" w:styleId="NoList41122">
    <w:name w:val="No List41122"/>
    <w:next w:val="NoList"/>
    <w:uiPriority w:val="99"/>
    <w:semiHidden/>
    <w:unhideWhenUsed/>
    <w:rsid w:val="00047438"/>
  </w:style>
  <w:style w:type="numbering" w:customStyle="1" w:styleId="NoList111122">
    <w:name w:val="No List111122"/>
    <w:next w:val="NoList"/>
    <w:uiPriority w:val="99"/>
    <w:semiHidden/>
    <w:unhideWhenUsed/>
    <w:rsid w:val="00047438"/>
  </w:style>
  <w:style w:type="numbering" w:customStyle="1" w:styleId="NoList12122">
    <w:name w:val="No List12122"/>
    <w:next w:val="NoList"/>
    <w:uiPriority w:val="99"/>
    <w:semiHidden/>
    <w:unhideWhenUsed/>
    <w:rsid w:val="00047438"/>
  </w:style>
  <w:style w:type="numbering" w:customStyle="1" w:styleId="NoList22122">
    <w:name w:val="No List22122"/>
    <w:next w:val="NoList"/>
    <w:uiPriority w:val="99"/>
    <w:semiHidden/>
    <w:unhideWhenUsed/>
    <w:rsid w:val="00047438"/>
  </w:style>
  <w:style w:type="numbering" w:customStyle="1" w:styleId="NoList32121">
    <w:name w:val="No List32121"/>
    <w:next w:val="NoList"/>
    <w:uiPriority w:val="99"/>
    <w:semiHidden/>
    <w:unhideWhenUsed/>
    <w:rsid w:val="00047438"/>
  </w:style>
  <w:style w:type="table" w:customStyle="1" w:styleId="TableGrid161">
    <w:name w:val="Table Grid161"/>
    <w:basedOn w:val="TableNormal"/>
    <w:next w:val="TableGrid"/>
    <w:uiPriority w:val="39"/>
    <w:qFormat/>
    <w:rsid w:val="0004743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4743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047438"/>
  </w:style>
  <w:style w:type="numbering" w:customStyle="1" w:styleId="NoList742">
    <w:name w:val="No List742"/>
    <w:next w:val="NoList"/>
    <w:uiPriority w:val="99"/>
    <w:semiHidden/>
    <w:unhideWhenUsed/>
    <w:rsid w:val="00047438"/>
  </w:style>
  <w:style w:type="table" w:customStyle="1" w:styleId="TableGrid83">
    <w:name w:val="Table Grid83"/>
    <w:basedOn w:val="TableNormal"/>
    <w:next w:val="TableGrid"/>
    <w:uiPriority w:val="39"/>
    <w:qFormat/>
    <w:rsid w:val="000474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4743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47438"/>
  </w:style>
  <w:style w:type="numbering" w:customStyle="1" w:styleId="NoList4142">
    <w:name w:val="No List4142"/>
    <w:next w:val="NoList"/>
    <w:uiPriority w:val="99"/>
    <w:semiHidden/>
    <w:unhideWhenUsed/>
    <w:rsid w:val="00047438"/>
  </w:style>
  <w:style w:type="numbering" w:customStyle="1" w:styleId="NoList6131">
    <w:name w:val="No List6131"/>
    <w:next w:val="NoList"/>
    <w:uiPriority w:val="99"/>
    <w:semiHidden/>
    <w:unhideWhenUsed/>
    <w:rsid w:val="00047438"/>
  </w:style>
  <w:style w:type="numbering" w:customStyle="1" w:styleId="NoList7131">
    <w:name w:val="No List7131"/>
    <w:next w:val="NoList"/>
    <w:uiPriority w:val="99"/>
    <w:semiHidden/>
    <w:unhideWhenUsed/>
    <w:rsid w:val="00047438"/>
  </w:style>
  <w:style w:type="numbering" w:customStyle="1" w:styleId="NoList8131">
    <w:name w:val="No List8131"/>
    <w:next w:val="NoList"/>
    <w:uiPriority w:val="99"/>
    <w:semiHidden/>
    <w:unhideWhenUsed/>
    <w:rsid w:val="00047438"/>
  </w:style>
  <w:style w:type="numbering" w:customStyle="1" w:styleId="NoList9122">
    <w:name w:val="No List9122"/>
    <w:next w:val="NoList"/>
    <w:uiPriority w:val="99"/>
    <w:semiHidden/>
    <w:unhideWhenUsed/>
    <w:rsid w:val="00047438"/>
  </w:style>
  <w:style w:type="numbering" w:customStyle="1" w:styleId="LFO193">
    <w:name w:val="LFO193"/>
    <w:basedOn w:val="NoList"/>
    <w:rsid w:val="00047438"/>
  </w:style>
  <w:style w:type="numbering" w:customStyle="1" w:styleId="LFO1912">
    <w:name w:val="LFO1912"/>
    <w:basedOn w:val="NoList"/>
    <w:rsid w:val="00047438"/>
  </w:style>
  <w:style w:type="table" w:customStyle="1" w:styleId="TableGrid124">
    <w:name w:val="Table Grid124"/>
    <w:basedOn w:val="TableNormal"/>
    <w:next w:val="TableGrid"/>
    <w:qFormat/>
    <w:rsid w:val="000474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047438"/>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4743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047438"/>
  </w:style>
  <w:style w:type="numbering" w:customStyle="1" w:styleId="NoList3241">
    <w:name w:val="No List3241"/>
    <w:next w:val="NoList"/>
    <w:uiPriority w:val="99"/>
    <w:semiHidden/>
    <w:unhideWhenUsed/>
    <w:rsid w:val="00047438"/>
  </w:style>
  <w:style w:type="numbering" w:customStyle="1" w:styleId="NoList4231">
    <w:name w:val="No List4231"/>
    <w:next w:val="NoList"/>
    <w:uiPriority w:val="99"/>
    <w:semiHidden/>
    <w:unhideWhenUsed/>
    <w:rsid w:val="00047438"/>
  </w:style>
  <w:style w:type="numbering" w:customStyle="1" w:styleId="NoList21131">
    <w:name w:val="No List21131"/>
    <w:next w:val="NoList"/>
    <w:uiPriority w:val="99"/>
    <w:semiHidden/>
    <w:unhideWhenUsed/>
    <w:rsid w:val="00047438"/>
  </w:style>
  <w:style w:type="numbering" w:customStyle="1" w:styleId="NoList31131">
    <w:name w:val="No List31131"/>
    <w:next w:val="NoList"/>
    <w:uiPriority w:val="99"/>
    <w:semiHidden/>
    <w:unhideWhenUsed/>
    <w:rsid w:val="00047438"/>
  </w:style>
  <w:style w:type="numbering" w:customStyle="1" w:styleId="NoList41131">
    <w:name w:val="No List41131"/>
    <w:next w:val="NoList"/>
    <w:uiPriority w:val="99"/>
    <w:semiHidden/>
    <w:unhideWhenUsed/>
    <w:rsid w:val="00047438"/>
  </w:style>
  <w:style w:type="numbering" w:customStyle="1" w:styleId="NoList111131">
    <w:name w:val="No List111131"/>
    <w:next w:val="NoList"/>
    <w:uiPriority w:val="99"/>
    <w:semiHidden/>
    <w:unhideWhenUsed/>
    <w:rsid w:val="00047438"/>
  </w:style>
  <w:style w:type="numbering" w:customStyle="1" w:styleId="NoList12131">
    <w:name w:val="No List12131"/>
    <w:next w:val="NoList"/>
    <w:uiPriority w:val="99"/>
    <w:semiHidden/>
    <w:unhideWhenUsed/>
    <w:rsid w:val="00047438"/>
  </w:style>
  <w:style w:type="numbering" w:customStyle="1" w:styleId="NoList22131">
    <w:name w:val="No List22131"/>
    <w:next w:val="NoList"/>
    <w:uiPriority w:val="99"/>
    <w:semiHidden/>
    <w:unhideWhenUsed/>
    <w:rsid w:val="00047438"/>
  </w:style>
  <w:style w:type="numbering" w:customStyle="1" w:styleId="NoList32131">
    <w:name w:val="No List32131"/>
    <w:next w:val="NoList"/>
    <w:uiPriority w:val="99"/>
    <w:semiHidden/>
    <w:unhideWhenUsed/>
    <w:rsid w:val="00047438"/>
  </w:style>
  <w:style w:type="table" w:customStyle="1" w:styleId="12b">
    <w:name w:val="网格型12"/>
    <w:basedOn w:val="TableNormal"/>
    <w:next w:val="TableGrid"/>
    <w:qFormat/>
    <w:rsid w:val="0004743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474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47438"/>
    <w:rPr>
      <w:smallCaps/>
      <w:color w:val="5A5A5A"/>
    </w:rPr>
  </w:style>
  <w:style w:type="paragraph" w:customStyle="1" w:styleId="Style90">
    <w:name w:val="_Style 90"/>
    <w:uiPriority w:val="99"/>
    <w:semiHidden/>
    <w:qFormat/>
    <w:rsid w:val="0004743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47438"/>
    <w:rPr>
      <w:smallCaps/>
      <w:color w:val="5A5A5A"/>
    </w:rPr>
  </w:style>
  <w:style w:type="character" w:customStyle="1" w:styleId="jlqj4b">
    <w:name w:val="jlqj4b"/>
    <w:basedOn w:val="DefaultParagraphFont"/>
    <w:rsid w:val="00047438"/>
  </w:style>
  <w:style w:type="character" w:customStyle="1" w:styleId="6f0">
    <w:name w:val="未处理的提及6"/>
    <w:uiPriority w:val="52"/>
    <w:rsid w:val="00047438"/>
    <w:rPr>
      <w:color w:val="808080"/>
      <w:shd w:val="clear" w:color="auto" w:fill="E6E6E6"/>
    </w:rPr>
  </w:style>
  <w:style w:type="character" w:customStyle="1" w:styleId="CharChar44">
    <w:name w:val="Char Char44"/>
    <w:rsid w:val="00047438"/>
    <w:rPr>
      <w:rFonts w:ascii="Arial" w:hAnsi="Arial"/>
      <w:sz w:val="24"/>
      <w:lang w:val="en-GB" w:eastAsia="en-US" w:bidi="ar-SA"/>
    </w:rPr>
  </w:style>
  <w:style w:type="paragraph" w:customStyle="1" w:styleId="443">
    <w:name w:val="(文字) (文字)4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47438"/>
    <w:rPr>
      <w:lang w:val="en-GB" w:eastAsia="ja-JP" w:bidi="ar-SA"/>
    </w:rPr>
  </w:style>
  <w:style w:type="paragraph" w:customStyle="1" w:styleId="1Char4">
    <w:name w:val="(文字) (文字)1 Char (文字) (文字)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47438"/>
    <w:rPr>
      <w:rFonts w:ascii="Tahoma" w:hAnsi="Tahoma" w:cs="Tahoma"/>
      <w:shd w:val="clear" w:color="auto" w:fill="000080"/>
      <w:lang w:val="en-GB" w:eastAsia="en-US"/>
    </w:rPr>
  </w:style>
  <w:style w:type="character" w:customStyle="1" w:styleId="ZchnZchn54">
    <w:name w:val="Zchn Zchn54"/>
    <w:rsid w:val="00047438"/>
    <w:rPr>
      <w:rFonts w:ascii="Courier New" w:eastAsia="Batang" w:hAnsi="Courier New"/>
      <w:lang w:val="nb-NO" w:eastAsia="en-US" w:bidi="ar-SA"/>
    </w:rPr>
  </w:style>
  <w:style w:type="character" w:customStyle="1" w:styleId="CharChar104">
    <w:name w:val="Char Char104"/>
    <w:semiHidden/>
    <w:rsid w:val="00047438"/>
    <w:rPr>
      <w:rFonts w:ascii="Times New Roman" w:hAnsi="Times New Roman"/>
      <w:lang w:val="en-GB" w:eastAsia="en-US"/>
    </w:rPr>
  </w:style>
  <w:style w:type="character" w:customStyle="1" w:styleId="CharChar94">
    <w:name w:val="Char Char94"/>
    <w:rsid w:val="00047438"/>
    <w:rPr>
      <w:rFonts w:ascii="Tahoma" w:hAnsi="Tahoma" w:cs="Tahoma"/>
      <w:sz w:val="16"/>
      <w:szCs w:val="16"/>
      <w:lang w:val="en-GB" w:eastAsia="en-US"/>
    </w:rPr>
  </w:style>
  <w:style w:type="character" w:customStyle="1" w:styleId="CharChar84">
    <w:name w:val="Char Char84"/>
    <w:semiHidden/>
    <w:rsid w:val="0004743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47438"/>
    <w:rPr>
      <w:rFonts w:ascii="Arial" w:hAnsi="Arial"/>
      <w:sz w:val="36"/>
      <w:lang w:val="en-GB" w:eastAsia="en-US" w:bidi="ar-SA"/>
    </w:rPr>
  </w:style>
  <w:style w:type="character" w:customStyle="1" w:styleId="CharChar284">
    <w:name w:val="Char Char284"/>
    <w:rsid w:val="00047438"/>
    <w:rPr>
      <w:rFonts w:ascii="Arial" w:hAnsi="Arial"/>
      <w:sz w:val="32"/>
      <w:lang w:val="en-GB"/>
    </w:rPr>
  </w:style>
  <w:style w:type="character" w:customStyle="1" w:styleId="CharChar243">
    <w:name w:val="Char Char243"/>
    <w:rsid w:val="00047438"/>
    <w:rPr>
      <w:rFonts w:ascii="Arial" w:hAnsi="Arial"/>
      <w:sz w:val="36"/>
      <w:lang w:val="en-GB" w:eastAsia="en-US"/>
    </w:rPr>
  </w:style>
  <w:style w:type="character" w:customStyle="1" w:styleId="CharChar36">
    <w:name w:val="Char Char36"/>
    <w:rsid w:val="00047438"/>
    <w:rPr>
      <w:rFonts w:ascii="Arial" w:hAnsi="Arial" w:cs="Arial" w:hint="default"/>
      <w:sz w:val="22"/>
      <w:lang w:val="en-GB" w:eastAsia="en-US" w:bidi="ar-SA"/>
    </w:rPr>
  </w:style>
  <w:style w:type="character" w:customStyle="1" w:styleId="CharChar215">
    <w:name w:val="Char Char215"/>
    <w:rsid w:val="00047438"/>
    <w:rPr>
      <w:rFonts w:ascii="Times New Roman" w:hAnsi="Times New Roman"/>
      <w:lang w:val="en-GB" w:eastAsia="en-US"/>
    </w:rPr>
  </w:style>
  <w:style w:type="character" w:customStyle="1" w:styleId="CharChar63">
    <w:name w:val="Char Char63"/>
    <w:rsid w:val="00047438"/>
    <w:rPr>
      <w:rFonts w:ascii="Arial" w:eastAsia="SimSun" w:hAnsi="Arial"/>
      <w:sz w:val="32"/>
      <w:lang w:val="en-GB" w:eastAsia="en-US" w:bidi="ar-SA"/>
    </w:rPr>
  </w:style>
  <w:style w:type="character" w:customStyle="1" w:styleId="CharChar53">
    <w:name w:val="Char Char53"/>
    <w:rsid w:val="00047438"/>
    <w:rPr>
      <w:rFonts w:ascii="Arial" w:eastAsia="SimSun" w:hAnsi="Arial"/>
      <w:sz w:val="28"/>
      <w:lang w:val="en-GB" w:eastAsia="en-US" w:bidi="ar-SA"/>
    </w:rPr>
  </w:style>
  <w:style w:type="character" w:customStyle="1" w:styleId="CharChar163">
    <w:name w:val="Char Char163"/>
    <w:rsid w:val="00047438"/>
    <w:rPr>
      <w:rFonts w:ascii="Arial" w:eastAsia="SimSun" w:hAnsi="Arial"/>
      <w:lang w:val="en-GB" w:eastAsia="en-US" w:bidi="ar-SA"/>
    </w:rPr>
  </w:style>
  <w:style w:type="character" w:customStyle="1" w:styleId="CharChar143">
    <w:name w:val="Char Char143"/>
    <w:rsid w:val="00047438"/>
    <w:rPr>
      <w:rFonts w:ascii="Arial" w:eastAsia="SimSun" w:hAnsi="Arial"/>
      <w:sz w:val="36"/>
      <w:lang w:val="en-GB" w:eastAsia="en-US" w:bidi="ar-SA"/>
    </w:rPr>
  </w:style>
  <w:style w:type="paragraph" w:customStyle="1" w:styleId="CarCar1CharCharCarCar3">
    <w:name w:val="Car Car1 Char Char Car Car3"/>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047438"/>
    <w:rPr>
      <w:rFonts w:ascii="Arial" w:hAnsi="Arial"/>
      <w:lang w:val="en-GB" w:eastAsia="en-US"/>
    </w:rPr>
  </w:style>
  <w:style w:type="character" w:customStyle="1" w:styleId="CharChar173">
    <w:name w:val="Char Char173"/>
    <w:qFormat/>
    <w:rsid w:val="00047438"/>
    <w:rPr>
      <w:rFonts w:ascii="Tahoma" w:hAnsi="Tahoma" w:cs="Tahoma"/>
      <w:shd w:val="clear" w:color="auto" w:fill="000080"/>
      <w:lang w:val="en-GB" w:eastAsia="en-US"/>
    </w:rPr>
  </w:style>
  <w:style w:type="character" w:customStyle="1" w:styleId="CharChar193">
    <w:name w:val="Char Char193"/>
    <w:qFormat/>
    <w:rsid w:val="00047438"/>
    <w:rPr>
      <w:rFonts w:ascii="Times New Roman" w:hAnsi="Times New Roman"/>
      <w:lang w:val="en-GB"/>
    </w:rPr>
  </w:style>
  <w:style w:type="character" w:customStyle="1" w:styleId="CharChar203">
    <w:name w:val="Char Char203"/>
    <w:qFormat/>
    <w:rsid w:val="00047438"/>
    <w:rPr>
      <w:rFonts w:ascii="Tahoma" w:hAnsi="Tahoma" w:cs="Tahoma"/>
      <w:sz w:val="16"/>
      <w:szCs w:val="16"/>
      <w:lang w:val="en-GB" w:eastAsia="en-US"/>
    </w:rPr>
  </w:style>
  <w:style w:type="character" w:customStyle="1" w:styleId="CharChar303">
    <w:name w:val="Char Char303"/>
    <w:qFormat/>
    <w:rsid w:val="00047438"/>
    <w:rPr>
      <w:rFonts w:ascii="Arial" w:hAnsi="Arial"/>
      <w:lang w:val="en-GB" w:eastAsia="en-US"/>
    </w:rPr>
  </w:style>
  <w:style w:type="character" w:customStyle="1" w:styleId="CharChar263">
    <w:name w:val="Char Char263"/>
    <w:qFormat/>
    <w:rsid w:val="00047438"/>
    <w:rPr>
      <w:rFonts w:ascii="Times New Roman" w:hAnsi="Times New Roman"/>
      <w:lang w:val="en-GB" w:eastAsia="en-US"/>
    </w:rPr>
  </w:style>
  <w:style w:type="character" w:customStyle="1" w:styleId="CharChar273">
    <w:name w:val="Char Char273"/>
    <w:rsid w:val="00047438"/>
    <w:rPr>
      <w:rFonts w:ascii="Arial" w:hAnsi="Arial"/>
      <w:b/>
      <w:i/>
      <w:noProof/>
      <w:sz w:val="18"/>
      <w:lang w:val="en-GB" w:eastAsia="en-US"/>
    </w:rPr>
  </w:style>
  <w:style w:type="character" w:customStyle="1" w:styleId="CharChar214">
    <w:name w:val="Char Char214"/>
    <w:rsid w:val="00047438"/>
    <w:rPr>
      <w:rFonts w:ascii="Arial" w:hAnsi="Arial"/>
      <w:lang w:val="en-GB" w:eastAsia="en-US" w:bidi="ar-SA"/>
    </w:rPr>
  </w:style>
  <w:style w:type="paragraph" w:customStyle="1" w:styleId="CarCar53">
    <w:name w:val="Car Car53"/>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047438"/>
    <w:rPr>
      <w:rFonts w:ascii="SimSun" w:eastAsia="SimSun" w:hAnsi="SimSun" w:hint="eastAsia"/>
      <w:lang w:val="en-GB" w:eastAsia="en-US" w:bidi="ar-SA"/>
    </w:rPr>
  </w:style>
  <w:style w:type="character" w:customStyle="1" w:styleId="CharChar153">
    <w:name w:val="Char Char153"/>
    <w:rsid w:val="00047438"/>
    <w:rPr>
      <w:rFonts w:ascii="Arial" w:hAnsi="Arial"/>
      <w:sz w:val="36"/>
      <w:lang w:val="en-GB"/>
    </w:rPr>
  </w:style>
  <w:style w:type="paragraph" w:customStyle="1" w:styleId="TOC921">
    <w:name w:val="TOC 921"/>
    <w:basedOn w:val="TOC8"/>
    <w:qFormat/>
    <w:rsid w:val="0004743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4743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04743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04743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47438"/>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04743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4743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47438"/>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0474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4743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47438"/>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47438"/>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4743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47438"/>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47438"/>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047438"/>
    <w:rPr>
      <w:rFonts w:ascii="Times New Roman" w:eastAsia="Times New Roman" w:hAnsi="Times New Roman"/>
      <w:sz w:val="18"/>
      <w:szCs w:val="18"/>
      <w:lang w:val="en-GB" w:eastAsia="en-GB"/>
    </w:rPr>
  </w:style>
  <w:style w:type="character" w:customStyle="1" w:styleId="1fff3">
    <w:name w:val="标题 字符1"/>
    <w:aliases w:val="Section Header 字符1"/>
    <w:rsid w:val="00047438"/>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47438"/>
    <w:rPr>
      <w:rFonts w:ascii="Times New Roman" w:hAnsi="Times New Roman"/>
      <w:lang w:val="en-GB" w:eastAsia="en-US"/>
    </w:rPr>
  </w:style>
  <w:style w:type="character" w:customStyle="1" w:styleId="MediumGrid2Char2">
    <w:name w:val="Medium Grid 2 Char2"/>
    <w:uiPriority w:val="1"/>
    <w:locked/>
    <w:rsid w:val="00047438"/>
    <w:rPr>
      <w:rFonts w:ascii="Arial" w:eastAsia="PMingLiU" w:hAnsi="Arial" w:cs="Arial"/>
      <w:lang w:val="x-none" w:eastAsia="x-none"/>
    </w:rPr>
  </w:style>
  <w:style w:type="character" w:customStyle="1" w:styleId="ColorfulList-Accent1Char1">
    <w:name w:val="Colorful List - Accent 1 Char1"/>
    <w:uiPriority w:val="34"/>
    <w:locked/>
    <w:rsid w:val="00047438"/>
    <w:rPr>
      <w:rFonts w:ascii="Times New Roman" w:hAnsi="Times New Roman"/>
      <w:lang w:val="en-GB" w:eastAsia="en-US"/>
    </w:rPr>
  </w:style>
  <w:style w:type="character" w:customStyle="1" w:styleId="ColorfulGrid-Accent1Char2">
    <w:name w:val="Colorful Grid - Accent 1 Char2"/>
    <w:uiPriority w:val="29"/>
    <w:rsid w:val="00047438"/>
    <w:rPr>
      <w:rFonts w:ascii="Arial" w:eastAsia="PMingLiU" w:hAnsi="Arial"/>
      <w:i/>
      <w:iCs/>
      <w:color w:val="000000"/>
      <w:lang w:val="en-GB" w:eastAsia="en-GB"/>
    </w:rPr>
  </w:style>
  <w:style w:type="character" w:customStyle="1" w:styleId="LightShading-Accent2Char2">
    <w:name w:val="Light Shading - Accent 2 Char2"/>
    <w:uiPriority w:val="30"/>
    <w:rsid w:val="00047438"/>
    <w:rPr>
      <w:rFonts w:ascii="Arial" w:eastAsia="PMingLiU" w:hAnsi="Arial"/>
      <w:b/>
      <w:bCs/>
      <w:i/>
      <w:iCs/>
      <w:color w:val="4F81BD"/>
      <w:lang w:val="en-GB" w:eastAsia="en-GB"/>
    </w:rPr>
  </w:style>
  <w:style w:type="character" w:customStyle="1" w:styleId="MediumGrid11">
    <w:name w:val="Medium Grid 11"/>
    <w:uiPriority w:val="99"/>
    <w:rsid w:val="00047438"/>
    <w:rPr>
      <w:color w:val="808080"/>
    </w:rPr>
  </w:style>
  <w:style w:type="table" w:styleId="MediumGrid1-Accent2">
    <w:name w:val="Medium Grid 1 Accent 2"/>
    <w:basedOn w:val="TableNormal"/>
    <w:uiPriority w:val="67"/>
    <w:unhideWhenUsed/>
    <w:rsid w:val="0004743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04743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04743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04743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047438"/>
  </w:style>
  <w:style w:type="table" w:customStyle="1" w:styleId="SGSTableBasic132">
    <w:name w:val="SGS Table Basic 13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047438"/>
  </w:style>
  <w:style w:type="numbering" w:customStyle="1" w:styleId="11011">
    <w:name w:val="リストなし1101"/>
    <w:next w:val="NoList"/>
    <w:uiPriority w:val="99"/>
    <w:semiHidden/>
    <w:unhideWhenUsed/>
    <w:rsid w:val="00047438"/>
  </w:style>
  <w:style w:type="numbering" w:customStyle="1" w:styleId="NoList1291">
    <w:name w:val="No List1291"/>
    <w:next w:val="NoList"/>
    <w:semiHidden/>
    <w:rsid w:val="00047438"/>
  </w:style>
  <w:style w:type="numbering" w:customStyle="1" w:styleId="NoList2171">
    <w:name w:val="No List2171"/>
    <w:next w:val="NoList"/>
    <w:semiHidden/>
    <w:rsid w:val="00047438"/>
  </w:style>
  <w:style w:type="numbering" w:customStyle="1" w:styleId="NoList491">
    <w:name w:val="No List491"/>
    <w:next w:val="NoList"/>
    <w:semiHidden/>
    <w:rsid w:val="00047438"/>
  </w:style>
  <w:style w:type="numbering" w:customStyle="1" w:styleId="NoList552">
    <w:name w:val="No List552"/>
    <w:next w:val="NoList"/>
    <w:semiHidden/>
    <w:rsid w:val="00047438"/>
  </w:style>
  <w:style w:type="numbering" w:customStyle="1" w:styleId="NoList11161">
    <w:name w:val="No List11161"/>
    <w:next w:val="NoList"/>
    <w:semiHidden/>
    <w:rsid w:val="00047438"/>
  </w:style>
  <w:style w:type="numbering" w:customStyle="1" w:styleId="NoList2181">
    <w:name w:val="No List2181"/>
    <w:next w:val="NoList"/>
    <w:semiHidden/>
    <w:rsid w:val="00047438"/>
  </w:style>
  <w:style w:type="numbering" w:customStyle="1" w:styleId="NoList842">
    <w:name w:val="No List842"/>
    <w:next w:val="NoList"/>
    <w:semiHidden/>
    <w:rsid w:val="00047438"/>
  </w:style>
  <w:style w:type="numbering" w:customStyle="1" w:styleId="NoList12101">
    <w:name w:val="No List12101"/>
    <w:next w:val="NoList"/>
    <w:semiHidden/>
    <w:rsid w:val="00047438"/>
  </w:style>
  <w:style w:type="numbering" w:customStyle="1" w:styleId="NoList942">
    <w:name w:val="No List942"/>
    <w:next w:val="NoList"/>
    <w:semiHidden/>
    <w:rsid w:val="00047438"/>
  </w:style>
  <w:style w:type="numbering" w:customStyle="1" w:styleId="NoList1342">
    <w:name w:val="No List1342"/>
    <w:next w:val="NoList"/>
    <w:semiHidden/>
    <w:rsid w:val="00047438"/>
  </w:style>
  <w:style w:type="numbering" w:customStyle="1" w:styleId="NoList2342">
    <w:name w:val="No List2342"/>
    <w:next w:val="NoList"/>
    <w:semiHidden/>
    <w:rsid w:val="00047438"/>
  </w:style>
  <w:style w:type="numbering" w:customStyle="1" w:styleId="NoList1042">
    <w:name w:val="No List1042"/>
    <w:next w:val="NoList"/>
    <w:semiHidden/>
    <w:rsid w:val="00047438"/>
  </w:style>
  <w:style w:type="numbering" w:customStyle="1" w:styleId="NoList1442">
    <w:name w:val="No List1442"/>
    <w:next w:val="NoList"/>
    <w:semiHidden/>
    <w:rsid w:val="00047438"/>
  </w:style>
  <w:style w:type="numbering" w:customStyle="1" w:styleId="NoList2442">
    <w:name w:val="No List2442"/>
    <w:next w:val="NoList"/>
    <w:semiHidden/>
    <w:rsid w:val="00047438"/>
  </w:style>
  <w:style w:type="numbering" w:customStyle="1" w:styleId="NoList3151">
    <w:name w:val="No List3151"/>
    <w:next w:val="NoList"/>
    <w:semiHidden/>
    <w:rsid w:val="00047438"/>
  </w:style>
  <w:style w:type="numbering" w:customStyle="1" w:styleId="NoList5142">
    <w:name w:val="No List5142"/>
    <w:next w:val="NoList"/>
    <w:semiHidden/>
    <w:rsid w:val="00047438"/>
  </w:style>
  <w:style w:type="numbering" w:customStyle="1" w:styleId="NoList1542">
    <w:name w:val="No List1542"/>
    <w:next w:val="NoList"/>
    <w:semiHidden/>
    <w:rsid w:val="00047438"/>
  </w:style>
  <w:style w:type="numbering" w:customStyle="1" w:styleId="NoList1642">
    <w:name w:val="No List1642"/>
    <w:next w:val="NoList"/>
    <w:semiHidden/>
    <w:rsid w:val="00047438"/>
  </w:style>
  <w:style w:type="numbering" w:customStyle="1" w:styleId="11910">
    <w:name w:val="无列表1191"/>
    <w:next w:val="NoList"/>
    <w:semiHidden/>
    <w:rsid w:val="00047438"/>
  </w:style>
  <w:style w:type="numbering" w:customStyle="1" w:styleId="1422">
    <w:name w:val="목록 없음142"/>
    <w:next w:val="NoList"/>
    <w:semiHidden/>
    <w:unhideWhenUsed/>
    <w:rsid w:val="00047438"/>
  </w:style>
  <w:style w:type="numbering" w:customStyle="1" w:styleId="2420">
    <w:name w:val="목록 없음242"/>
    <w:next w:val="NoList"/>
    <w:semiHidden/>
    <w:rsid w:val="00047438"/>
  </w:style>
  <w:style w:type="numbering" w:customStyle="1" w:styleId="NoList11171">
    <w:name w:val="No List11171"/>
    <w:next w:val="NoList"/>
    <w:semiHidden/>
    <w:rsid w:val="00047438"/>
  </w:style>
  <w:style w:type="numbering" w:customStyle="1" w:styleId="Style132">
    <w:name w:val="Style132"/>
    <w:uiPriority w:val="99"/>
    <w:rsid w:val="00047438"/>
  </w:style>
  <w:style w:type="numbering" w:customStyle="1" w:styleId="SGS32">
    <w:name w:val="SGS32"/>
    <w:uiPriority w:val="99"/>
    <w:rsid w:val="00047438"/>
  </w:style>
  <w:style w:type="numbering" w:customStyle="1" w:styleId="NoList1741">
    <w:name w:val="No List1741"/>
    <w:next w:val="NoList"/>
    <w:uiPriority w:val="99"/>
    <w:semiHidden/>
    <w:unhideWhenUsed/>
    <w:rsid w:val="00047438"/>
  </w:style>
  <w:style w:type="table" w:customStyle="1" w:styleId="ColorfulGrid-Accent1121">
    <w:name w:val="Colorful Grid - Accent 1121"/>
    <w:basedOn w:val="TableNormal"/>
    <w:next w:val="ColorfulGrid-Accent1"/>
    <w:uiPriority w:val="29"/>
    <w:rsid w:val="0004743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474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474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0474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047438"/>
    <w:pPr>
      <w:numPr>
        <w:numId w:val="25"/>
      </w:numPr>
    </w:pPr>
  </w:style>
  <w:style w:type="numbering" w:customStyle="1" w:styleId="Style1121">
    <w:name w:val="Style1121"/>
    <w:uiPriority w:val="99"/>
    <w:rsid w:val="00047438"/>
    <w:pPr>
      <w:numPr>
        <w:numId w:val="26"/>
      </w:numPr>
    </w:pPr>
  </w:style>
  <w:style w:type="numbering" w:customStyle="1" w:styleId="1281">
    <w:name w:val="无列表1281"/>
    <w:next w:val="NoList"/>
    <w:semiHidden/>
    <w:rsid w:val="00047438"/>
  </w:style>
  <w:style w:type="numbering" w:customStyle="1" w:styleId="NoList1841">
    <w:name w:val="No List1841"/>
    <w:next w:val="NoList"/>
    <w:semiHidden/>
    <w:rsid w:val="00047438"/>
  </w:style>
  <w:style w:type="table" w:customStyle="1" w:styleId="MediumGrid1-Accent21">
    <w:name w:val="Medium Grid 1 - Accent 21"/>
    <w:basedOn w:val="TableNormal"/>
    <w:next w:val="MediumGrid1-Accent2"/>
    <w:uiPriority w:val="34"/>
    <w:unhideWhenUsed/>
    <w:rsid w:val="0004743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4743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4743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047438"/>
  </w:style>
  <w:style w:type="table" w:customStyle="1" w:styleId="SGSTableBasic1211">
    <w:name w:val="SGS Table Basic 1211"/>
    <w:basedOn w:val="TableNormal"/>
    <w:next w:val="TableGrid"/>
    <w:rsid w:val="0004743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47438"/>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047438"/>
  </w:style>
  <w:style w:type="numbering" w:customStyle="1" w:styleId="NoList21511">
    <w:name w:val="No List21511"/>
    <w:next w:val="NoList"/>
    <w:semiHidden/>
    <w:rsid w:val="00047438"/>
  </w:style>
  <w:style w:type="numbering" w:customStyle="1" w:styleId="NoList31011">
    <w:name w:val="No List31011"/>
    <w:next w:val="NoList"/>
    <w:semiHidden/>
    <w:unhideWhenUsed/>
    <w:rsid w:val="00047438"/>
  </w:style>
  <w:style w:type="table" w:customStyle="1" w:styleId="TableStyle1311">
    <w:name w:val="Table Style1311"/>
    <w:basedOn w:val="TableNormal"/>
    <w:rsid w:val="00047438"/>
    <w:rPr>
      <w:rFonts w:ascii="Times New Roman" w:eastAsia="MS Mincho" w:hAnsi="Times New Roman"/>
      <w:lang w:val="en-GB" w:eastAsia="en-GB"/>
    </w:rPr>
    <w:tblPr/>
  </w:style>
  <w:style w:type="paragraph" w:customStyle="1" w:styleId="4f7">
    <w:name w:val="题注4"/>
    <w:basedOn w:val="Normal"/>
    <w:next w:val="Normal"/>
    <w:qFormat/>
    <w:rsid w:val="00047438"/>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047438"/>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047438"/>
  </w:style>
  <w:style w:type="numbering" w:customStyle="1" w:styleId="2312">
    <w:name w:val="목록 없음2312"/>
    <w:next w:val="NoList"/>
    <w:semiHidden/>
    <w:rsid w:val="00047438"/>
  </w:style>
  <w:style w:type="numbering" w:customStyle="1" w:styleId="NoList4811">
    <w:name w:val="No List4811"/>
    <w:next w:val="NoList"/>
    <w:semiHidden/>
    <w:unhideWhenUsed/>
    <w:rsid w:val="00047438"/>
  </w:style>
  <w:style w:type="table" w:customStyle="1" w:styleId="TableGrid11311">
    <w:name w:val="Table Grid11311"/>
    <w:basedOn w:val="TableNormal"/>
    <w:next w:val="TableGrid"/>
    <w:uiPriority w:val="39"/>
    <w:qFormat/>
    <w:rsid w:val="000474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047438"/>
  </w:style>
  <w:style w:type="table" w:customStyle="1" w:styleId="3310">
    <w:name w:val="网格型3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047438"/>
  </w:style>
  <w:style w:type="numbering" w:customStyle="1" w:styleId="NoList5412">
    <w:name w:val="No List5412"/>
    <w:next w:val="NoList"/>
    <w:semiHidden/>
    <w:rsid w:val="00047438"/>
  </w:style>
  <w:style w:type="numbering" w:customStyle="1" w:styleId="NoList6312">
    <w:name w:val="No List6312"/>
    <w:next w:val="NoList"/>
    <w:semiHidden/>
    <w:rsid w:val="00047438"/>
  </w:style>
  <w:style w:type="numbering" w:customStyle="1" w:styleId="NoList7312">
    <w:name w:val="No List7312"/>
    <w:next w:val="NoList"/>
    <w:semiHidden/>
    <w:rsid w:val="00047438"/>
  </w:style>
  <w:style w:type="numbering" w:customStyle="1" w:styleId="NoList111411">
    <w:name w:val="No List111411"/>
    <w:next w:val="NoList"/>
    <w:semiHidden/>
    <w:rsid w:val="00047438"/>
  </w:style>
  <w:style w:type="numbering" w:customStyle="1" w:styleId="NoList21611">
    <w:name w:val="No List21611"/>
    <w:next w:val="NoList"/>
    <w:semiHidden/>
    <w:rsid w:val="00047438"/>
  </w:style>
  <w:style w:type="numbering" w:customStyle="1" w:styleId="NoList8312">
    <w:name w:val="No List8312"/>
    <w:next w:val="NoList"/>
    <w:semiHidden/>
    <w:rsid w:val="00047438"/>
  </w:style>
  <w:style w:type="numbering" w:customStyle="1" w:styleId="NoList12811">
    <w:name w:val="No List12811"/>
    <w:next w:val="NoList"/>
    <w:semiHidden/>
    <w:rsid w:val="00047438"/>
  </w:style>
  <w:style w:type="numbering" w:customStyle="1" w:styleId="NoList22312">
    <w:name w:val="No List22312"/>
    <w:next w:val="NoList"/>
    <w:semiHidden/>
    <w:rsid w:val="00047438"/>
  </w:style>
  <w:style w:type="numbering" w:customStyle="1" w:styleId="NoList9312">
    <w:name w:val="No List9312"/>
    <w:next w:val="NoList"/>
    <w:semiHidden/>
    <w:rsid w:val="00047438"/>
  </w:style>
  <w:style w:type="numbering" w:customStyle="1" w:styleId="NoList13312">
    <w:name w:val="No List13312"/>
    <w:next w:val="NoList"/>
    <w:semiHidden/>
    <w:rsid w:val="00047438"/>
  </w:style>
  <w:style w:type="numbering" w:customStyle="1" w:styleId="NoList23312">
    <w:name w:val="No List23312"/>
    <w:next w:val="NoList"/>
    <w:semiHidden/>
    <w:rsid w:val="00047438"/>
  </w:style>
  <w:style w:type="numbering" w:customStyle="1" w:styleId="NoList10312">
    <w:name w:val="No List10312"/>
    <w:next w:val="NoList"/>
    <w:semiHidden/>
    <w:rsid w:val="00047438"/>
  </w:style>
  <w:style w:type="numbering" w:customStyle="1" w:styleId="NoList14312">
    <w:name w:val="No List14312"/>
    <w:next w:val="NoList"/>
    <w:semiHidden/>
    <w:rsid w:val="00047438"/>
  </w:style>
  <w:style w:type="numbering" w:customStyle="1" w:styleId="NoList24312">
    <w:name w:val="No List24312"/>
    <w:next w:val="NoList"/>
    <w:semiHidden/>
    <w:rsid w:val="00047438"/>
  </w:style>
  <w:style w:type="numbering" w:customStyle="1" w:styleId="NoList31312">
    <w:name w:val="No List31312"/>
    <w:next w:val="NoList"/>
    <w:semiHidden/>
    <w:rsid w:val="00047438"/>
  </w:style>
  <w:style w:type="numbering" w:customStyle="1" w:styleId="NoList41312">
    <w:name w:val="No List41312"/>
    <w:next w:val="NoList"/>
    <w:semiHidden/>
    <w:rsid w:val="00047438"/>
  </w:style>
  <w:style w:type="numbering" w:customStyle="1" w:styleId="NoList51312">
    <w:name w:val="No List51312"/>
    <w:next w:val="NoList"/>
    <w:semiHidden/>
    <w:rsid w:val="00047438"/>
  </w:style>
  <w:style w:type="numbering" w:customStyle="1" w:styleId="NoList15312">
    <w:name w:val="No List15312"/>
    <w:next w:val="NoList"/>
    <w:semiHidden/>
    <w:rsid w:val="00047438"/>
  </w:style>
  <w:style w:type="numbering" w:customStyle="1" w:styleId="NoList16312">
    <w:name w:val="No List16312"/>
    <w:next w:val="NoList"/>
    <w:semiHidden/>
    <w:rsid w:val="00047438"/>
  </w:style>
  <w:style w:type="numbering" w:customStyle="1" w:styleId="11811">
    <w:name w:val="无列表11811"/>
    <w:next w:val="NoList"/>
    <w:semiHidden/>
    <w:rsid w:val="00047438"/>
  </w:style>
  <w:style w:type="table" w:customStyle="1" w:styleId="TableGrid5511">
    <w:name w:val="Table Grid5511"/>
    <w:basedOn w:val="TableNormal"/>
    <w:next w:val="TableGrid"/>
    <w:rsid w:val="000474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474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047438"/>
  </w:style>
  <w:style w:type="numbering" w:customStyle="1" w:styleId="Style1212">
    <w:name w:val="Style1212"/>
    <w:uiPriority w:val="99"/>
    <w:rsid w:val="00047438"/>
  </w:style>
  <w:style w:type="numbering" w:customStyle="1" w:styleId="SGS212">
    <w:name w:val="SGS212"/>
    <w:uiPriority w:val="99"/>
    <w:rsid w:val="00047438"/>
  </w:style>
  <w:style w:type="numbering" w:customStyle="1" w:styleId="NoList17311">
    <w:name w:val="No List17311"/>
    <w:next w:val="NoList"/>
    <w:uiPriority w:val="99"/>
    <w:semiHidden/>
    <w:unhideWhenUsed/>
    <w:rsid w:val="00047438"/>
  </w:style>
  <w:style w:type="table" w:customStyle="1" w:styleId="ColorfulGrid-Accent11111">
    <w:name w:val="Colorful Grid - Accent 11111"/>
    <w:basedOn w:val="TableNormal"/>
    <w:next w:val="ColorfulGrid-Accent1"/>
    <w:uiPriority w:val="29"/>
    <w:rsid w:val="0004743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474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0474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0474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47438"/>
    <w:rPr>
      <w:rFonts w:ascii="Times New Roman" w:eastAsia="PMingLiU" w:hAnsi="Times New Roman"/>
      <w:lang w:val="en-GB" w:eastAsia="en-GB"/>
    </w:rPr>
    <w:tblPr/>
  </w:style>
  <w:style w:type="table" w:customStyle="1" w:styleId="TableGrid111111">
    <w:name w:val="Table Grid1111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474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047438"/>
  </w:style>
  <w:style w:type="numbering" w:customStyle="1" w:styleId="Style11111">
    <w:name w:val="Style11111"/>
    <w:uiPriority w:val="99"/>
    <w:rsid w:val="00047438"/>
  </w:style>
  <w:style w:type="numbering" w:customStyle="1" w:styleId="12711">
    <w:name w:val="无列表12711"/>
    <w:next w:val="NoList"/>
    <w:semiHidden/>
    <w:rsid w:val="00047438"/>
  </w:style>
  <w:style w:type="numbering" w:customStyle="1" w:styleId="NoList18311">
    <w:name w:val="No List18311"/>
    <w:next w:val="NoList"/>
    <w:semiHidden/>
    <w:rsid w:val="00047438"/>
  </w:style>
  <w:style w:type="paragraph" w:customStyle="1" w:styleId="911">
    <w:name w:val="目录 911"/>
    <w:basedOn w:val="TOC8"/>
    <w:qFormat/>
    <w:rsid w:val="0004743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04743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04743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47438"/>
    <w:rPr>
      <w:rFonts w:ascii="Times New Roman" w:eastAsia="SimSun" w:hAnsi="Times New Roman"/>
      <w:lang w:val="en-GB" w:eastAsia="zh-CN"/>
    </w:rPr>
  </w:style>
  <w:style w:type="paragraph" w:customStyle="1" w:styleId="3GPPNormalText">
    <w:name w:val="3GPP Normal Text"/>
    <w:basedOn w:val="BodyText"/>
    <w:link w:val="3GPPNormalTextChar"/>
    <w:qFormat/>
    <w:rsid w:val="00047438"/>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047438"/>
    <w:rPr>
      <w:rFonts w:ascii="Arial" w:eastAsia="MS Mincho" w:hAnsi="Arial" w:cs="Arial"/>
      <w:color w:val="000000"/>
      <w:sz w:val="24"/>
      <w:szCs w:val="24"/>
      <w:lang w:val="en-US" w:eastAsia="en-US"/>
    </w:rPr>
  </w:style>
  <w:style w:type="character" w:customStyle="1" w:styleId="Char60">
    <w:name w:val="批注主题 Char6"/>
    <w:qFormat/>
    <w:rsid w:val="00047438"/>
    <w:rPr>
      <w:rFonts w:eastAsia="MS Mincho"/>
      <w:b/>
      <w:bCs/>
      <w:lang w:val="x-none" w:eastAsia="en-US"/>
    </w:rPr>
  </w:style>
  <w:style w:type="numbering" w:customStyle="1" w:styleId="247">
    <w:name w:val="无列表24"/>
    <w:next w:val="NoList"/>
    <w:uiPriority w:val="99"/>
    <w:semiHidden/>
    <w:unhideWhenUsed/>
    <w:rsid w:val="00047438"/>
  </w:style>
  <w:style w:type="numbering" w:customStyle="1" w:styleId="345">
    <w:name w:val="无列表34"/>
    <w:next w:val="NoList"/>
    <w:uiPriority w:val="99"/>
    <w:semiHidden/>
    <w:unhideWhenUsed/>
    <w:rsid w:val="00047438"/>
  </w:style>
  <w:style w:type="numbering" w:customStyle="1" w:styleId="2131">
    <w:name w:val="无列表213"/>
    <w:next w:val="NoList"/>
    <w:uiPriority w:val="99"/>
    <w:semiHidden/>
    <w:unhideWhenUsed/>
    <w:rsid w:val="00047438"/>
  </w:style>
  <w:style w:type="numbering" w:customStyle="1" w:styleId="3132">
    <w:name w:val="无列表313"/>
    <w:next w:val="NoList"/>
    <w:uiPriority w:val="99"/>
    <w:semiHidden/>
    <w:unhideWhenUsed/>
    <w:rsid w:val="00047438"/>
  </w:style>
  <w:style w:type="numbering" w:customStyle="1" w:styleId="424">
    <w:name w:val="无列表42"/>
    <w:next w:val="NoList"/>
    <w:uiPriority w:val="99"/>
    <w:semiHidden/>
    <w:unhideWhenUsed/>
    <w:rsid w:val="00047438"/>
  </w:style>
  <w:style w:type="numbering" w:customStyle="1" w:styleId="NoList2522">
    <w:name w:val="No List2522"/>
    <w:next w:val="NoList"/>
    <w:semiHidden/>
    <w:rsid w:val="00047438"/>
  </w:style>
  <w:style w:type="numbering" w:customStyle="1" w:styleId="11224">
    <w:name w:val="목록 없음1122"/>
    <w:next w:val="NoList"/>
    <w:semiHidden/>
    <w:unhideWhenUsed/>
    <w:rsid w:val="00047438"/>
  </w:style>
  <w:style w:type="numbering" w:customStyle="1" w:styleId="2122">
    <w:name w:val="목록 없음2122"/>
    <w:next w:val="NoList"/>
    <w:semiHidden/>
    <w:rsid w:val="00047438"/>
  </w:style>
  <w:style w:type="numbering" w:customStyle="1" w:styleId="NoList5222">
    <w:name w:val="No List5222"/>
    <w:next w:val="NoList"/>
    <w:semiHidden/>
    <w:rsid w:val="00047438"/>
  </w:style>
  <w:style w:type="numbering" w:customStyle="1" w:styleId="NoList11222">
    <w:name w:val="No List11222"/>
    <w:next w:val="NoList"/>
    <w:semiHidden/>
    <w:rsid w:val="00047438"/>
  </w:style>
  <w:style w:type="numbering" w:customStyle="1" w:styleId="NoList13122">
    <w:name w:val="No List13122"/>
    <w:next w:val="NoList"/>
    <w:semiHidden/>
    <w:rsid w:val="00047438"/>
  </w:style>
  <w:style w:type="numbering" w:customStyle="1" w:styleId="NoList23122">
    <w:name w:val="No List23122"/>
    <w:next w:val="NoList"/>
    <w:semiHidden/>
    <w:rsid w:val="00047438"/>
  </w:style>
  <w:style w:type="numbering" w:customStyle="1" w:styleId="NoList10122">
    <w:name w:val="No List10122"/>
    <w:next w:val="NoList"/>
    <w:semiHidden/>
    <w:rsid w:val="00047438"/>
  </w:style>
  <w:style w:type="numbering" w:customStyle="1" w:styleId="NoList14122">
    <w:name w:val="No List14122"/>
    <w:next w:val="NoList"/>
    <w:semiHidden/>
    <w:rsid w:val="00047438"/>
  </w:style>
  <w:style w:type="numbering" w:customStyle="1" w:styleId="NoList24122">
    <w:name w:val="No List24122"/>
    <w:next w:val="NoList"/>
    <w:semiHidden/>
    <w:rsid w:val="00047438"/>
  </w:style>
  <w:style w:type="numbering" w:customStyle="1" w:styleId="NoList51122">
    <w:name w:val="No List51122"/>
    <w:next w:val="NoList"/>
    <w:semiHidden/>
    <w:rsid w:val="00047438"/>
  </w:style>
  <w:style w:type="numbering" w:customStyle="1" w:styleId="NoList15122">
    <w:name w:val="No List15122"/>
    <w:next w:val="NoList"/>
    <w:semiHidden/>
    <w:rsid w:val="00047438"/>
  </w:style>
  <w:style w:type="numbering" w:customStyle="1" w:styleId="NoList16122">
    <w:name w:val="No List16122"/>
    <w:next w:val="NoList"/>
    <w:semiHidden/>
    <w:rsid w:val="00047438"/>
  </w:style>
  <w:style w:type="numbering" w:customStyle="1" w:styleId="NoList1922">
    <w:name w:val="No List1922"/>
    <w:next w:val="NoList"/>
    <w:uiPriority w:val="99"/>
    <w:semiHidden/>
    <w:unhideWhenUsed/>
    <w:rsid w:val="00047438"/>
  </w:style>
  <w:style w:type="numbering" w:customStyle="1" w:styleId="NoList11022">
    <w:name w:val="No List11022"/>
    <w:next w:val="NoList"/>
    <w:uiPriority w:val="99"/>
    <w:semiHidden/>
    <w:rsid w:val="00047438"/>
  </w:style>
  <w:style w:type="numbering" w:customStyle="1" w:styleId="NoList2622">
    <w:name w:val="No List2622"/>
    <w:next w:val="NoList"/>
    <w:semiHidden/>
    <w:rsid w:val="00047438"/>
  </w:style>
  <w:style w:type="numbering" w:customStyle="1" w:styleId="NoList3322">
    <w:name w:val="No List3322"/>
    <w:next w:val="NoList"/>
    <w:semiHidden/>
    <w:unhideWhenUsed/>
    <w:rsid w:val="00047438"/>
  </w:style>
  <w:style w:type="numbering" w:customStyle="1" w:styleId="12222">
    <w:name w:val="목록 없음1222"/>
    <w:next w:val="NoList"/>
    <w:semiHidden/>
    <w:unhideWhenUsed/>
    <w:rsid w:val="00047438"/>
  </w:style>
  <w:style w:type="numbering" w:customStyle="1" w:styleId="2222">
    <w:name w:val="목록 없음2222"/>
    <w:next w:val="NoList"/>
    <w:semiHidden/>
    <w:rsid w:val="00047438"/>
  </w:style>
  <w:style w:type="numbering" w:customStyle="1" w:styleId="NoList4322">
    <w:name w:val="No List4322"/>
    <w:next w:val="NoList"/>
    <w:semiHidden/>
    <w:unhideWhenUsed/>
    <w:rsid w:val="00047438"/>
  </w:style>
  <w:style w:type="numbering" w:customStyle="1" w:styleId="NoList5322">
    <w:name w:val="No List5322"/>
    <w:next w:val="NoList"/>
    <w:semiHidden/>
    <w:rsid w:val="00047438"/>
  </w:style>
  <w:style w:type="numbering" w:customStyle="1" w:styleId="NoList6222">
    <w:name w:val="No List6222"/>
    <w:next w:val="NoList"/>
    <w:semiHidden/>
    <w:rsid w:val="00047438"/>
  </w:style>
  <w:style w:type="numbering" w:customStyle="1" w:styleId="NoList7222">
    <w:name w:val="No List7222"/>
    <w:next w:val="NoList"/>
    <w:semiHidden/>
    <w:rsid w:val="00047438"/>
  </w:style>
  <w:style w:type="numbering" w:customStyle="1" w:styleId="NoList11322">
    <w:name w:val="No List11322"/>
    <w:next w:val="NoList"/>
    <w:semiHidden/>
    <w:rsid w:val="00047438"/>
  </w:style>
  <w:style w:type="numbering" w:customStyle="1" w:styleId="NoList21222">
    <w:name w:val="No List21222"/>
    <w:next w:val="NoList"/>
    <w:semiHidden/>
    <w:rsid w:val="00047438"/>
  </w:style>
  <w:style w:type="numbering" w:customStyle="1" w:styleId="NoList8222">
    <w:name w:val="No List8222"/>
    <w:next w:val="NoList"/>
    <w:semiHidden/>
    <w:rsid w:val="00047438"/>
  </w:style>
  <w:style w:type="numbering" w:customStyle="1" w:styleId="NoList12222">
    <w:name w:val="No List12222"/>
    <w:next w:val="NoList"/>
    <w:semiHidden/>
    <w:rsid w:val="00047438"/>
  </w:style>
  <w:style w:type="numbering" w:customStyle="1" w:styleId="NoList22222">
    <w:name w:val="No List22222"/>
    <w:next w:val="NoList"/>
    <w:semiHidden/>
    <w:rsid w:val="00047438"/>
  </w:style>
  <w:style w:type="numbering" w:customStyle="1" w:styleId="NoList9222">
    <w:name w:val="No List9222"/>
    <w:next w:val="NoList"/>
    <w:semiHidden/>
    <w:rsid w:val="00047438"/>
  </w:style>
  <w:style w:type="numbering" w:customStyle="1" w:styleId="NoList13222">
    <w:name w:val="No List13222"/>
    <w:next w:val="NoList"/>
    <w:semiHidden/>
    <w:rsid w:val="00047438"/>
  </w:style>
  <w:style w:type="numbering" w:customStyle="1" w:styleId="NoList23222">
    <w:name w:val="No List23222"/>
    <w:next w:val="NoList"/>
    <w:semiHidden/>
    <w:rsid w:val="00047438"/>
  </w:style>
  <w:style w:type="numbering" w:customStyle="1" w:styleId="NoList10222">
    <w:name w:val="No List10222"/>
    <w:next w:val="NoList"/>
    <w:semiHidden/>
    <w:rsid w:val="00047438"/>
  </w:style>
  <w:style w:type="numbering" w:customStyle="1" w:styleId="NoList14222">
    <w:name w:val="No List14222"/>
    <w:next w:val="NoList"/>
    <w:semiHidden/>
    <w:rsid w:val="00047438"/>
  </w:style>
  <w:style w:type="numbering" w:customStyle="1" w:styleId="NoList24222">
    <w:name w:val="No List24222"/>
    <w:next w:val="NoList"/>
    <w:semiHidden/>
    <w:rsid w:val="00047438"/>
  </w:style>
  <w:style w:type="numbering" w:customStyle="1" w:styleId="NoList31222">
    <w:name w:val="No List31222"/>
    <w:next w:val="NoList"/>
    <w:semiHidden/>
    <w:rsid w:val="00047438"/>
  </w:style>
  <w:style w:type="numbering" w:customStyle="1" w:styleId="NoList41222">
    <w:name w:val="No List41222"/>
    <w:next w:val="NoList"/>
    <w:semiHidden/>
    <w:rsid w:val="00047438"/>
  </w:style>
  <w:style w:type="numbering" w:customStyle="1" w:styleId="NoList51222">
    <w:name w:val="No List51222"/>
    <w:next w:val="NoList"/>
    <w:semiHidden/>
    <w:rsid w:val="00047438"/>
  </w:style>
  <w:style w:type="numbering" w:customStyle="1" w:styleId="NoList15222">
    <w:name w:val="No List15222"/>
    <w:next w:val="NoList"/>
    <w:semiHidden/>
    <w:rsid w:val="00047438"/>
  </w:style>
  <w:style w:type="numbering" w:customStyle="1" w:styleId="NoList16222">
    <w:name w:val="No List16222"/>
    <w:next w:val="NoList"/>
    <w:semiHidden/>
    <w:rsid w:val="00047438"/>
  </w:style>
  <w:style w:type="numbering" w:customStyle="1" w:styleId="NoList111222">
    <w:name w:val="No List111222"/>
    <w:next w:val="NoList"/>
    <w:semiHidden/>
    <w:rsid w:val="00047438"/>
  </w:style>
  <w:style w:type="numbering" w:customStyle="1" w:styleId="2223">
    <w:name w:val="无列表222"/>
    <w:next w:val="NoList"/>
    <w:uiPriority w:val="99"/>
    <w:semiHidden/>
    <w:unhideWhenUsed/>
    <w:rsid w:val="00047438"/>
  </w:style>
  <w:style w:type="numbering" w:customStyle="1" w:styleId="3221">
    <w:name w:val="无列表322"/>
    <w:next w:val="NoList"/>
    <w:uiPriority w:val="99"/>
    <w:semiHidden/>
    <w:unhideWhenUsed/>
    <w:rsid w:val="00047438"/>
  </w:style>
  <w:style w:type="numbering" w:customStyle="1" w:styleId="NoList2022">
    <w:name w:val="No List2022"/>
    <w:next w:val="NoList"/>
    <w:semiHidden/>
    <w:rsid w:val="00047438"/>
  </w:style>
  <w:style w:type="numbering" w:customStyle="1" w:styleId="NoList2722">
    <w:name w:val="No List2722"/>
    <w:next w:val="NoList"/>
    <w:uiPriority w:val="99"/>
    <w:semiHidden/>
    <w:unhideWhenUsed/>
    <w:rsid w:val="00047438"/>
  </w:style>
  <w:style w:type="numbering" w:customStyle="1" w:styleId="NoList2822">
    <w:name w:val="No List2822"/>
    <w:next w:val="NoList"/>
    <w:uiPriority w:val="99"/>
    <w:semiHidden/>
    <w:unhideWhenUsed/>
    <w:rsid w:val="00047438"/>
  </w:style>
  <w:style w:type="numbering" w:customStyle="1" w:styleId="NoList25112">
    <w:name w:val="No List25112"/>
    <w:next w:val="NoList"/>
    <w:semiHidden/>
    <w:rsid w:val="00047438"/>
  </w:style>
  <w:style w:type="numbering" w:customStyle="1" w:styleId="111122">
    <w:name w:val="목록 없음11112"/>
    <w:next w:val="NoList"/>
    <w:semiHidden/>
    <w:unhideWhenUsed/>
    <w:rsid w:val="00047438"/>
  </w:style>
  <w:style w:type="numbering" w:customStyle="1" w:styleId="21112">
    <w:name w:val="목록 없음21112"/>
    <w:next w:val="NoList"/>
    <w:semiHidden/>
    <w:rsid w:val="00047438"/>
  </w:style>
  <w:style w:type="numbering" w:customStyle="1" w:styleId="NoList42112">
    <w:name w:val="No List42112"/>
    <w:next w:val="NoList"/>
    <w:semiHidden/>
    <w:unhideWhenUsed/>
    <w:rsid w:val="00047438"/>
  </w:style>
  <w:style w:type="numbering" w:customStyle="1" w:styleId="NoList52112">
    <w:name w:val="No List52112"/>
    <w:next w:val="NoList"/>
    <w:semiHidden/>
    <w:rsid w:val="00047438"/>
  </w:style>
  <w:style w:type="numbering" w:customStyle="1" w:styleId="NoList61112">
    <w:name w:val="No List61112"/>
    <w:next w:val="NoList"/>
    <w:semiHidden/>
    <w:rsid w:val="00047438"/>
  </w:style>
  <w:style w:type="numbering" w:customStyle="1" w:styleId="NoList71112">
    <w:name w:val="No List71112"/>
    <w:next w:val="NoList"/>
    <w:semiHidden/>
    <w:rsid w:val="00047438"/>
  </w:style>
  <w:style w:type="numbering" w:customStyle="1" w:styleId="NoList112112">
    <w:name w:val="No List112112"/>
    <w:next w:val="NoList"/>
    <w:semiHidden/>
    <w:rsid w:val="00047438"/>
  </w:style>
  <w:style w:type="numbering" w:customStyle="1" w:styleId="NoList211112">
    <w:name w:val="No List211112"/>
    <w:next w:val="NoList"/>
    <w:semiHidden/>
    <w:rsid w:val="00047438"/>
  </w:style>
  <w:style w:type="numbering" w:customStyle="1" w:styleId="NoList81112">
    <w:name w:val="No List81112"/>
    <w:next w:val="NoList"/>
    <w:semiHidden/>
    <w:rsid w:val="00047438"/>
  </w:style>
  <w:style w:type="numbering" w:customStyle="1" w:styleId="NoList121112">
    <w:name w:val="No List121112"/>
    <w:next w:val="NoList"/>
    <w:semiHidden/>
    <w:rsid w:val="00047438"/>
  </w:style>
  <w:style w:type="numbering" w:customStyle="1" w:styleId="NoList221112">
    <w:name w:val="No List221112"/>
    <w:next w:val="NoList"/>
    <w:semiHidden/>
    <w:rsid w:val="00047438"/>
  </w:style>
  <w:style w:type="numbering" w:customStyle="1" w:styleId="NoList91112">
    <w:name w:val="No List91112"/>
    <w:next w:val="NoList"/>
    <w:semiHidden/>
    <w:rsid w:val="00047438"/>
  </w:style>
  <w:style w:type="numbering" w:customStyle="1" w:styleId="NoList131112">
    <w:name w:val="No List131112"/>
    <w:next w:val="NoList"/>
    <w:semiHidden/>
    <w:rsid w:val="00047438"/>
  </w:style>
  <w:style w:type="numbering" w:customStyle="1" w:styleId="NoList231112">
    <w:name w:val="No List231112"/>
    <w:next w:val="NoList"/>
    <w:semiHidden/>
    <w:rsid w:val="00047438"/>
  </w:style>
  <w:style w:type="numbering" w:customStyle="1" w:styleId="NoList101112">
    <w:name w:val="No List101112"/>
    <w:next w:val="NoList"/>
    <w:semiHidden/>
    <w:rsid w:val="00047438"/>
  </w:style>
  <w:style w:type="numbering" w:customStyle="1" w:styleId="NoList141112">
    <w:name w:val="No List141112"/>
    <w:next w:val="NoList"/>
    <w:semiHidden/>
    <w:rsid w:val="00047438"/>
  </w:style>
  <w:style w:type="numbering" w:customStyle="1" w:styleId="NoList241112">
    <w:name w:val="No List241112"/>
    <w:next w:val="NoList"/>
    <w:semiHidden/>
    <w:rsid w:val="00047438"/>
  </w:style>
  <w:style w:type="numbering" w:customStyle="1" w:styleId="NoList311112">
    <w:name w:val="No List311112"/>
    <w:next w:val="NoList"/>
    <w:semiHidden/>
    <w:rsid w:val="00047438"/>
  </w:style>
  <w:style w:type="numbering" w:customStyle="1" w:styleId="NoList411112">
    <w:name w:val="No List411112"/>
    <w:next w:val="NoList"/>
    <w:semiHidden/>
    <w:rsid w:val="00047438"/>
  </w:style>
  <w:style w:type="numbering" w:customStyle="1" w:styleId="NoList511112">
    <w:name w:val="No List511112"/>
    <w:next w:val="NoList"/>
    <w:semiHidden/>
    <w:rsid w:val="00047438"/>
  </w:style>
  <w:style w:type="numbering" w:customStyle="1" w:styleId="NoList151112">
    <w:name w:val="No List151112"/>
    <w:next w:val="NoList"/>
    <w:semiHidden/>
    <w:rsid w:val="00047438"/>
  </w:style>
  <w:style w:type="numbering" w:customStyle="1" w:styleId="NoList161112">
    <w:name w:val="No List161112"/>
    <w:next w:val="NoList"/>
    <w:semiHidden/>
    <w:rsid w:val="00047438"/>
  </w:style>
  <w:style w:type="numbering" w:customStyle="1" w:styleId="NoList1111112">
    <w:name w:val="No List1111112"/>
    <w:next w:val="NoList"/>
    <w:semiHidden/>
    <w:rsid w:val="00047438"/>
  </w:style>
  <w:style w:type="numbering" w:customStyle="1" w:styleId="NoList19112">
    <w:name w:val="No List19112"/>
    <w:next w:val="NoList"/>
    <w:uiPriority w:val="99"/>
    <w:semiHidden/>
    <w:unhideWhenUsed/>
    <w:rsid w:val="00047438"/>
  </w:style>
  <w:style w:type="numbering" w:customStyle="1" w:styleId="NoList110112">
    <w:name w:val="No List110112"/>
    <w:next w:val="NoList"/>
    <w:uiPriority w:val="99"/>
    <w:semiHidden/>
    <w:rsid w:val="00047438"/>
  </w:style>
  <w:style w:type="numbering" w:customStyle="1" w:styleId="NoList26112">
    <w:name w:val="No List26112"/>
    <w:next w:val="NoList"/>
    <w:semiHidden/>
    <w:rsid w:val="00047438"/>
  </w:style>
  <w:style w:type="numbering" w:customStyle="1" w:styleId="NoList33112">
    <w:name w:val="No List33112"/>
    <w:next w:val="NoList"/>
    <w:semiHidden/>
    <w:unhideWhenUsed/>
    <w:rsid w:val="00047438"/>
  </w:style>
  <w:style w:type="numbering" w:customStyle="1" w:styleId="121121">
    <w:name w:val="목록 없음12112"/>
    <w:next w:val="NoList"/>
    <w:semiHidden/>
    <w:unhideWhenUsed/>
    <w:rsid w:val="00047438"/>
  </w:style>
  <w:style w:type="numbering" w:customStyle="1" w:styleId="22112">
    <w:name w:val="목록 없음22112"/>
    <w:next w:val="NoList"/>
    <w:semiHidden/>
    <w:rsid w:val="00047438"/>
  </w:style>
  <w:style w:type="numbering" w:customStyle="1" w:styleId="NoList43112">
    <w:name w:val="No List43112"/>
    <w:next w:val="NoList"/>
    <w:semiHidden/>
    <w:unhideWhenUsed/>
    <w:rsid w:val="00047438"/>
  </w:style>
  <w:style w:type="numbering" w:customStyle="1" w:styleId="NoList53112">
    <w:name w:val="No List53112"/>
    <w:next w:val="NoList"/>
    <w:semiHidden/>
    <w:rsid w:val="00047438"/>
  </w:style>
  <w:style w:type="numbering" w:customStyle="1" w:styleId="NoList62112">
    <w:name w:val="No List62112"/>
    <w:next w:val="NoList"/>
    <w:semiHidden/>
    <w:rsid w:val="00047438"/>
  </w:style>
  <w:style w:type="numbering" w:customStyle="1" w:styleId="NoList72112">
    <w:name w:val="No List72112"/>
    <w:next w:val="NoList"/>
    <w:semiHidden/>
    <w:rsid w:val="00047438"/>
  </w:style>
  <w:style w:type="numbering" w:customStyle="1" w:styleId="NoList113112">
    <w:name w:val="No List113112"/>
    <w:next w:val="NoList"/>
    <w:semiHidden/>
    <w:rsid w:val="00047438"/>
  </w:style>
  <w:style w:type="numbering" w:customStyle="1" w:styleId="NoList212112">
    <w:name w:val="No List212112"/>
    <w:next w:val="NoList"/>
    <w:semiHidden/>
    <w:rsid w:val="00047438"/>
  </w:style>
  <w:style w:type="numbering" w:customStyle="1" w:styleId="NoList82112">
    <w:name w:val="No List82112"/>
    <w:next w:val="NoList"/>
    <w:semiHidden/>
    <w:rsid w:val="00047438"/>
  </w:style>
  <w:style w:type="numbering" w:customStyle="1" w:styleId="NoList122112">
    <w:name w:val="No List122112"/>
    <w:next w:val="NoList"/>
    <w:semiHidden/>
    <w:rsid w:val="00047438"/>
  </w:style>
  <w:style w:type="numbering" w:customStyle="1" w:styleId="NoList222112">
    <w:name w:val="No List222112"/>
    <w:next w:val="NoList"/>
    <w:semiHidden/>
    <w:rsid w:val="00047438"/>
  </w:style>
  <w:style w:type="numbering" w:customStyle="1" w:styleId="NoList92112">
    <w:name w:val="No List92112"/>
    <w:next w:val="NoList"/>
    <w:semiHidden/>
    <w:rsid w:val="00047438"/>
  </w:style>
  <w:style w:type="numbering" w:customStyle="1" w:styleId="NoList132112">
    <w:name w:val="No List132112"/>
    <w:next w:val="NoList"/>
    <w:semiHidden/>
    <w:rsid w:val="00047438"/>
  </w:style>
  <w:style w:type="numbering" w:customStyle="1" w:styleId="NoList232112">
    <w:name w:val="No List232112"/>
    <w:next w:val="NoList"/>
    <w:semiHidden/>
    <w:rsid w:val="00047438"/>
  </w:style>
  <w:style w:type="numbering" w:customStyle="1" w:styleId="NoList102112">
    <w:name w:val="No List102112"/>
    <w:next w:val="NoList"/>
    <w:semiHidden/>
    <w:rsid w:val="00047438"/>
  </w:style>
  <w:style w:type="numbering" w:customStyle="1" w:styleId="NoList142112">
    <w:name w:val="No List142112"/>
    <w:next w:val="NoList"/>
    <w:semiHidden/>
    <w:rsid w:val="00047438"/>
  </w:style>
  <w:style w:type="numbering" w:customStyle="1" w:styleId="NoList242112">
    <w:name w:val="No List242112"/>
    <w:next w:val="NoList"/>
    <w:semiHidden/>
    <w:rsid w:val="00047438"/>
  </w:style>
  <w:style w:type="numbering" w:customStyle="1" w:styleId="NoList312112">
    <w:name w:val="No List312112"/>
    <w:next w:val="NoList"/>
    <w:semiHidden/>
    <w:rsid w:val="00047438"/>
  </w:style>
  <w:style w:type="numbering" w:customStyle="1" w:styleId="NoList412112">
    <w:name w:val="No List412112"/>
    <w:next w:val="NoList"/>
    <w:semiHidden/>
    <w:rsid w:val="00047438"/>
  </w:style>
  <w:style w:type="numbering" w:customStyle="1" w:styleId="NoList512112">
    <w:name w:val="No List512112"/>
    <w:next w:val="NoList"/>
    <w:semiHidden/>
    <w:rsid w:val="00047438"/>
  </w:style>
  <w:style w:type="numbering" w:customStyle="1" w:styleId="NoList152112">
    <w:name w:val="No List152112"/>
    <w:next w:val="NoList"/>
    <w:semiHidden/>
    <w:rsid w:val="00047438"/>
  </w:style>
  <w:style w:type="numbering" w:customStyle="1" w:styleId="NoList162112">
    <w:name w:val="No List162112"/>
    <w:next w:val="NoList"/>
    <w:semiHidden/>
    <w:rsid w:val="00047438"/>
  </w:style>
  <w:style w:type="numbering" w:customStyle="1" w:styleId="NoList1112112">
    <w:name w:val="No List1112112"/>
    <w:next w:val="NoList"/>
    <w:semiHidden/>
    <w:rsid w:val="00047438"/>
  </w:style>
  <w:style w:type="numbering" w:customStyle="1" w:styleId="21121">
    <w:name w:val="无列表2112"/>
    <w:next w:val="NoList"/>
    <w:uiPriority w:val="99"/>
    <w:semiHidden/>
    <w:unhideWhenUsed/>
    <w:rsid w:val="00047438"/>
  </w:style>
  <w:style w:type="numbering" w:customStyle="1" w:styleId="31120">
    <w:name w:val="无列表3112"/>
    <w:next w:val="NoList"/>
    <w:uiPriority w:val="99"/>
    <w:semiHidden/>
    <w:unhideWhenUsed/>
    <w:rsid w:val="00047438"/>
  </w:style>
  <w:style w:type="numbering" w:customStyle="1" w:styleId="NoList20112">
    <w:name w:val="No List20112"/>
    <w:next w:val="NoList"/>
    <w:semiHidden/>
    <w:rsid w:val="00047438"/>
  </w:style>
  <w:style w:type="numbering" w:customStyle="1" w:styleId="NoList27112">
    <w:name w:val="No List27112"/>
    <w:next w:val="NoList"/>
    <w:uiPriority w:val="99"/>
    <w:semiHidden/>
    <w:unhideWhenUsed/>
    <w:rsid w:val="00047438"/>
  </w:style>
  <w:style w:type="numbering" w:customStyle="1" w:styleId="NoList28112">
    <w:name w:val="No List28112"/>
    <w:next w:val="NoList"/>
    <w:uiPriority w:val="99"/>
    <w:semiHidden/>
    <w:unhideWhenUsed/>
    <w:rsid w:val="00047438"/>
  </w:style>
  <w:style w:type="numbering" w:customStyle="1" w:styleId="228">
    <w:name w:val="リストなし22"/>
    <w:next w:val="NoList"/>
    <w:uiPriority w:val="99"/>
    <w:semiHidden/>
    <w:unhideWhenUsed/>
    <w:rsid w:val="00047438"/>
  </w:style>
  <w:style w:type="table" w:customStyle="1" w:styleId="SGSTableBasic141">
    <w:name w:val="SGS Table Basic 141"/>
    <w:basedOn w:val="TableNormal"/>
    <w:next w:val="TableGrid"/>
    <w:rsid w:val="0004743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047438"/>
  </w:style>
  <w:style w:type="numbering" w:customStyle="1" w:styleId="2510">
    <w:name w:val="목록 없음251"/>
    <w:next w:val="NoList"/>
    <w:semiHidden/>
    <w:rsid w:val="00047438"/>
  </w:style>
  <w:style w:type="table" w:customStyle="1" w:styleId="TableStyle1141">
    <w:name w:val="Table Style1141"/>
    <w:basedOn w:val="TableNormal"/>
    <w:rsid w:val="00047438"/>
    <w:rPr>
      <w:rFonts w:ascii="Times New Roman" w:eastAsia="SimSun" w:hAnsi="Times New Roman"/>
      <w:lang w:val="sv-SE" w:eastAsia="sv-SE"/>
    </w:rPr>
    <w:tblPr/>
  </w:style>
  <w:style w:type="numbering" w:customStyle="1" w:styleId="NoList561">
    <w:name w:val="No List561"/>
    <w:next w:val="NoList"/>
    <w:semiHidden/>
    <w:rsid w:val="00047438"/>
  </w:style>
  <w:style w:type="numbering" w:customStyle="1" w:styleId="NoList651">
    <w:name w:val="No List651"/>
    <w:next w:val="NoList"/>
    <w:semiHidden/>
    <w:rsid w:val="00047438"/>
  </w:style>
  <w:style w:type="numbering" w:customStyle="1" w:styleId="NoList751">
    <w:name w:val="No List751"/>
    <w:next w:val="NoList"/>
    <w:semiHidden/>
    <w:rsid w:val="00047438"/>
  </w:style>
  <w:style w:type="numbering" w:customStyle="1" w:styleId="NoList851">
    <w:name w:val="No List851"/>
    <w:next w:val="NoList"/>
    <w:semiHidden/>
    <w:rsid w:val="00047438"/>
  </w:style>
  <w:style w:type="numbering" w:customStyle="1" w:styleId="NoList2251">
    <w:name w:val="No List2251"/>
    <w:next w:val="NoList"/>
    <w:semiHidden/>
    <w:rsid w:val="00047438"/>
  </w:style>
  <w:style w:type="numbering" w:customStyle="1" w:styleId="NoList951">
    <w:name w:val="No List951"/>
    <w:next w:val="NoList"/>
    <w:semiHidden/>
    <w:rsid w:val="00047438"/>
  </w:style>
  <w:style w:type="numbering" w:customStyle="1" w:styleId="NoList1351">
    <w:name w:val="No List1351"/>
    <w:next w:val="NoList"/>
    <w:semiHidden/>
    <w:rsid w:val="00047438"/>
  </w:style>
  <w:style w:type="numbering" w:customStyle="1" w:styleId="NoList2351">
    <w:name w:val="No List2351"/>
    <w:next w:val="NoList"/>
    <w:semiHidden/>
    <w:rsid w:val="00047438"/>
  </w:style>
  <w:style w:type="numbering" w:customStyle="1" w:styleId="NoList1051">
    <w:name w:val="No List1051"/>
    <w:next w:val="NoList"/>
    <w:semiHidden/>
    <w:rsid w:val="00047438"/>
  </w:style>
  <w:style w:type="numbering" w:customStyle="1" w:styleId="NoList1451">
    <w:name w:val="No List1451"/>
    <w:next w:val="NoList"/>
    <w:semiHidden/>
    <w:rsid w:val="00047438"/>
  </w:style>
  <w:style w:type="numbering" w:customStyle="1" w:styleId="NoList2451">
    <w:name w:val="No List2451"/>
    <w:next w:val="NoList"/>
    <w:semiHidden/>
    <w:rsid w:val="00047438"/>
  </w:style>
  <w:style w:type="numbering" w:customStyle="1" w:styleId="NoList4151">
    <w:name w:val="No List4151"/>
    <w:next w:val="NoList"/>
    <w:semiHidden/>
    <w:rsid w:val="00047438"/>
  </w:style>
  <w:style w:type="numbering" w:customStyle="1" w:styleId="NoList5151">
    <w:name w:val="No List5151"/>
    <w:next w:val="NoList"/>
    <w:semiHidden/>
    <w:rsid w:val="00047438"/>
  </w:style>
  <w:style w:type="numbering" w:customStyle="1" w:styleId="NoList1551">
    <w:name w:val="No List1551"/>
    <w:next w:val="NoList"/>
    <w:semiHidden/>
    <w:rsid w:val="00047438"/>
  </w:style>
  <w:style w:type="numbering" w:customStyle="1" w:styleId="NoList1651">
    <w:name w:val="No List1651"/>
    <w:next w:val="NoList"/>
    <w:semiHidden/>
    <w:rsid w:val="00047438"/>
  </w:style>
  <w:style w:type="numbering" w:customStyle="1" w:styleId="Style141">
    <w:name w:val="Style141"/>
    <w:uiPriority w:val="99"/>
    <w:rsid w:val="00047438"/>
  </w:style>
  <w:style w:type="numbering" w:customStyle="1" w:styleId="SGS41">
    <w:name w:val="SGS41"/>
    <w:uiPriority w:val="99"/>
    <w:rsid w:val="00047438"/>
  </w:style>
  <w:style w:type="table" w:customStyle="1" w:styleId="Tabellengitternetz1221">
    <w:name w:val="Tabellengitternetz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047438"/>
  </w:style>
  <w:style w:type="numbering" w:customStyle="1" w:styleId="21310">
    <w:name w:val="목록 없음2131"/>
    <w:next w:val="NoList"/>
    <w:semiHidden/>
    <w:rsid w:val="00047438"/>
  </w:style>
  <w:style w:type="numbering" w:customStyle="1" w:styleId="11712">
    <w:name w:val="リストなし1171"/>
    <w:next w:val="NoList"/>
    <w:uiPriority w:val="99"/>
    <w:semiHidden/>
    <w:unhideWhenUsed/>
    <w:rsid w:val="00047438"/>
  </w:style>
  <w:style w:type="numbering" w:customStyle="1" w:styleId="NoList2531">
    <w:name w:val="No List2531"/>
    <w:next w:val="NoList"/>
    <w:semiHidden/>
    <w:unhideWhenUsed/>
    <w:rsid w:val="00047438"/>
  </w:style>
  <w:style w:type="table" w:customStyle="1" w:styleId="TableGrid5121">
    <w:name w:val="Table Grid5121"/>
    <w:basedOn w:val="TableNormal"/>
    <w:next w:val="TableGrid"/>
    <w:qFormat/>
    <w:rsid w:val="0004743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047438"/>
  </w:style>
  <w:style w:type="numbering" w:customStyle="1" w:styleId="NoList11231">
    <w:name w:val="No List11231"/>
    <w:next w:val="NoList"/>
    <w:semiHidden/>
    <w:rsid w:val="00047438"/>
  </w:style>
  <w:style w:type="numbering" w:customStyle="1" w:styleId="NoList9131">
    <w:name w:val="No List9131"/>
    <w:next w:val="NoList"/>
    <w:semiHidden/>
    <w:rsid w:val="00047438"/>
  </w:style>
  <w:style w:type="numbering" w:customStyle="1" w:styleId="NoList13131">
    <w:name w:val="No List13131"/>
    <w:next w:val="NoList"/>
    <w:semiHidden/>
    <w:rsid w:val="00047438"/>
  </w:style>
  <w:style w:type="numbering" w:customStyle="1" w:styleId="NoList23131">
    <w:name w:val="No List23131"/>
    <w:next w:val="NoList"/>
    <w:semiHidden/>
    <w:rsid w:val="00047438"/>
  </w:style>
  <w:style w:type="numbering" w:customStyle="1" w:styleId="NoList10131">
    <w:name w:val="No List10131"/>
    <w:next w:val="NoList"/>
    <w:semiHidden/>
    <w:rsid w:val="00047438"/>
  </w:style>
  <w:style w:type="numbering" w:customStyle="1" w:styleId="NoList14131">
    <w:name w:val="No List14131"/>
    <w:next w:val="NoList"/>
    <w:semiHidden/>
    <w:rsid w:val="00047438"/>
  </w:style>
  <w:style w:type="numbering" w:customStyle="1" w:styleId="NoList24131">
    <w:name w:val="No List24131"/>
    <w:next w:val="NoList"/>
    <w:semiHidden/>
    <w:rsid w:val="00047438"/>
  </w:style>
  <w:style w:type="numbering" w:customStyle="1" w:styleId="NoList51131">
    <w:name w:val="No List51131"/>
    <w:next w:val="NoList"/>
    <w:semiHidden/>
    <w:rsid w:val="00047438"/>
  </w:style>
  <w:style w:type="numbering" w:customStyle="1" w:styleId="NoList15131">
    <w:name w:val="No List15131"/>
    <w:next w:val="NoList"/>
    <w:semiHidden/>
    <w:rsid w:val="00047438"/>
  </w:style>
  <w:style w:type="numbering" w:customStyle="1" w:styleId="NoList16131">
    <w:name w:val="No List16131"/>
    <w:next w:val="NoList"/>
    <w:semiHidden/>
    <w:rsid w:val="00047438"/>
  </w:style>
  <w:style w:type="numbering" w:customStyle="1" w:styleId="11161">
    <w:name w:val="无列表11161"/>
    <w:next w:val="NoList"/>
    <w:semiHidden/>
    <w:rsid w:val="00047438"/>
  </w:style>
  <w:style w:type="numbering" w:customStyle="1" w:styleId="NoList1931">
    <w:name w:val="No List1931"/>
    <w:next w:val="NoList"/>
    <w:uiPriority w:val="99"/>
    <w:semiHidden/>
    <w:unhideWhenUsed/>
    <w:rsid w:val="00047438"/>
  </w:style>
  <w:style w:type="numbering" w:customStyle="1" w:styleId="NoList11031">
    <w:name w:val="No List11031"/>
    <w:next w:val="NoList"/>
    <w:semiHidden/>
    <w:rsid w:val="00047438"/>
  </w:style>
  <w:style w:type="table" w:customStyle="1" w:styleId="Tabellengitternetz1321">
    <w:name w:val="Tabellengitternetz1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047438"/>
  </w:style>
  <w:style w:type="numbering" w:customStyle="1" w:styleId="12312">
    <w:name w:val="목록 없음1231"/>
    <w:next w:val="NoList"/>
    <w:semiHidden/>
    <w:unhideWhenUsed/>
    <w:rsid w:val="00047438"/>
  </w:style>
  <w:style w:type="numbering" w:customStyle="1" w:styleId="2231">
    <w:name w:val="목록 없음2231"/>
    <w:next w:val="NoList"/>
    <w:semiHidden/>
    <w:rsid w:val="00047438"/>
  </w:style>
  <w:style w:type="numbering" w:customStyle="1" w:styleId="12612">
    <w:name w:val="リストなし1261"/>
    <w:next w:val="NoList"/>
    <w:uiPriority w:val="99"/>
    <w:semiHidden/>
    <w:unhideWhenUsed/>
    <w:rsid w:val="00047438"/>
  </w:style>
  <w:style w:type="numbering" w:customStyle="1" w:styleId="NoList2631">
    <w:name w:val="No List2631"/>
    <w:next w:val="NoList"/>
    <w:semiHidden/>
    <w:unhideWhenUsed/>
    <w:rsid w:val="00047438"/>
  </w:style>
  <w:style w:type="numbering" w:customStyle="1" w:styleId="NoList3331">
    <w:name w:val="No List3331"/>
    <w:next w:val="NoList"/>
    <w:semiHidden/>
    <w:rsid w:val="00047438"/>
  </w:style>
  <w:style w:type="numbering" w:customStyle="1" w:styleId="NoList4331">
    <w:name w:val="No List4331"/>
    <w:next w:val="NoList"/>
    <w:semiHidden/>
    <w:rsid w:val="00047438"/>
  </w:style>
  <w:style w:type="table" w:customStyle="1" w:styleId="TableGrid5221">
    <w:name w:val="Table Grid5221"/>
    <w:basedOn w:val="TableNormal"/>
    <w:next w:val="TableGrid"/>
    <w:uiPriority w:val="39"/>
    <w:qFormat/>
    <w:rsid w:val="0004743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47438"/>
    <w:rPr>
      <w:rFonts w:ascii="Times New Roman" w:eastAsia="SimSun" w:hAnsi="Times New Roman"/>
      <w:lang w:val="sv-SE" w:eastAsia="sv-SE"/>
    </w:rPr>
    <w:tblPr/>
  </w:style>
  <w:style w:type="table" w:customStyle="1" w:styleId="Tabellengitternetz11221">
    <w:name w:val="Tabellengitternetz1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047438"/>
  </w:style>
  <w:style w:type="numbering" w:customStyle="1" w:styleId="NoList6231">
    <w:name w:val="No List6231"/>
    <w:next w:val="NoList"/>
    <w:semiHidden/>
    <w:rsid w:val="00047438"/>
  </w:style>
  <w:style w:type="numbering" w:customStyle="1" w:styleId="NoList7231">
    <w:name w:val="No List7231"/>
    <w:next w:val="NoList"/>
    <w:semiHidden/>
    <w:rsid w:val="00047438"/>
  </w:style>
  <w:style w:type="numbering" w:customStyle="1" w:styleId="NoList11331">
    <w:name w:val="No List11331"/>
    <w:next w:val="NoList"/>
    <w:semiHidden/>
    <w:rsid w:val="00047438"/>
  </w:style>
  <w:style w:type="numbering" w:customStyle="1" w:styleId="NoList21231">
    <w:name w:val="No List21231"/>
    <w:next w:val="NoList"/>
    <w:semiHidden/>
    <w:rsid w:val="00047438"/>
  </w:style>
  <w:style w:type="numbering" w:customStyle="1" w:styleId="NoList8231">
    <w:name w:val="No List8231"/>
    <w:next w:val="NoList"/>
    <w:semiHidden/>
    <w:rsid w:val="00047438"/>
  </w:style>
  <w:style w:type="numbering" w:customStyle="1" w:styleId="NoList12231">
    <w:name w:val="No List12231"/>
    <w:next w:val="NoList"/>
    <w:semiHidden/>
    <w:rsid w:val="00047438"/>
  </w:style>
  <w:style w:type="numbering" w:customStyle="1" w:styleId="NoList22231">
    <w:name w:val="No List22231"/>
    <w:next w:val="NoList"/>
    <w:semiHidden/>
    <w:rsid w:val="00047438"/>
  </w:style>
  <w:style w:type="numbering" w:customStyle="1" w:styleId="NoList9231">
    <w:name w:val="No List9231"/>
    <w:next w:val="NoList"/>
    <w:semiHidden/>
    <w:rsid w:val="00047438"/>
  </w:style>
  <w:style w:type="numbering" w:customStyle="1" w:styleId="NoList13231">
    <w:name w:val="No List13231"/>
    <w:next w:val="NoList"/>
    <w:semiHidden/>
    <w:rsid w:val="00047438"/>
  </w:style>
  <w:style w:type="numbering" w:customStyle="1" w:styleId="NoList23231">
    <w:name w:val="No List23231"/>
    <w:next w:val="NoList"/>
    <w:semiHidden/>
    <w:rsid w:val="00047438"/>
  </w:style>
  <w:style w:type="numbering" w:customStyle="1" w:styleId="NoList10231">
    <w:name w:val="No List10231"/>
    <w:next w:val="NoList"/>
    <w:semiHidden/>
    <w:rsid w:val="00047438"/>
  </w:style>
  <w:style w:type="numbering" w:customStyle="1" w:styleId="NoList14231">
    <w:name w:val="No List14231"/>
    <w:next w:val="NoList"/>
    <w:semiHidden/>
    <w:rsid w:val="00047438"/>
  </w:style>
  <w:style w:type="numbering" w:customStyle="1" w:styleId="NoList24231">
    <w:name w:val="No List24231"/>
    <w:next w:val="NoList"/>
    <w:semiHidden/>
    <w:rsid w:val="00047438"/>
  </w:style>
  <w:style w:type="numbering" w:customStyle="1" w:styleId="NoList31231">
    <w:name w:val="No List31231"/>
    <w:next w:val="NoList"/>
    <w:semiHidden/>
    <w:rsid w:val="00047438"/>
  </w:style>
  <w:style w:type="numbering" w:customStyle="1" w:styleId="NoList41231">
    <w:name w:val="No List41231"/>
    <w:next w:val="NoList"/>
    <w:semiHidden/>
    <w:rsid w:val="00047438"/>
  </w:style>
  <w:style w:type="numbering" w:customStyle="1" w:styleId="NoList51231">
    <w:name w:val="No List51231"/>
    <w:next w:val="NoList"/>
    <w:semiHidden/>
    <w:rsid w:val="00047438"/>
  </w:style>
  <w:style w:type="numbering" w:customStyle="1" w:styleId="NoList15231">
    <w:name w:val="No List15231"/>
    <w:next w:val="NoList"/>
    <w:semiHidden/>
    <w:rsid w:val="00047438"/>
  </w:style>
  <w:style w:type="numbering" w:customStyle="1" w:styleId="NoList16231">
    <w:name w:val="No List16231"/>
    <w:next w:val="NoList"/>
    <w:semiHidden/>
    <w:rsid w:val="00047438"/>
  </w:style>
  <w:style w:type="numbering" w:customStyle="1" w:styleId="11251">
    <w:name w:val="无列表11251"/>
    <w:next w:val="NoList"/>
    <w:semiHidden/>
    <w:rsid w:val="00047438"/>
  </w:style>
  <w:style w:type="numbering" w:customStyle="1" w:styleId="NoList111231">
    <w:name w:val="No List111231"/>
    <w:next w:val="NoList"/>
    <w:semiHidden/>
    <w:rsid w:val="00047438"/>
  </w:style>
  <w:style w:type="numbering" w:customStyle="1" w:styleId="Style1221">
    <w:name w:val="Style1221"/>
    <w:uiPriority w:val="99"/>
    <w:rsid w:val="00047438"/>
  </w:style>
  <w:style w:type="numbering" w:customStyle="1" w:styleId="SGS221">
    <w:name w:val="SGS221"/>
    <w:uiPriority w:val="99"/>
    <w:rsid w:val="00047438"/>
  </w:style>
  <w:style w:type="numbering" w:customStyle="1" w:styleId="121210">
    <w:name w:val="无列表12121"/>
    <w:next w:val="NoList"/>
    <w:semiHidden/>
    <w:rsid w:val="00047438"/>
  </w:style>
  <w:style w:type="numbering" w:customStyle="1" w:styleId="NoList2031">
    <w:name w:val="No List2031"/>
    <w:next w:val="NoList"/>
    <w:uiPriority w:val="99"/>
    <w:semiHidden/>
    <w:unhideWhenUsed/>
    <w:rsid w:val="00047438"/>
  </w:style>
  <w:style w:type="numbering" w:customStyle="1" w:styleId="NoList11421">
    <w:name w:val="No List11421"/>
    <w:next w:val="NoList"/>
    <w:uiPriority w:val="99"/>
    <w:semiHidden/>
    <w:unhideWhenUsed/>
    <w:rsid w:val="00047438"/>
  </w:style>
  <w:style w:type="numbering" w:customStyle="1" w:styleId="NoList2731">
    <w:name w:val="No List2731"/>
    <w:next w:val="NoList"/>
    <w:uiPriority w:val="99"/>
    <w:semiHidden/>
    <w:unhideWhenUsed/>
    <w:rsid w:val="00047438"/>
  </w:style>
  <w:style w:type="numbering" w:customStyle="1" w:styleId="NoList11521">
    <w:name w:val="No List11521"/>
    <w:next w:val="NoList"/>
    <w:uiPriority w:val="99"/>
    <w:semiHidden/>
    <w:rsid w:val="00047438"/>
  </w:style>
  <w:style w:type="numbering" w:customStyle="1" w:styleId="NoList2831">
    <w:name w:val="No List2831"/>
    <w:next w:val="NoList"/>
    <w:uiPriority w:val="99"/>
    <w:semiHidden/>
    <w:rsid w:val="00047438"/>
  </w:style>
  <w:style w:type="numbering" w:customStyle="1" w:styleId="NoList3421">
    <w:name w:val="No List3421"/>
    <w:next w:val="NoList"/>
    <w:uiPriority w:val="99"/>
    <w:semiHidden/>
    <w:unhideWhenUsed/>
    <w:rsid w:val="00047438"/>
  </w:style>
  <w:style w:type="numbering" w:customStyle="1" w:styleId="NoList4421">
    <w:name w:val="No List4421"/>
    <w:next w:val="NoList"/>
    <w:uiPriority w:val="99"/>
    <w:semiHidden/>
    <w:unhideWhenUsed/>
    <w:rsid w:val="00047438"/>
  </w:style>
  <w:style w:type="numbering" w:customStyle="1" w:styleId="NoList12321">
    <w:name w:val="No List12321"/>
    <w:next w:val="NoList"/>
    <w:uiPriority w:val="99"/>
    <w:semiHidden/>
    <w:unhideWhenUsed/>
    <w:rsid w:val="00047438"/>
  </w:style>
  <w:style w:type="numbering" w:customStyle="1" w:styleId="NoList2921">
    <w:name w:val="No List2921"/>
    <w:next w:val="NoList"/>
    <w:uiPriority w:val="99"/>
    <w:semiHidden/>
    <w:unhideWhenUsed/>
    <w:rsid w:val="00047438"/>
  </w:style>
  <w:style w:type="numbering" w:customStyle="1" w:styleId="NoList21021">
    <w:name w:val="No List21021"/>
    <w:next w:val="NoList"/>
    <w:uiPriority w:val="99"/>
    <w:semiHidden/>
    <w:rsid w:val="00047438"/>
  </w:style>
  <w:style w:type="numbering" w:customStyle="1" w:styleId="NoList17121">
    <w:name w:val="No List17121"/>
    <w:next w:val="NoList"/>
    <w:uiPriority w:val="99"/>
    <w:semiHidden/>
    <w:unhideWhenUsed/>
    <w:rsid w:val="00047438"/>
  </w:style>
  <w:style w:type="numbering" w:customStyle="1" w:styleId="NoList18121">
    <w:name w:val="No List18121"/>
    <w:next w:val="NoList"/>
    <w:semiHidden/>
    <w:rsid w:val="00047438"/>
  </w:style>
  <w:style w:type="numbering" w:customStyle="1" w:styleId="NoList21321">
    <w:name w:val="No List21321"/>
    <w:next w:val="NoList"/>
    <w:semiHidden/>
    <w:rsid w:val="00047438"/>
  </w:style>
  <w:style w:type="numbering" w:customStyle="1" w:styleId="NoList111321">
    <w:name w:val="No List111321"/>
    <w:next w:val="NoList"/>
    <w:semiHidden/>
    <w:rsid w:val="00047438"/>
  </w:style>
  <w:style w:type="numbering" w:customStyle="1" w:styleId="2313">
    <w:name w:val="无列表231"/>
    <w:next w:val="NoList"/>
    <w:uiPriority w:val="99"/>
    <w:semiHidden/>
    <w:unhideWhenUsed/>
    <w:rsid w:val="00047438"/>
  </w:style>
  <w:style w:type="numbering" w:customStyle="1" w:styleId="3311">
    <w:name w:val="无列表331"/>
    <w:next w:val="NoList"/>
    <w:uiPriority w:val="99"/>
    <w:semiHidden/>
    <w:unhideWhenUsed/>
    <w:rsid w:val="00047438"/>
  </w:style>
  <w:style w:type="numbering" w:customStyle="1" w:styleId="13212">
    <w:name w:val="목록 없음1321"/>
    <w:next w:val="NoList"/>
    <w:semiHidden/>
    <w:unhideWhenUsed/>
    <w:rsid w:val="00047438"/>
  </w:style>
  <w:style w:type="numbering" w:customStyle="1" w:styleId="2321">
    <w:name w:val="목록 없음2321"/>
    <w:next w:val="NoList"/>
    <w:semiHidden/>
    <w:rsid w:val="00047438"/>
  </w:style>
  <w:style w:type="numbering" w:customStyle="1" w:styleId="NoList5421">
    <w:name w:val="No List5421"/>
    <w:next w:val="NoList"/>
    <w:semiHidden/>
    <w:rsid w:val="00047438"/>
  </w:style>
  <w:style w:type="numbering" w:customStyle="1" w:styleId="NoList6321">
    <w:name w:val="No List6321"/>
    <w:next w:val="NoList"/>
    <w:semiHidden/>
    <w:rsid w:val="00047438"/>
  </w:style>
  <w:style w:type="numbering" w:customStyle="1" w:styleId="NoList7321">
    <w:name w:val="No List7321"/>
    <w:next w:val="NoList"/>
    <w:semiHidden/>
    <w:rsid w:val="00047438"/>
  </w:style>
  <w:style w:type="numbering" w:customStyle="1" w:styleId="NoList8321">
    <w:name w:val="No List8321"/>
    <w:next w:val="NoList"/>
    <w:semiHidden/>
    <w:rsid w:val="00047438"/>
  </w:style>
  <w:style w:type="numbering" w:customStyle="1" w:styleId="NoList22321">
    <w:name w:val="No List22321"/>
    <w:next w:val="NoList"/>
    <w:semiHidden/>
    <w:rsid w:val="00047438"/>
  </w:style>
  <w:style w:type="numbering" w:customStyle="1" w:styleId="NoList9321">
    <w:name w:val="No List9321"/>
    <w:next w:val="NoList"/>
    <w:semiHidden/>
    <w:rsid w:val="00047438"/>
  </w:style>
  <w:style w:type="numbering" w:customStyle="1" w:styleId="NoList13321">
    <w:name w:val="No List13321"/>
    <w:next w:val="NoList"/>
    <w:semiHidden/>
    <w:rsid w:val="00047438"/>
  </w:style>
  <w:style w:type="numbering" w:customStyle="1" w:styleId="NoList23321">
    <w:name w:val="No List23321"/>
    <w:next w:val="NoList"/>
    <w:semiHidden/>
    <w:rsid w:val="00047438"/>
  </w:style>
  <w:style w:type="numbering" w:customStyle="1" w:styleId="NoList10321">
    <w:name w:val="No List10321"/>
    <w:next w:val="NoList"/>
    <w:semiHidden/>
    <w:rsid w:val="00047438"/>
  </w:style>
  <w:style w:type="numbering" w:customStyle="1" w:styleId="NoList14321">
    <w:name w:val="No List14321"/>
    <w:next w:val="NoList"/>
    <w:semiHidden/>
    <w:rsid w:val="00047438"/>
  </w:style>
  <w:style w:type="numbering" w:customStyle="1" w:styleId="NoList24321">
    <w:name w:val="No List24321"/>
    <w:next w:val="NoList"/>
    <w:semiHidden/>
    <w:rsid w:val="00047438"/>
  </w:style>
  <w:style w:type="numbering" w:customStyle="1" w:styleId="NoList31321">
    <w:name w:val="No List31321"/>
    <w:next w:val="NoList"/>
    <w:semiHidden/>
    <w:rsid w:val="00047438"/>
  </w:style>
  <w:style w:type="numbering" w:customStyle="1" w:styleId="NoList41321">
    <w:name w:val="No List41321"/>
    <w:next w:val="NoList"/>
    <w:semiHidden/>
    <w:rsid w:val="00047438"/>
  </w:style>
  <w:style w:type="numbering" w:customStyle="1" w:styleId="NoList51321">
    <w:name w:val="No List51321"/>
    <w:next w:val="NoList"/>
    <w:semiHidden/>
    <w:rsid w:val="00047438"/>
  </w:style>
  <w:style w:type="numbering" w:customStyle="1" w:styleId="NoList15321">
    <w:name w:val="No List15321"/>
    <w:next w:val="NoList"/>
    <w:semiHidden/>
    <w:rsid w:val="000474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1837</Words>
  <Characters>10476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2026-01-22T09:02:00Z</dcterms:created>
  <dcterms:modified xsi:type="dcterms:W3CDTF">2026-01-22T09:02:00Z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