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17EA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R5-256536</w:t>
        </w:r>
      </w:fldSimple>
      <w:r w:rsidR="00396632">
        <w:rPr>
          <w:b/>
          <w:i/>
          <w:noProof/>
          <w:sz w:val="28"/>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NS_205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0DA21" w:rsidR="001E41F3" w:rsidRDefault="00C426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B4828" w:rsidR="001E41F3" w:rsidRDefault="006C4579">
            <w:pPr>
              <w:pStyle w:val="CRCoverPage"/>
              <w:spacing w:after="0"/>
              <w:ind w:left="100"/>
              <w:rPr>
                <w:noProof/>
              </w:rPr>
            </w:pPr>
            <w:r>
              <w:rPr>
                <w:noProof/>
              </w:rPr>
              <w:t>Core specifications have added additional spurious emissions requirements for NS_205 which needs to be incorporated in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4579" w14:paraId="21016551" w14:textId="77777777" w:rsidTr="00547111">
        <w:tc>
          <w:tcPr>
            <w:tcW w:w="2694" w:type="dxa"/>
            <w:gridSpan w:val="2"/>
            <w:tcBorders>
              <w:left w:val="single" w:sz="4" w:space="0" w:color="auto"/>
            </w:tcBorders>
          </w:tcPr>
          <w:p w14:paraId="49433147" w14:textId="77777777" w:rsidR="006C4579" w:rsidRDefault="006C4579" w:rsidP="006C45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7BD317" w:rsidR="006C4579" w:rsidRDefault="006C4579" w:rsidP="006C4579">
            <w:pPr>
              <w:pStyle w:val="CRCoverPage"/>
              <w:spacing w:after="0"/>
              <w:ind w:left="100"/>
              <w:rPr>
                <w:noProof/>
              </w:rPr>
            </w:pPr>
            <w:r>
              <w:rPr>
                <w:noProof/>
              </w:rPr>
              <w:t>Incorporated additional spurious emissions requirements for NS_205 in test specifications</w:t>
            </w:r>
          </w:p>
        </w:tc>
      </w:tr>
      <w:tr w:rsidR="006C4579" w14:paraId="1F886379" w14:textId="77777777" w:rsidTr="00547111">
        <w:tc>
          <w:tcPr>
            <w:tcW w:w="2694" w:type="dxa"/>
            <w:gridSpan w:val="2"/>
            <w:tcBorders>
              <w:left w:val="single" w:sz="4" w:space="0" w:color="auto"/>
            </w:tcBorders>
          </w:tcPr>
          <w:p w14:paraId="4D989623" w14:textId="77777777" w:rsidR="006C4579" w:rsidRDefault="006C4579" w:rsidP="006C4579">
            <w:pPr>
              <w:pStyle w:val="CRCoverPage"/>
              <w:spacing w:after="0"/>
              <w:rPr>
                <w:b/>
                <w:i/>
                <w:noProof/>
                <w:sz w:val="8"/>
                <w:szCs w:val="8"/>
              </w:rPr>
            </w:pPr>
          </w:p>
        </w:tc>
        <w:tc>
          <w:tcPr>
            <w:tcW w:w="6946" w:type="dxa"/>
            <w:gridSpan w:val="9"/>
            <w:tcBorders>
              <w:right w:val="single" w:sz="4" w:space="0" w:color="auto"/>
            </w:tcBorders>
          </w:tcPr>
          <w:p w14:paraId="71C4A204" w14:textId="77777777" w:rsidR="006C4579" w:rsidRDefault="006C4579" w:rsidP="006C4579">
            <w:pPr>
              <w:pStyle w:val="CRCoverPage"/>
              <w:spacing w:after="0"/>
              <w:rPr>
                <w:noProof/>
                <w:sz w:val="8"/>
                <w:szCs w:val="8"/>
              </w:rPr>
            </w:pPr>
          </w:p>
        </w:tc>
      </w:tr>
      <w:tr w:rsidR="006C4579" w14:paraId="678D7BF9" w14:textId="77777777" w:rsidTr="00547111">
        <w:tc>
          <w:tcPr>
            <w:tcW w:w="2694" w:type="dxa"/>
            <w:gridSpan w:val="2"/>
            <w:tcBorders>
              <w:left w:val="single" w:sz="4" w:space="0" w:color="auto"/>
              <w:bottom w:val="single" w:sz="4" w:space="0" w:color="auto"/>
            </w:tcBorders>
          </w:tcPr>
          <w:p w14:paraId="4E5CE1B6" w14:textId="77777777" w:rsidR="006C4579" w:rsidRDefault="006C4579" w:rsidP="006C45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79968" w:rsidR="006C4579" w:rsidRDefault="006C4579" w:rsidP="006C4579">
            <w:pPr>
              <w:pStyle w:val="CRCoverPage"/>
              <w:spacing w:after="0"/>
              <w:ind w:left="100"/>
              <w:rPr>
                <w:noProof/>
              </w:rPr>
            </w:pPr>
            <w:r>
              <w:rPr>
                <w:noProof/>
              </w:rPr>
              <w:t>Missing additional spurious emissions requirements for NS_205.</w:t>
            </w:r>
          </w:p>
        </w:tc>
      </w:tr>
      <w:tr w:rsidR="006C4579" w14:paraId="034AF533" w14:textId="77777777" w:rsidTr="00547111">
        <w:tc>
          <w:tcPr>
            <w:tcW w:w="2694" w:type="dxa"/>
            <w:gridSpan w:val="2"/>
          </w:tcPr>
          <w:p w14:paraId="39D9EB5B" w14:textId="77777777" w:rsidR="006C4579" w:rsidRDefault="006C4579" w:rsidP="006C4579">
            <w:pPr>
              <w:pStyle w:val="CRCoverPage"/>
              <w:spacing w:after="0"/>
              <w:rPr>
                <w:b/>
                <w:i/>
                <w:noProof/>
                <w:sz w:val="8"/>
                <w:szCs w:val="8"/>
              </w:rPr>
            </w:pPr>
          </w:p>
        </w:tc>
        <w:tc>
          <w:tcPr>
            <w:tcW w:w="6946" w:type="dxa"/>
            <w:gridSpan w:val="9"/>
          </w:tcPr>
          <w:p w14:paraId="7826CB1C" w14:textId="77777777" w:rsidR="006C4579" w:rsidRDefault="006C4579" w:rsidP="006C4579">
            <w:pPr>
              <w:pStyle w:val="CRCoverPage"/>
              <w:spacing w:after="0"/>
              <w:rPr>
                <w:noProof/>
                <w:sz w:val="8"/>
                <w:szCs w:val="8"/>
              </w:rPr>
            </w:pPr>
          </w:p>
        </w:tc>
      </w:tr>
      <w:tr w:rsidR="006C4579" w14:paraId="6A17D7AC" w14:textId="77777777" w:rsidTr="00547111">
        <w:tc>
          <w:tcPr>
            <w:tcW w:w="2694" w:type="dxa"/>
            <w:gridSpan w:val="2"/>
            <w:tcBorders>
              <w:top w:val="single" w:sz="4" w:space="0" w:color="auto"/>
              <w:left w:val="single" w:sz="4" w:space="0" w:color="auto"/>
            </w:tcBorders>
          </w:tcPr>
          <w:p w14:paraId="6DAD5B19" w14:textId="77777777" w:rsidR="006C4579" w:rsidRDefault="006C4579" w:rsidP="006C45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9D063" w:rsidR="006C4579" w:rsidRDefault="006C4579" w:rsidP="006C4579">
            <w:pPr>
              <w:pStyle w:val="CRCoverPage"/>
              <w:spacing w:after="0"/>
              <w:ind w:left="100"/>
              <w:rPr>
                <w:noProof/>
              </w:rPr>
            </w:pPr>
            <w:r>
              <w:rPr>
                <w:noProof/>
              </w:rPr>
              <w:t>6.5.3.3</w:t>
            </w:r>
          </w:p>
        </w:tc>
      </w:tr>
      <w:tr w:rsidR="006C4579" w14:paraId="56E1E6C3" w14:textId="77777777" w:rsidTr="00547111">
        <w:tc>
          <w:tcPr>
            <w:tcW w:w="2694" w:type="dxa"/>
            <w:gridSpan w:val="2"/>
            <w:tcBorders>
              <w:left w:val="single" w:sz="4" w:space="0" w:color="auto"/>
            </w:tcBorders>
          </w:tcPr>
          <w:p w14:paraId="2FB9DE77" w14:textId="77777777" w:rsidR="006C4579" w:rsidRDefault="006C4579" w:rsidP="006C4579">
            <w:pPr>
              <w:pStyle w:val="CRCoverPage"/>
              <w:spacing w:after="0"/>
              <w:rPr>
                <w:b/>
                <w:i/>
                <w:noProof/>
                <w:sz w:val="8"/>
                <w:szCs w:val="8"/>
              </w:rPr>
            </w:pPr>
          </w:p>
        </w:tc>
        <w:tc>
          <w:tcPr>
            <w:tcW w:w="6946" w:type="dxa"/>
            <w:gridSpan w:val="9"/>
            <w:tcBorders>
              <w:right w:val="single" w:sz="4" w:space="0" w:color="auto"/>
            </w:tcBorders>
          </w:tcPr>
          <w:p w14:paraId="0898542D" w14:textId="77777777" w:rsidR="006C4579" w:rsidRDefault="006C4579" w:rsidP="006C4579">
            <w:pPr>
              <w:pStyle w:val="CRCoverPage"/>
              <w:spacing w:after="0"/>
              <w:rPr>
                <w:noProof/>
                <w:sz w:val="8"/>
                <w:szCs w:val="8"/>
              </w:rPr>
            </w:pPr>
          </w:p>
        </w:tc>
      </w:tr>
      <w:tr w:rsidR="006C4579" w14:paraId="76F95A8B" w14:textId="77777777" w:rsidTr="00547111">
        <w:tc>
          <w:tcPr>
            <w:tcW w:w="2694" w:type="dxa"/>
            <w:gridSpan w:val="2"/>
            <w:tcBorders>
              <w:left w:val="single" w:sz="4" w:space="0" w:color="auto"/>
            </w:tcBorders>
          </w:tcPr>
          <w:p w14:paraId="335EAB52" w14:textId="77777777" w:rsidR="006C4579" w:rsidRDefault="006C4579" w:rsidP="006C45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579" w:rsidRDefault="006C4579" w:rsidP="006C45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579" w:rsidRDefault="006C4579" w:rsidP="006C4579">
            <w:pPr>
              <w:pStyle w:val="CRCoverPage"/>
              <w:spacing w:after="0"/>
              <w:jc w:val="center"/>
              <w:rPr>
                <w:b/>
                <w:caps/>
                <w:noProof/>
              </w:rPr>
            </w:pPr>
            <w:r>
              <w:rPr>
                <w:b/>
                <w:caps/>
                <w:noProof/>
              </w:rPr>
              <w:t>N</w:t>
            </w:r>
          </w:p>
        </w:tc>
        <w:tc>
          <w:tcPr>
            <w:tcW w:w="2977" w:type="dxa"/>
            <w:gridSpan w:val="4"/>
          </w:tcPr>
          <w:p w14:paraId="304CCBCB" w14:textId="77777777" w:rsidR="006C4579" w:rsidRDefault="006C4579" w:rsidP="006C45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579" w:rsidRDefault="006C4579" w:rsidP="006C4579">
            <w:pPr>
              <w:pStyle w:val="CRCoverPage"/>
              <w:spacing w:after="0"/>
              <w:ind w:left="99"/>
              <w:rPr>
                <w:noProof/>
              </w:rPr>
            </w:pPr>
          </w:p>
        </w:tc>
      </w:tr>
      <w:tr w:rsidR="006C4579" w14:paraId="34ACE2EB" w14:textId="77777777" w:rsidTr="00547111">
        <w:tc>
          <w:tcPr>
            <w:tcW w:w="2694" w:type="dxa"/>
            <w:gridSpan w:val="2"/>
            <w:tcBorders>
              <w:left w:val="single" w:sz="4" w:space="0" w:color="auto"/>
            </w:tcBorders>
          </w:tcPr>
          <w:p w14:paraId="571382F3" w14:textId="77777777" w:rsidR="006C4579" w:rsidRDefault="006C4579" w:rsidP="006C45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52549" w:rsidR="006C4579" w:rsidRDefault="006C4579" w:rsidP="006C4579">
            <w:pPr>
              <w:pStyle w:val="CRCoverPage"/>
              <w:spacing w:after="0"/>
              <w:jc w:val="center"/>
              <w:rPr>
                <w:b/>
                <w:caps/>
                <w:noProof/>
              </w:rPr>
            </w:pPr>
            <w:r>
              <w:rPr>
                <w:b/>
                <w:caps/>
                <w:noProof/>
              </w:rPr>
              <w:t>X</w:t>
            </w:r>
          </w:p>
        </w:tc>
        <w:tc>
          <w:tcPr>
            <w:tcW w:w="2977" w:type="dxa"/>
            <w:gridSpan w:val="4"/>
          </w:tcPr>
          <w:p w14:paraId="7DB274D8" w14:textId="77777777" w:rsidR="006C4579" w:rsidRDefault="006C4579" w:rsidP="006C45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579" w:rsidRDefault="006C4579" w:rsidP="006C4579">
            <w:pPr>
              <w:pStyle w:val="CRCoverPage"/>
              <w:spacing w:after="0"/>
              <w:ind w:left="99"/>
              <w:rPr>
                <w:noProof/>
              </w:rPr>
            </w:pPr>
            <w:r>
              <w:rPr>
                <w:noProof/>
              </w:rPr>
              <w:t xml:space="preserve">TS/TR ... CR ... </w:t>
            </w:r>
          </w:p>
        </w:tc>
      </w:tr>
      <w:tr w:rsidR="006C4579" w14:paraId="446DDBAC" w14:textId="77777777" w:rsidTr="00547111">
        <w:tc>
          <w:tcPr>
            <w:tcW w:w="2694" w:type="dxa"/>
            <w:gridSpan w:val="2"/>
            <w:tcBorders>
              <w:left w:val="single" w:sz="4" w:space="0" w:color="auto"/>
            </w:tcBorders>
          </w:tcPr>
          <w:p w14:paraId="678A1AA6" w14:textId="77777777" w:rsidR="006C4579" w:rsidRDefault="006C4579" w:rsidP="006C45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46120" w:rsidR="006C4579" w:rsidRDefault="006C4579" w:rsidP="006C4579">
            <w:pPr>
              <w:pStyle w:val="CRCoverPage"/>
              <w:spacing w:after="0"/>
              <w:jc w:val="center"/>
              <w:rPr>
                <w:b/>
                <w:caps/>
                <w:noProof/>
              </w:rPr>
            </w:pPr>
            <w:r>
              <w:rPr>
                <w:b/>
                <w:caps/>
                <w:noProof/>
              </w:rPr>
              <w:t>X</w:t>
            </w:r>
          </w:p>
        </w:tc>
        <w:tc>
          <w:tcPr>
            <w:tcW w:w="2977" w:type="dxa"/>
            <w:gridSpan w:val="4"/>
          </w:tcPr>
          <w:p w14:paraId="1A4306D9" w14:textId="77777777" w:rsidR="006C4579" w:rsidRDefault="006C4579" w:rsidP="006C45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579" w:rsidRDefault="006C4579" w:rsidP="006C4579">
            <w:pPr>
              <w:pStyle w:val="CRCoverPage"/>
              <w:spacing w:after="0"/>
              <w:ind w:left="99"/>
              <w:rPr>
                <w:noProof/>
              </w:rPr>
            </w:pPr>
            <w:r>
              <w:rPr>
                <w:noProof/>
              </w:rPr>
              <w:t xml:space="preserve">TS/TR ... CR ... </w:t>
            </w:r>
          </w:p>
        </w:tc>
      </w:tr>
      <w:tr w:rsidR="006C4579" w14:paraId="55C714D2" w14:textId="77777777" w:rsidTr="00547111">
        <w:tc>
          <w:tcPr>
            <w:tcW w:w="2694" w:type="dxa"/>
            <w:gridSpan w:val="2"/>
            <w:tcBorders>
              <w:left w:val="single" w:sz="4" w:space="0" w:color="auto"/>
            </w:tcBorders>
          </w:tcPr>
          <w:p w14:paraId="45913E62" w14:textId="77777777" w:rsidR="006C4579" w:rsidRDefault="006C4579" w:rsidP="006C45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5EC8FE" w:rsidR="006C4579" w:rsidRDefault="006C4579" w:rsidP="006C4579">
            <w:pPr>
              <w:pStyle w:val="CRCoverPage"/>
              <w:spacing w:after="0"/>
              <w:jc w:val="center"/>
              <w:rPr>
                <w:b/>
                <w:caps/>
                <w:noProof/>
              </w:rPr>
            </w:pPr>
            <w:r>
              <w:rPr>
                <w:b/>
                <w:caps/>
                <w:noProof/>
              </w:rPr>
              <w:t>X</w:t>
            </w:r>
          </w:p>
        </w:tc>
        <w:tc>
          <w:tcPr>
            <w:tcW w:w="2977" w:type="dxa"/>
            <w:gridSpan w:val="4"/>
          </w:tcPr>
          <w:p w14:paraId="1B4FF921" w14:textId="77777777" w:rsidR="006C4579" w:rsidRDefault="006C4579" w:rsidP="006C45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579" w:rsidRDefault="006C4579" w:rsidP="006C4579">
            <w:pPr>
              <w:pStyle w:val="CRCoverPage"/>
              <w:spacing w:after="0"/>
              <w:ind w:left="99"/>
              <w:rPr>
                <w:noProof/>
              </w:rPr>
            </w:pPr>
            <w:r>
              <w:rPr>
                <w:noProof/>
              </w:rPr>
              <w:t xml:space="preserve">TS/TR ... CR ... </w:t>
            </w:r>
          </w:p>
        </w:tc>
      </w:tr>
      <w:tr w:rsidR="006C4579" w14:paraId="60DF82CC" w14:textId="77777777" w:rsidTr="008863B9">
        <w:tc>
          <w:tcPr>
            <w:tcW w:w="2694" w:type="dxa"/>
            <w:gridSpan w:val="2"/>
            <w:tcBorders>
              <w:left w:val="single" w:sz="4" w:space="0" w:color="auto"/>
            </w:tcBorders>
          </w:tcPr>
          <w:p w14:paraId="517696CD" w14:textId="77777777" w:rsidR="006C4579" w:rsidRDefault="006C4579" w:rsidP="006C4579">
            <w:pPr>
              <w:pStyle w:val="CRCoverPage"/>
              <w:spacing w:after="0"/>
              <w:rPr>
                <w:b/>
                <w:i/>
                <w:noProof/>
              </w:rPr>
            </w:pPr>
          </w:p>
        </w:tc>
        <w:tc>
          <w:tcPr>
            <w:tcW w:w="6946" w:type="dxa"/>
            <w:gridSpan w:val="9"/>
            <w:tcBorders>
              <w:right w:val="single" w:sz="4" w:space="0" w:color="auto"/>
            </w:tcBorders>
          </w:tcPr>
          <w:p w14:paraId="4D84207F" w14:textId="77777777" w:rsidR="006C4579" w:rsidRDefault="006C4579" w:rsidP="006C4579">
            <w:pPr>
              <w:pStyle w:val="CRCoverPage"/>
              <w:spacing w:after="0"/>
              <w:rPr>
                <w:noProof/>
              </w:rPr>
            </w:pPr>
          </w:p>
        </w:tc>
      </w:tr>
      <w:tr w:rsidR="006C4579" w14:paraId="556B87B6" w14:textId="77777777" w:rsidTr="008863B9">
        <w:tc>
          <w:tcPr>
            <w:tcW w:w="2694" w:type="dxa"/>
            <w:gridSpan w:val="2"/>
            <w:tcBorders>
              <w:left w:val="single" w:sz="4" w:space="0" w:color="auto"/>
              <w:bottom w:val="single" w:sz="4" w:space="0" w:color="auto"/>
            </w:tcBorders>
          </w:tcPr>
          <w:p w14:paraId="79A9C411" w14:textId="77777777" w:rsidR="006C4579" w:rsidRDefault="006C4579" w:rsidP="006C45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4579" w:rsidRDefault="006C4579" w:rsidP="006C4579">
            <w:pPr>
              <w:pStyle w:val="CRCoverPage"/>
              <w:spacing w:after="0"/>
              <w:ind w:left="100"/>
              <w:rPr>
                <w:noProof/>
              </w:rPr>
            </w:pPr>
          </w:p>
        </w:tc>
      </w:tr>
      <w:tr w:rsidR="006C4579" w:rsidRPr="008863B9" w14:paraId="45BFE792" w14:textId="77777777" w:rsidTr="008863B9">
        <w:tc>
          <w:tcPr>
            <w:tcW w:w="2694" w:type="dxa"/>
            <w:gridSpan w:val="2"/>
            <w:tcBorders>
              <w:top w:val="single" w:sz="4" w:space="0" w:color="auto"/>
              <w:bottom w:val="single" w:sz="4" w:space="0" w:color="auto"/>
            </w:tcBorders>
          </w:tcPr>
          <w:p w14:paraId="194242DD" w14:textId="77777777" w:rsidR="006C4579" w:rsidRPr="008863B9" w:rsidRDefault="006C4579" w:rsidP="006C45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579" w:rsidRPr="008863B9" w:rsidRDefault="006C4579" w:rsidP="006C4579">
            <w:pPr>
              <w:pStyle w:val="CRCoverPage"/>
              <w:spacing w:after="0"/>
              <w:ind w:left="100"/>
              <w:rPr>
                <w:noProof/>
                <w:sz w:val="8"/>
                <w:szCs w:val="8"/>
              </w:rPr>
            </w:pPr>
          </w:p>
        </w:tc>
      </w:tr>
      <w:tr w:rsidR="006C45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579" w:rsidRDefault="006C4579" w:rsidP="006C45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3139B" w:rsidR="006C4579" w:rsidRDefault="00396632" w:rsidP="006C4579">
            <w:pPr>
              <w:pStyle w:val="CRCoverPage"/>
              <w:spacing w:after="0"/>
              <w:ind w:left="100"/>
              <w:rPr>
                <w:noProof/>
              </w:rPr>
            </w:pPr>
            <w:r>
              <w:rPr>
                <w:noProof/>
              </w:rPr>
              <w:t>r1 reverts the changes to NS_202 which is covered by another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D72172C" w14:textId="77777777" w:rsidR="00C42689" w:rsidRPr="00165A6E" w:rsidRDefault="00C42689" w:rsidP="00C42689">
      <w:pPr>
        <w:pStyle w:val="Heading4"/>
      </w:pPr>
      <w:r w:rsidRPr="00165A6E">
        <w:t>6.5.3.3</w:t>
      </w:r>
      <w:r w:rsidRPr="00165A6E">
        <w:tab/>
        <w:t>Additional spurious emissions</w:t>
      </w:r>
    </w:p>
    <w:p w14:paraId="7CEFDBF5" w14:textId="77777777" w:rsidR="00C42689" w:rsidRPr="00165A6E" w:rsidRDefault="00C42689" w:rsidP="00C42689">
      <w:pPr>
        <w:pStyle w:val="EditorsNote"/>
      </w:pPr>
      <w:r>
        <w:t>Editor's note:</w:t>
      </w:r>
      <w:r>
        <w:tab/>
      </w:r>
      <w:bookmarkStart w:id="1" w:name="_Hlk120867365"/>
      <w:r w:rsidRPr="00165A6E">
        <w:t>This clause is complete for Band n257 and n258 and for PC1, PC3</w:t>
      </w:r>
      <w:r>
        <w:t>,</w:t>
      </w:r>
      <w:r w:rsidRPr="00165A6E">
        <w:t xml:space="preserve"> PC5</w:t>
      </w:r>
      <w:r>
        <w:t>, PC6</w:t>
      </w:r>
      <w:r w:rsidRPr="00165A6E">
        <w:t>. The following aspects of the clause are for future consideration:</w:t>
      </w:r>
    </w:p>
    <w:p w14:paraId="18D63234" w14:textId="77777777" w:rsidR="00C42689" w:rsidRPr="00165A6E" w:rsidRDefault="00C42689" w:rsidP="00C42689">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6C50B374" w14:textId="77777777" w:rsidR="00C42689" w:rsidRPr="00165A6E" w:rsidRDefault="00C42689" w:rsidP="00C42689">
      <w:pPr>
        <w:pStyle w:val="H6"/>
      </w:pPr>
      <w:bookmarkStart w:id="2" w:name="_CR6_5_3_3_1"/>
      <w:bookmarkEnd w:id="1"/>
      <w:r w:rsidRPr="00165A6E">
        <w:t>6.5.3.3.1</w:t>
      </w:r>
      <w:r w:rsidRPr="00165A6E">
        <w:tab/>
        <w:t>Test purpose</w:t>
      </w:r>
    </w:p>
    <w:bookmarkEnd w:id="2"/>
    <w:p w14:paraId="6F015CAD" w14:textId="77777777" w:rsidR="00C42689" w:rsidRPr="00165A6E" w:rsidRDefault="00C42689" w:rsidP="00C42689">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24D5C80" w14:textId="77777777" w:rsidR="00C42689" w:rsidRPr="00165A6E" w:rsidRDefault="00C42689" w:rsidP="00C42689">
      <w:pPr>
        <w:pStyle w:val="H6"/>
      </w:pPr>
      <w:bookmarkStart w:id="3" w:name="_CR6_5_3_3_2"/>
      <w:r w:rsidRPr="00165A6E">
        <w:t>6.5.3.3.2</w:t>
      </w:r>
      <w:r w:rsidRPr="00165A6E">
        <w:tab/>
        <w:t>Test applicability</w:t>
      </w:r>
    </w:p>
    <w:bookmarkEnd w:id="3"/>
    <w:p w14:paraId="0CE25386" w14:textId="77777777" w:rsidR="00C42689" w:rsidRPr="00165A6E" w:rsidRDefault="00C42689" w:rsidP="00C42689">
      <w:r w:rsidRPr="00165A6E">
        <w:t xml:space="preserve">This test case applies to all types of </w:t>
      </w:r>
      <w:r w:rsidRPr="00165A6E">
        <w:rPr>
          <w:i/>
        </w:rPr>
        <w:t>NR</w:t>
      </w:r>
      <w:r w:rsidRPr="00165A6E">
        <w:t xml:space="preserve"> UE release 15 and forward.</w:t>
      </w:r>
    </w:p>
    <w:p w14:paraId="61AAF7EC" w14:textId="77777777" w:rsidR="00C42689" w:rsidRPr="00165A6E" w:rsidRDefault="00C42689" w:rsidP="00C42689">
      <w:pPr>
        <w:pStyle w:val="H6"/>
      </w:pPr>
      <w:bookmarkStart w:id="4" w:name="_CR6_5_3_3_3"/>
      <w:r w:rsidRPr="00165A6E">
        <w:t>6.5.3.3.3</w:t>
      </w:r>
      <w:r w:rsidRPr="00165A6E">
        <w:tab/>
        <w:t>Minimum conformance requirements</w:t>
      </w:r>
    </w:p>
    <w:bookmarkEnd w:id="4"/>
    <w:p w14:paraId="76F5F412" w14:textId="77777777" w:rsidR="00C42689" w:rsidRPr="00165A6E" w:rsidRDefault="00C42689" w:rsidP="00C42689">
      <w:r w:rsidRPr="00165A6E">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54A1407D" w14:textId="77777777" w:rsidR="00C42689" w:rsidRPr="00165A6E" w:rsidRDefault="00C42689" w:rsidP="00C42689">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33CF1B" w14:textId="77777777" w:rsidR="00C42689" w:rsidRPr="00165A6E" w:rsidRDefault="00C42689" w:rsidP="00C42689">
      <w:pPr>
        <w:pStyle w:val="TH"/>
      </w:pPr>
      <w:bookmarkStart w:id="5" w:name="_CRTable6_5_3_3_31"/>
      <w:r w:rsidRPr="00165A6E">
        <w:t xml:space="preserve">Table </w:t>
      </w:r>
      <w:bookmarkEnd w:id="5"/>
      <w:r w:rsidRPr="00165A6E">
        <w:t>6.5.3.3.3-1: Void</w:t>
      </w:r>
    </w:p>
    <w:p w14:paraId="639D1486" w14:textId="77777777" w:rsidR="00C42689" w:rsidRPr="00165A6E" w:rsidRDefault="00C42689" w:rsidP="00C42689"/>
    <w:p w14:paraId="1C295118" w14:textId="77777777" w:rsidR="00C42689" w:rsidRPr="00165A6E" w:rsidRDefault="00C42689" w:rsidP="00C42689">
      <w:pPr>
        <w:rPr>
          <w:rFonts w:eastAsia="Malgun Gothic"/>
        </w:rPr>
      </w:pPr>
      <w:r w:rsidRPr="00165A6E">
        <w:rPr>
          <w:rFonts w:eastAsia="Malgun Gothic"/>
        </w:rPr>
        <w:t xml:space="preserve">When </w:t>
      </w:r>
      <w:r>
        <w:rPr>
          <w:rFonts w:eastAsia="Malgun Gothic"/>
        </w:rPr>
        <w:t>"</w:t>
      </w:r>
      <w:r w:rsidRPr="00165A6E">
        <w:rPr>
          <w:rFonts w:eastAsia="Malgun Gothic"/>
        </w:rPr>
        <w:t>NS_202</w:t>
      </w:r>
      <w:r>
        <w:rPr>
          <w:rFonts w:eastAsia="Malgun Gothic"/>
        </w:rPr>
        <w:t>"</w:t>
      </w:r>
      <w:r w:rsidRPr="00165A6E">
        <w:rPr>
          <w:rFonts w:eastAsia="Malgun Gothic"/>
        </w:rPr>
        <w:t xml:space="preserve"> is indicated in the cell, the power of any UE emission shall not exceed the levels specified in Table 6.5.3.3.3-2.</w:t>
      </w:r>
    </w:p>
    <w:p w14:paraId="7818B538" w14:textId="2241CD8E" w:rsidR="00C42689" w:rsidRPr="00165A6E" w:rsidRDefault="00C42689" w:rsidP="00C42689">
      <w:pPr>
        <w:pStyle w:val="TH"/>
        <w:rPr>
          <w:rFonts w:cs="v5.0.0"/>
        </w:rPr>
      </w:pPr>
      <w:bookmarkStart w:id="6" w:name="_CRTable6_5_3_3_32"/>
      <w:r w:rsidRPr="00165A6E">
        <w:rPr>
          <w:rFonts w:cs="v5.0.0"/>
        </w:rPr>
        <w:t xml:space="preserve">Table </w:t>
      </w:r>
      <w:bookmarkEnd w:id="6"/>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C42689" w:rsidRPr="00165A6E" w14:paraId="1D4071DB" w14:textId="59398D54" w:rsidTr="00A35E8C">
        <w:trPr>
          <w:jc w:val="center"/>
        </w:trPr>
        <w:tc>
          <w:tcPr>
            <w:tcW w:w="2152" w:type="dxa"/>
          </w:tcPr>
          <w:p w14:paraId="66ED2BB0" w14:textId="3A3DA222" w:rsidR="00C42689" w:rsidRPr="00165A6E" w:rsidRDefault="00C42689" w:rsidP="00C42689">
            <w:pPr>
              <w:pStyle w:val="TH"/>
              <w:rPr>
                <w:rFonts w:eastAsia="Malgun Gothic" w:cs="v5.0.0"/>
                <w:b w:val="0"/>
                <w:sz w:val="18"/>
              </w:rPr>
            </w:pPr>
            <w:r w:rsidRPr="00165A6E">
              <w:rPr>
                <w:rFonts w:eastAsia="Malgun Gothic" w:cs="Arial"/>
                <w:sz w:val="18"/>
              </w:rPr>
              <w:t>Frequency Range</w:t>
            </w:r>
          </w:p>
        </w:tc>
        <w:tc>
          <w:tcPr>
            <w:tcW w:w="1522" w:type="dxa"/>
          </w:tcPr>
          <w:p w14:paraId="33B1F301" w14:textId="3471DABD" w:rsidR="00C42689" w:rsidRPr="00165A6E" w:rsidRDefault="00C42689" w:rsidP="00C42689">
            <w:pPr>
              <w:pStyle w:val="TH"/>
              <w:rPr>
                <w:rFonts w:eastAsia="Malgun Gothic" w:cs="v5.0.0"/>
                <w:b w:val="0"/>
                <w:sz w:val="18"/>
              </w:rPr>
            </w:pPr>
            <w:r w:rsidRPr="00165A6E">
              <w:rPr>
                <w:rFonts w:eastAsia="Malgun Gothic" w:cs="Arial"/>
                <w:sz w:val="18"/>
              </w:rPr>
              <w:t>Maximum Level</w:t>
            </w:r>
          </w:p>
        </w:tc>
        <w:tc>
          <w:tcPr>
            <w:tcW w:w="2262" w:type="dxa"/>
          </w:tcPr>
          <w:p w14:paraId="4CC42EB3" w14:textId="775D8162" w:rsidR="00C42689" w:rsidRPr="00165A6E" w:rsidRDefault="00C42689" w:rsidP="00C42689">
            <w:pPr>
              <w:pStyle w:val="TH"/>
              <w:rPr>
                <w:rFonts w:eastAsia="Malgun Gothic" w:cs="v5.0.0"/>
                <w:b w:val="0"/>
                <w:sz w:val="18"/>
              </w:rPr>
            </w:pPr>
            <w:r w:rsidRPr="00165A6E">
              <w:rPr>
                <w:rFonts w:eastAsia="Malgun Gothic" w:cs="Arial"/>
                <w:sz w:val="18"/>
              </w:rPr>
              <w:t>Measurement bandwidth</w:t>
            </w:r>
          </w:p>
        </w:tc>
      </w:tr>
      <w:tr w:rsidR="00C42689" w:rsidRPr="00165A6E" w14:paraId="321499BE" w14:textId="33953F7F" w:rsidTr="00A35E8C">
        <w:trPr>
          <w:jc w:val="center"/>
        </w:trPr>
        <w:tc>
          <w:tcPr>
            <w:tcW w:w="2152" w:type="dxa"/>
            <w:vAlign w:val="center"/>
          </w:tcPr>
          <w:p w14:paraId="4C5C9674" w14:textId="1F1D088A" w:rsidR="00C42689" w:rsidRPr="00165A6E" w:rsidRDefault="00C42689" w:rsidP="00C42689">
            <w:pPr>
              <w:pStyle w:val="TH"/>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1704CD50" w14:textId="3FB6D356" w:rsidR="00C42689" w:rsidRPr="00165A6E" w:rsidRDefault="00C42689" w:rsidP="00C42689">
            <w:pPr>
              <w:pStyle w:val="TH"/>
              <w:rPr>
                <w:rFonts w:eastAsia="Malgun Gothic"/>
              </w:rPr>
            </w:pPr>
            <w:r w:rsidRPr="00165A6E">
              <w:rPr>
                <w:rFonts w:eastAsia="Malgun Gothic"/>
              </w:rPr>
              <w:t>-10 dBm</w:t>
            </w:r>
          </w:p>
        </w:tc>
        <w:tc>
          <w:tcPr>
            <w:tcW w:w="2262" w:type="dxa"/>
            <w:vAlign w:val="center"/>
          </w:tcPr>
          <w:p w14:paraId="2E45427E" w14:textId="30D341EF" w:rsidR="00C42689" w:rsidRPr="00165A6E" w:rsidRDefault="00C42689" w:rsidP="00C42689">
            <w:pPr>
              <w:pStyle w:val="TH"/>
              <w:rPr>
                <w:rFonts w:eastAsia="Malgun Gothic"/>
              </w:rPr>
            </w:pPr>
            <w:r w:rsidRPr="00165A6E">
              <w:rPr>
                <w:rFonts w:eastAsia="Malgun Gothic"/>
              </w:rPr>
              <w:t>100 MHz</w:t>
            </w:r>
          </w:p>
        </w:tc>
      </w:tr>
      <w:tr w:rsidR="00C42689" w:rsidRPr="00165A6E" w14:paraId="70B5C99B" w14:textId="5C643B78" w:rsidTr="00A35E8C">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5B5AC9D1" w14:textId="3F9FE3BC" w:rsidR="00C42689" w:rsidRPr="00165A6E" w:rsidRDefault="00C42689" w:rsidP="00C42689">
            <w:pPr>
              <w:pStyle w:val="TH"/>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44FD2ED1" w14:textId="69C732DD" w:rsidR="00C42689" w:rsidRPr="00165A6E" w:rsidRDefault="00C42689" w:rsidP="00C42689">
            <w:pPr>
              <w:pStyle w:val="TH"/>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3FF9E43D" w14:textId="39C52D36" w:rsidR="00C42689" w:rsidRPr="00165A6E" w:rsidRDefault="00C42689" w:rsidP="00C42689">
            <w:pPr>
              <w:pStyle w:val="TH"/>
              <w:rPr>
                <w:rFonts w:eastAsia="Malgun Gothic"/>
              </w:rPr>
            </w:pPr>
            <w:r w:rsidRPr="00165A6E">
              <w:rPr>
                <w:rFonts w:eastAsia="Malgun Gothic"/>
              </w:rPr>
              <w:t>200 MHz</w:t>
            </w:r>
          </w:p>
        </w:tc>
      </w:tr>
      <w:tr w:rsidR="00C42689" w:rsidRPr="00165A6E" w14:paraId="7FD21B1E" w14:textId="70B03EC7" w:rsidTr="00A35E8C">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09042A29" w14:textId="4D848A08" w:rsidR="00C42689" w:rsidRPr="00165A6E" w:rsidRDefault="00C42689" w:rsidP="00C42689">
            <w:pPr>
              <w:pStyle w:val="TH"/>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3A673EE4" w14:textId="77777777" w:rsidR="00C42689" w:rsidRPr="00165A6E" w:rsidRDefault="00C42689" w:rsidP="00C42689"/>
    <w:p w14:paraId="25E4875F" w14:textId="77777777" w:rsidR="00C42689" w:rsidRPr="00165A6E" w:rsidRDefault="00C42689" w:rsidP="00C42689">
      <w:pPr>
        <w:rPr>
          <w:rFonts w:eastAsia="Malgun Gothic"/>
        </w:rPr>
      </w:pPr>
      <w:r w:rsidRPr="00165A6E">
        <w:rPr>
          <w:rFonts w:eastAsia="Malgun Gothic"/>
        </w:rPr>
        <w:t xml:space="preserve">When </w:t>
      </w:r>
      <w:r>
        <w:rPr>
          <w:rFonts w:eastAsia="Malgun Gothic"/>
        </w:rPr>
        <w:t>"</w:t>
      </w:r>
      <w:r w:rsidRPr="00165A6E">
        <w:rPr>
          <w:rFonts w:eastAsia="Malgun Gothic"/>
        </w:rPr>
        <w:t>NS_203</w:t>
      </w:r>
      <w:r>
        <w:rPr>
          <w:rFonts w:eastAsia="Malgun Gothic"/>
        </w:rPr>
        <w:t>"</w:t>
      </w:r>
      <w:r w:rsidRPr="00165A6E">
        <w:rPr>
          <w:rFonts w:eastAsia="Malgun Gothic"/>
        </w:rPr>
        <w:t xml:space="preserve">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4B2A197C" w14:textId="77777777" w:rsidR="00C42689" w:rsidRPr="00165A6E" w:rsidRDefault="00C42689" w:rsidP="00C42689">
      <w:pPr>
        <w:pStyle w:val="TH"/>
        <w:rPr>
          <w:rFonts w:eastAsia="Malgun Gothic"/>
        </w:rPr>
      </w:pPr>
      <w:bookmarkStart w:id="7" w:name="_CRTable6_5_3_3_33"/>
      <w:r w:rsidRPr="00165A6E">
        <w:rPr>
          <w:rFonts w:eastAsia="Malgun Gothic"/>
        </w:rPr>
        <w:lastRenderedPageBreak/>
        <w:t xml:space="preserve">Table </w:t>
      </w:r>
      <w:bookmarkEnd w:id="7"/>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C42689" w:rsidRPr="00165A6E" w14:paraId="37157C26" w14:textId="77777777" w:rsidTr="00A35E8C">
        <w:trPr>
          <w:cantSplit/>
          <w:trHeight w:val="631"/>
          <w:jc w:val="center"/>
        </w:trPr>
        <w:tc>
          <w:tcPr>
            <w:tcW w:w="2757" w:type="dxa"/>
          </w:tcPr>
          <w:p w14:paraId="292078F3"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DCCC004"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12EF4D12" w14:textId="77777777" w:rsidR="00C42689" w:rsidRPr="00165A6E" w:rsidRDefault="00C42689" w:rsidP="00A35E8C">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016C696F"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C42689" w:rsidRPr="00165A6E" w14:paraId="14CA78FA" w14:textId="77777777" w:rsidTr="00A35E8C">
        <w:trPr>
          <w:trHeight w:val="340"/>
          <w:jc w:val="center"/>
        </w:trPr>
        <w:tc>
          <w:tcPr>
            <w:tcW w:w="2757" w:type="dxa"/>
          </w:tcPr>
          <w:p w14:paraId="4E4899D1" w14:textId="77777777" w:rsidR="00C42689" w:rsidRPr="00165A6E" w:rsidRDefault="00C42689" w:rsidP="00A35E8C">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5241CE53" w14:textId="77777777" w:rsidR="00C42689" w:rsidRPr="00165A6E" w:rsidRDefault="00C42689" w:rsidP="00A35E8C">
            <w:pPr>
              <w:pStyle w:val="TAC"/>
              <w:rPr>
                <w:rFonts w:eastAsia="Malgun Gothic"/>
              </w:rPr>
            </w:pPr>
            <w:r w:rsidRPr="00165A6E">
              <w:rPr>
                <w:rFonts w:eastAsia="Malgun Gothic"/>
              </w:rPr>
              <w:t>+1</w:t>
            </w:r>
          </w:p>
        </w:tc>
        <w:tc>
          <w:tcPr>
            <w:tcW w:w="0" w:type="auto"/>
          </w:tcPr>
          <w:p w14:paraId="41953978" w14:textId="77777777" w:rsidR="00C42689" w:rsidRPr="00165A6E" w:rsidRDefault="00C42689" w:rsidP="00A35E8C">
            <w:pPr>
              <w:pStyle w:val="TAC"/>
              <w:rPr>
                <w:rFonts w:eastAsia="Malgun Gothic"/>
              </w:rPr>
            </w:pPr>
            <w:r w:rsidRPr="00165A6E">
              <w:rPr>
                <w:rFonts w:eastAsia="Malgun Gothic"/>
              </w:rPr>
              <w:t>200 MHz</w:t>
            </w:r>
          </w:p>
        </w:tc>
      </w:tr>
    </w:tbl>
    <w:p w14:paraId="368FD421" w14:textId="77777777" w:rsidR="00C42689" w:rsidRDefault="00C42689" w:rsidP="00C42689">
      <w:pPr>
        <w:rPr>
          <w:ins w:id="8" w:author="Ashwin M" w:date="2025-11-07T22:10:00Z" w16du:dateUtc="2025-11-08T06:10:00Z"/>
        </w:rPr>
      </w:pPr>
    </w:p>
    <w:p w14:paraId="77F04D77" w14:textId="77777777" w:rsidR="00C42689" w:rsidRDefault="00C42689" w:rsidP="00C42689">
      <w:pPr>
        <w:rPr>
          <w:ins w:id="9" w:author="Ashwin M" w:date="2025-11-07T22:10:00Z" w16du:dateUtc="2025-11-08T06:10:00Z"/>
          <w:rFonts w:eastAsia="Malgun Gothic"/>
        </w:rPr>
      </w:pPr>
      <w:ins w:id="10" w:author="Ashwin M" w:date="2025-11-07T22:10:00Z" w16du:dateUtc="2025-11-08T06:10:00Z">
        <w:r>
          <w:rPr>
            <w:rFonts w:eastAsia="Malgun Gothic"/>
          </w:rPr>
          <w:t>When "NS_205"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in Table 6.5.3-1 from the edge of the channel bandwidth.</w:t>
        </w:r>
      </w:ins>
    </w:p>
    <w:p w14:paraId="58D8D806" w14:textId="77777777" w:rsidR="00C42689" w:rsidRDefault="00C42689" w:rsidP="00C42689">
      <w:pPr>
        <w:pStyle w:val="TH"/>
        <w:keepNext w:val="0"/>
        <w:keepLines w:val="0"/>
        <w:rPr>
          <w:ins w:id="11" w:author="Ashwin M" w:date="2025-11-07T22:10:00Z" w16du:dateUtc="2025-11-08T06:10:00Z"/>
          <w:rFonts w:eastAsia="Malgun Gothic"/>
        </w:rPr>
      </w:pPr>
      <w:ins w:id="12" w:author="Ashwin M" w:date="2025-11-07T22:10:00Z" w16du:dateUtc="2025-11-08T06:10:00Z">
        <w:r>
          <w:rPr>
            <w:rFonts w:eastAsia="Malgun Gothic"/>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C42689" w14:paraId="0DE3C109" w14:textId="77777777" w:rsidTr="00A35E8C">
        <w:trPr>
          <w:jc w:val="center"/>
          <w:ins w:id="13" w:author="Ashwin M" w:date="2025-11-07T22:10:00Z"/>
        </w:trPr>
        <w:tc>
          <w:tcPr>
            <w:tcW w:w="2757" w:type="dxa"/>
          </w:tcPr>
          <w:p w14:paraId="11E43985" w14:textId="77777777" w:rsidR="00C42689" w:rsidRDefault="00C42689" w:rsidP="00A35E8C">
            <w:pPr>
              <w:pStyle w:val="TAH"/>
              <w:keepNext w:val="0"/>
              <w:keepLines w:val="0"/>
              <w:rPr>
                <w:ins w:id="14" w:author="Ashwin M" w:date="2025-11-07T22:10:00Z" w16du:dateUtc="2025-11-08T06:10:00Z"/>
                <w:rFonts w:eastAsia="Malgun Gothic"/>
              </w:rPr>
            </w:pPr>
            <w:ins w:id="15" w:author="Ashwin M" w:date="2025-11-07T22:10:00Z" w16du:dateUtc="2025-11-08T06:10:00Z">
              <w:r>
                <w:rPr>
                  <w:rFonts w:eastAsia="Malgun Gothic"/>
                </w:rPr>
                <w:t>Frequency band</w:t>
              </w:r>
            </w:ins>
          </w:p>
          <w:p w14:paraId="7B7F66E6" w14:textId="77777777" w:rsidR="00C42689" w:rsidRDefault="00C42689" w:rsidP="00A35E8C">
            <w:pPr>
              <w:pStyle w:val="TAH"/>
              <w:keepNext w:val="0"/>
              <w:keepLines w:val="0"/>
              <w:rPr>
                <w:ins w:id="16" w:author="Ashwin M" w:date="2025-11-07T22:10:00Z" w16du:dateUtc="2025-11-08T06:10:00Z"/>
                <w:rFonts w:eastAsia="Malgun Gothic"/>
              </w:rPr>
            </w:pPr>
            <w:ins w:id="17" w:author="Ashwin M" w:date="2025-11-07T22:10:00Z" w16du:dateUtc="2025-11-08T06:10:00Z">
              <w:r>
                <w:rPr>
                  <w:rFonts w:eastAsia="Malgun Gothic"/>
                </w:rPr>
                <w:t>(GHz)</w:t>
              </w:r>
            </w:ins>
          </w:p>
        </w:tc>
        <w:tc>
          <w:tcPr>
            <w:tcW w:w="2787" w:type="dxa"/>
          </w:tcPr>
          <w:p w14:paraId="619B7F9C" w14:textId="77777777" w:rsidR="00C42689" w:rsidRDefault="00C42689" w:rsidP="00A35E8C">
            <w:pPr>
              <w:pStyle w:val="TAH"/>
              <w:keepNext w:val="0"/>
              <w:keepLines w:val="0"/>
              <w:rPr>
                <w:ins w:id="18" w:author="Ashwin M" w:date="2025-11-07T22:10:00Z" w16du:dateUtc="2025-11-08T06:10:00Z"/>
              </w:rPr>
            </w:pPr>
            <w:ins w:id="19" w:author="Ashwin M" w:date="2025-11-07T22:10:00Z" w16du:dateUtc="2025-11-08T06:10:00Z">
              <w:r>
                <w:rPr>
                  <w:rFonts w:eastAsia="Malgun Gothic"/>
                </w:rPr>
                <w:t>Spectrum emission limit (dBm)</w:t>
              </w:r>
            </w:ins>
          </w:p>
        </w:tc>
        <w:tc>
          <w:tcPr>
            <w:tcW w:w="2247" w:type="dxa"/>
          </w:tcPr>
          <w:p w14:paraId="257B7FD4" w14:textId="77777777" w:rsidR="00C42689" w:rsidRDefault="00C42689" w:rsidP="00A35E8C">
            <w:pPr>
              <w:pStyle w:val="TAH"/>
              <w:keepNext w:val="0"/>
              <w:keepLines w:val="0"/>
              <w:rPr>
                <w:ins w:id="20" w:author="Ashwin M" w:date="2025-11-07T22:10:00Z" w16du:dateUtc="2025-11-08T06:10:00Z"/>
                <w:rFonts w:eastAsia="Malgun Gothic"/>
              </w:rPr>
            </w:pPr>
            <w:ins w:id="21" w:author="Ashwin M" w:date="2025-11-07T22:10:00Z" w16du:dateUtc="2025-11-08T06:10:00Z">
              <w:r>
                <w:rPr>
                  <w:rFonts w:eastAsia="Malgun Gothic"/>
                </w:rPr>
                <w:t>Measurement bandwidth</w:t>
              </w:r>
            </w:ins>
          </w:p>
        </w:tc>
      </w:tr>
      <w:tr w:rsidR="00C42689" w14:paraId="023B6E70" w14:textId="77777777" w:rsidTr="00A35E8C">
        <w:trPr>
          <w:jc w:val="center"/>
          <w:ins w:id="22" w:author="Ashwin M" w:date="2025-11-07T22:10:00Z"/>
        </w:trPr>
        <w:tc>
          <w:tcPr>
            <w:tcW w:w="2757" w:type="dxa"/>
          </w:tcPr>
          <w:p w14:paraId="757121A6" w14:textId="77777777" w:rsidR="00C42689" w:rsidRDefault="00C42689" w:rsidP="00A35E8C">
            <w:pPr>
              <w:pStyle w:val="TAC"/>
              <w:keepNext w:val="0"/>
              <w:keepLines w:val="0"/>
              <w:rPr>
                <w:ins w:id="23" w:author="Ashwin M" w:date="2025-11-07T22:10:00Z" w16du:dateUtc="2025-11-08T06:10:00Z"/>
                <w:rFonts w:eastAsia="Malgun Gothic"/>
              </w:rPr>
            </w:pPr>
            <w:ins w:id="24" w:author="Ashwin M" w:date="2025-11-07T22:10:00Z" w16du:dateUtc="2025-11-08T06:10:00Z">
              <w:r>
                <w:rPr>
                  <w:rFonts w:eastAsia="Malgun Gothic"/>
                </w:rPr>
                <w:t xml:space="preserve">23.6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eastAsia="Malgun Gothic"/>
                </w:rPr>
                <w:t>24.0</w:t>
              </w:r>
            </w:ins>
          </w:p>
        </w:tc>
        <w:tc>
          <w:tcPr>
            <w:tcW w:w="2787" w:type="dxa"/>
          </w:tcPr>
          <w:p w14:paraId="1024E407" w14:textId="77777777" w:rsidR="00C42689" w:rsidRDefault="00C42689" w:rsidP="00A35E8C">
            <w:pPr>
              <w:pStyle w:val="TAC"/>
              <w:keepNext w:val="0"/>
              <w:keepLines w:val="0"/>
              <w:rPr>
                <w:ins w:id="25" w:author="Ashwin M" w:date="2025-11-07T22:10:00Z" w16du:dateUtc="2025-11-08T06:10:00Z"/>
                <w:rFonts w:eastAsia="Malgun Gothic"/>
              </w:rPr>
            </w:pPr>
            <w:ins w:id="26" w:author="Ashwin M" w:date="2025-11-07T22:10:00Z" w16du:dateUtc="2025-11-08T06:10:00Z">
              <w:r>
                <w:rPr>
                  <w:rFonts w:eastAsia="Malgun Gothic"/>
                </w:rPr>
                <w:t>-5</w:t>
              </w:r>
            </w:ins>
          </w:p>
        </w:tc>
        <w:tc>
          <w:tcPr>
            <w:tcW w:w="2247" w:type="dxa"/>
          </w:tcPr>
          <w:p w14:paraId="724CAAA5" w14:textId="77777777" w:rsidR="00C42689" w:rsidRDefault="00C42689" w:rsidP="00A35E8C">
            <w:pPr>
              <w:pStyle w:val="TAC"/>
              <w:keepNext w:val="0"/>
              <w:keepLines w:val="0"/>
              <w:rPr>
                <w:ins w:id="27" w:author="Ashwin M" w:date="2025-11-07T22:10:00Z" w16du:dateUtc="2025-11-08T06:10:00Z"/>
                <w:rFonts w:eastAsia="Malgun Gothic"/>
              </w:rPr>
            </w:pPr>
            <w:ins w:id="28" w:author="Ashwin M" w:date="2025-11-07T22:10:00Z" w16du:dateUtc="2025-11-08T06:10:00Z">
              <w:r>
                <w:rPr>
                  <w:rFonts w:eastAsia="Malgun Gothic"/>
                </w:rPr>
                <w:t>200 MHz</w:t>
              </w:r>
            </w:ins>
          </w:p>
        </w:tc>
      </w:tr>
    </w:tbl>
    <w:p w14:paraId="43332455" w14:textId="77777777" w:rsidR="00C42689" w:rsidRPr="00165A6E" w:rsidRDefault="00C42689" w:rsidP="00C42689"/>
    <w:p w14:paraId="46C9D080" w14:textId="77777777" w:rsidR="00C42689" w:rsidRPr="00165A6E" w:rsidRDefault="00C42689" w:rsidP="00C42689">
      <w:r w:rsidRPr="00165A6E">
        <w:t>The normative reference for this requirement is TS 38.101-2 subclause</w:t>
      </w:r>
      <w:r>
        <w:t> </w:t>
      </w:r>
      <w:r w:rsidRPr="00165A6E">
        <w:t>6.5.3.2.</w:t>
      </w:r>
    </w:p>
    <w:p w14:paraId="4750A886" w14:textId="77777777" w:rsidR="00C42689" w:rsidRPr="00165A6E" w:rsidRDefault="00C42689" w:rsidP="00C42689">
      <w:pPr>
        <w:pStyle w:val="H6"/>
      </w:pPr>
      <w:bookmarkStart w:id="29" w:name="_CR6_5_3_3_4"/>
      <w:r w:rsidRPr="00165A6E">
        <w:t>6.5.3.3.4</w:t>
      </w:r>
      <w:r w:rsidRPr="00165A6E">
        <w:tab/>
        <w:t>Test description</w:t>
      </w:r>
    </w:p>
    <w:p w14:paraId="7C5DF757" w14:textId="77777777" w:rsidR="00C42689" w:rsidRPr="00165A6E" w:rsidRDefault="00C42689" w:rsidP="00C42689">
      <w:pPr>
        <w:pStyle w:val="H6"/>
      </w:pPr>
      <w:bookmarkStart w:id="30" w:name="_CR6_5_3_3_4_1"/>
      <w:bookmarkEnd w:id="29"/>
      <w:r w:rsidRPr="00165A6E">
        <w:t>6.5.3.3.4.1</w:t>
      </w:r>
      <w:r w:rsidRPr="00165A6E">
        <w:tab/>
      </w:r>
      <w:r w:rsidRPr="00165A6E">
        <w:rPr>
          <w:snapToGrid w:val="0"/>
        </w:rPr>
        <w:t>Initial conditions</w:t>
      </w:r>
    </w:p>
    <w:bookmarkEnd w:id="30"/>
    <w:p w14:paraId="3BE6BC91" w14:textId="77777777" w:rsidR="00C42689" w:rsidRPr="00165A6E" w:rsidRDefault="00C42689" w:rsidP="00C42689">
      <w:pPr>
        <w:rPr>
          <w:lang w:eastAsia="zh-CN"/>
        </w:rPr>
      </w:pPr>
      <w:r w:rsidRPr="00165A6E">
        <w:t>Initial conditions are a set of test configurations the UE needs to be tested in and the steps for the SS to take with the UE to reach the correct measurement state.</w:t>
      </w:r>
    </w:p>
    <w:p w14:paraId="1DDCD92D" w14:textId="77777777" w:rsidR="00C42689" w:rsidRPr="00165A6E" w:rsidRDefault="00C42689" w:rsidP="00C42689">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C84464D" w14:textId="77777777" w:rsidR="00C42689" w:rsidRPr="00165A6E" w:rsidRDefault="00C42689" w:rsidP="00C42689">
      <w:pPr>
        <w:pStyle w:val="TH"/>
      </w:pPr>
      <w:r w:rsidRPr="00165A6E">
        <w:lastRenderedPageBreak/>
        <w:t xml:space="preserve">Table 6.5.3.3.4.1-1: Test Configuration </w:t>
      </w:r>
      <w:bookmarkStart w:id="31" w:name="_CRTable6_5_3_3_4_11"/>
      <w:r w:rsidRPr="00165A6E">
        <w:t xml:space="preserve">Table </w:t>
      </w:r>
      <w:bookmarkEnd w:id="31"/>
      <w:r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42689" w:rsidRPr="00165A6E" w14:paraId="747A0A4E" w14:textId="77777777" w:rsidTr="00A35E8C">
        <w:tc>
          <w:tcPr>
            <w:tcW w:w="5000" w:type="pct"/>
            <w:gridSpan w:val="4"/>
            <w:tcBorders>
              <w:top w:val="single" w:sz="4" w:space="0" w:color="auto"/>
              <w:left w:val="single" w:sz="4" w:space="0" w:color="auto"/>
              <w:bottom w:val="single" w:sz="4" w:space="0" w:color="auto"/>
              <w:right w:val="single" w:sz="4" w:space="0" w:color="auto"/>
            </w:tcBorders>
            <w:hideMark/>
          </w:tcPr>
          <w:p w14:paraId="3989BF3B" w14:textId="77777777" w:rsidR="00C42689" w:rsidRPr="00165A6E" w:rsidRDefault="00C42689" w:rsidP="00A35E8C">
            <w:pPr>
              <w:pStyle w:val="TAH"/>
            </w:pPr>
            <w:r w:rsidRPr="00165A6E">
              <w:t>Initial Conditions</w:t>
            </w:r>
          </w:p>
        </w:tc>
      </w:tr>
      <w:tr w:rsidR="00C42689" w:rsidRPr="00165A6E" w14:paraId="437585DF"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08EA444E" w14:textId="77777777" w:rsidR="00C42689" w:rsidRPr="00165A6E" w:rsidRDefault="00C42689" w:rsidP="00A35E8C">
            <w:pPr>
              <w:pStyle w:val="TAL"/>
            </w:pPr>
            <w:r w:rsidRPr="00165A6E">
              <w:t>Test Environment as specified in TS</w:t>
            </w:r>
            <w:r>
              <w:t> </w:t>
            </w:r>
            <w:r w:rsidRPr="00165A6E">
              <w:t>38.508-1</w:t>
            </w:r>
            <w:r>
              <w:t> </w:t>
            </w:r>
            <w:r w:rsidRPr="00165A6E">
              <w:t>[10] subclause</w:t>
            </w:r>
            <w:r>
              <w:t> </w:t>
            </w:r>
            <w:r w:rsidRPr="00165A6E">
              <w:t>4.1</w:t>
            </w:r>
          </w:p>
        </w:tc>
        <w:tc>
          <w:tcPr>
            <w:tcW w:w="3020" w:type="pct"/>
            <w:gridSpan w:val="2"/>
            <w:tcBorders>
              <w:top w:val="single" w:sz="4" w:space="0" w:color="auto"/>
              <w:left w:val="single" w:sz="4" w:space="0" w:color="auto"/>
              <w:bottom w:val="single" w:sz="4" w:space="0" w:color="auto"/>
              <w:right w:val="single" w:sz="4" w:space="0" w:color="auto"/>
            </w:tcBorders>
            <w:hideMark/>
          </w:tcPr>
          <w:p w14:paraId="1E4B2274" w14:textId="77777777" w:rsidR="00C42689" w:rsidRPr="00165A6E" w:rsidRDefault="00C42689" w:rsidP="00A35E8C">
            <w:pPr>
              <w:pStyle w:val="TAL"/>
            </w:pPr>
            <w:r w:rsidRPr="00165A6E">
              <w:t>Normal</w:t>
            </w:r>
          </w:p>
        </w:tc>
      </w:tr>
      <w:tr w:rsidR="00C42689" w:rsidRPr="00165A6E" w14:paraId="216EE5E9"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0E9D8BAA" w14:textId="77777777" w:rsidR="00C42689" w:rsidRPr="00165A6E" w:rsidRDefault="00C42689" w:rsidP="00A35E8C">
            <w:pPr>
              <w:pStyle w:val="TAL"/>
            </w:pPr>
            <w:r w:rsidRPr="00165A6E">
              <w:t>Test Frequencies as specified in TS</w:t>
            </w:r>
            <w:r>
              <w:t> </w:t>
            </w:r>
            <w:r w:rsidRPr="00165A6E">
              <w:t>38.508-1</w:t>
            </w:r>
            <w:r>
              <w:t> </w:t>
            </w:r>
            <w:r w:rsidRPr="00165A6E">
              <w:t>[10] subclause</w:t>
            </w:r>
            <w:r>
              <w:t> </w:t>
            </w:r>
            <w:r w:rsidRPr="00165A6E">
              <w:t>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D03AF74" w14:textId="77777777" w:rsidR="00C42689" w:rsidRPr="00165A6E" w:rsidRDefault="00C42689" w:rsidP="00A35E8C">
            <w:pPr>
              <w:pStyle w:val="TAL"/>
              <w:rPr>
                <w:szCs w:val="18"/>
              </w:rPr>
            </w:pPr>
            <w:r w:rsidRPr="00165A6E">
              <w:rPr>
                <w:szCs w:val="18"/>
              </w:rPr>
              <w:t>Low range, High range (NOTE 2)</w:t>
            </w:r>
          </w:p>
        </w:tc>
      </w:tr>
      <w:tr w:rsidR="00C42689" w:rsidRPr="00165A6E" w14:paraId="5D243C8C"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3676DD48" w14:textId="77777777" w:rsidR="00C42689" w:rsidRPr="00165A6E" w:rsidRDefault="00C42689" w:rsidP="00A35E8C">
            <w:pPr>
              <w:pStyle w:val="TAL"/>
            </w:pPr>
            <w:r w:rsidRPr="00165A6E">
              <w:t>Test Channel Bandwidths as specified in TS</w:t>
            </w:r>
            <w:r>
              <w:t> </w:t>
            </w:r>
            <w:r w:rsidRPr="00165A6E">
              <w:t>38.508-1</w:t>
            </w:r>
            <w:r>
              <w:t> </w:t>
            </w:r>
            <w:r w:rsidRPr="00165A6E">
              <w:t>[10] subclause</w:t>
            </w:r>
            <w:r>
              <w:t> </w:t>
            </w:r>
            <w:r w:rsidRPr="00165A6E">
              <w:t>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913F17F" w14:textId="77777777" w:rsidR="00C42689" w:rsidRPr="00165A6E" w:rsidRDefault="00C42689" w:rsidP="00A35E8C">
            <w:pPr>
              <w:keepNext/>
              <w:keepLines/>
              <w:spacing w:after="0"/>
              <w:rPr>
                <w:sz w:val="18"/>
                <w:szCs w:val="18"/>
              </w:rPr>
            </w:pPr>
            <w:r w:rsidRPr="00165A6E">
              <w:rPr>
                <w:rFonts w:ascii="Arial" w:hAnsi="Arial"/>
                <w:sz w:val="18"/>
                <w:szCs w:val="18"/>
              </w:rPr>
              <w:t>Highest</w:t>
            </w:r>
          </w:p>
        </w:tc>
      </w:tr>
      <w:tr w:rsidR="00C42689" w:rsidRPr="00165A6E" w14:paraId="2305DE06"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5233B587" w14:textId="77777777" w:rsidR="00C42689" w:rsidRPr="00165A6E" w:rsidRDefault="00C42689" w:rsidP="00A35E8C">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4C7E0C0" w14:textId="77777777" w:rsidR="00C42689" w:rsidRPr="00165A6E" w:rsidRDefault="00C42689" w:rsidP="00A35E8C">
            <w:pPr>
              <w:keepNext/>
              <w:keepLines/>
              <w:spacing w:after="0"/>
              <w:rPr>
                <w:rFonts w:ascii="Arial" w:hAnsi="Arial"/>
                <w:sz w:val="18"/>
                <w:szCs w:val="18"/>
              </w:rPr>
            </w:pPr>
            <w:r w:rsidRPr="00165A6E">
              <w:rPr>
                <w:rFonts w:ascii="Arial" w:hAnsi="Arial"/>
                <w:sz w:val="18"/>
                <w:szCs w:val="18"/>
              </w:rPr>
              <w:t>120kHz</w:t>
            </w:r>
          </w:p>
        </w:tc>
      </w:tr>
      <w:tr w:rsidR="00C42689" w:rsidRPr="00165A6E" w14:paraId="6CAC666A" w14:textId="77777777" w:rsidTr="00A35E8C">
        <w:tc>
          <w:tcPr>
            <w:tcW w:w="5000" w:type="pct"/>
            <w:gridSpan w:val="4"/>
            <w:tcBorders>
              <w:top w:val="single" w:sz="4" w:space="0" w:color="auto"/>
              <w:left w:val="single" w:sz="4" w:space="0" w:color="auto"/>
              <w:bottom w:val="single" w:sz="4" w:space="0" w:color="auto"/>
              <w:right w:val="single" w:sz="4" w:space="0" w:color="auto"/>
            </w:tcBorders>
            <w:hideMark/>
          </w:tcPr>
          <w:p w14:paraId="33234F77" w14:textId="77777777" w:rsidR="00C42689" w:rsidRPr="00165A6E" w:rsidRDefault="00C42689" w:rsidP="00A35E8C">
            <w:pPr>
              <w:pStyle w:val="TAH"/>
            </w:pPr>
            <w:r w:rsidRPr="00165A6E">
              <w:t>Test Parameters</w:t>
            </w:r>
          </w:p>
        </w:tc>
      </w:tr>
      <w:tr w:rsidR="00C42689" w:rsidRPr="00165A6E" w14:paraId="303668CC"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2CE1D6B6" w14:textId="77777777" w:rsidR="00C42689" w:rsidRPr="00165A6E" w:rsidRDefault="00C42689" w:rsidP="00A35E8C">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EF6D4AA" w14:textId="77777777" w:rsidR="00C42689" w:rsidRPr="00165A6E" w:rsidRDefault="00C42689" w:rsidP="00A35E8C">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E4961B7" w14:textId="77777777" w:rsidR="00C42689" w:rsidRPr="00165A6E" w:rsidRDefault="00C42689" w:rsidP="00A35E8C">
            <w:pPr>
              <w:pStyle w:val="TAH"/>
            </w:pPr>
            <w:r w:rsidRPr="00165A6E">
              <w:t>Uplink Configuration</w:t>
            </w:r>
          </w:p>
        </w:tc>
      </w:tr>
      <w:tr w:rsidR="00C42689" w:rsidRPr="00165A6E" w14:paraId="0AC0C494" w14:textId="77777777" w:rsidTr="00A35E8C">
        <w:tc>
          <w:tcPr>
            <w:tcW w:w="573" w:type="pct"/>
            <w:tcBorders>
              <w:top w:val="single" w:sz="4" w:space="0" w:color="auto"/>
              <w:left w:val="single" w:sz="4" w:space="0" w:color="auto"/>
              <w:bottom w:val="single" w:sz="4" w:space="0" w:color="auto"/>
              <w:right w:val="single" w:sz="4" w:space="0" w:color="auto"/>
            </w:tcBorders>
          </w:tcPr>
          <w:p w14:paraId="325F203E" w14:textId="77777777" w:rsidR="00C42689" w:rsidRPr="00165A6E" w:rsidRDefault="00C42689" w:rsidP="00A35E8C">
            <w:pPr>
              <w:pStyle w:val="TAH"/>
            </w:pPr>
          </w:p>
        </w:tc>
        <w:tc>
          <w:tcPr>
            <w:tcW w:w="1407" w:type="pct"/>
            <w:vMerge w:val="restart"/>
            <w:tcBorders>
              <w:top w:val="single" w:sz="4" w:space="0" w:color="auto"/>
              <w:left w:val="single" w:sz="4" w:space="0" w:color="auto"/>
              <w:right w:val="single" w:sz="4" w:space="0" w:color="auto"/>
            </w:tcBorders>
            <w:vAlign w:val="center"/>
          </w:tcPr>
          <w:p w14:paraId="0664C4F7" w14:textId="77777777" w:rsidR="00C42689" w:rsidRPr="00165A6E" w:rsidRDefault="00C42689" w:rsidP="00A35E8C">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2E4F46C" w14:textId="77777777" w:rsidR="00C42689" w:rsidRPr="00165A6E" w:rsidRDefault="00C42689" w:rsidP="00A35E8C">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0481B206" w14:textId="77777777" w:rsidR="00C42689" w:rsidRPr="00165A6E" w:rsidRDefault="00C42689" w:rsidP="00A35E8C">
            <w:pPr>
              <w:pStyle w:val="TAH"/>
            </w:pPr>
            <w:r w:rsidRPr="00165A6E">
              <w:t>RB allocation</w:t>
            </w:r>
          </w:p>
          <w:p w14:paraId="7E973B09" w14:textId="77777777" w:rsidR="00C42689" w:rsidRPr="00165A6E" w:rsidRDefault="00C42689" w:rsidP="00A35E8C">
            <w:pPr>
              <w:pStyle w:val="TAH"/>
            </w:pPr>
            <w:r w:rsidRPr="00165A6E">
              <w:t>(NOTE 1)</w:t>
            </w:r>
          </w:p>
        </w:tc>
      </w:tr>
      <w:tr w:rsidR="00C42689" w:rsidRPr="00165A6E" w14:paraId="3227A942"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2042226E" w14:textId="77777777" w:rsidR="00C42689" w:rsidRPr="00165A6E" w:rsidRDefault="00C42689" w:rsidP="00A35E8C">
            <w:pPr>
              <w:pStyle w:val="TAC"/>
            </w:pPr>
            <w:r w:rsidRPr="00165A6E">
              <w:t>1 (NOTE 5, 6)</w:t>
            </w:r>
          </w:p>
        </w:tc>
        <w:tc>
          <w:tcPr>
            <w:tcW w:w="0" w:type="auto"/>
            <w:vMerge/>
            <w:tcBorders>
              <w:left w:val="single" w:sz="4" w:space="0" w:color="auto"/>
              <w:right w:val="single" w:sz="4" w:space="0" w:color="auto"/>
            </w:tcBorders>
            <w:vAlign w:val="center"/>
            <w:hideMark/>
          </w:tcPr>
          <w:p w14:paraId="242FA670"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310CD4F" w14:textId="77777777" w:rsidR="00C42689" w:rsidRPr="00165A6E" w:rsidRDefault="00C42689" w:rsidP="00A35E8C">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46A1397F" w14:textId="77777777" w:rsidR="00C42689" w:rsidRPr="00165A6E" w:rsidRDefault="00C42689" w:rsidP="00A35E8C">
            <w:pPr>
              <w:pStyle w:val="TAC"/>
            </w:pPr>
            <w:proofErr w:type="spellStart"/>
            <w:r w:rsidRPr="00165A6E">
              <w:t>Inner_Full</w:t>
            </w:r>
            <w:proofErr w:type="spellEnd"/>
          </w:p>
        </w:tc>
      </w:tr>
      <w:tr w:rsidR="00C42689" w:rsidRPr="00165A6E" w14:paraId="34050C59"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369526F0" w14:textId="77777777" w:rsidR="00C42689" w:rsidRPr="00165A6E" w:rsidRDefault="00C42689" w:rsidP="00A35E8C">
            <w:pPr>
              <w:pStyle w:val="TAC"/>
            </w:pPr>
            <w:r w:rsidRPr="00165A6E">
              <w:t>2</w:t>
            </w:r>
          </w:p>
        </w:tc>
        <w:tc>
          <w:tcPr>
            <w:tcW w:w="0" w:type="auto"/>
            <w:vMerge/>
            <w:tcBorders>
              <w:left w:val="single" w:sz="4" w:space="0" w:color="auto"/>
              <w:right w:val="single" w:sz="4" w:space="0" w:color="auto"/>
            </w:tcBorders>
            <w:vAlign w:val="center"/>
            <w:hideMark/>
          </w:tcPr>
          <w:p w14:paraId="1303967D"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BB0EFF6" w14:textId="77777777" w:rsidR="00C42689" w:rsidRPr="00165A6E" w:rsidRDefault="00C42689" w:rsidP="00A35E8C">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1DF26CD6" w14:textId="77777777" w:rsidR="00C42689" w:rsidRPr="00165A6E" w:rsidRDefault="00C42689" w:rsidP="00A35E8C">
            <w:pPr>
              <w:pStyle w:val="TAC"/>
            </w:pPr>
            <w:r w:rsidRPr="00165A6E">
              <w:t>Inner_1RB_Left for PC2, PC3, PC4 PC5 and PC6</w:t>
            </w:r>
          </w:p>
          <w:p w14:paraId="7846179E" w14:textId="77777777" w:rsidR="00C42689" w:rsidRPr="00165A6E" w:rsidRDefault="00C42689" w:rsidP="00A35E8C">
            <w:pPr>
              <w:pStyle w:val="TAC"/>
            </w:pPr>
            <w:proofErr w:type="spellStart"/>
            <w:r w:rsidRPr="00165A6E">
              <w:t>Inner_Partial</w:t>
            </w:r>
            <w:proofErr w:type="spellEnd"/>
            <w:r w:rsidRPr="00165A6E">
              <w:t xml:space="preserve"> for PC1 (NOTE 3)</w:t>
            </w:r>
          </w:p>
        </w:tc>
      </w:tr>
      <w:tr w:rsidR="00C42689" w:rsidRPr="00165A6E" w14:paraId="559BEC44" w14:textId="77777777" w:rsidTr="00A35E8C">
        <w:tc>
          <w:tcPr>
            <w:tcW w:w="573" w:type="pct"/>
            <w:tcBorders>
              <w:top w:val="single" w:sz="4" w:space="0" w:color="auto"/>
              <w:left w:val="single" w:sz="4" w:space="0" w:color="auto"/>
              <w:bottom w:val="single" w:sz="4" w:space="0" w:color="auto"/>
              <w:right w:val="single" w:sz="4" w:space="0" w:color="auto"/>
            </w:tcBorders>
          </w:tcPr>
          <w:p w14:paraId="40B7873A" w14:textId="77777777" w:rsidR="00C42689" w:rsidRPr="00165A6E" w:rsidRDefault="00C42689" w:rsidP="00A35E8C">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5BCB8E31"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B1ACAA3" w14:textId="77777777" w:rsidR="00C42689" w:rsidRPr="00165A6E" w:rsidRDefault="00C42689" w:rsidP="00A35E8C">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3DDCAB14" w14:textId="77777777" w:rsidR="00C42689" w:rsidRPr="00165A6E" w:rsidRDefault="00C42689" w:rsidP="00A35E8C">
            <w:pPr>
              <w:pStyle w:val="TAC"/>
            </w:pPr>
            <w:proofErr w:type="spellStart"/>
            <w:r w:rsidRPr="00165A6E">
              <w:t>Outer_Full</w:t>
            </w:r>
            <w:proofErr w:type="spellEnd"/>
          </w:p>
        </w:tc>
      </w:tr>
      <w:tr w:rsidR="00C42689" w:rsidRPr="00165A6E" w14:paraId="0E1F22D9" w14:textId="77777777" w:rsidTr="00A35E8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9C3C9EA" w14:textId="77777777" w:rsidR="00C42689" w:rsidRPr="00165A6E" w:rsidRDefault="00C42689" w:rsidP="00A35E8C">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4725EE59" w14:textId="77777777" w:rsidR="00C42689" w:rsidRPr="00165A6E" w:rsidRDefault="00C42689" w:rsidP="00A35E8C">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w:t>
            </w:r>
            <w:proofErr w:type="spellStart"/>
            <w:r w:rsidRPr="00165A6E">
              <w:t>– Δf</w:t>
            </w:r>
            <w:r w:rsidRPr="00165A6E">
              <w:rPr>
                <w:vertAlign w:val="subscript"/>
              </w:rPr>
              <w:t>O</w:t>
            </w:r>
            <w:proofErr w:type="spellEnd"/>
            <w:r w:rsidRPr="00165A6E">
              <w:rPr>
                <w:vertAlign w:val="subscript"/>
              </w:rPr>
              <w:t>OB</w:t>
            </w:r>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535AC18" w14:textId="77777777" w:rsidR="00C42689" w:rsidRPr="00165A6E" w:rsidRDefault="00C42689" w:rsidP="00A35E8C">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4717CD70" w14:textId="77777777" w:rsidR="00C42689" w:rsidRPr="00165A6E" w:rsidRDefault="00C42689" w:rsidP="00A35E8C">
            <w:pPr>
              <w:pStyle w:val="TAN"/>
            </w:pPr>
            <w:r w:rsidRPr="00165A6E">
              <w:t>NOTE 4:</w:t>
            </w:r>
            <w:r w:rsidRPr="00165A6E">
              <w:tab/>
              <w:t>Test ID only applicable to PC1</w:t>
            </w:r>
          </w:p>
          <w:p w14:paraId="77312EC8" w14:textId="77777777" w:rsidR="00C42689" w:rsidRPr="00165A6E" w:rsidRDefault="00C42689" w:rsidP="00A35E8C">
            <w:pPr>
              <w:pStyle w:val="TAN"/>
            </w:pPr>
            <w:r w:rsidRPr="00165A6E">
              <w:t>NOTE 5:</w:t>
            </w:r>
            <w:r w:rsidRPr="00165A6E">
              <w:tab/>
              <w:t>Test ID not applicable to PC1.</w:t>
            </w:r>
          </w:p>
          <w:p w14:paraId="34DC9A7B" w14:textId="77777777" w:rsidR="00C42689" w:rsidRPr="00165A6E" w:rsidRDefault="00C42689" w:rsidP="00A35E8C">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5B88A138" w14:textId="77777777" w:rsidR="00C42689" w:rsidRPr="00165A6E" w:rsidRDefault="00C42689" w:rsidP="00C42689"/>
    <w:p w14:paraId="239DB8A3" w14:textId="77777777" w:rsidR="00C42689" w:rsidRPr="00165A6E" w:rsidRDefault="00C42689" w:rsidP="00C42689">
      <w:pPr>
        <w:pStyle w:val="TH"/>
      </w:pPr>
      <w:r w:rsidRPr="00165A6E">
        <w:t xml:space="preserve">Table 6.5.3.3.4.1-2: Test Configuration </w:t>
      </w:r>
      <w:bookmarkStart w:id="32" w:name="_CRTable6_5_3_3_4_12"/>
      <w:r w:rsidRPr="00165A6E">
        <w:t xml:space="preserve">Table </w:t>
      </w:r>
      <w:bookmarkEnd w:id="32"/>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C42689" w:rsidRPr="00165A6E" w14:paraId="2D95277F" w14:textId="77777777" w:rsidTr="00A35E8C">
        <w:tc>
          <w:tcPr>
            <w:tcW w:w="5000" w:type="pct"/>
            <w:gridSpan w:val="6"/>
            <w:tcBorders>
              <w:top w:val="single" w:sz="4" w:space="0" w:color="auto"/>
              <w:left w:val="single" w:sz="4" w:space="0" w:color="auto"/>
              <w:bottom w:val="single" w:sz="4" w:space="0" w:color="auto"/>
              <w:right w:val="single" w:sz="4" w:space="0" w:color="auto"/>
            </w:tcBorders>
            <w:hideMark/>
          </w:tcPr>
          <w:p w14:paraId="74C11024" w14:textId="77777777" w:rsidR="00C42689" w:rsidRPr="00165A6E" w:rsidRDefault="00C42689" w:rsidP="00A35E8C">
            <w:pPr>
              <w:pStyle w:val="TAH"/>
            </w:pPr>
            <w:r w:rsidRPr="00165A6E">
              <w:t>Initial Conditions</w:t>
            </w:r>
          </w:p>
        </w:tc>
      </w:tr>
      <w:tr w:rsidR="00C42689" w:rsidRPr="00165A6E" w14:paraId="257C4A97"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4E18F4B3" w14:textId="77777777" w:rsidR="00C42689" w:rsidRPr="00165A6E" w:rsidRDefault="00C42689" w:rsidP="00A35E8C">
            <w:pPr>
              <w:pStyle w:val="TAL"/>
            </w:pPr>
            <w:r w:rsidRPr="00165A6E">
              <w:t>Test Environment as specified in TS</w:t>
            </w:r>
            <w:r>
              <w:t> </w:t>
            </w:r>
            <w:r w:rsidRPr="00165A6E">
              <w:t>38.508-1</w:t>
            </w:r>
            <w:r>
              <w:t> </w:t>
            </w:r>
            <w:r w:rsidRPr="00165A6E">
              <w:t>[10] subclause</w:t>
            </w:r>
            <w:r>
              <w:t> </w:t>
            </w:r>
            <w:r w:rsidRPr="00165A6E">
              <w:t>4.1</w:t>
            </w:r>
          </w:p>
        </w:tc>
        <w:tc>
          <w:tcPr>
            <w:tcW w:w="2501" w:type="pct"/>
            <w:gridSpan w:val="2"/>
            <w:tcBorders>
              <w:top w:val="single" w:sz="4" w:space="0" w:color="auto"/>
              <w:left w:val="single" w:sz="4" w:space="0" w:color="auto"/>
              <w:bottom w:val="single" w:sz="4" w:space="0" w:color="auto"/>
              <w:right w:val="single" w:sz="4" w:space="0" w:color="auto"/>
            </w:tcBorders>
            <w:hideMark/>
          </w:tcPr>
          <w:p w14:paraId="2E704E65" w14:textId="77777777" w:rsidR="00C42689" w:rsidRPr="00165A6E" w:rsidRDefault="00C42689" w:rsidP="00A35E8C">
            <w:pPr>
              <w:pStyle w:val="TAL"/>
            </w:pPr>
            <w:r w:rsidRPr="00165A6E">
              <w:t>Normal</w:t>
            </w:r>
          </w:p>
        </w:tc>
      </w:tr>
      <w:tr w:rsidR="00C42689" w:rsidRPr="00165A6E" w14:paraId="3A93E2C4"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2C464ACA" w14:textId="77777777" w:rsidR="00C42689" w:rsidRPr="00165A6E" w:rsidRDefault="00C42689" w:rsidP="00A35E8C">
            <w:pPr>
              <w:pStyle w:val="TAL"/>
            </w:pPr>
            <w:r w:rsidRPr="00165A6E">
              <w:t>Test Frequencies as specified in TS</w:t>
            </w:r>
            <w:r>
              <w:t> </w:t>
            </w:r>
            <w:r w:rsidRPr="00165A6E">
              <w:t>38.508-1</w:t>
            </w:r>
            <w:r>
              <w:t> </w:t>
            </w:r>
            <w:r w:rsidRPr="00165A6E">
              <w:t>[10] subclause</w:t>
            </w:r>
            <w:r>
              <w:t> </w:t>
            </w:r>
            <w:r w:rsidRPr="00165A6E">
              <w:t>4.3.1</w:t>
            </w:r>
          </w:p>
        </w:tc>
        <w:tc>
          <w:tcPr>
            <w:tcW w:w="2501" w:type="pct"/>
            <w:gridSpan w:val="2"/>
            <w:tcBorders>
              <w:top w:val="single" w:sz="4" w:space="0" w:color="auto"/>
              <w:left w:val="single" w:sz="4" w:space="0" w:color="auto"/>
              <w:bottom w:val="single" w:sz="4" w:space="0" w:color="auto"/>
              <w:right w:val="single" w:sz="4" w:space="0" w:color="auto"/>
            </w:tcBorders>
            <w:hideMark/>
          </w:tcPr>
          <w:p w14:paraId="1FAFE93F" w14:textId="77777777" w:rsidR="00C42689" w:rsidRPr="00165A6E" w:rsidRDefault="00C42689" w:rsidP="00A35E8C">
            <w:pPr>
              <w:pStyle w:val="TAL"/>
              <w:rPr>
                <w:szCs w:val="18"/>
              </w:rPr>
            </w:pPr>
            <w:r w:rsidRPr="00165A6E">
              <w:rPr>
                <w:szCs w:val="18"/>
              </w:rPr>
              <w:t>Low range</w:t>
            </w:r>
          </w:p>
        </w:tc>
      </w:tr>
      <w:tr w:rsidR="00C42689" w:rsidRPr="00165A6E" w14:paraId="22160728"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566F3A9D" w14:textId="77777777" w:rsidR="00C42689" w:rsidRPr="00165A6E" w:rsidRDefault="00C42689" w:rsidP="00A35E8C">
            <w:pPr>
              <w:pStyle w:val="TAL"/>
            </w:pPr>
            <w:r w:rsidRPr="00165A6E">
              <w:t>Test Channel Bandwidths as specified in TS</w:t>
            </w:r>
            <w:r>
              <w:t> </w:t>
            </w:r>
            <w:r w:rsidRPr="00165A6E">
              <w:t>38.508-1</w:t>
            </w:r>
            <w:r>
              <w:t> </w:t>
            </w:r>
            <w:r w:rsidRPr="00165A6E">
              <w:t>[10] subclause</w:t>
            </w:r>
            <w:r>
              <w:t> </w:t>
            </w:r>
            <w:r w:rsidRPr="00165A6E">
              <w:t>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42888D5" w14:textId="77777777" w:rsidR="00C42689" w:rsidRPr="00165A6E" w:rsidRDefault="00C42689" w:rsidP="00A35E8C">
            <w:pPr>
              <w:keepNext/>
              <w:keepLines/>
              <w:spacing w:after="0"/>
              <w:rPr>
                <w:sz w:val="18"/>
                <w:szCs w:val="18"/>
              </w:rPr>
            </w:pPr>
            <w:r w:rsidRPr="00165A6E">
              <w:rPr>
                <w:rFonts w:ascii="Arial" w:hAnsi="Arial"/>
                <w:sz w:val="18"/>
                <w:szCs w:val="18"/>
              </w:rPr>
              <w:t>Highest</w:t>
            </w:r>
          </w:p>
        </w:tc>
      </w:tr>
      <w:tr w:rsidR="00C42689" w:rsidRPr="00165A6E" w14:paraId="2DA8B6B1"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421D50B7" w14:textId="77777777" w:rsidR="00C42689" w:rsidRPr="00165A6E" w:rsidRDefault="00C42689" w:rsidP="00A35E8C">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79AE4562" w14:textId="77777777" w:rsidR="00C42689" w:rsidRPr="00165A6E" w:rsidRDefault="00C42689" w:rsidP="00A35E8C">
            <w:pPr>
              <w:keepNext/>
              <w:keepLines/>
              <w:spacing w:after="0"/>
              <w:rPr>
                <w:rFonts w:ascii="Arial" w:hAnsi="Arial"/>
                <w:sz w:val="18"/>
                <w:szCs w:val="18"/>
              </w:rPr>
            </w:pPr>
            <w:r w:rsidRPr="00165A6E">
              <w:rPr>
                <w:rFonts w:ascii="Arial" w:hAnsi="Arial"/>
                <w:sz w:val="18"/>
                <w:szCs w:val="18"/>
              </w:rPr>
              <w:t>120kHz</w:t>
            </w:r>
          </w:p>
        </w:tc>
      </w:tr>
      <w:tr w:rsidR="00C42689" w:rsidRPr="00165A6E" w14:paraId="7E3C2D5F" w14:textId="77777777" w:rsidTr="00A35E8C">
        <w:tc>
          <w:tcPr>
            <w:tcW w:w="5000" w:type="pct"/>
            <w:gridSpan w:val="6"/>
            <w:tcBorders>
              <w:top w:val="single" w:sz="4" w:space="0" w:color="auto"/>
              <w:left w:val="single" w:sz="4" w:space="0" w:color="auto"/>
              <w:bottom w:val="single" w:sz="4" w:space="0" w:color="auto"/>
              <w:right w:val="single" w:sz="4" w:space="0" w:color="auto"/>
            </w:tcBorders>
            <w:hideMark/>
          </w:tcPr>
          <w:p w14:paraId="3C7561F8" w14:textId="77777777" w:rsidR="00C42689" w:rsidRPr="00165A6E" w:rsidRDefault="00C42689" w:rsidP="00A35E8C">
            <w:pPr>
              <w:pStyle w:val="TAH"/>
            </w:pPr>
            <w:r w:rsidRPr="00165A6E">
              <w:t>Test Parameters</w:t>
            </w:r>
          </w:p>
        </w:tc>
      </w:tr>
      <w:tr w:rsidR="00C42689" w:rsidRPr="00165A6E" w14:paraId="2F1B7EA4"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65A5A440" w14:textId="77777777" w:rsidR="00C42689" w:rsidRPr="00165A6E" w:rsidRDefault="00C42689" w:rsidP="00A35E8C">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1E9B0624" w14:textId="77777777" w:rsidR="00C42689" w:rsidRPr="00165A6E" w:rsidRDefault="00C42689" w:rsidP="00A35E8C">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3C475338" w14:textId="77777777" w:rsidR="00C42689" w:rsidRPr="00165A6E" w:rsidRDefault="00C42689" w:rsidP="00A35E8C">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17505168" w14:textId="77777777" w:rsidR="00C42689" w:rsidRPr="00165A6E" w:rsidRDefault="00C42689" w:rsidP="00A35E8C">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F4FAFE2" w14:textId="77777777" w:rsidR="00C42689" w:rsidRPr="00165A6E" w:rsidRDefault="00C42689" w:rsidP="00A35E8C">
            <w:pPr>
              <w:pStyle w:val="TAH"/>
            </w:pPr>
            <w:r w:rsidRPr="00165A6E">
              <w:t>Uplink Configuration</w:t>
            </w:r>
          </w:p>
        </w:tc>
      </w:tr>
      <w:tr w:rsidR="00C42689" w:rsidRPr="00165A6E" w14:paraId="47AC4B7E" w14:textId="77777777" w:rsidTr="00A35E8C">
        <w:tc>
          <w:tcPr>
            <w:tcW w:w="345" w:type="pct"/>
            <w:tcBorders>
              <w:top w:val="single" w:sz="4" w:space="0" w:color="auto"/>
              <w:left w:val="single" w:sz="4" w:space="0" w:color="auto"/>
              <w:bottom w:val="single" w:sz="4" w:space="0" w:color="auto"/>
              <w:right w:val="single" w:sz="4" w:space="0" w:color="auto"/>
            </w:tcBorders>
          </w:tcPr>
          <w:p w14:paraId="4CD63810" w14:textId="77777777" w:rsidR="00C42689" w:rsidRPr="00165A6E" w:rsidRDefault="00C42689" w:rsidP="00A35E8C">
            <w:pPr>
              <w:pStyle w:val="TAH"/>
            </w:pPr>
          </w:p>
        </w:tc>
        <w:tc>
          <w:tcPr>
            <w:tcW w:w="663" w:type="pct"/>
            <w:tcBorders>
              <w:top w:val="single" w:sz="4" w:space="0" w:color="auto"/>
              <w:left w:val="single" w:sz="4" w:space="0" w:color="auto"/>
              <w:bottom w:val="single" w:sz="4" w:space="0" w:color="auto"/>
              <w:right w:val="single" w:sz="4" w:space="0" w:color="auto"/>
            </w:tcBorders>
          </w:tcPr>
          <w:p w14:paraId="51319986" w14:textId="77777777" w:rsidR="00C42689" w:rsidRPr="00165A6E" w:rsidRDefault="00C42689" w:rsidP="00A35E8C">
            <w:pPr>
              <w:pStyle w:val="TAC"/>
            </w:pPr>
          </w:p>
        </w:tc>
        <w:tc>
          <w:tcPr>
            <w:tcW w:w="669" w:type="pct"/>
            <w:tcBorders>
              <w:top w:val="single" w:sz="4" w:space="0" w:color="auto"/>
              <w:left w:val="single" w:sz="4" w:space="0" w:color="auto"/>
              <w:bottom w:val="single" w:sz="4" w:space="0" w:color="auto"/>
              <w:right w:val="single" w:sz="4" w:space="0" w:color="auto"/>
            </w:tcBorders>
          </w:tcPr>
          <w:p w14:paraId="76DB901B" w14:textId="77777777" w:rsidR="00C42689" w:rsidRPr="00165A6E" w:rsidRDefault="00C42689" w:rsidP="00A35E8C">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0344143" w14:textId="77777777" w:rsidR="00C42689" w:rsidRPr="00165A6E" w:rsidRDefault="00C42689" w:rsidP="00A35E8C">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4FB87EEE" w14:textId="77777777" w:rsidR="00C42689" w:rsidRPr="00165A6E" w:rsidRDefault="00C42689" w:rsidP="00A35E8C">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73EA5742" w14:textId="77777777" w:rsidR="00C42689" w:rsidRPr="00165A6E" w:rsidRDefault="00C42689" w:rsidP="00A35E8C">
            <w:pPr>
              <w:pStyle w:val="TAH"/>
            </w:pPr>
            <w:r w:rsidRPr="00165A6E">
              <w:t>RB allocation</w:t>
            </w:r>
          </w:p>
          <w:p w14:paraId="00228746" w14:textId="77777777" w:rsidR="00C42689" w:rsidRPr="00165A6E" w:rsidRDefault="00C42689" w:rsidP="00A35E8C">
            <w:pPr>
              <w:pStyle w:val="TAH"/>
            </w:pPr>
            <w:r w:rsidRPr="00165A6E">
              <w:t>(NOTE 1)</w:t>
            </w:r>
          </w:p>
        </w:tc>
      </w:tr>
      <w:tr w:rsidR="00C42689" w:rsidRPr="00165A6E" w14:paraId="46FC5D7B"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37D8EA0E" w14:textId="77777777" w:rsidR="00C42689" w:rsidRPr="00165A6E" w:rsidRDefault="00C42689" w:rsidP="00A35E8C">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1797F5AD"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BB8B87A"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F6DD"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1FD04E42"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155708E1" w14:textId="77777777" w:rsidR="00C42689" w:rsidRPr="00165A6E" w:rsidRDefault="00C42689" w:rsidP="00A35E8C">
            <w:pPr>
              <w:pStyle w:val="TAC"/>
            </w:pPr>
            <w:proofErr w:type="spellStart"/>
            <w:r w:rsidRPr="00165A6E">
              <w:t>Inner_Full</w:t>
            </w:r>
            <w:proofErr w:type="spellEnd"/>
          </w:p>
        </w:tc>
      </w:tr>
      <w:tr w:rsidR="00C42689" w:rsidRPr="00165A6E" w14:paraId="19C77C52"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5A9B04EF" w14:textId="77777777" w:rsidR="00C42689" w:rsidRPr="00165A6E" w:rsidRDefault="00C42689" w:rsidP="00A35E8C">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08192915"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849BF74"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A127"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272D311B"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C1ADC8" w14:textId="77777777" w:rsidR="00C42689" w:rsidRPr="00165A6E" w:rsidRDefault="00C42689" w:rsidP="00A35E8C">
            <w:pPr>
              <w:pStyle w:val="TAC"/>
            </w:pPr>
            <w:r w:rsidRPr="00165A6E">
              <w:t>Inner_1RB_Left for PC2, PC3, PC4</w:t>
            </w:r>
            <w:r>
              <w:t>, PC5</w:t>
            </w:r>
            <w:r w:rsidRPr="00165A6E">
              <w:t xml:space="preserve"> and PC6</w:t>
            </w:r>
          </w:p>
          <w:p w14:paraId="20348463" w14:textId="77777777" w:rsidR="00C42689" w:rsidRPr="00165A6E" w:rsidRDefault="00C42689" w:rsidP="00A35E8C">
            <w:pPr>
              <w:pStyle w:val="TAC"/>
            </w:pPr>
            <w:r w:rsidRPr="00165A6E">
              <w:t>Inner_Partial_Left_Region1 for PC1</w:t>
            </w:r>
          </w:p>
        </w:tc>
      </w:tr>
      <w:tr w:rsidR="00C42689" w:rsidRPr="00165A6E" w14:paraId="729834D3"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14F90BAA" w14:textId="77777777" w:rsidR="00C42689" w:rsidRPr="00165A6E" w:rsidRDefault="00C42689" w:rsidP="00A35E8C">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3141433D" w14:textId="77777777" w:rsidR="00C42689" w:rsidRPr="00165A6E" w:rsidRDefault="00C42689" w:rsidP="00A35E8C">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2FBD43C4"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D906C"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70FA2705"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47B7D5F7" w14:textId="77777777" w:rsidR="00C42689" w:rsidRPr="00165A6E" w:rsidRDefault="00C42689" w:rsidP="00A35E8C">
            <w:pPr>
              <w:pStyle w:val="TAC"/>
            </w:pPr>
            <w:r w:rsidRPr="00165A6E">
              <w:t>Inner_Partial_Left_Region1</w:t>
            </w:r>
          </w:p>
        </w:tc>
      </w:tr>
      <w:tr w:rsidR="00C42689" w:rsidRPr="00165A6E" w14:paraId="5D5EC3EC" w14:textId="77777777" w:rsidTr="00A35E8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42F8986" w14:textId="77777777" w:rsidR="00C42689" w:rsidRPr="00165A6E" w:rsidRDefault="00C42689" w:rsidP="00A35E8C">
            <w:pPr>
              <w:pStyle w:val="TAN"/>
            </w:pPr>
            <w:r w:rsidRPr="00165A6E">
              <w:t>NOTE 1:</w:t>
            </w:r>
            <w:r w:rsidRPr="00165A6E">
              <w:tab/>
              <w:t>The specific configuration of each RB allocation is defined in Table 6.1-1 for PC2, PC3, PC4</w:t>
            </w:r>
            <w:r>
              <w:t>, PC5</w:t>
            </w:r>
            <w:r w:rsidRPr="00165A6E">
              <w:t xml:space="preserve"> and PC6 or Table 6.1-2 for PC1.</w:t>
            </w:r>
          </w:p>
          <w:p w14:paraId="3EBBB1B9" w14:textId="77777777" w:rsidR="00C42689" w:rsidRPr="00165A6E" w:rsidRDefault="00C42689" w:rsidP="00A35E8C">
            <w:pPr>
              <w:pStyle w:val="TAN"/>
            </w:pPr>
            <w:r w:rsidRPr="00165A6E">
              <w:t>NOTE 2:</w:t>
            </w:r>
            <w:r w:rsidRPr="00165A6E">
              <w:tab/>
              <w:t>Test ID only applicable to PC1.</w:t>
            </w:r>
          </w:p>
          <w:p w14:paraId="419DCA18" w14:textId="77777777" w:rsidR="00C42689" w:rsidRPr="00165A6E" w:rsidRDefault="00C42689" w:rsidP="00A35E8C">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178F2056" w14:textId="77777777" w:rsidR="00C42689" w:rsidRDefault="00C42689" w:rsidP="00C42689">
      <w:pPr>
        <w:rPr>
          <w:ins w:id="33" w:author="Ashwin M" w:date="2025-11-07T22:22:00Z" w16du:dateUtc="2025-11-08T06:22:00Z"/>
        </w:rPr>
      </w:pPr>
    </w:p>
    <w:p w14:paraId="39B9CD60" w14:textId="38401A2B" w:rsidR="006C4579" w:rsidRDefault="006C4579" w:rsidP="006C4579">
      <w:pPr>
        <w:pStyle w:val="TH"/>
        <w:tabs>
          <w:tab w:val="left" w:pos="1418"/>
        </w:tabs>
        <w:rPr>
          <w:ins w:id="34" w:author="Ashwin M" w:date="2025-11-07T22:22:00Z" w16du:dateUtc="2025-11-08T06:22:00Z"/>
          <w:rFonts w:eastAsia="SimSun"/>
          <w:highlight w:val="green"/>
          <w:lang w:val="en-US" w:eastAsia="zh-CN"/>
        </w:rPr>
      </w:pPr>
      <w:ins w:id="35" w:author="Ashwin M" w:date="2025-11-07T22:22:00Z" w16du:dateUtc="2025-11-08T06:22:00Z">
        <w:r>
          <w:rPr>
            <w:rFonts w:eastAsia="SimSun" w:hint="eastAsia"/>
            <w:lang w:val="en-US" w:eastAsia="zh-CN"/>
          </w:rPr>
          <w:lastRenderedPageBreak/>
          <w:t>Ta</w:t>
        </w:r>
        <w:proofErr w:type="spellStart"/>
        <w:r>
          <w:t>ble</w:t>
        </w:r>
        <w:proofErr w:type="spellEnd"/>
        <w:r>
          <w:t xml:space="preserve"> 6.5.3.3.4.1-</w:t>
        </w:r>
        <w:r>
          <w:rPr>
            <w:rFonts w:eastAsia="SimSun"/>
            <w:lang w:val="en-US" w:eastAsia="zh-CN"/>
          </w:rPr>
          <w:t>3</w:t>
        </w:r>
        <w:r>
          <w:t>: [Reserved]</w:t>
        </w:r>
      </w:ins>
    </w:p>
    <w:p w14:paraId="2808AE39" w14:textId="26D08BFC" w:rsidR="006C4579" w:rsidRDefault="006C4579" w:rsidP="006C4579">
      <w:pPr>
        <w:pStyle w:val="TH"/>
        <w:tabs>
          <w:tab w:val="left" w:pos="1418"/>
        </w:tabs>
        <w:rPr>
          <w:ins w:id="36" w:author="Ashwin M" w:date="2025-11-07T22:22:00Z" w16du:dateUtc="2025-11-08T06:22:00Z"/>
          <w:rFonts w:eastAsia="SimSun"/>
          <w:lang w:val="en-US" w:eastAsia="zh-CN"/>
        </w:rPr>
      </w:pPr>
      <w:ins w:id="37" w:author="Ashwin M" w:date="2025-11-07T22:22:00Z" w16du:dateUtc="2025-11-08T06:22:00Z">
        <w:r>
          <w:t>Table 6.5.3.3.4.1-</w:t>
        </w:r>
        <w:r>
          <w:rPr>
            <w:rFonts w:eastAsia="SimSun"/>
            <w:lang w:val="en-US" w:eastAsia="zh-CN"/>
          </w:rPr>
          <w:t>4</w:t>
        </w:r>
        <w:r>
          <w:t>: Test configuration table for NS_20</w:t>
        </w:r>
        <w:r>
          <w:rPr>
            <w:rFonts w:eastAsia="SimSun" w:hint="eastAsia"/>
            <w:lang w:val="en-US" w:eastAsia="zh-CN"/>
          </w:rPr>
          <w:t>5</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273"/>
        <w:gridCol w:w="1222"/>
        <w:gridCol w:w="1425"/>
        <w:gridCol w:w="1332"/>
        <w:gridCol w:w="1978"/>
      </w:tblGrid>
      <w:tr w:rsidR="006C4579" w14:paraId="45DAF77E" w14:textId="77777777" w:rsidTr="00A35E8C">
        <w:trPr>
          <w:ins w:id="38" w:author="Ashwin M" w:date="2025-11-07T22:22:00Z"/>
        </w:trPr>
        <w:tc>
          <w:tcPr>
            <w:tcW w:w="5000" w:type="pct"/>
            <w:gridSpan w:val="6"/>
            <w:tcBorders>
              <w:top w:val="single" w:sz="4" w:space="0" w:color="auto"/>
              <w:left w:val="single" w:sz="4" w:space="0" w:color="auto"/>
              <w:bottom w:val="single" w:sz="4" w:space="0" w:color="auto"/>
              <w:right w:val="single" w:sz="4" w:space="0" w:color="auto"/>
            </w:tcBorders>
          </w:tcPr>
          <w:p w14:paraId="70108C15" w14:textId="77777777" w:rsidR="006C4579" w:rsidRDefault="006C4579" w:rsidP="00A35E8C">
            <w:pPr>
              <w:pStyle w:val="TAH"/>
              <w:rPr>
                <w:ins w:id="39" w:author="Ashwin M" w:date="2025-11-07T22:22:00Z" w16du:dateUtc="2025-11-08T06:22:00Z"/>
              </w:rPr>
            </w:pPr>
            <w:ins w:id="40" w:author="Ashwin M" w:date="2025-11-07T22:22:00Z" w16du:dateUtc="2025-11-08T06:22:00Z">
              <w:r>
                <w:t>Initial Conditions</w:t>
              </w:r>
            </w:ins>
          </w:p>
        </w:tc>
      </w:tr>
      <w:tr w:rsidR="006C4579" w14:paraId="7294DAAB" w14:textId="77777777" w:rsidTr="00A35E8C">
        <w:trPr>
          <w:ins w:id="41"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7C556BF8" w14:textId="77777777" w:rsidR="006C4579" w:rsidRDefault="006C4579" w:rsidP="00A35E8C">
            <w:pPr>
              <w:pStyle w:val="TAL"/>
              <w:rPr>
                <w:ins w:id="42" w:author="Ashwin M" w:date="2025-11-07T22:22:00Z" w16du:dateUtc="2025-11-08T06:22:00Z"/>
              </w:rPr>
            </w:pPr>
            <w:ins w:id="43" w:author="Ashwin M" w:date="2025-11-07T22:22:00Z" w16du:dateUtc="2025-11-08T06:22:00Z">
              <w:r>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tcPr>
          <w:p w14:paraId="741C0912" w14:textId="77777777" w:rsidR="006C4579" w:rsidRDefault="006C4579" w:rsidP="00A35E8C">
            <w:pPr>
              <w:pStyle w:val="TAL"/>
              <w:rPr>
                <w:ins w:id="44" w:author="Ashwin M" w:date="2025-11-07T22:22:00Z" w16du:dateUtc="2025-11-08T06:22:00Z"/>
              </w:rPr>
            </w:pPr>
            <w:ins w:id="45" w:author="Ashwin M" w:date="2025-11-07T22:22:00Z" w16du:dateUtc="2025-11-08T06:22:00Z">
              <w:r>
                <w:t>Normal</w:t>
              </w:r>
            </w:ins>
          </w:p>
        </w:tc>
      </w:tr>
      <w:tr w:rsidR="006C4579" w14:paraId="7CDC3D65" w14:textId="77777777" w:rsidTr="00A35E8C">
        <w:trPr>
          <w:ins w:id="46"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5395B7F3" w14:textId="77777777" w:rsidR="006C4579" w:rsidRDefault="006C4579" w:rsidP="00A35E8C">
            <w:pPr>
              <w:pStyle w:val="TAL"/>
              <w:rPr>
                <w:ins w:id="47" w:author="Ashwin M" w:date="2025-11-07T22:22:00Z" w16du:dateUtc="2025-11-08T06:22:00Z"/>
              </w:rPr>
            </w:pPr>
            <w:ins w:id="48" w:author="Ashwin M" w:date="2025-11-07T22:22:00Z" w16du:dateUtc="2025-11-08T06:22:00Z">
              <w:r>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31BEB96C" w14:textId="77777777" w:rsidR="006C4579" w:rsidRDefault="006C4579" w:rsidP="00A35E8C">
            <w:pPr>
              <w:pStyle w:val="TAL"/>
              <w:rPr>
                <w:ins w:id="49" w:author="Ashwin M" w:date="2025-11-07T22:22:00Z" w16du:dateUtc="2025-11-08T06:22:00Z"/>
                <w:rFonts w:eastAsia="SimSun"/>
                <w:szCs w:val="18"/>
                <w:highlight w:val="yellow"/>
                <w:lang w:val="en-US" w:eastAsia="zh-CN"/>
              </w:rPr>
            </w:pPr>
            <w:ins w:id="50" w:author="Ashwin M" w:date="2025-11-07T22:22:00Z" w16du:dateUtc="2025-11-08T06:22:00Z">
              <w:r>
                <w:rPr>
                  <w:szCs w:val="18"/>
                </w:rPr>
                <w:t>Low range</w:t>
              </w:r>
            </w:ins>
          </w:p>
        </w:tc>
      </w:tr>
      <w:tr w:rsidR="006C4579" w14:paraId="46F65804" w14:textId="77777777" w:rsidTr="00A35E8C">
        <w:trPr>
          <w:ins w:id="51"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282C51BD" w14:textId="77777777" w:rsidR="006C4579" w:rsidRDefault="006C4579" w:rsidP="00A35E8C">
            <w:pPr>
              <w:pStyle w:val="TAL"/>
              <w:rPr>
                <w:ins w:id="52" w:author="Ashwin M" w:date="2025-11-07T22:22:00Z" w16du:dateUtc="2025-11-08T06:22:00Z"/>
              </w:rPr>
            </w:pPr>
            <w:ins w:id="53" w:author="Ashwin M" w:date="2025-11-07T22:22:00Z" w16du:dateUtc="2025-11-08T06:22:00Z">
              <w:r>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474897DA" w14:textId="77777777" w:rsidR="006C4579" w:rsidRDefault="006C4579" w:rsidP="00A35E8C">
            <w:pPr>
              <w:keepNext/>
              <w:keepLines/>
              <w:spacing w:after="0"/>
              <w:rPr>
                <w:ins w:id="54" w:author="Ashwin M" w:date="2025-11-07T22:22:00Z" w16du:dateUtc="2025-11-08T06:22:00Z"/>
                <w:sz w:val="18"/>
                <w:szCs w:val="18"/>
              </w:rPr>
            </w:pPr>
            <w:ins w:id="55" w:author="Ashwin M" w:date="2025-11-07T22:22:00Z" w16du:dateUtc="2025-11-08T06:22:00Z">
              <w:r>
                <w:rPr>
                  <w:rFonts w:ascii="Arial" w:hAnsi="Arial"/>
                  <w:sz w:val="18"/>
                  <w:szCs w:val="18"/>
                </w:rPr>
                <w:t>Highest</w:t>
              </w:r>
            </w:ins>
          </w:p>
        </w:tc>
      </w:tr>
      <w:tr w:rsidR="006C4579" w14:paraId="66899E14" w14:textId="77777777" w:rsidTr="00A35E8C">
        <w:trPr>
          <w:ins w:id="56"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739B78C7" w14:textId="77777777" w:rsidR="006C4579" w:rsidRDefault="006C4579" w:rsidP="00A35E8C">
            <w:pPr>
              <w:pStyle w:val="TAL"/>
              <w:rPr>
                <w:ins w:id="57" w:author="Ashwin M" w:date="2025-11-07T22:22:00Z" w16du:dateUtc="2025-11-08T06:22:00Z"/>
              </w:rPr>
            </w:pPr>
            <w:ins w:id="58" w:author="Ashwin M" w:date="2025-11-07T22:22:00Z" w16du:dateUtc="2025-11-08T06:22:00Z">
              <w:r>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tcPr>
          <w:p w14:paraId="2E7556A4" w14:textId="77777777" w:rsidR="006C4579" w:rsidRDefault="006C4579" w:rsidP="00A35E8C">
            <w:pPr>
              <w:keepNext/>
              <w:keepLines/>
              <w:spacing w:after="0"/>
              <w:rPr>
                <w:ins w:id="59" w:author="Ashwin M" w:date="2025-11-07T22:22:00Z" w16du:dateUtc="2025-11-08T06:22:00Z"/>
                <w:rFonts w:ascii="Arial" w:hAnsi="Arial"/>
                <w:sz w:val="18"/>
                <w:szCs w:val="18"/>
              </w:rPr>
            </w:pPr>
            <w:ins w:id="60" w:author="Ashwin M" w:date="2025-11-07T22:22:00Z" w16du:dateUtc="2025-11-08T06:22:00Z">
              <w:r>
                <w:rPr>
                  <w:rFonts w:ascii="Arial" w:hAnsi="Arial"/>
                  <w:sz w:val="18"/>
                  <w:szCs w:val="18"/>
                </w:rPr>
                <w:t>120kHz</w:t>
              </w:r>
            </w:ins>
          </w:p>
        </w:tc>
      </w:tr>
      <w:tr w:rsidR="006C4579" w14:paraId="4A598259" w14:textId="77777777" w:rsidTr="00A35E8C">
        <w:trPr>
          <w:ins w:id="61" w:author="Ashwin M" w:date="2025-11-07T22:22:00Z"/>
        </w:trPr>
        <w:tc>
          <w:tcPr>
            <w:tcW w:w="5000" w:type="pct"/>
            <w:gridSpan w:val="6"/>
            <w:tcBorders>
              <w:top w:val="single" w:sz="4" w:space="0" w:color="auto"/>
              <w:left w:val="single" w:sz="4" w:space="0" w:color="auto"/>
              <w:bottom w:val="single" w:sz="4" w:space="0" w:color="auto"/>
              <w:right w:val="single" w:sz="4" w:space="0" w:color="auto"/>
            </w:tcBorders>
          </w:tcPr>
          <w:p w14:paraId="48825090" w14:textId="77777777" w:rsidR="006C4579" w:rsidRDefault="006C4579" w:rsidP="00A35E8C">
            <w:pPr>
              <w:pStyle w:val="TAH"/>
              <w:rPr>
                <w:ins w:id="62" w:author="Ashwin M" w:date="2025-11-07T22:22:00Z" w16du:dateUtc="2025-11-08T06:22:00Z"/>
              </w:rPr>
            </w:pPr>
            <w:ins w:id="63" w:author="Ashwin M" w:date="2025-11-07T22:22:00Z" w16du:dateUtc="2025-11-08T06:22:00Z">
              <w:r>
                <w:t>Test Parameters</w:t>
              </w:r>
            </w:ins>
          </w:p>
        </w:tc>
      </w:tr>
      <w:tr w:rsidR="006C4579" w14:paraId="2FDD12B4" w14:textId="77777777" w:rsidTr="00A35E8C">
        <w:trPr>
          <w:ins w:id="64"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66EA6898" w14:textId="77777777" w:rsidR="006C4579" w:rsidRDefault="006C4579" w:rsidP="00A35E8C">
            <w:pPr>
              <w:pStyle w:val="TAH"/>
              <w:rPr>
                <w:ins w:id="65" w:author="Ashwin M" w:date="2025-11-07T22:22:00Z" w16du:dateUtc="2025-11-08T06:22:00Z"/>
              </w:rPr>
            </w:pPr>
            <w:ins w:id="66" w:author="Ashwin M" w:date="2025-11-07T22:22:00Z" w16du:dateUtc="2025-11-08T06:22:00Z">
              <w:r>
                <w:t>Test ID</w:t>
              </w:r>
            </w:ins>
          </w:p>
        </w:tc>
        <w:tc>
          <w:tcPr>
            <w:tcW w:w="749" w:type="pct"/>
            <w:tcBorders>
              <w:top w:val="single" w:sz="4" w:space="0" w:color="auto"/>
              <w:left w:val="single" w:sz="4" w:space="0" w:color="auto"/>
              <w:bottom w:val="single" w:sz="4" w:space="0" w:color="auto"/>
              <w:right w:val="single" w:sz="4" w:space="0" w:color="auto"/>
            </w:tcBorders>
          </w:tcPr>
          <w:p w14:paraId="49BB8E5F" w14:textId="77777777" w:rsidR="006C4579" w:rsidRDefault="006C4579" w:rsidP="00A35E8C">
            <w:pPr>
              <w:pStyle w:val="TAH"/>
              <w:rPr>
                <w:ins w:id="67" w:author="Ashwin M" w:date="2025-11-07T22:22:00Z" w16du:dateUtc="2025-11-08T06:22:00Z"/>
              </w:rPr>
            </w:pPr>
            <w:ins w:id="68" w:author="Ashwin M" w:date="2025-11-07T22:22:00Z" w16du:dateUtc="2025-11-08T06:22:00Z">
              <w:r>
                <w:t>Frequency</w:t>
              </w:r>
            </w:ins>
          </w:p>
        </w:tc>
        <w:tc>
          <w:tcPr>
            <w:tcW w:w="719" w:type="pct"/>
            <w:tcBorders>
              <w:top w:val="single" w:sz="4" w:space="0" w:color="auto"/>
              <w:left w:val="single" w:sz="4" w:space="0" w:color="auto"/>
              <w:bottom w:val="single" w:sz="4" w:space="0" w:color="auto"/>
              <w:right w:val="single" w:sz="4" w:space="0" w:color="auto"/>
            </w:tcBorders>
          </w:tcPr>
          <w:p w14:paraId="3B51B5B8" w14:textId="77777777" w:rsidR="006C4579" w:rsidRDefault="006C4579" w:rsidP="00A35E8C">
            <w:pPr>
              <w:pStyle w:val="TAH"/>
              <w:rPr>
                <w:ins w:id="69" w:author="Ashwin M" w:date="2025-11-07T22:22:00Z" w16du:dateUtc="2025-11-08T06:22:00Z"/>
              </w:rPr>
            </w:pPr>
            <w:ins w:id="70" w:author="Ashwin M" w:date="2025-11-07T22:22:00Z" w16du:dateUtc="2025-11-08T06:22:00Z">
              <w:r>
                <w:t>Channel Bandwidth</w:t>
              </w:r>
            </w:ins>
          </w:p>
        </w:tc>
        <w:tc>
          <w:tcPr>
            <w:tcW w:w="837" w:type="pct"/>
            <w:tcBorders>
              <w:top w:val="single" w:sz="4" w:space="0" w:color="auto"/>
              <w:left w:val="single" w:sz="4" w:space="0" w:color="auto"/>
              <w:bottom w:val="single" w:sz="4" w:space="0" w:color="auto"/>
              <w:right w:val="single" w:sz="4" w:space="0" w:color="auto"/>
            </w:tcBorders>
          </w:tcPr>
          <w:p w14:paraId="48B51A34" w14:textId="77777777" w:rsidR="006C4579" w:rsidRDefault="006C4579" w:rsidP="00A35E8C">
            <w:pPr>
              <w:pStyle w:val="TAH"/>
              <w:rPr>
                <w:ins w:id="71" w:author="Ashwin M" w:date="2025-11-07T22:22:00Z" w16du:dateUtc="2025-11-08T06:22:00Z"/>
              </w:rPr>
            </w:pPr>
            <w:ins w:id="72" w:author="Ashwin M" w:date="2025-11-07T22:22:00Z" w16du:dateUtc="2025-11-08T06:22:00Z">
              <w:r>
                <w:t>Downlink Configuration</w:t>
              </w:r>
            </w:ins>
          </w:p>
        </w:tc>
        <w:tc>
          <w:tcPr>
            <w:tcW w:w="1947" w:type="pct"/>
            <w:gridSpan w:val="2"/>
            <w:tcBorders>
              <w:top w:val="single" w:sz="4" w:space="0" w:color="auto"/>
              <w:left w:val="single" w:sz="4" w:space="0" w:color="auto"/>
              <w:bottom w:val="single" w:sz="4" w:space="0" w:color="auto"/>
              <w:right w:val="single" w:sz="4" w:space="0" w:color="auto"/>
            </w:tcBorders>
          </w:tcPr>
          <w:p w14:paraId="66BB05DE" w14:textId="77777777" w:rsidR="006C4579" w:rsidRDefault="006C4579" w:rsidP="00A35E8C">
            <w:pPr>
              <w:pStyle w:val="TAH"/>
              <w:rPr>
                <w:ins w:id="73" w:author="Ashwin M" w:date="2025-11-07T22:22:00Z" w16du:dateUtc="2025-11-08T06:22:00Z"/>
              </w:rPr>
            </w:pPr>
            <w:ins w:id="74" w:author="Ashwin M" w:date="2025-11-07T22:22:00Z" w16du:dateUtc="2025-11-08T06:22:00Z">
              <w:r>
                <w:t>Uplink Configuration</w:t>
              </w:r>
            </w:ins>
          </w:p>
        </w:tc>
      </w:tr>
      <w:tr w:rsidR="006C4579" w14:paraId="1211BF05" w14:textId="77777777" w:rsidTr="00A35E8C">
        <w:trPr>
          <w:ins w:id="75"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4F23634C" w14:textId="77777777" w:rsidR="006C4579" w:rsidRDefault="006C4579" w:rsidP="00A35E8C">
            <w:pPr>
              <w:pStyle w:val="TAH"/>
              <w:rPr>
                <w:ins w:id="76" w:author="Ashwin M" w:date="2025-11-07T22:22:00Z" w16du:dateUtc="2025-11-08T06:22:00Z"/>
              </w:rPr>
            </w:pPr>
          </w:p>
        </w:tc>
        <w:tc>
          <w:tcPr>
            <w:tcW w:w="749" w:type="pct"/>
            <w:tcBorders>
              <w:top w:val="single" w:sz="4" w:space="0" w:color="auto"/>
              <w:left w:val="single" w:sz="4" w:space="0" w:color="auto"/>
              <w:bottom w:val="single" w:sz="4" w:space="0" w:color="auto"/>
              <w:right w:val="single" w:sz="4" w:space="0" w:color="auto"/>
            </w:tcBorders>
          </w:tcPr>
          <w:p w14:paraId="1BA547A2" w14:textId="77777777" w:rsidR="006C4579" w:rsidRDefault="006C4579" w:rsidP="00A35E8C">
            <w:pPr>
              <w:pStyle w:val="TAC"/>
              <w:rPr>
                <w:ins w:id="77" w:author="Ashwin M" w:date="2025-11-07T22:22:00Z" w16du:dateUtc="2025-11-08T06:22:00Z"/>
              </w:rPr>
            </w:pPr>
          </w:p>
        </w:tc>
        <w:tc>
          <w:tcPr>
            <w:tcW w:w="719" w:type="pct"/>
            <w:tcBorders>
              <w:top w:val="single" w:sz="4" w:space="0" w:color="auto"/>
              <w:left w:val="single" w:sz="4" w:space="0" w:color="auto"/>
              <w:bottom w:val="single" w:sz="4" w:space="0" w:color="auto"/>
              <w:right w:val="single" w:sz="4" w:space="0" w:color="auto"/>
            </w:tcBorders>
          </w:tcPr>
          <w:p w14:paraId="2EB9D058" w14:textId="77777777" w:rsidR="006C4579" w:rsidRDefault="006C4579" w:rsidP="00A35E8C">
            <w:pPr>
              <w:pStyle w:val="TAC"/>
              <w:rPr>
                <w:ins w:id="78" w:author="Ashwin M" w:date="2025-11-07T22:22:00Z" w16du:dateUtc="2025-11-08T06:22:00Z"/>
              </w:rPr>
            </w:pPr>
          </w:p>
        </w:tc>
        <w:tc>
          <w:tcPr>
            <w:tcW w:w="837" w:type="pct"/>
            <w:vMerge w:val="restart"/>
            <w:tcBorders>
              <w:top w:val="single" w:sz="4" w:space="0" w:color="auto"/>
              <w:left w:val="single" w:sz="4" w:space="0" w:color="auto"/>
              <w:right w:val="single" w:sz="4" w:space="0" w:color="auto"/>
            </w:tcBorders>
            <w:vAlign w:val="center"/>
          </w:tcPr>
          <w:p w14:paraId="297A862E" w14:textId="77777777" w:rsidR="006C4579" w:rsidRDefault="006C4579" w:rsidP="00A35E8C">
            <w:pPr>
              <w:pStyle w:val="TAC"/>
              <w:rPr>
                <w:ins w:id="79" w:author="Ashwin M" w:date="2025-11-07T22:22:00Z" w16du:dateUtc="2025-11-08T06:22:00Z"/>
              </w:rPr>
            </w:pPr>
            <w:ins w:id="80" w:author="Ashwin M" w:date="2025-11-07T22:22:00Z" w16du:dateUtc="2025-11-08T06:22:00Z">
              <w:r>
                <w:t>-</w:t>
              </w:r>
            </w:ins>
          </w:p>
        </w:tc>
        <w:tc>
          <w:tcPr>
            <w:tcW w:w="784" w:type="pct"/>
            <w:tcBorders>
              <w:top w:val="single" w:sz="4" w:space="0" w:color="auto"/>
              <w:left w:val="single" w:sz="4" w:space="0" w:color="auto"/>
              <w:bottom w:val="single" w:sz="4" w:space="0" w:color="auto"/>
              <w:right w:val="single" w:sz="4" w:space="0" w:color="auto"/>
            </w:tcBorders>
          </w:tcPr>
          <w:p w14:paraId="5C7A4DC1" w14:textId="77777777" w:rsidR="006C4579" w:rsidRDefault="006C4579" w:rsidP="00A35E8C">
            <w:pPr>
              <w:pStyle w:val="TAH"/>
              <w:rPr>
                <w:ins w:id="81" w:author="Ashwin M" w:date="2025-11-07T22:22:00Z" w16du:dateUtc="2025-11-08T06:22:00Z"/>
              </w:rPr>
            </w:pPr>
            <w:ins w:id="82" w:author="Ashwin M" w:date="2025-11-07T22:22:00Z" w16du:dateUtc="2025-11-08T06:22:00Z">
              <w:r>
                <w:t>Modulation</w:t>
              </w:r>
            </w:ins>
          </w:p>
        </w:tc>
        <w:tc>
          <w:tcPr>
            <w:tcW w:w="1163" w:type="pct"/>
            <w:tcBorders>
              <w:top w:val="single" w:sz="4" w:space="0" w:color="auto"/>
              <w:left w:val="single" w:sz="4" w:space="0" w:color="auto"/>
              <w:bottom w:val="single" w:sz="4" w:space="0" w:color="auto"/>
              <w:right w:val="single" w:sz="4" w:space="0" w:color="auto"/>
            </w:tcBorders>
          </w:tcPr>
          <w:p w14:paraId="5B05C40C" w14:textId="77777777" w:rsidR="006C4579" w:rsidRDefault="006C4579" w:rsidP="00A35E8C">
            <w:pPr>
              <w:pStyle w:val="TAH"/>
              <w:rPr>
                <w:ins w:id="83" w:author="Ashwin M" w:date="2025-11-07T22:22:00Z" w16du:dateUtc="2025-11-08T06:22:00Z"/>
              </w:rPr>
            </w:pPr>
            <w:ins w:id="84" w:author="Ashwin M" w:date="2025-11-07T22:22:00Z" w16du:dateUtc="2025-11-08T06:22:00Z">
              <w:r>
                <w:t>RB allocation</w:t>
              </w:r>
            </w:ins>
          </w:p>
          <w:p w14:paraId="073EDF86" w14:textId="77777777" w:rsidR="006C4579" w:rsidRDefault="006C4579" w:rsidP="00A35E8C">
            <w:pPr>
              <w:pStyle w:val="TAH"/>
              <w:rPr>
                <w:ins w:id="85" w:author="Ashwin M" w:date="2025-11-07T22:22:00Z" w16du:dateUtc="2025-11-08T06:22:00Z"/>
              </w:rPr>
            </w:pPr>
            <w:ins w:id="86" w:author="Ashwin M" w:date="2025-11-07T22:22:00Z" w16du:dateUtc="2025-11-08T06:22:00Z">
              <w:r>
                <w:t>(NOTE 1)</w:t>
              </w:r>
            </w:ins>
          </w:p>
        </w:tc>
      </w:tr>
      <w:tr w:rsidR="006C4579" w14:paraId="4F2BC225" w14:textId="77777777" w:rsidTr="00A35E8C">
        <w:trPr>
          <w:ins w:id="87"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4DD9E427" w14:textId="77777777" w:rsidR="006C4579" w:rsidRDefault="006C4579" w:rsidP="00A35E8C">
            <w:pPr>
              <w:pStyle w:val="TAC"/>
              <w:rPr>
                <w:ins w:id="88" w:author="Ashwin M" w:date="2025-11-07T22:22:00Z" w16du:dateUtc="2025-11-08T06:22:00Z"/>
                <w:rFonts w:eastAsia="SimSun"/>
                <w:vertAlign w:val="superscript"/>
                <w:lang w:val="en-US" w:eastAsia="zh-CN"/>
              </w:rPr>
            </w:pPr>
            <w:ins w:id="89" w:author="Ashwin M" w:date="2025-11-07T22:22:00Z" w16du:dateUtc="2025-11-08T06:22:00Z">
              <w:r>
                <w:t>1</w:t>
              </w:r>
              <w:r>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3B1294FE" w14:textId="77777777" w:rsidR="006C4579" w:rsidRDefault="006C4579" w:rsidP="00A35E8C">
            <w:pPr>
              <w:spacing w:after="0"/>
              <w:rPr>
                <w:ins w:id="90" w:author="Ashwin M" w:date="2025-11-07T22:22:00Z" w16du:dateUtc="2025-11-08T06:22:00Z"/>
                <w:rFonts w:ascii="Arial" w:hAnsi="Arial"/>
                <w:sz w:val="18"/>
              </w:rPr>
            </w:pPr>
            <w:ins w:id="91"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2EAB288" w14:textId="77777777" w:rsidR="006C4579" w:rsidRDefault="006C4579" w:rsidP="00A35E8C">
            <w:pPr>
              <w:spacing w:after="0"/>
              <w:rPr>
                <w:ins w:id="92" w:author="Ashwin M" w:date="2025-11-07T22:22:00Z" w16du:dateUtc="2025-11-08T06:22:00Z"/>
                <w:rFonts w:ascii="Arial" w:hAnsi="Arial"/>
                <w:sz w:val="18"/>
              </w:rPr>
            </w:pPr>
            <w:ins w:id="93"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10CFF894" w14:textId="77777777" w:rsidR="006C4579" w:rsidRDefault="006C4579" w:rsidP="00A35E8C">
            <w:pPr>
              <w:spacing w:after="0"/>
              <w:rPr>
                <w:ins w:id="94"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5801232" w14:textId="77777777" w:rsidR="006C4579" w:rsidRDefault="006C4579" w:rsidP="00A35E8C">
            <w:pPr>
              <w:pStyle w:val="TAC"/>
              <w:rPr>
                <w:ins w:id="95" w:author="Ashwin M" w:date="2025-11-07T22:22:00Z" w16du:dateUtc="2025-11-08T06:22:00Z"/>
              </w:rPr>
            </w:pPr>
            <w:ins w:id="96"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6D46C621" w14:textId="77777777" w:rsidR="006C4579" w:rsidRDefault="006C4579" w:rsidP="00A35E8C">
            <w:pPr>
              <w:pStyle w:val="TAC"/>
              <w:rPr>
                <w:ins w:id="97" w:author="Ashwin M" w:date="2025-11-07T22:22:00Z" w16du:dateUtc="2025-11-08T06:22:00Z"/>
              </w:rPr>
            </w:pPr>
            <w:ins w:id="98" w:author="Ashwin M" w:date="2025-11-07T22:22:00Z" w16du:dateUtc="2025-11-08T06:22:00Z">
              <w:r>
                <w:rPr>
                  <w:rFonts w:eastAsia="SimSun" w:hint="eastAsia"/>
                  <w:lang w:val="en-US" w:eastAsia="zh-CN"/>
                </w:rPr>
                <w:t>Outer</w:t>
              </w:r>
              <w:r>
                <w:t>_Full</w:t>
              </w:r>
            </w:ins>
          </w:p>
        </w:tc>
      </w:tr>
      <w:tr w:rsidR="006C4579" w14:paraId="40AAD243" w14:textId="77777777" w:rsidTr="00A35E8C">
        <w:trPr>
          <w:ins w:id="99"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5CC3DD55" w14:textId="77777777" w:rsidR="006C4579" w:rsidRDefault="006C4579" w:rsidP="00A35E8C">
            <w:pPr>
              <w:pStyle w:val="TAC"/>
              <w:rPr>
                <w:ins w:id="100" w:author="Ashwin M" w:date="2025-11-07T22:22:00Z" w16du:dateUtc="2025-11-08T06:22:00Z"/>
                <w:rFonts w:eastAsia="SimSun"/>
                <w:vertAlign w:val="superscript"/>
                <w:lang w:val="en-US" w:eastAsia="zh-CN"/>
              </w:rPr>
            </w:pPr>
            <w:ins w:id="101" w:author="Ashwin M" w:date="2025-11-07T22:22:00Z" w16du:dateUtc="2025-11-08T06:22:00Z">
              <w:r>
                <w:t>2</w:t>
              </w:r>
              <w:r>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610EE230" w14:textId="77777777" w:rsidR="006C4579" w:rsidRDefault="006C4579" w:rsidP="00A35E8C">
            <w:pPr>
              <w:spacing w:after="0"/>
              <w:rPr>
                <w:ins w:id="102" w:author="Ashwin M" w:date="2025-11-07T22:22:00Z" w16du:dateUtc="2025-11-08T06:22:00Z"/>
                <w:rFonts w:ascii="Arial" w:hAnsi="Arial"/>
                <w:sz w:val="18"/>
              </w:rPr>
            </w:pPr>
            <w:ins w:id="103"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13084340" w14:textId="77777777" w:rsidR="006C4579" w:rsidRDefault="006C4579" w:rsidP="00A35E8C">
            <w:pPr>
              <w:spacing w:after="0"/>
              <w:rPr>
                <w:ins w:id="104" w:author="Ashwin M" w:date="2025-11-07T22:22:00Z" w16du:dateUtc="2025-11-08T06:22:00Z"/>
                <w:rFonts w:ascii="Arial" w:hAnsi="Arial"/>
                <w:sz w:val="18"/>
              </w:rPr>
            </w:pPr>
            <w:ins w:id="105"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3F08B2BC" w14:textId="77777777" w:rsidR="006C4579" w:rsidRDefault="006C4579" w:rsidP="00A35E8C">
            <w:pPr>
              <w:spacing w:after="0"/>
              <w:rPr>
                <w:ins w:id="106"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BBDB0E3" w14:textId="77777777" w:rsidR="006C4579" w:rsidRDefault="006C4579" w:rsidP="00A35E8C">
            <w:pPr>
              <w:pStyle w:val="TAC"/>
              <w:rPr>
                <w:ins w:id="107" w:author="Ashwin M" w:date="2025-11-07T22:22:00Z" w16du:dateUtc="2025-11-08T06:22:00Z"/>
              </w:rPr>
            </w:pPr>
            <w:ins w:id="108"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4737BF18" w14:textId="77777777" w:rsidR="006C4579" w:rsidRDefault="006C4579" w:rsidP="00A35E8C">
            <w:pPr>
              <w:pStyle w:val="TAC"/>
              <w:rPr>
                <w:ins w:id="109" w:author="Ashwin M" w:date="2025-11-07T22:22:00Z" w16du:dateUtc="2025-11-08T06:22:00Z"/>
              </w:rPr>
            </w:pPr>
            <w:ins w:id="110" w:author="Ashwin M" w:date="2025-11-07T22:22:00Z" w16du:dateUtc="2025-11-08T06:22:00Z">
              <w:r>
                <w:t>Inner_Partial_Left_Region1</w:t>
              </w:r>
            </w:ins>
          </w:p>
        </w:tc>
      </w:tr>
      <w:tr w:rsidR="006C4579" w14:paraId="2E49F1E4" w14:textId="77777777" w:rsidTr="00A35E8C">
        <w:trPr>
          <w:ins w:id="111"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7451264F" w14:textId="77777777" w:rsidR="006C4579" w:rsidRDefault="006C4579" w:rsidP="00A35E8C">
            <w:pPr>
              <w:pStyle w:val="TAC"/>
              <w:rPr>
                <w:ins w:id="112" w:author="Ashwin M" w:date="2025-11-07T22:22:00Z" w16du:dateUtc="2025-11-08T06:22:00Z"/>
                <w:rFonts w:eastAsia="SimSun"/>
                <w:vertAlign w:val="superscript"/>
                <w:lang w:val="en-US" w:eastAsia="zh-CN"/>
              </w:rPr>
            </w:pPr>
            <w:ins w:id="113" w:author="Ashwin M" w:date="2025-11-07T22:22:00Z" w16du:dateUtc="2025-11-08T06:22:00Z">
              <w:r>
                <w:t>3</w:t>
              </w:r>
              <w:r>
                <w:rPr>
                  <w:rFonts w:eastAsia="SimSun" w:hint="eastAsia"/>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683799F6" w14:textId="77777777" w:rsidR="006C4579" w:rsidRDefault="006C4579" w:rsidP="00A35E8C">
            <w:pPr>
              <w:spacing w:after="0"/>
              <w:rPr>
                <w:ins w:id="114" w:author="Ashwin M" w:date="2025-11-07T22:22:00Z" w16du:dateUtc="2025-11-08T06:22:00Z"/>
                <w:rFonts w:ascii="Arial" w:eastAsia="SimSun" w:hAnsi="Arial"/>
                <w:sz w:val="18"/>
                <w:lang w:val="en-US" w:eastAsia="zh-CN"/>
              </w:rPr>
            </w:pPr>
            <w:ins w:id="115"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381A568C" w14:textId="77777777" w:rsidR="006C4579" w:rsidRDefault="006C4579" w:rsidP="00A35E8C">
            <w:pPr>
              <w:spacing w:after="0"/>
              <w:rPr>
                <w:ins w:id="116" w:author="Ashwin M" w:date="2025-11-07T22:22:00Z" w16du:dateUtc="2025-11-08T06:22:00Z"/>
                <w:rFonts w:ascii="Arial" w:hAnsi="Arial"/>
                <w:sz w:val="18"/>
              </w:rPr>
            </w:pPr>
            <w:ins w:id="117"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65770D14" w14:textId="77777777" w:rsidR="006C4579" w:rsidRDefault="006C4579" w:rsidP="00A35E8C">
            <w:pPr>
              <w:spacing w:after="0"/>
              <w:rPr>
                <w:ins w:id="118"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33D9867" w14:textId="77777777" w:rsidR="006C4579" w:rsidRDefault="006C4579" w:rsidP="00A35E8C">
            <w:pPr>
              <w:pStyle w:val="TAC"/>
              <w:rPr>
                <w:ins w:id="119" w:author="Ashwin M" w:date="2025-11-07T22:22:00Z" w16du:dateUtc="2025-11-08T06:22:00Z"/>
              </w:rPr>
            </w:pPr>
            <w:ins w:id="120"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D0C5C9F" w14:textId="77777777" w:rsidR="006C4579" w:rsidRDefault="006C4579" w:rsidP="00A35E8C">
            <w:pPr>
              <w:pStyle w:val="TAC"/>
              <w:rPr>
                <w:ins w:id="121" w:author="Ashwin M" w:date="2025-11-07T22:22:00Z" w16du:dateUtc="2025-11-08T06:22:00Z"/>
              </w:rPr>
            </w:pPr>
            <w:ins w:id="122" w:author="Ashwin M" w:date="2025-11-07T22:22:00Z" w16du:dateUtc="2025-11-08T06:22:00Z">
              <w:r>
                <w:rPr>
                  <w:rFonts w:eastAsia="SimSun" w:hint="eastAsia"/>
                  <w:lang w:val="en-US" w:eastAsia="zh-CN"/>
                </w:rPr>
                <w:t>Outer</w:t>
              </w:r>
              <w:r>
                <w:t>_Full</w:t>
              </w:r>
            </w:ins>
          </w:p>
        </w:tc>
      </w:tr>
      <w:tr w:rsidR="006C4579" w14:paraId="1476CBCC" w14:textId="77777777" w:rsidTr="00A35E8C">
        <w:trPr>
          <w:trHeight w:val="90"/>
          <w:ins w:id="123"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65D17F28" w14:textId="77777777" w:rsidR="006C4579" w:rsidRDefault="006C4579" w:rsidP="00A35E8C">
            <w:pPr>
              <w:pStyle w:val="TAC"/>
              <w:rPr>
                <w:ins w:id="124" w:author="Ashwin M" w:date="2025-11-07T22:22:00Z" w16du:dateUtc="2025-11-08T06:22:00Z"/>
                <w:rFonts w:eastAsia="SimSun"/>
                <w:vertAlign w:val="superscript"/>
                <w:lang w:val="en-US" w:eastAsia="zh-CN"/>
              </w:rPr>
            </w:pPr>
            <w:ins w:id="125" w:author="Ashwin M" w:date="2025-11-07T22:22:00Z" w16du:dateUtc="2025-11-08T06:22:00Z">
              <w:r>
                <w:rPr>
                  <w:rFonts w:eastAsia="SimSun" w:hint="eastAsia"/>
                  <w:lang w:val="en-US" w:eastAsia="zh-CN"/>
                </w:rPr>
                <w:t>4</w:t>
              </w:r>
              <w:r>
                <w:rPr>
                  <w:rFonts w:eastAsia="SimSun" w:hint="eastAsia"/>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31081EBD" w14:textId="77777777" w:rsidR="006C4579" w:rsidRDefault="006C4579" w:rsidP="00A35E8C">
            <w:pPr>
              <w:spacing w:after="0"/>
              <w:rPr>
                <w:ins w:id="126" w:author="Ashwin M" w:date="2025-11-07T22:22:00Z" w16du:dateUtc="2025-11-08T06:22:00Z"/>
                <w:rFonts w:ascii="Arial" w:eastAsia="SimSun" w:hAnsi="Arial"/>
                <w:sz w:val="18"/>
                <w:lang w:val="en-US" w:eastAsia="zh-CN"/>
              </w:rPr>
            </w:pPr>
            <w:ins w:id="127"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1F900025" w14:textId="77777777" w:rsidR="006C4579" w:rsidRDefault="006C4579" w:rsidP="00A35E8C">
            <w:pPr>
              <w:spacing w:after="0"/>
              <w:rPr>
                <w:ins w:id="128" w:author="Ashwin M" w:date="2025-11-07T22:22:00Z" w16du:dateUtc="2025-11-08T06:22:00Z"/>
                <w:rFonts w:ascii="Arial" w:hAnsi="Arial"/>
                <w:sz w:val="18"/>
              </w:rPr>
            </w:pPr>
            <w:ins w:id="129"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26249DB" w14:textId="77777777" w:rsidR="006C4579" w:rsidRDefault="006C4579" w:rsidP="00A35E8C">
            <w:pPr>
              <w:spacing w:after="0"/>
              <w:rPr>
                <w:ins w:id="130"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B83C29" w14:textId="77777777" w:rsidR="006C4579" w:rsidRDefault="006C4579" w:rsidP="00A35E8C">
            <w:pPr>
              <w:pStyle w:val="TAC"/>
              <w:rPr>
                <w:ins w:id="131" w:author="Ashwin M" w:date="2025-11-07T22:22:00Z" w16du:dateUtc="2025-11-08T06:22:00Z"/>
              </w:rPr>
            </w:pPr>
            <w:ins w:id="132"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19E8D66D" w14:textId="77777777" w:rsidR="006C4579" w:rsidRDefault="006C4579" w:rsidP="00A35E8C">
            <w:pPr>
              <w:pStyle w:val="TAC"/>
              <w:rPr>
                <w:ins w:id="133" w:author="Ashwin M" w:date="2025-11-07T22:22:00Z" w16du:dateUtc="2025-11-08T06:22:00Z"/>
                <w:rFonts w:eastAsia="SimSun"/>
                <w:lang w:val="en-US" w:eastAsia="zh-CN"/>
              </w:rPr>
            </w:pPr>
            <w:ins w:id="134" w:author="Ashwin M" w:date="2025-11-07T22:22:00Z" w16du:dateUtc="2025-11-08T06:22:00Z">
              <w:r>
                <w:t>Inner_Partial_Left_Region1</w:t>
              </w:r>
            </w:ins>
          </w:p>
        </w:tc>
      </w:tr>
      <w:tr w:rsidR="006C4579" w14:paraId="3C7BCD11" w14:textId="77777777" w:rsidTr="00A35E8C">
        <w:trPr>
          <w:ins w:id="135"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2C750D6E" w14:textId="77777777" w:rsidR="006C4579" w:rsidRDefault="006C4579" w:rsidP="00A35E8C">
            <w:pPr>
              <w:pStyle w:val="TAC"/>
              <w:rPr>
                <w:ins w:id="136" w:author="Ashwin M" w:date="2025-11-07T22:22:00Z" w16du:dateUtc="2025-11-08T06:22:00Z"/>
                <w:rFonts w:eastAsia="SimSun"/>
                <w:vertAlign w:val="superscript"/>
                <w:lang w:val="en-US" w:eastAsia="zh-CN"/>
              </w:rPr>
            </w:pPr>
            <w:ins w:id="137" w:author="Ashwin M" w:date="2025-11-07T22:22:00Z" w16du:dateUtc="2025-11-08T06:22:00Z">
              <w:r>
                <w:rPr>
                  <w:rFonts w:eastAsia="SimSun" w:hint="eastAsia"/>
                  <w:lang w:val="en-US" w:eastAsia="zh-CN"/>
                </w:rPr>
                <w:t>5</w:t>
              </w:r>
              <w:r>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2190F0E8" w14:textId="77777777" w:rsidR="006C4579" w:rsidRDefault="006C4579" w:rsidP="00A35E8C">
            <w:pPr>
              <w:spacing w:after="0"/>
              <w:rPr>
                <w:ins w:id="138" w:author="Ashwin M" w:date="2025-11-07T22:22:00Z" w16du:dateUtc="2025-11-08T06:22:00Z"/>
                <w:rFonts w:ascii="Arial" w:eastAsia="SimSun" w:hAnsi="Arial"/>
                <w:sz w:val="18"/>
                <w:lang w:val="en-US" w:eastAsia="zh-CN"/>
              </w:rPr>
            </w:pPr>
            <w:ins w:id="139"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076B3BF" w14:textId="77777777" w:rsidR="006C4579" w:rsidRDefault="006C4579" w:rsidP="00A35E8C">
            <w:pPr>
              <w:spacing w:after="0"/>
              <w:rPr>
                <w:ins w:id="140" w:author="Ashwin M" w:date="2025-11-07T22:22:00Z" w16du:dateUtc="2025-11-08T06:22:00Z"/>
                <w:rFonts w:ascii="Arial" w:hAnsi="Arial"/>
                <w:sz w:val="18"/>
              </w:rPr>
            </w:pPr>
            <w:ins w:id="141"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4DA7A74" w14:textId="77777777" w:rsidR="006C4579" w:rsidRDefault="006C4579" w:rsidP="00A35E8C">
            <w:pPr>
              <w:spacing w:after="0"/>
              <w:rPr>
                <w:ins w:id="142"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C98ACB2" w14:textId="77777777" w:rsidR="006C4579" w:rsidRDefault="006C4579" w:rsidP="00A35E8C">
            <w:pPr>
              <w:pStyle w:val="TAC"/>
              <w:rPr>
                <w:ins w:id="143" w:author="Ashwin M" w:date="2025-11-07T22:22:00Z" w16du:dateUtc="2025-11-08T06:22:00Z"/>
              </w:rPr>
            </w:pPr>
            <w:ins w:id="144"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82632E9" w14:textId="77777777" w:rsidR="006C4579" w:rsidRDefault="006C4579" w:rsidP="00A35E8C">
            <w:pPr>
              <w:pStyle w:val="TAC"/>
              <w:rPr>
                <w:ins w:id="145" w:author="Ashwin M" w:date="2025-11-07T22:22:00Z" w16du:dateUtc="2025-11-08T06:22:00Z"/>
                <w:rFonts w:eastAsia="SimSun"/>
                <w:lang w:val="en-US" w:eastAsia="zh-CN"/>
              </w:rPr>
            </w:pPr>
            <w:proofErr w:type="spellStart"/>
            <w:ins w:id="146" w:author="Ashwin M" w:date="2025-11-07T22:22:00Z" w16du:dateUtc="2025-11-08T06:22:00Z">
              <w:r>
                <w:t>Inner_Full</w:t>
              </w:r>
              <w:proofErr w:type="spellEnd"/>
            </w:ins>
          </w:p>
        </w:tc>
      </w:tr>
      <w:tr w:rsidR="006C4579" w14:paraId="6A07751C" w14:textId="77777777" w:rsidTr="00A35E8C">
        <w:trPr>
          <w:ins w:id="147"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7476D665" w14:textId="77777777" w:rsidR="006C4579" w:rsidRDefault="006C4579" w:rsidP="00A35E8C">
            <w:pPr>
              <w:pStyle w:val="TAC"/>
              <w:rPr>
                <w:ins w:id="148" w:author="Ashwin M" w:date="2025-11-07T22:22:00Z" w16du:dateUtc="2025-11-08T06:22:00Z"/>
                <w:rFonts w:eastAsia="SimSun"/>
                <w:vertAlign w:val="superscript"/>
                <w:lang w:val="en-US" w:eastAsia="zh-CN"/>
              </w:rPr>
            </w:pPr>
            <w:ins w:id="149" w:author="Ashwin M" w:date="2025-11-07T22:22:00Z" w16du:dateUtc="2025-11-08T06:22:00Z">
              <w:r>
                <w:rPr>
                  <w:rFonts w:eastAsia="SimSun" w:hint="eastAsia"/>
                  <w:lang w:val="en-US" w:eastAsia="zh-CN"/>
                </w:rPr>
                <w:t>6</w:t>
              </w:r>
              <w:r>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0E0BDD00" w14:textId="77777777" w:rsidR="006C4579" w:rsidRDefault="006C4579" w:rsidP="00A35E8C">
            <w:pPr>
              <w:spacing w:after="0"/>
              <w:rPr>
                <w:ins w:id="150" w:author="Ashwin M" w:date="2025-11-07T22:22:00Z" w16du:dateUtc="2025-11-08T06:22:00Z"/>
                <w:rFonts w:ascii="Arial" w:eastAsia="SimSun" w:hAnsi="Arial"/>
                <w:sz w:val="18"/>
                <w:lang w:val="en-US" w:eastAsia="zh-CN"/>
              </w:rPr>
            </w:pPr>
            <w:ins w:id="151"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782A09A9" w14:textId="77777777" w:rsidR="006C4579" w:rsidRDefault="006C4579" w:rsidP="00A35E8C">
            <w:pPr>
              <w:spacing w:after="0"/>
              <w:rPr>
                <w:ins w:id="152" w:author="Ashwin M" w:date="2025-11-07T22:22:00Z" w16du:dateUtc="2025-11-08T06:22:00Z"/>
                <w:rFonts w:ascii="Arial" w:hAnsi="Arial"/>
                <w:sz w:val="18"/>
              </w:rPr>
            </w:pPr>
            <w:ins w:id="153"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FC18F3A" w14:textId="77777777" w:rsidR="006C4579" w:rsidRDefault="006C4579" w:rsidP="00A35E8C">
            <w:pPr>
              <w:spacing w:after="0"/>
              <w:rPr>
                <w:ins w:id="154"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0A76C" w14:textId="77777777" w:rsidR="006C4579" w:rsidRDefault="006C4579" w:rsidP="00A35E8C">
            <w:pPr>
              <w:pStyle w:val="TAC"/>
              <w:rPr>
                <w:ins w:id="155" w:author="Ashwin M" w:date="2025-11-07T22:22:00Z" w16du:dateUtc="2025-11-08T06:22:00Z"/>
              </w:rPr>
            </w:pPr>
            <w:ins w:id="156"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11439DBF" w14:textId="77777777" w:rsidR="006C4579" w:rsidRDefault="006C4579" w:rsidP="00A35E8C">
            <w:pPr>
              <w:pStyle w:val="TAC"/>
              <w:rPr>
                <w:ins w:id="157" w:author="Ashwin M" w:date="2025-11-07T22:22:00Z" w16du:dateUtc="2025-11-08T06:22:00Z"/>
                <w:rFonts w:eastAsia="SimSun"/>
                <w:lang w:val="en-US" w:eastAsia="zh-CN"/>
              </w:rPr>
            </w:pPr>
            <w:ins w:id="158" w:author="Ashwin M" w:date="2025-11-07T22:22:00Z" w16du:dateUtc="2025-11-08T06:22:00Z">
              <w:r>
                <w:t>Inner_1RB_Left</w:t>
              </w:r>
            </w:ins>
          </w:p>
        </w:tc>
      </w:tr>
      <w:tr w:rsidR="006C4579" w14:paraId="7506A39F" w14:textId="77777777" w:rsidTr="00A35E8C">
        <w:trPr>
          <w:ins w:id="159"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3B24B360" w14:textId="77777777" w:rsidR="006C4579" w:rsidRDefault="006C4579" w:rsidP="00A35E8C">
            <w:pPr>
              <w:pStyle w:val="TAC"/>
              <w:rPr>
                <w:ins w:id="160" w:author="Ashwin M" w:date="2025-11-07T22:22:00Z" w16du:dateUtc="2025-11-08T06:22:00Z"/>
                <w:rFonts w:eastAsia="SimSun"/>
                <w:vertAlign w:val="superscript"/>
                <w:lang w:val="en-US" w:eastAsia="zh-CN"/>
              </w:rPr>
            </w:pPr>
            <w:ins w:id="161" w:author="Ashwin M" w:date="2025-11-07T22:22:00Z" w16du:dateUtc="2025-11-08T06:22:00Z">
              <w:r>
                <w:rPr>
                  <w:rFonts w:eastAsia="SimSun" w:hint="eastAsia"/>
                  <w:lang w:val="en-US" w:eastAsia="zh-CN"/>
                </w:rPr>
                <w:t>7</w:t>
              </w:r>
              <w:r>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0A023B8D" w14:textId="77777777" w:rsidR="006C4579" w:rsidRDefault="006C4579" w:rsidP="00A35E8C">
            <w:pPr>
              <w:spacing w:after="0"/>
              <w:rPr>
                <w:ins w:id="162" w:author="Ashwin M" w:date="2025-11-07T22:22:00Z" w16du:dateUtc="2025-11-08T06:22:00Z"/>
                <w:rFonts w:ascii="Arial" w:eastAsia="SimSun" w:hAnsi="Arial"/>
                <w:sz w:val="18"/>
                <w:lang w:val="en-US" w:eastAsia="zh-CN"/>
              </w:rPr>
            </w:pPr>
            <w:ins w:id="163"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12B34340" w14:textId="77777777" w:rsidR="006C4579" w:rsidRDefault="006C4579" w:rsidP="00A35E8C">
            <w:pPr>
              <w:spacing w:after="0"/>
              <w:rPr>
                <w:ins w:id="164" w:author="Ashwin M" w:date="2025-11-07T22:22:00Z" w16du:dateUtc="2025-11-08T06:22:00Z"/>
                <w:rFonts w:ascii="Arial" w:hAnsi="Arial"/>
                <w:sz w:val="18"/>
              </w:rPr>
            </w:pPr>
            <w:ins w:id="165"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0227BC7B" w14:textId="77777777" w:rsidR="006C4579" w:rsidRDefault="006C4579" w:rsidP="00A35E8C">
            <w:pPr>
              <w:spacing w:after="0"/>
              <w:rPr>
                <w:ins w:id="166"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9766013" w14:textId="77777777" w:rsidR="006C4579" w:rsidRDefault="006C4579" w:rsidP="00A35E8C">
            <w:pPr>
              <w:pStyle w:val="TAC"/>
              <w:rPr>
                <w:ins w:id="167" w:author="Ashwin M" w:date="2025-11-07T22:22:00Z" w16du:dateUtc="2025-11-08T06:22:00Z"/>
              </w:rPr>
            </w:pPr>
            <w:ins w:id="168"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5D5084E1" w14:textId="77777777" w:rsidR="006C4579" w:rsidRDefault="006C4579" w:rsidP="00A35E8C">
            <w:pPr>
              <w:pStyle w:val="TAC"/>
              <w:rPr>
                <w:ins w:id="169" w:author="Ashwin M" w:date="2025-11-07T22:22:00Z" w16du:dateUtc="2025-11-08T06:22:00Z"/>
                <w:rFonts w:eastAsia="SimSun"/>
                <w:lang w:val="en-US" w:eastAsia="zh-CN"/>
              </w:rPr>
            </w:pPr>
            <w:proofErr w:type="spellStart"/>
            <w:ins w:id="170" w:author="Ashwin M" w:date="2025-11-07T22:22:00Z" w16du:dateUtc="2025-11-08T06:22:00Z">
              <w:r>
                <w:t>Inner_Full</w:t>
              </w:r>
              <w:proofErr w:type="spellEnd"/>
            </w:ins>
          </w:p>
        </w:tc>
      </w:tr>
      <w:tr w:rsidR="006C4579" w14:paraId="3EEF3961" w14:textId="77777777" w:rsidTr="00A35E8C">
        <w:trPr>
          <w:ins w:id="171"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1ABFFC95" w14:textId="77777777" w:rsidR="006C4579" w:rsidRDefault="006C4579" w:rsidP="00A35E8C">
            <w:pPr>
              <w:pStyle w:val="TAC"/>
              <w:rPr>
                <w:ins w:id="172" w:author="Ashwin M" w:date="2025-11-07T22:22:00Z" w16du:dateUtc="2025-11-08T06:22:00Z"/>
                <w:rFonts w:eastAsia="SimSun"/>
                <w:vertAlign w:val="superscript"/>
                <w:lang w:val="en-US" w:eastAsia="zh-CN"/>
              </w:rPr>
            </w:pPr>
            <w:ins w:id="173" w:author="Ashwin M" w:date="2025-11-07T22:22:00Z" w16du:dateUtc="2025-11-08T06:22:00Z">
              <w:r>
                <w:rPr>
                  <w:rFonts w:eastAsia="SimSun" w:hint="eastAsia"/>
                  <w:lang w:val="en-US" w:eastAsia="zh-CN"/>
                </w:rPr>
                <w:t>8</w:t>
              </w:r>
              <w:r>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5249904F" w14:textId="77777777" w:rsidR="006C4579" w:rsidRDefault="006C4579" w:rsidP="00A35E8C">
            <w:pPr>
              <w:spacing w:after="0"/>
              <w:rPr>
                <w:ins w:id="174" w:author="Ashwin M" w:date="2025-11-07T22:22:00Z" w16du:dateUtc="2025-11-08T06:22:00Z"/>
                <w:rFonts w:ascii="Arial" w:eastAsia="SimSun" w:hAnsi="Arial"/>
                <w:sz w:val="18"/>
                <w:lang w:val="en-US" w:eastAsia="zh-CN"/>
              </w:rPr>
            </w:pPr>
            <w:ins w:id="175"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6B31F8AB" w14:textId="77777777" w:rsidR="006C4579" w:rsidRDefault="006C4579" w:rsidP="00A35E8C">
            <w:pPr>
              <w:spacing w:after="0"/>
              <w:rPr>
                <w:ins w:id="176" w:author="Ashwin M" w:date="2025-11-07T22:22:00Z" w16du:dateUtc="2025-11-08T06:22:00Z"/>
                <w:rFonts w:ascii="Arial" w:hAnsi="Arial"/>
                <w:sz w:val="18"/>
              </w:rPr>
            </w:pPr>
            <w:ins w:id="177" w:author="Ashwin M" w:date="2025-11-07T22:22:00Z" w16du:dateUtc="2025-11-08T06:22:00Z">
              <w:r>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771DAD61" w14:textId="77777777" w:rsidR="006C4579" w:rsidRDefault="006C4579" w:rsidP="00A35E8C">
            <w:pPr>
              <w:spacing w:after="0"/>
              <w:rPr>
                <w:ins w:id="178"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8916CC8" w14:textId="77777777" w:rsidR="006C4579" w:rsidRDefault="006C4579" w:rsidP="00A35E8C">
            <w:pPr>
              <w:pStyle w:val="TAC"/>
              <w:rPr>
                <w:ins w:id="179" w:author="Ashwin M" w:date="2025-11-07T22:22:00Z" w16du:dateUtc="2025-11-08T06:22:00Z"/>
              </w:rPr>
            </w:pPr>
            <w:ins w:id="180"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E0708F4" w14:textId="77777777" w:rsidR="006C4579" w:rsidRDefault="006C4579" w:rsidP="00A35E8C">
            <w:pPr>
              <w:pStyle w:val="TAC"/>
              <w:rPr>
                <w:ins w:id="181" w:author="Ashwin M" w:date="2025-11-07T22:22:00Z" w16du:dateUtc="2025-11-08T06:22:00Z"/>
                <w:rFonts w:eastAsia="SimSun"/>
                <w:lang w:val="en-US" w:eastAsia="zh-CN"/>
              </w:rPr>
            </w:pPr>
            <w:ins w:id="182" w:author="Ashwin M" w:date="2025-11-07T22:22:00Z" w16du:dateUtc="2025-11-08T06:22:00Z">
              <w:r>
                <w:t>Inner_1RB_Left</w:t>
              </w:r>
            </w:ins>
          </w:p>
        </w:tc>
      </w:tr>
      <w:tr w:rsidR="006C4579" w14:paraId="6E461737" w14:textId="77777777" w:rsidTr="00A35E8C">
        <w:trPr>
          <w:trHeight w:val="309"/>
          <w:ins w:id="183" w:author="Ashwin M" w:date="2025-11-07T22:22:00Z"/>
        </w:trPr>
        <w:tc>
          <w:tcPr>
            <w:tcW w:w="5000" w:type="pct"/>
            <w:gridSpan w:val="6"/>
            <w:tcBorders>
              <w:top w:val="single" w:sz="4" w:space="0" w:color="auto"/>
              <w:left w:val="single" w:sz="4" w:space="0" w:color="auto"/>
              <w:bottom w:val="single" w:sz="4" w:space="0" w:color="auto"/>
              <w:right w:val="single" w:sz="4" w:space="0" w:color="auto"/>
            </w:tcBorders>
          </w:tcPr>
          <w:p w14:paraId="7A7915AD" w14:textId="77777777" w:rsidR="006C4579" w:rsidRDefault="006C4579" w:rsidP="00A35E8C">
            <w:pPr>
              <w:pStyle w:val="TAN"/>
              <w:rPr>
                <w:ins w:id="184" w:author="Ashwin M" w:date="2025-11-07T22:22:00Z" w16du:dateUtc="2025-11-08T06:22:00Z"/>
              </w:rPr>
            </w:pPr>
            <w:ins w:id="185" w:author="Ashwin M" w:date="2025-11-07T22:22:00Z" w16du:dateUtc="2025-11-08T06:22:00Z">
              <w:r>
                <w:t>NOTE 1:</w:t>
              </w:r>
              <w:r>
                <w:tab/>
                <w:t>The specific configuration of each RB allocation is defined in Table 6.1-1 for PC2, PC3, PC4. PC6 and PC7 or Table 6.1-2 for PC1.</w:t>
              </w:r>
            </w:ins>
          </w:p>
          <w:p w14:paraId="12418D14" w14:textId="77777777" w:rsidR="006C4579" w:rsidRDefault="006C4579" w:rsidP="00A35E8C">
            <w:pPr>
              <w:pStyle w:val="TAN"/>
              <w:rPr>
                <w:ins w:id="186" w:author="Ashwin M" w:date="2025-11-07T22:22:00Z" w16du:dateUtc="2025-11-08T06:22:00Z"/>
              </w:rPr>
            </w:pPr>
            <w:ins w:id="187" w:author="Ashwin M" w:date="2025-11-07T22:22:00Z" w16du:dateUtc="2025-11-08T06:22:00Z">
              <w:r>
                <w:t>NOTE 2:</w:t>
              </w:r>
              <w:r>
                <w:tab/>
                <w:t>The test ID applies to PC1.</w:t>
              </w:r>
            </w:ins>
          </w:p>
          <w:p w14:paraId="77CDFC13" w14:textId="77777777" w:rsidR="006C4579" w:rsidRDefault="006C4579" w:rsidP="00A35E8C">
            <w:pPr>
              <w:pStyle w:val="TAN"/>
              <w:rPr>
                <w:ins w:id="188" w:author="Ashwin M" w:date="2025-11-07T22:22:00Z" w16du:dateUtc="2025-11-08T06:22:00Z"/>
              </w:rPr>
            </w:pPr>
            <w:ins w:id="189" w:author="Ashwin M" w:date="2025-11-07T22:22:00Z" w16du:dateUtc="2025-11-08T06:22:00Z">
              <w:r>
                <w:t>NOTE 3:</w:t>
              </w:r>
              <w:r>
                <w:tab/>
                <w:t>The test ID applies to PC2, PC3, PC4, PC6 and PC7.</w:t>
              </w:r>
            </w:ins>
          </w:p>
          <w:p w14:paraId="344C4D81" w14:textId="77777777" w:rsidR="006C4579" w:rsidRDefault="006C4579" w:rsidP="00A35E8C">
            <w:pPr>
              <w:pStyle w:val="TAN"/>
              <w:rPr>
                <w:ins w:id="190" w:author="Ashwin M" w:date="2025-11-07T22:22:00Z" w16du:dateUtc="2025-11-08T06:22:00Z"/>
                <w:rFonts w:eastAsia="SimSun"/>
                <w:lang w:val="en-US" w:eastAsia="zh-CN"/>
              </w:rPr>
            </w:pPr>
            <w:ins w:id="191" w:author="Ashwin M" w:date="2025-11-07T22:22:00Z" w16du:dateUtc="2025-11-08T06:22:00Z">
              <w:r>
                <w:t>NOTE 4:</w:t>
              </w:r>
              <w:r>
                <w:tab/>
                <w:t>The test ID applies to band n258</w:t>
              </w:r>
              <w:r>
                <w:rPr>
                  <w:rFonts w:eastAsia="SimSun" w:hint="eastAsia"/>
                  <w:lang w:val="en-US" w:eastAsia="zh-CN"/>
                </w:rPr>
                <w:t>.</w:t>
              </w:r>
            </w:ins>
          </w:p>
        </w:tc>
      </w:tr>
    </w:tbl>
    <w:p w14:paraId="25806C59" w14:textId="77777777" w:rsidR="006C4579" w:rsidRPr="00165A6E" w:rsidRDefault="006C4579" w:rsidP="00C42689"/>
    <w:p w14:paraId="68D8306C" w14:textId="77777777" w:rsidR="00C42689" w:rsidRPr="00165A6E" w:rsidRDefault="00C42689" w:rsidP="00C42689">
      <w:pPr>
        <w:pStyle w:val="B1"/>
      </w:pPr>
      <w:r w:rsidRPr="00165A6E">
        <w:t>1.</w:t>
      </w:r>
      <w:r w:rsidRPr="00165A6E">
        <w:tab/>
        <w:t>Connection between SS and UE is shown in TS</w:t>
      </w:r>
      <w:r>
        <w:t> </w:t>
      </w:r>
      <w:r w:rsidRPr="00165A6E">
        <w:t>38.508-1</w:t>
      </w:r>
      <w:r>
        <w:t> </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48C68D61" w14:textId="77777777" w:rsidR="00C42689" w:rsidRPr="00165A6E" w:rsidRDefault="00C42689" w:rsidP="00C42689">
      <w:pPr>
        <w:pStyle w:val="B1"/>
      </w:pPr>
      <w:r w:rsidRPr="00165A6E">
        <w:t>2.</w:t>
      </w:r>
      <w:r w:rsidRPr="00165A6E">
        <w:tab/>
        <w:t>The parameter settings for the cell are set up according to TS 38.508-1</w:t>
      </w:r>
      <w:r>
        <w:t> </w:t>
      </w:r>
      <w:r w:rsidRPr="00165A6E">
        <w:t>[10] subclause</w:t>
      </w:r>
      <w:r>
        <w:t> </w:t>
      </w:r>
      <w:r w:rsidRPr="00165A6E">
        <w:t>4.4.3.</w:t>
      </w:r>
    </w:p>
    <w:p w14:paraId="042A9C88" w14:textId="77777777" w:rsidR="00C42689" w:rsidRPr="00165A6E" w:rsidRDefault="00C42689" w:rsidP="00C42689">
      <w:pPr>
        <w:pStyle w:val="B1"/>
      </w:pPr>
      <w:r w:rsidRPr="00165A6E">
        <w:t>3.</w:t>
      </w:r>
      <w:r w:rsidRPr="00165A6E">
        <w:tab/>
        <w:t>Downlink signals are initially set up according to Annex C, and uplink signals according to Annex G.</w:t>
      </w:r>
    </w:p>
    <w:p w14:paraId="71C3BC29" w14:textId="77777777" w:rsidR="00C42689" w:rsidRPr="00165A6E" w:rsidRDefault="00C42689" w:rsidP="00C42689">
      <w:pPr>
        <w:pStyle w:val="B1"/>
      </w:pPr>
      <w:r w:rsidRPr="00165A6E">
        <w:t>4.</w:t>
      </w:r>
      <w:r w:rsidRPr="00165A6E">
        <w:tab/>
        <w:t>The UL Reference Measurement channels are set according to Table 6.5.3.3.4.1-1</w:t>
      </w:r>
    </w:p>
    <w:p w14:paraId="7D1657EB" w14:textId="77777777" w:rsidR="00C42689" w:rsidRPr="00165A6E" w:rsidRDefault="00C42689" w:rsidP="00C42689">
      <w:pPr>
        <w:pStyle w:val="B1"/>
      </w:pPr>
      <w:r w:rsidRPr="00165A6E">
        <w:t>5.</w:t>
      </w:r>
      <w:r w:rsidRPr="00165A6E">
        <w:tab/>
        <w:t>Propagation conditions are set according to Annex B.0.</w:t>
      </w:r>
    </w:p>
    <w:p w14:paraId="5D37C948" w14:textId="77777777" w:rsidR="00C42689" w:rsidRPr="00165A6E" w:rsidRDefault="00C42689" w:rsidP="00C42689">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6.5.3.3.4.3.</w:t>
      </w:r>
    </w:p>
    <w:p w14:paraId="4031B330" w14:textId="77777777" w:rsidR="00C42689" w:rsidRPr="00165A6E" w:rsidRDefault="00C42689" w:rsidP="00C42689">
      <w:pPr>
        <w:pStyle w:val="H6"/>
        <w:rPr>
          <w:snapToGrid w:val="0"/>
        </w:rPr>
      </w:pPr>
      <w:bookmarkStart w:id="192" w:name="_CR6_5_3_3_4_2"/>
      <w:r w:rsidRPr="00165A6E">
        <w:t>6.5.3.3.4.2</w:t>
      </w:r>
      <w:r w:rsidRPr="00165A6E">
        <w:tab/>
      </w:r>
      <w:r w:rsidRPr="00165A6E">
        <w:rPr>
          <w:snapToGrid w:val="0"/>
        </w:rPr>
        <w:t>Test procedure</w:t>
      </w:r>
    </w:p>
    <w:bookmarkEnd w:id="192"/>
    <w:p w14:paraId="4DB3FEB8" w14:textId="77777777" w:rsidR="00C42689" w:rsidRPr="00165A6E" w:rsidRDefault="00C42689" w:rsidP="00C42689">
      <w:pPr>
        <w:widowControl w:val="0"/>
        <w:ind w:left="568" w:hanging="284"/>
      </w:pPr>
      <w:r w:rsidRPr="00165A6E">
        <w:t>1.</w:t>
      </w:r>
      <w:r w:rsidRPr="00165A6E">
        <w:tab/>
        <w:t>Select any of the three Alignment Options (1, 2, or 3) from Tables N.2-1 through N.2-3 to mount the DUT inside the QZ.</w:t>
      </w:r>
    </w:p>
    <w:p w14:paraId="0D3FC139" w14:textId="77777777" w:rsidR="00C42689" w:rsidRPr="00165A6E" w:rsidRDefault="00C42689" w:rsidP="00C42689">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61E45C28" w14:textId="77777777" w:rsidR="00C42689" w:rsidRPr="00165A6E" w:rsidRDefault="00C42689" w:rsidP="00C42689">
      <w:pPr>
        <w:pStyle w:val="B1"/>
      </w:pPr>
      <w:r w:rsidRPr="00165A6E">
        <w:lastRenderedPageBreak/>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0B04A11" w14:textId="77777777" w:rsidR="00C42689" w:rsidRPr="00165A6E" w:rsidRDefault="00C42689" w:rsidP="00C42689">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5616385B" w14:textId="77777777" w:rsidR="00C42689" w:rsidRPr="00165A6E" w:rsidRDefault="00C42689" w:rsidP="00C42689">
      <w:pPr>
        <w:pStyle w:val="B1"/>
      </w:pPr>
      <w:r w:rsidRPr="00165A6E">
        <w:t>5.</w:t>
      </w:r>
      <w:r w:rsidRPr="00165A6E">
        <w:tab/>
        <w:t xml:space="preserve">Send continuously uplink power control </w:t>
      </w:r>
      <w:r>
        <w:t>"</w:t>
      </w:r>
      <w:r w:rsidRPr="00165A6E">
        <w:t>up</w:t>
      </w:r>
      <w:r>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D7CCE28" w14:textId="77777777" w:rsidR="00C42689" w:rsidRPr="00165A6E" w:rsidRDefault="00C42689" w:rsidP="00C42689">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4.9.2 using condition Tx only.</w:t>
      </w:r>
    </w:p>
    <w:p w14:paraId="27FD98DE" w14:textId="77777777" w:rsidR="00C42689" w:rsidRPr="00165A6E" w:rsidRDefault="00C42689" w:rsidP="00C42689">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w:t>
      </w:r>
      <w:r>
        <w:t>'</w:t>
      </w:r>
      <w:r w:rsidRPr="00165A6E">
        <w:t>Detector</w:t>
      </w:r>
      <w:r>
        <w:t>'</w:t>
      </w:r>
      <w:r w:rsidRPr="00165A6E">
        <w:t xml:space="preserve"> = RMS. </w:t>
      </w:r>
      <w:r w:rsidRPr="00165A6E">
        <w:rPr>
          <w:lang w:eastAsia="zh-CN"/>
        </w:rPr>
        <w:t>If</w:t>
      </w:r>
      <w:r w:rsidRPr="00165A6E">
        <w:t xml:space="preserve"> </w:t>
      </w:r>
      <w:r w:rsidRPr="00165A6E">
        <w:rPr>
          <w:lang w:eastAsia="zh-CN"/>
        </w:rPr>
        <w:t>the sweep count is higher than one, the trace mode shall be average.</w:t>
      </w:r>
    </w:p>
    <w:p w14:paraId="46DE494D" w14:textId="77777777" w:rsidR="00C42689" w:rsidRPr="00165A6E" w:rsidRDefault="00C42689" w:rsidP="00C42689">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58AEE1D8" w14:textId="77777777" w:rsidR="00C42689" w:rsidRPr="00165A6E" w:rsidRDefault="00C42689" w:rsidP="00C42689">
      <w:pPr>
        <w:pStyle w:val="B2"/>
      </w:pPr>
      <w:r w:rsidRPr="00165A6E">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481AF143" w14:textId="77777777" w:rsidR="00C42689" w:rsidRPr="00165A6E" w:rsidRDefault="00C42689" w:rsidP="00C42689">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4CA6705B" w14:textId="77777777" w:rsidR="00C42689" w:rsidRPr="00165A6E" w:rsidRDefault="00C42689" w:rsidP="00C42689">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4.9.3.</w:t>
      </w:r>
    </w:p>
    <w:p w14:paraId="283124CF" w14:textId="77777777" w:rsidR="00C42689" w:rsidRPr="00096375" w:rsidRDefault="00C42689" w:rsidP="00C42689">
      <w:pPr>
        <w:pStyle w:val="NO"/>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096375">
        <w:t>.</w:t>
      </w:r>
    </w:p>
    <w:p w14:paraId="005DD333" w14:textId="77777777" w:rsidR="00C42689" w:rsidRPr="00165A6E" w:rsidRDefault="00C42689" w:rsidP="00C42689">
      <w:pPr>
        <w:pStyle w:val="NO"/>
      </w:pPr>
      <w:r w:rsidRPr="00165A6E">
        <w:t xml:space="preserve">NOTE 2: </w:t>
      </w:r>
      <w:r w:rsidRPr="00165A6E">
        <w:tab/>
        <w:t>Void.</w:t>
      </w:r>
    </w:p>
    <w:p w14:paraId="2A7BEF45" w14:textId="77777777" w:rsidR="00C42689" w:rsidRPr="00165A6E" w:rsidRDefault="00C42689" w:rsidP="00C42689">
      <w:pPr>
        <w:pStyle w:val="NO"/>
      </w:pPr>
      <w:r w:rsidRPr="00165A6E">
        <w:t>NOTE 3:</w:t>
      </w:r>
      <w:r w:rsidRPr="00165A6E">
        <w:tab/>
        <w:t>The BEAM_SELECT_WAIT_TIME default value is defined in Annex K.</w:t>
      </w:r>
    </w:p>
    <w:p w14:paraId="6F96F631" w14:textId="77777777" w:rsidR="00C42689" w:rsidRPr="00165A6E" w:rsidRDefault="00C42689" w:rsidP="00C42689">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D6FB302" w14:textId="77777777" w:rsidR="00C42689" w:rsidRPr="00165A6E" w:rsidRDefault="00C42689" w:rsidP="00C42689">
      <w:pPr>
        <w:pStyle w:val="H6"/>
        <w:rPr>
          <w:snapToGrid w:val="0"/>
        </w:rPr>
      </w:pPr>
      <w:bookmarkStart w:id="193" w:name="_CR6_5_3_3_4_3"/>
      <w:r w:rsidRPr="00165A6E">
        <w:t>6.5.3.3.4.3</w:t>
      </w:r>
      <w:r w:rsidRPr="00165A6E">
        <w:tab/>
      </w:r>
      <w:r w:rsidRPr="00165A6E">
        <w:rPr>
          <w:snapToGrid w:val="0"/>
        </w:rPr>
        <w:t>Message contents</w:t>
      </w:r>
    </w:p>
    <w:bookmarkEnd w:id="193"/>
    <w:p w14:paraId="11331B49" w14:textId="77777777" w:rsidR="00C42689" w:rsidRPr="00165A6E" w:rsidRDefault="00C42689" w:rsidP="00C42689">
      <w:r w:rsidRPr="00165A6E">
        <w:t>Message contents are according to TS</w:t>
      </w:r>
      <w:r>
        <w:t> </w:t>
      </w:r>
      <w:r w:rsidRPr="00165A6E">
        <w:t>38.508-1</w:t>
      </w:r>
      <w:r>
        <w:t> </w:t>
      </w:r>
      <w:r w:rsidRPr="00165A6E">
        <w:t>[10] subclause</w:t>
      </w:r>
      <w:r>
        <w:t> </w:t>
      </w:r>
      <w:r w:rsidRPr="00165A6E">
        <w:t xml:space="preserve">4.6 with TRANSFORM_PRECODER_ENABLED condition in Table 4.6.3-118 PUSCH-Config </w:t>
      </w:r>
      <w:r w:rsidRPr="00165A6E">
        <w:rPr>
          <w:lang w:eastAsia="zh-CN"/>
        </w:rPr>
        <w:t xml:space="preserve">and </w:t>
      </w:r>
      <w:r w:rsidRPr="00165A6E">
        <w:t>with the following exceptions:</w:t>
      </w:r>
    </w:p>
    <w:p w14:paraId="70AA84E7" w14:textId="77777777" w:rsidR="00C42689" w:rsidRPr="00165A6E" w:rsidRDefault="00C42689" w:rsidP="00C42689">
      <w:pPr>
        <w:pStyle w:val="B1"/>
      </w:pPr>
      <w:r>
        <w:tab/>
      </w: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58B97366" w14:textId="77777777" w:rsidR="00C42689" w:rsidRPr="00165A6E" w:rsidRDefault="00C42689" w:rsidP="00C42689">
      <w:pPr>
        <w:pStyle w:val="TH"/>
      </w:pPr>
      <w:bookmarkStart w:id="194" w:name="_CRTable6_5_3_3_4_31"/>
      <w:r w:rsidRPr="00165A6E">
        <w:lastRenderedPageBreak/>
        <w:t xml:space="preserve">Table </w:t>
      </w:r>
      <w:bookmarkEnd w:id="194"/>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NS_202</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42689" w:rsidRPr="00165A6E" w14:paraId="03C772EB" w14:textId="77777777" w:rsidTr="00A35E8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8CF608" w14:textId="77777777" w:rsidR="00C42689" w:rsidRPr="00165A6E" w:rsidRDefault="00C42689" w:rsidP="00A35E8C">
            <w:pPr>
              <w:pStyle w:val="TAL"/>
            </w:pPr>
            <w:r w:rsidRPr="00165A6E">
              <w:t>Derivation Path: TS</w:t>
            </w:r>
            <w:r>
              <w:t> </w:t>
            </w:r>
            <w:r w:rsidRPr="00165A6E">
              <w:t>38.508-1</w:t>
            </w:r>
            <w:r>
              <w:t> </w:t>
            </w:r>
            <w:r w:rsidRPr="00165A6E">
              <w:t>[10] clause</w:t>
            </w:r>
            <w:r>
              <w:t> </w:t>
            </w:r>
            <w:r w:rsidRPr="00165A6E">
              <w:t>4.6.3, Table 4.6.3-1</w:t>
            </w:r>
          </w:p>
        </w:tc>
      </w:tr>
      <w:tr w:rsidR="00C42689" w:rsidRPr="00165A6E" w14:paraId="2FBA88A2"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044F7" w14:textId="77777777" w:rsidR="00C42689" w:rsidRPr="00165A6E" w:rsidRDefault="00C42689" w:rsidP="00A35E8C">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AB275EB" w14:textId="77777777" w:rsidR="00C42689" w:rsidRPr="00165A6E" w:rsidRDefault="00C42689" w:rsidP="00A35E8C">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B62AF70" w14:textId="77777777" w:rsidR="00C42689" w:rsidRPr="00165A6E" w:rsidRDefault="00C42689" w:rsidP="00A35E8C">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3F100DA" w14:textId="77777777" w:rsidR="00C42689" w:rsidRPr="00165A6E" w:rsidRDefault="00C42689" w:rsidP="00A35E8C">
            <w:pPr>
              <w:pStyle w:val="TAH"/>
            </w:pPr>
            <w:r w:rsidRPr="00165A6E">
              <w:t>Condition</w:t>
            </w:r>
          </w:p>
        </w:tc>
      </w:tr>
      <w:tr w:rsidR="00C42689" w:rsidRPr="00165A6E" w14:paraId="4F0645D8"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875BC" w14:textId="77777777" w:rsidR="00C42689" w:rsidRPr="00165A6E" w:rsidRDefault="00C42689" w:rsidP="00A35E8C">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F6980B2" w14:textId="77777777" w:rsidR="00C42689" w:rsidRPr="00165A6E" w:rsidRDefault="00C42689" w:rsidP="00A35E8C">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7AE683" w14:textId="77777777" w:rsidR="00C42689" w:rsidRPr="00165A6E" w:rsidRDefault="00C42689" w:rsidP="00A35E8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EE9EBC1" w14:textId="77777777" w:rsidR="00C42689" w:rsidRPr="00165A6E" w:rsidRDefault="00C42689" w:rsidP="00A35E8C">
            <w:pPr>
              <w:pStyle w:val="TAL"/>
            </w:pPr>
          </w:p>
        </w:tc>
      </w:tr>
    </w:tbl>
    <w:p w14:paraId="3EB25D8A" w14:textId="77777777" w:rsidR="00C42689" w:rsidRPr="00165A6E" w:rsidRDefault="00C42689" w:rsidP="00C42689">
      <w:pPr>
        <w:pStyle w:val="FP"/>
      </w:pPr>
    </w:p>
    <w:p w14:paraId="5BBB4A74" w14:textId="77777777" w:rsidR="00C42689" w:rsidRPr="00165A6E" w:rsidRDefault="00C42689" w:rsidP="00C42689">
      <w:pPr>
        <w:pStyle w:val="B1"/>
      </w:pPr>
      <w:r>
        <w:tab/>
      </w: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3B241D61" w14:textId="77777777" w:rsidR="00C42689" w:rsidRPr="00165A6E" w:rsidRDefault="00C42689" w:rsidP="00C42689">
      <w:pPr>
        <w:pStyle w:val="TH"/>
      </w:pPr>
      <w:bookmarkStart w:id="195" w:name="_CRTable6_5_3_3_4_32"/>
      <w:r w:rsidRPr="00165A6E">
        <w:t xml:space="preserve">Table </w:t>
      </w:r>
      <w:bookmarkEnd w:id="195"/>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NS_203</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42689" w:rsidRPr="00165A6E" w14:paraId="426416D3" w14:textId="77777777" w:rsidTr="00A35E8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87F8E3" w14:textId="77777777" w:rsidR="00C42689" w:rsidRPr="00165A6E" w:rsidRDefault="00C42689" w:rsidP="00A35E8C">
            <w:pPr>
              <w:pStyle w:val="TAL"/>
            </w:pPr>
            <w:r w:rsidRPr="00165A6E">
              <w:t>Derivation Path: TS</w:t>
            </w:r>
            <w:r>
              <w:t> </w:t>
            </w:r>
            <w:r w:rsidRPr="00165A6E">
              <w:t>38.508-1</w:t>
            </w:r>
            <w:r>
              <w:t> </w:t>
            </w:r>
            <w:r w:rsidRPr="00165A6E">
              <w:t>[10] clause</w:t>
            </w:r>
            <w:r>
              <w:t> </w:t>
            </w:r>
            <w:r w:rsidRPr="00165A6E">
              <w:t>4.6.3, Table 4.6.3-1</w:t>
            </w:r>
          </w:p>
        </w:tc>
      </w:tr>
      <w:tr w:rsidR="00C42689" w:rsidRPr="00165A6E" w14:paraId="37CA9372"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C67F5" w14:textId="77777777" w:rsidR="00C42689" w:rsidRPr="00165A6E" w:rsidRDefault="00C42689" w:rsidP="00A35E8C">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0BCEA8A" w14:textId="77777777" w:rsidR="00C42689" w:rsidRPr="00165A6E" w:rsidRDefault="00C42689" w:rsidP="00A35E8C">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A7E5D03" w14:textId="77777777" w:rsidR="00C42689" w:rsidRPr="00165A6E" w:rsidRDefault="00C42689" w:rsidP="00A35E8C">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CC334BB" w14:textId="77777777" w:rsidR="00C42689" w:rsidRPr="00165A6E" w:rsidRDefault="00C42689" w:rsidP="00A35E8C">
            <w:pPr>
              <w:pStyle w:val="TAH"/>
            </w:pPr>
            <w:r w:rsidRPr="00165A6E">
              <w:t>Condition</w:t>
            </w:r>
          </w:p>
        </w:tc>
      </w:tr>
      <w:tr w:rsidR="00C42689" w:rsidRPr="00165A6E" w14:paraId="58C8E886"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74804" w14:textId="77777777" w:rsidR="00C42689" w:rsidRPr="00165A6E" w:rsidRDefault="00C42689" w:rsidP="00A35E8C">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DE2A5DB" w14:textId="77777777" w:rsidR="00C42689" w:rsidRPr="00165A6E" w:rsidRDefault="00C42689" w:rsidP="00A35E8C">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B01ABAF" w14:textId="77777777" w:rsidR="00C42689" w:rsidRPr="00165A6E" w:rsidRDefault="00C42689" w:rsidP="00A35E8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A242C6A" w14:textId="77777777" w:rsidR="00C42689" w:rsidRPr="00165A6E" w:rsidRDefault="00C42689" w:rsidP="00A35E8C">
            <w:pPr>
              <w:pStyle w:val="TAL"/>
            </w:pPr>
          </w:p>
        </w:tc>
      </w:tr>
    </w:tbl>
    <w:p w14:paraId="2E8D4CD9" w14:textId="77777777" w:rsidR="00C42689" w:rsidRDefault="00C42689" w:rsidP="00C42689">
      <w:pPr>
        <w:rPr>
          <w:ins w:id="196" w:author="Ashwin M" w:date="2025-11-07T22:23:00Z" w16du:dateUtc="2025-11-08T06:23:00Z"/>
        </w:rPr>
      </w:pPr>
    </w:p>
    <w:p w14:paraId="5322454E" w14:textId="1D4EA753" w:rsidR="006C4579" w:rsidRPr="00165A6E" w:rsidRDefault="006C4579" w:rsidP="006C4579">
      <w:pPr>
        <w:pStyle w:val="TH"/>
        <w:rPr>
          <w:ins w:id="197" w:author="Ashwin M" w:date="2025-11-07T22:23:00Z" w16du:dateUtc="2025-11-08T06:23:00Z"/>
        </w:rPr>
      </w:pPr>
      <w:ins w:id="198" w:author="Ashwin M" w:date="2025-11-07T22:23:00Z" w16du:dateUtc="2025-11-08T06:23:00Z">
        <w:r w:rsidRPr="00165A6E">
          <w:t xml:space="preserve">Table </w:t>
        </w:r>
        <w:r w:rsidRPr="00165A6E">
          <w:rPr>
            <w:snapToGrid w:val="0"/>
          </w:rPr>
          <w:t>6.5.3.3.4.3-</w:t>
        </w:r>
        <w:r>
          <w:rPr>
            <w:snapToGrid w:val="0"/>
          </w:rPr>
          <w:t>3</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w:t>
        </w:r>
        <w:r>
          <w:t>5"</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6C4579" w:rsidRPr="00165A6E" w14:paraId="2635F4CE" w14:textId="77777777" w:rsidTr="00A35E8C">
        <w:trPr>
          <w:ins w:id="199" w:author="Ashwin M" w:date="2025-11-07T22:23: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9A118" w14:textId="77777777" w:rsidR="006C4579" w:rsidRPr="00165A6E" w:rsidRDefault="006C4579" w:rsidP="00A35E8C">
            <w:pPr>
              <w:pStyle w:val="TAL"/>
              <w:rPr>
                <w:ins w:id="200" w:author="Ashwin M" w:date="2025-11-07T22:23:00Z" w16du:dateUtc="2025-11-08T06:23:00Z"/>
              </w:rPr>
            </w:pPr>
            <w:ins w:id="201" w:author="Ashwin M" w:date="2025-11-07T22:23:00Z" w16du:dateUtc="2025-11-08T06:23:00Z">
              <w:r w:rsidRPr="00165A6E">
                <w:t>Derivation Path: TS</w:t>
              </w:r>
              <w:r>
                <w:t> </w:t>
              </w:r>
              <w:r w:rsidRPr="00165A6E">
                <w:t>38.508-1</w:t>
              </w:r>
              <w:r>
                <w:t> </w:t>
              </w:r>
              <w:r w:rsidRPr="00165A6E">
                <w:t>[10] clause</w:t>
              </w:r>
              <w:r>
                <w:t> </w:t>
              </w:r>
              <w:r w:rsidRPr="00165A6E">
                <w:t>4.6.3, Table 4.6.3-1</w:t>
              </w:r>
            </w:ins>
          </w:p>
        </w:tc>
      </w:tr>
      <w:tr w:rsidR="006C4579" w:rsidRPr="00165A6E" w14:paraId="35A675BC" w14:textId="77777777" w:rsidTr="00A35E8C">
        <w:trPr>
          <w:ins w:id="202" w:author="Ashwin M" w:date="2025-11-07T22:23: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D4991" w14:textId="77777777" w:rsidR="006C4579" w:rsidRPr="00165A6E" w:rsidRDefault="006C4579" w:rsidP="00A35E8C">
            <w:pPr>
              <w:pStyle w:val="TAH"/>
              <w:rPr>
                <w:ins w:id="203" w:author="Ashwin M" w:date="2025-11-07T22:23:00Z" w16du:dateUtc="2025-11-08T06:23:00Z"/>
              </w:rPr>
            </w:pPr>
            <w:ins w:id="204" w:author="Ashwin M" w:date="2025-11-07T22:23:00Z" w16du:dateUtc="2025-11-08T06:23:00Z">
              <w:r w:rsidRPr="00165A6E">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5FC2B7F" w14:textId="77777777" w:rsidR="006C4579" w:rsidRPr="00165A6E" w:rsidRDefault="006C4579" w:rsidP="00A35E8C">
            <w:pPr>
              <w:pStyle w:val="TAH"/>
              <w:rPr>
                <w:ins w:id="205" w:author="Ashwin M" w:date="2025-11-07T22:23:00Z" w16du:dateUtc="2025-11-08T06:23:00Z"/>
              </w:rPr>
            </w:pPr>
            <w:ins w:id="206" w:author="Ashwin M" w:date="2025-11-07T22:23:00Z" w16du:dateUtc="2025-11-08T06:23:00Z">
              <w:r w:rsidRPr="00165A6E">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61D8FA9" w14:textId="77777777" w:rsidR="006C4579" w:rsidRPr="00165A6E" w:rsidRDefault="006C4579" w:rsidP="00A35E8C">
            <w:pPr>
              <w:pStyle w:val="TAH"/>
              <w:rPr>
                <w:ins w:id="207" w:author="Ashwin M" w:date="2025-11-07T22:23:00Z" w16du:dateUtc="2025-11-08T06:23:00Z"/>
              </w:rPr>
            </w:pPr>
            <w:ins w:id="208" w:author="Ashwin M" w:date="2025-11-07T22:23:00Z" w16du:dateUtc="2025-11-08T06:23:00Z">
              <w:r w:rsidRPr="00165A6E">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71D2F24" w14:textId="77777777" w:rsidR="006C4579" w:rsidRPr="00165A6E" w:rsidRDefault="006C4579" w:rsidP="00A35E8C">
            <w:pPr>
              <w:pStyle w:val="TAH"/>
              <w:rPr>
                <w:ins w:id="209" w:author="Ashwin M" w:date="2025-11-07T22:23:00Z" w16du:dateUtc="2025-11-08T06:23:00Z"/>
              </w:rPr>
            </w:pPr>
            <w:ins w:id="210" w:author="Ashwin M" w:date="2025-11-07T22:23:00Z" w16du:dateUtc="2025-11-08T06:23:00Z">
              <w:r w:rsidRPr="00165A6E">
                <w:t>Condition</w:t>
              </w:r>
            </w:ins>
          </w:p>
        </w:tc>
      </w:tr>
      <w:tr w:rsidR="006C4579" w:rsidRPr="00165A6E" w14:paraId="3ACA2436" w14:textId="77777777" w:rsidTr="00A35E8C">
        <w:trPr>
          <w:ins w:id="211" w:author="Ashwin M" w:date="2025-11-07T22:23: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F784D" w14:textId="77777777" w:rsidR="006C4579" w:rsidRPr="00165A6E" w:rsidRDefault="006C4579" w:rsidP="00A35E8C">
            <w:pPr>
              <w:pStyle w:val="TAC"/>
              <w:rPr>
                <w:ins w:id="212" w:author="Ashwin M" w:date="2025-11-07T22:23:00Z" w16du:dateUtc="2025-11-08T06:23:00Z"/>
              </w:rPr>
            </w:pPr>
            <w:proofErr w:type="spellStart"/>
            <w:ins w:id="213" w:author="Ashwin M" w:date="2025-11-07T22:23:00Z" w16du:dateUtc="2025-11-08T06:23:00Z">
              <w:r w:rsidRPr="00165A6E">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B6F4FE" w14:textId="30EE09A6" w:rsidR="006C4579" w:rsidRPr="00165A6E" w:rsidRDefault="006C4579" w:rsidP="00A35E8C">
            <w:pPr>
              <w:pStyle w:val="TAC"/>
              <w:rPr>
                <w:ins w:id="214" w:author="Ashwin M" w:date="2025-11-07T22:23:00Z" w16du:dateUtc="2025-11-08T06:23:00Z"/>
              </w:rPr>
            </w:pPr>
            <w:ins w:id="215" w:author="Ashwin M" w:date="2025-11-07T22:23:00Z" w16du:dateUtc="2025-11-08T06:23:00Z">
              <w:r>
                <w:t>5</w:t>
              </w:r>
              <w:r w:rsidRPr="00165A6E">
                <w:t xml:space="preserve"> (NS_20</w:t>
              </w:r>
              <w:r>
                <w:t>5</w:t>
              </w:r>
              <w:r w:rsidRPr="00165A6E">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1E19800" w14:textId="77777777" w:rsidR="006C4579" w:rsidRPr="00165A6E" w:rsidRDefault="006C4579" w:rsidP="00A35E8C">
            <w:pPr>
              <w:pStyle w:val="TAC"/>
              <w:rPr>
                <w:ins w:id="216" w:author="Ashwin M" w:date="2025-11-07T22:23:00Z" w16du:dateUtc="2025-11-08T06:23: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6912F22" w14:textId="77777777" w:rsidR="006C4579" w:rsidRPr="00165A6E" w:rsidRDefault="006C4579" w:rsidP="00A35E8C">
            <w:pPr>
              <w:pStyle w:val="TAL"/>
              <w:rPr>
                <w:ins w:id="217" w:author="Ashwin M" w:date="2025-11-07T22:23:00Z" w16du:dateUtc="2025-11-08T06:23:00Z"/>
              </w:rPr>
            </w:pPr>
          </w:p>
        </w:tc>
      </w:tr>
    </w:tbl>
    <w:p w14:paraId="468E83C4" w14:textId="77777777" w:rsidR="006C4579" w:rsidRPr="00165A6E" w:rsidRDefault="006C4579" w:rsidP="00C42689"/>
    <w:p w14:paraId="7DC9F772" w14:textId="77777777" w:rsidR="00C42689" w:rsidRPr="00165A6E" w:rsidRDefault="00C42689" w:rsidP="00C42689">
      <w:pPr>
        <w:pStyle w:val="H6"/>
      </w:pPr>
      <w:bookmarkStart w:id="218" w:name="_CR6_5_3_3_5"/>
      <w:r w:rsidRPr="00165A6E">
        <w:rPr>
          <w:snapToGrid w:val="0"/>
        </w:rPr>
        <w:t>6.5.3.3.5</w:t>
      </w:r>
      <w:r w:rsidRPr="00165A6E">
        <w:rPr>
          <w:snapToGrid w:val="0"/>
        </w:rPr>
        <w:tab/>
      </w:r>
      <w:r w:rsidRPr="00165A6E">
        <w:t>Test requirement</w:t>
      </w:r>
    </w:p>
    <w:bookmarkEnd w:id="218"/>
    <w:p w14:paraId="4826CFB8" w14:textId="77777777" w:rsidR="00C42689" w:rsidRPr="00165A6E" w:rsidRDefault="00C42689" w:rsidP="00C42689">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3FB90B3" w14:textId="77777777" w:rsidR="00C42689" w:rsidRPr="00165A6E" w:rsidRDefault="00C42689" w:rsidP="00C42689">
      <w:r w:rsidRPr="00165A6E">
        <w:t>The maximum TRP power of spurious emission for Transmitter Additional Spurious emissions, measured using RMS detector, shall not exceed the described value in Table 6.5.3.3.5-2 and Table 6.5.3.3.5-3.</w:t>
      </w:r>
    </w:p>
    <w:p w14:paraId="34EAE81D" w14:textId="77777777" w:rsidR="00C42689" w:rsidRPr="00165A6E" w:rsidRDefault="00C42689" w:rsidP="00C42689">
      <w:r w:rsidRPr="00165A6E">
        <w:t>The Transmitter Additional Spurious emissions limits in Table 6.5.3.3.5-2 and Table 6.5.3.3.5-3 apply for all transmitter band configurations (NRB) and channel bandwidths.</w:t>
      </w:r>
    </w:p>
    <w:p w14:paraId="32D76625" w14:textId="77777777" w:rsidR="00C42689" w:rsidRPr="00165A6E" w:rsidRDefault="00C42689" w:rsidP="00C42689">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C766978" w14:textId="77777777" w:rsidR="00C42689" w:rsidRPr="00165A6E" w:rsidRDefault="00C42689" w:rsidP="00C42689">
      <w:pPr>
        <w:pStyle w:val="TH"/>
      </w:pPr>
      <w:bookmarkStart w:id="219" w:name="_CRTable6_5_3_3_51"/>
      <w:r w:rsidRPr="00165A6E">
        <w:t xml:space="preserve">Table </w:t>
      </w:r>
      <w:bookmarkEnd w:id="219"/>
      <w:r w:rsidRPr="00165A6E">
        <w:t>6.5.3.3.5-1: Void</w:t>
      </w:r>
    </w:p>
    <w:p w14:paraId="35B8D3C5" w14:textId="77777777" w:rsidR="00C42689" w:rsidRPr="00165A6E" w:rsidRDefault="00C42689" w:rsidP="00C42689"/>
    <w:p w14:paraId="0EA108BB" w14:textId="77777777" w:rsidR="00C42689" w:rsidRPr="00165A6E" w:rsidRDefault="00C42689" w:rsidP="00C42689">
      <w:pPr>
        <w:pStyle w:val="TH"/>
      </w:pPr>
      <w:bookmarkStart w:id="220" w:name="_CRTable6_5_3_3_52"/>
      <w:r w:rsidRPr="00165A6E">
        <w:rPr>
          <w:rFonts w:cs="v5.0.0"/>
        </w:rPr>
        <w:t xml:space="preserve">Table </w:t>
      </w:r>
      <w:bookmarkEnd w:id="220"/>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C42689" w:rsidRPr="00165A6E" w14:paraId="30355D63"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hideMark/>
          </w:tcPr>
          <w:p w14:paraId="52D8B171" w14:textId="77777777" w:rsidR="00C42689" w:rsidRPr="00165A6E" w:rsidRDefault="00C42689" w:rsidP="00A35E8C">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5E1C2F24" w14:textId="77777777" w:rsidR="00C42689" w:rsidRPr="00165A6E" w:rsidRDefault="00C42689" w:rsidP="00A35E8C">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A4951EA" w14:textId="77777777" w:rsidR="00C42689" w:rsidRPr="00165A6E" w:rsidRDefault="00C42689" w:rsidP="00A35E8C">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9D8760A" w14:textId="77777777" w:rsidR="00C42689" w:rsidRPr="00165A6E" w:rsidRDefault="00C42689" w:rsidP="00A35E8C">
            <w:pPr>
              <w:pStyle w:val="TAH"/>
            </w:pPr>
            <w:r w:rsidRPr="00165A6E">
              <w:t>NOTE</w:t>
            </w:r>
          </w:p>
        </w:tc>
      </w:tr>
      <w:tr w:rsidR="00C42689" w:rsidRPr="00165A6E" w14:paraId="1ABB6AB0"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A4C6D32" w14:textId="77777777" w:rsidR="00C42689" w:rsidRPr="00165A6E" w:rsidRDefault="00C42689" w:rsidP="00A35E8C">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105BC8E" w14:textId="77777777" w:rsidR="00C42689" w:rsidRPr="00165A6E" w:rsidRDefault="00C42689" w:rsidP="00A35E8C">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41F5F90"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2A1F833" w14:textId="77777777" w:rsidR="00C42689" w:rsidRPr="00165A6E" w:rsidRDefault="00C42689" w:rsidP="00A35E8C">
            <w:pPr>
              <w:pStyle w:val="TAC"/>
            </w:pPr>
          </w:p>
        </w:tc>
      </w:tr>
      <w:tr w:rsidR="00C42689" w:rsidRPr="00165A6E" w14:paraId="04F901D4"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2F89139" w14:textId="77777777" w:rsidR="00C42689" w:rsidRPr="00165A6E" w:rsidRDefault="00C42689" w:rsidP="00A35E8C">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4E7F36D" w14:textId="77777777" w:rsidR="00C42689" w:rsidRPr="00165A6E" w:rsidRDefault="00C42689" w:rsidP="00A35E8C">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1726D85"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DE067BF" w14:textId="77777777" w:rsidR="00C42689" w:rsidRPr="00165A6E" w:rsidRDefault="00C42689" w:rsidP="00A35E8C">
            <w:pPr>
              <w:pStyle w:val="TAC"/>
            </w:pPr>
            <w:r w:rsidRPr="00165A6E">
              <w:t>NOTE 1</w:t>
            </w:r>
          </w:p>
        </w:tc>
      </w:tr>
      <w:tr w:rsidR="00C42689" w:rsidRPr="00165A6E" w14:paraId="4E9712BE"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FC7C3A8" w14:textId="77777777" w:rsidR="00C42689" w:rsidRPr="00165A6E" w:rsidRDefault="00C42689" w:rsidP="00A35E8C">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0DA9F33A" w14:textId="77777777" w:rsidR="00C42689" w:rsidRPr="00165A6E" w:rsidRDefault="00C42689" w:rsidP="00A35E8C">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BE4C0D3"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21C646CE" w14:textId="77777777" w:rsidR="00C42689" w:rsidRPr="00165A6E" w:rsidRDefault="00C42689" w:rsidP="00A35E8C">
            <w:pPr>
              <w:pStyle w:val="TAC"/>
            </w:pPr>
            <w:r w:rsidRPr="00165A6E">
              <w:t>NOTE 1</w:t>
            </w:r>
          </w:p>
        </w:tc>
      </w:tr>
      <w:tr w:rsidR="00C42689" w:rsidRPr="00165A6E" w14:paraId="1C064A0E"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B6EEEC" w14:textId="77777777" w:rsidR="00C42689" w:rsidRPr="00165A6E" w:rsidRDefault="00C42689" w:rsidP="00A35E8C">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8F89CCA" w14:textId="77777777" w:rsidR="00C42689" w:rsidRPr="00165A6E" w:rsidRDefault="00C42689" w:rsidP="00A35E8C">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4A3CF0C"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B4AB4C9" w14:textId="77777777" w:rsidR="00C42689" w:rsidRPr="00165A6E" w:rsidRDefault="00C42689" w:rsidP="00A35E8C">
            <w:pPr>
              <w:pStyle w:val="TAC"/>
            </w:pPr>
            <w:r w:rsidRPr="00165A6E">
              <w:t>NOTE 1</w:t>
            </w:r>
          </w:p>
        </w:tc>
      </w:tr>
      <w:tr w:rsidR="00C42689" w:rsidRPr="00165A6E" w14:paraId="78B8C31A"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853B60E" w14:textId="77777777" w:rsidR="00C42689" w:rsidRPr="00165A6E" w:rsidRDefault="00C42689" w:rsidP="00A35E8C">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E7C0F0C" w14:textId="50E36C7E" w:rsidR="00C42689" w:rsidRPr="00165A6E" w:rsidRDefault="00C42689" w:rsidP="00A35E8C">
            <w:pPr>
              <w:pStyle w:val="TAC"/>
            </w:pPr>
            <w:del w:id="221" w:author="Ashwin M" w:date="2025-11-07T22:30:00Z" w16du:dateUtc="2025-11-08T06:30:00Z">
              <w:r w:rsidRPr="00165A6E" w:rsidDel="006C4579">
                <w:delText>+1</w:delText>
              </w:r>
            </w:del>
            <w:ins w:id="222" w:author="Ashwin M" w:date="2025-11-07T22:30:00Z" w16du:dateUtc="2025-11-08T06:30:00Z">
              <w:r w:rsidR="006C4579">
                <w:t>-5</w:t>
              </w:r>
            </w:ins>
            <w:r w:rsidRPr="00165A6E">
              <w:t xml:space="preserve">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85A4900" w14:textId="77777777" w:rsidR="00C42689" w:rsidRPr="00165A6E" w:rsidRDefault="00C42689" w:rsidP="00A35E8C">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3AAF78C4" w14:textId="77777777" w:rsidR="00C42689" w:rsidRPr="00165A6E" w:rsidRDefault="00C42689" w:rsidP="00A35E8C">
            <w:pPr>
              <w:pStyle w:val="TAC"/>
            </w:pPr>
            <w:r w:rsidRPr="00165A6E">
              <w:t>NOTE 2</w:t>
            </w:r>
          </w:p>
        </w:tc>
      </w:tr>
      <w:tr w:rsidR="00C42689" w:rsidRPr="00165A6E" w14:paraId="7FB8A319" w14:textId="77777777" w:rsidTr="00A35E8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21BCB9" w14:textId="77777777" w:rsidR="00C42689" w:rsidRPr="00165A6E" w:rsidRDefault="00C42689" w:rsidP="00A35E8C">
            <w:pPr>
              <w:pStyle w:val="TAN"/>
            </w:pPr>
            <w:r w:rsidRPr="00165A6E">
              <w:t>NOTE 1:</w:t>
            </w:r>
            <w:r w:rsidRPr="00165A6E">
              <w:tab/>
              <w:t>13 dB relaxation due to testability limit</w:t>
            </w:r>
          </w:p>
          <w:p w14:paraId="2051DDD9" w14:textId="77777777" w:rsidR="00C42689" w:rsidRPr="00165A6E" w:rsidRDefault="00C42689" w:rsidP="00A35E8C">
            <w:pPr>
              <w:pStyle w:val="TAN"/>
            </w:pPr>
            <w:r w:rsidRPr="00165A6E">
              <w:t xml:space="preserve">NOTE 2: </w:t>
            </w:r>
            <w:r w:rsidRPr="00165A6E">
              <w:tab/>
              <w:t>0.3 dB relaxation due to testability limit</w:t>
            </w:r>
          </w:p>
        </w:tc>
      </w:tr>
    </w:tbl>
    <w:p w14:paraId="6955EB0B" w14:textId="77777777" w:rsidR="00C42689" w:rsidRPr="00165A6E" w:rsidRDefault="00C42689" w:rsidP="00C42689"/>
    <w:p w14:paraId="2026F3AB" w14:textId="77777777" w:rsidR="00C42689" w:rsidRPr="00165A6E" w:rsidRDefault="00C42689" w:rsidP="00C42689">
      <w:pPr>
        <w:pStyle w:val="TH"/>
        <w:rPr>
          <w:rFonts w:cs="v5.0.0"/>
        </w:rPr>
      </w:pPr>
      <w:bookmarkStart w:id="223" w:name="_CRTable6_5_3_3_53"/>
      <w:r w:rsidRPr="00165A6E">
        <w:rPr>
          <w:rFonts w:cs="v5.0.0"/>
        </w:rPr>
        <w:lastRenderedPageBreak/>
        <w:t xml:space="preserve">Table </w:t>
      </w:r>
      <w:bookmarkEnd w:id="223"/>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C42689" w:rsidRPr="00165A6E" w14:paraId="5A635615" w14:textId="77777777" w:rsidTr="00A35E8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15EA577" w14:textId="77777777" w:rsidR="00C42689" w:rsidRPr="00165A6E" w:rsidRDefault="00C42689" w:rsidP="00A35E8C">
            <w:pPr>
              <w:pStyle w:val="TAH"/>
              <w:rPr>
                <w:color w:val="000000"/>
              </w:rPr>
            </w:pPr>
            <w:r w:rsidRPr="00165A6E">
              <w:rPr>
                <w:color w:val="000000"/>
              </w:rPr>
              <w:t>Frequency band</w:t>
            </w:r>
          </w:p>
          <w:p w14:paraId="76FE7E80" w14:textId="77777777" w:rsidR="00C42689" w:rsidRPr="00165A6E" w:rsidRDefault="00C42689" w:rsidP="00A35E8C">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C47DE27" w14:textId="77777777" w:rsidR="00C42689" w:rsidRPr="00165A6E" w:rsidRDefault="00C42689" w:rsidP="00A35E8C">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C2235FE" w14:textId="77777777" w:rsidR="00C42689" w:rsidRPr="00165A6E" w:rsidRDefault="00C42689" w:rsidP="00A35E8C">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77E111D" w14:textId="77777777" w:rsidR="00C42689" w:rsidRPr="00165A6E" w:rsidRDefault="00C42689" w:rsidP="00A35E8C">
            <w:pPr>
              <w:pStyle w:val="TAH"/>
              <w:rPr>
                <w:color w:val="000000"/>
              </w:rPr>
            </w:pPr>
            <w:r w:rsidRPr="00165A6E">
              <w:rPr>
                <w:color w:val="000000"/>
              </w:rPr>
              <w:t>NOTE</w:t>
            </w:r>
          </w:p>
        </w:tc>
      </w:tr>
      <w:tr w:rsidR="00C42689" w:rsidRPr="00165A6E" w14:paraId="271D587C" w14:textId="77777777" w:rsidTr="00A35E8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FEA4796" w14:textId="77777777" w:rsidR="00C42689" w:rsidRPr="00165A6E" w:rsidRDefault="00C42689" w:rsidP="00A35E8C">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9C904CE" w14:textId="77777777" w:rsidR="00C42689" w:rsidRPr="00165A6E" w:rsidRDefault="00C42689" w:rsidP="00A35E8C">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FCA3F55" w14:textId="77777777" w:rsidR="00C42689" w:rsidRPr="00165A6E" w:rsidRDefault="00C42689" w:rsidP="00A35E8C">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CEC7A51" w14:textId="77777777" w:rsidR="00C42689" w:rsidRPr="00165A6E" w:rsidRDefault="00C42689" w:rsidP="00A35E8C">
            <w:pPr>
              <w:pStyle w:val="TAC"/>
              <w:rPr>
                <w:color w:val="000000"/>
              </w:rPr>
            </w:pPr>
            <w:r w:rsidRPr="00165A6E">
              <w:rPr>
                <w:color w:val="000000"/>
              </w:rPr>
              <w:t>NOTE 1</w:t>
            </w:r>
          </w:p>
        </w:tc>
      </w:tr>
      <w:tr w:rsidR="00C42689" w:rsidRPr="00165A6E" w14:paraId="22EDDDD1" w14:textId="77777777" w:rsidTr="00A35E8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2BD84578" w14:textId="77777777" w:rsidR="00C42689" w:rsidRPr="00165A6E" w:rsidRDefault="00C42689" w:rsidP="00A35E8C">
            <w:pPr>
              <w:pStyle w:val="TAN"/>
            </w:pPr>
            <w:r w:rsidRPr="00165A6E">
              <w:t>NOTE 1: 0.3 dB relaxation due to testability limit</w:t>
            </w:r>
          </w:p>
        </w:tc>
      </w:tr>
    </w:tbl>
    <w:p w14:paraId="1A6370DF" w14:textId="77777777" w:rsidR="00C42689" w:rsidRDefault="00C42689" w:rsidP="00C42689">
      <w:pPr>
        <w:rPr>
          <w:ins w:id="224" w:author="Ashwin M" w:date="2025-11-07T22:24:00Z" w16du:dateUtc="2025-11-08T06:24:00Z"/>
        </w:rPr>
      </w:pPr>
    </w:p>
    <w:p w14:paraId="52CB2CD4" w14:textId="29A63C8A" w:rsidR="006C4579" w:rsidRPr="00165A6E" w:rsidRDefault="006C4579" w:rsidP="006C4579">
      <w:pPr>
        <w:pStyle w:val="TH"/>
        <w:rPr>
          <w:ins w:id="225" w:author="Ashwin M" w:date="2025-11-07T22:24:00Z" w16du:dateUtc="2025-11-08T06:24:00Z"/>
          <w:rFonts w:cs="v5.0.0"/>
        </w:rPr>
      </w:pPr>
      <w:ins w:id="226" w:author="Ashwin M" w:date="2025-11-07T22:24:00Z" w16du:dateUtc="2025-11-08T06:24:00Z">
        <w:r w:rsidRPr="00165A6E">
          <w:rPr>
            <w:rFonts w:cs="v5.0.0"/>
          </w:rPr>
          <w:t>Table 6.5.3.3.5-</w:t>
        </w:r>
        <w:r>
          <w:rPr>
            <w:rFonts w:cs="v5.0.0"/>
          </w:rPr>
          <w:t>4</w:t>
        </w:r>
        <w:r w:rsidRPr="00165A6E">
          <w:rPr>
            <w:rFonts w:cs="v5.0.0"/>
          </w:rPr>
          <w:t xml:space="preserve">: </w:t>
        </w:r>
        <w:r w:rsidRPr="00165A6E">
          <w:t>Additional spurious emissions (NS_20</w:t>
        </w:r>
        <w:r>
          <w:t>5</w:t>
        </w:r>
        <w:r w:rsidRPr="00165A6E">
          <w:t>)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6C4579" w:rsidRPr="00165A6E" w14:paraId="64F80878" w14:textId="77777777" w:rsidTr="00A35E8C">
        <w:trPr>
          <w:cantSplit/>
          <w:trHeight w:val="631"/>
          <w:jc w:val="center"/>
          <w:ins w:id="227" w:author="Ashwin M" w:date="2025-11-07T22:24:00Z"/>
        </w:trPr>
        <w:tc>
          <w:tcPr>
            <w:tcW w:w="2607" w:type="dxa"/>
            <w:tcBorders>
              <w:top w:val="single" w:sz="4" w:space="0" w:color="auto"/>
              <w:left w:val="single" w:sz="4" w:space="0" w:color="auto"/>
              <w:bottom w:val="single" w:sz="4" w:space="0" w:color="auto"/>
              <w:right w:val="single" w:sz="4" w:space="0" w:color="auto"/>
            </w:tcBorders>
            <w:hideMark/>
          </w:tcPr>
          <w:p w14:paraId="57839C94" w14:textId="77777777" w:rsidR="006C4579" w:rsidRPr="00165A6E" w:rsidRDefault="006C4579" w:rsidP="00A35E8C">
            <w:pPr>
              <w:pStyle w:val="TAH"/>
              <w:rPr>
                <w:ins w:id="228" w:author="Ashwin M" w:date="2025-11-07T22:24:00Z" w16du:dateUtc="2025-11-08T06:24:00Z"/>
                <w:color w:val="000000"/>
              </w:rPr>
            </w:pPr>
            <w:ins w:id="229" w:author="Ashwin M" w:date="2025-11-07T22:24:00Z" w16du:dateUtc="2025-11-08T06:24:00Z">
              <w:r w:rsidRPr="00165A6E">
                <w:rPr>
                  <w:color w:val="000000"/>
                </w:rPr>
                <w:t>Frequency band</w:t>
              </w:r>
            </w:ins>
          </w:p>
          <w:p w14:paraId="6F1AB241" w14:textId="77777777" w:rsidR="006C4579" w:rsidRPr="00165A6E" w:rsidRDefault="006C4579" w:rsidP="00A35E8C">
            <w:pPr>
              <w:pStyle w:val="TAH"/>
              <w:rPr>
                <w:ins w:id="230" w:author="Ashwin M" w:date="2025-11-07T22:24:00Z" w16du:dateUtc="2025-11-08T06:24:00Z"/>
                <w:color w:val="000000"/>
              </w:rPr>
            </w:pPr>
            <w:ins w:id="231" w:author="Ashwin M" w:date="2025-11-07T22:24:00Z" w16du:dateUtc="2025-11-08T06:24:00Z">
              <w:r w:rsidRPr="00165A6E">
                <w:rPr>
                  <w:color w:val="000000"/>
                </w:rPr>
                <w:t>(GHz)</w:t>
              </w:r>
            </w:ins>
          </w:p>
        </w:tc>
        <w:tc>
          <w:tcPr>
            <w:tcW w:w="3027" w:type="dxa"/>
            <w:tcBorders>
              <w:top w:val="single" w:sz="4" w:space="0" w:color="auto"/>
              <w:left w:val="single" w:sz="4" w:space="0" w:color="auto"/>
              <w:bottom w:val="single" w:sz="4" w:space="0" w:color="auto"/>
              <w:right w:val="single" w:sz="4" w:space="0" w:color="auto"/>
            </w:tcBorders>
            <w:hideMark/>
          </w:tcPr>
          <w:p w14:paraId="6E35554E" w14:textId="77777777" w:rsidR="006C4579" w:rsidRPr="00165A6E" w:rsidRDefault="006C4579" w:rsidP="00A35E8C">
            <w:pPr>
              <w:pStyle w:val="TAH"/>
              <w:rPr>
                <w:ins w:id="232" w:author="Ashwin M" w:date="2025-11-07T22:24:00Z" w16du:dateUtc="2025-11-08T06:24:00Z"/>
                <w:color w:val="000000"/>
              </w:rPr>
            </w:pPr>
            <w:ins w:id="233" w:author="Ashwin M" w:date="2025-11-07T22:24:00Z" w16du:dateUtc="2025-11-08T06:24:00Z">
              <w:r w:rsidRPr="00165A6E">
                <w:rPr>
                  <w:color w:val="000000"/>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0F168E8B" w14:textId="77777777" w:rsidR="006C4579" w:rsidRPr="00165A6E" w:rsidRDefault="006C4579" w:rsidP="00A35E8C">
            <w:pPr>
              <w:pStyle w:val="TAH"/>
              <w:rPr>
                <w:ins w:id="234" w:author="Ashwin M" w:date="2025-11-07T22:24:00Z" w16du:dateUtc="2025-11-08T06:24:00Z"/>
                <w:color w:val="000000"/>
              </w:rPr>
            </w:pPr>
            <w:ins w:id="235" w:author="Ashwin M" w:date="2025-11-07T22:24:00Z" w16du:dateUtc="2025-11-08T06:24:00Z">
              <w:r w:rsidRPr="00165A6E">
                <w:rPr>
                  <w:color w:val="000000"/>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6F67320D" w14:textId="77777777" w:rsidR="006C4579" w:rsidRPr="00165A6E" w:rsidRDefault="006C4579" w:rsidP="00A35E8C">
            <w:pPr>
              <w:pStyle w:val="TAH"/>
              <w:rPr>
                <w:ins w:id="236" w:author="Ashwin M" w:date="2025-11-07T22:24:00Z" w16du:dateUtc="2025-11-08T06:24:00Z"/>
                <w:color w:val="000000"/>
              </w:rPr>
            </w:pPr>
            <w:ins w:id="237" w:author="Ashwin M" w:date="2025-11-07T22:24:00Z" w16du:dateUtc="2025-11-08T06:24:00Z">
              <w:r w:rsidRPr="00165A6E">
                <w:rPr>
                  <w:color w:val="000000"/>
                </w:rPr>
                <w:t>NOTE</w:t>
              </w:r>
            </w:ins>
          </w:p>
        </w:tc>
      </w:tr>
      <w:tr w:rsidR="006C4579" w:rsidRPr="00165A6E" w14:paraId="2D556EF5" w14:textId="77777777" w:rsidTr="00A35E8C">
        <w:trPr>
          <w:trHeight w:val="340"/>
          <w:jc w:val="center"/>
          <w:ins w:id="238" w:author="Ashwin M" w:date="2025-11-07T22:24:00Z"/>
        </w:trPr>
        <w:tc>
          <w:tcPr>
            <w:tcW w:w="2607" w:type="dxa"/>
            <w:tcBorders>
              <w:top w:val="single" w:sz="4" w:space="0" w:color="auto"/>
              <w:left w:val="single" w:sz="4" w:space="0" w:color="auto"/>
              <w:bottom w:val="single" w:sz="4" w:space="0" w:color="auto"/>
              <w:right w:val="single" w:sz="4" w:space="0" w:color="auto"/>
            </w:tcBorders>
            <w:hideMark/>
          </w:tcPr>
          <w:p w14:paraId="1A69C514" w14:textId="77777777" w:rsidR="006C4579" w:rsidRPr="00165A6E" w:rsidRDefault="006C4579" w:rsidP="00A35E8C">
            <w:pPr>
              <w:pStyle w:val="TAC"/>
              <w:rPr>
                <w:ins w:id="239" w:author="Ashwin M" w:date="2025-11-07T22:24:00Z" w16du:dateUtc="2025-11-08T06:24:00Z"/>
                <w:color w:val="000000"/>
              </w:rPr>
            </w:pPr>
            <w:ins w:id="240" w:author="Ashwin M" w:date="2025-11-07T22:24:00Z" w16du:dateUtc="2025-11-08T06:24:00Z">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ins>
          </w:p>
        </w:tc>
        <w:tc>
          <w:tcPr>
            <w:tcW w:w="3027" w:type="dxa"/>
            <w:tcBorders>
              <w:top w:val="single" w:sz="4" w:space="0" w:color="auto"/>
              <w:left w:val="single" w:sz="4" w:space="0" w:color="auto"/>
              <w:bottom w:val="single" w:sz="4" w:space="0" w:color="auto"/>
              <w:right w:val="single" w:sz="4" w:space="0" w:color="auto"/>
            </w:tcBorders>
            <w:hideMark/>
          </w:tcPr>
          <w:p w14:paraId="66BA4FCE" w14:textId="43234A3E" w:rsidR="006C4579" w:rsidRPr="00165A6E" w:rsidRDefault="006C4579" w:rsidP="00A35E8C">
            <w:pPr>
              <w:pStyle w:val="TAC"/>
              <w:rPr>
                <w:ins w:id="241" w:author="Ashwin M" w:date="2025-11-07T22:24:00Z" w16du:dateUtc="2025-11-08T06:24:00Z"/>
                <w:color w:val="000000"/>
              </w:rPr>
            </w:pPr>
            <w:ins w:id="242" w:author="Ashwin M" w:date="2025-11-07T22:26:00Z" w16du:dateUtc="2025-11-08T06:26:00Z">
              <w:r>
                <w:rPr>
                  <w:color w:val="000000"/>
                </w:rPr>
                <w:t>-5</w:t>
              </w:r>
            </w:ins>
            <w:ins w:id="243" w:author="Ashwin M" w:date="2025-11-07T22:24:00Z" w16du:dateUtc="2025-11-08T06:24:00Z">
              <w:r w:rsidRPr="00165A6E">
                <w:rPr>
                  <w:color w:val="000000"/>
                </w:rPr>
                <w:t xml:space="preserve"> + 0.3</w:t>
              </w:r>
            </w:ins>
          </w:p>
        </w:tc>
        <w:tc>
          <w:tcPr>
            <w:tcW w:w="2214" w:type="dxa"/>
            <w:tcBorders>
              <w:top w:val="single" w:sz="4" w:space="0" w:color="auto"/>
              <w:left w:val="single" w:sz="4" w:space="0" w:color="auto"/>
              <w:bottom w:val="single" w:sz="4" w:space="0" w:color="auto"/>
              <w:right w:val="single" w:sz="4" w:space="0" w:color="auto"/>
            </w:tcBorders>
            <w:hideMark/>
          </w:tcPr>
          <w:p w14:paraId="14946CE0" w14:textId="77777777" w:rsidR="006C4579" w:rsidRPr="00165A6E" w:rsidRDefault="006C4579" w:rsidP="00A35E8C">
            <w:pPr>
              <w:pStyle w:val="TAC"/>
              <w:rPr>
                <w:ins w:id="244" w:author="Ashwin M" w:date="2025-11-07T22:24:00Z" w16du:dateUtc="2025-11-08T06:24:00Z"/>
                <w:color w:val="000000"/>
              </w:rPr>
            </w:pPr>
            <w:ins w:id="245" w:author="Ashwin M" w:date="2025-11-07T22:24:00Z" w16du:dateUtc="2025-11-08T06:24:00Z">
              <w:r w:rsidRPr="00165A6E">
                <w:rPr>
                  <w:color w:val="000000"/>
                </w:rPr>
                <w:t>200 MHz</w:t>
              </w:r>
            </w:ins>
          </w:p>
        </w:tc>
        <w:tc>
          <w:tcPr>
            <w:tcW w:w="1008" w:type="dxa"/>
            <w:tcBorders>
              <w:top w:val="single" w:sz="4" w:space="0" w:color="auto"/>
              <w:left w:val="single" w:sz="4" w:space="0" w:color="auto"/>
              <w:bottom w:val="single" w:sz="4" w:space="0" w:color="auto"/>
              <w:right w:val="single" w:sz="4" w:space="0" w:color="auto"/>
            </w:tcBorders>
          </w:tcPr>
          <w:p w14:paraId="1D219B74" w14:textId="77777777" w:rsidR="006C4579" w:rsidRPr="00165A6E" w:rsidRDefault="006C4579" w:rsidP="00A35E8C">
            <w:pPr>
              <w:pStyle w:val="TAC"/>
              <w:rPr>
                <w:ins w:id="246" w:author="Ashwin M" w:date="2025-11-07T22:24:00Z" w16du:dateUtc="2025-11-08T06:24:00Z"/>
                <w:color w:val="000000"/>
              </w:rPr>
            </w:pPr>
            <w:ins w:id="247" w:author="Ashwin M" w:date="2025-11-07T22:24:00Z" w16du:dateUtc="2025-11-08T06:24:00Z">
              <w:r w:rsidRPr="00165A6E">
                <w:rPr>
                  <w:color w:val="000000"/>
                </w:rPr>
                <w:t>NOTE 1</w:t>
              </w:r>
            </w:ins>
          </w:p>
        </w:tc>
      </w:tr>
      <w:tr w:rsidR="006C4579" w:rsidRPr="00165A6E" w14:paraId="130047D8" w14:textId="77777777" w:rsidTr="00A35E8C">
        <w:trPr>
          <w:trHeight w:val="340"/>
          <w:jc w:val="center"/>
          <w:ins w:id="248" w:author="Ashwin M" w:date="2025-11-07T22:24:00Z"/>
        </w:trPr>
        <w:tc>
          <w:tcPr>
            <w:tcW w:w="8856" w:type="dxa"/>
            <w:gridSpan w:val="4"/>
            <w:tcBorders>
              <w:top w:val="single" w:sz="4" w:space="0" w:color="auto"/>
              <w:left w:val="single" w:sz="4" w:space="0" w:color="auto"/>
              <w:bottom w:val="single" w:sz="4" w:space="0" w:color="auto"/>
              <w:right w:val="single" w:sz="4" w:space="0" w:color="auto"/>
            </w:tcBorders>
          </w:tcPr>
          <w:p w14:paraId="418E8139" w14:textId="77777777" w:rsidR="006C4579" w:rsidRPr="00165A6E" w:rsidRDefault="006C4579" w:rsidP="00A35E8C">
            <w:pPr>
              <w:pStyle w:val="TAN"/>
              <w:rPr>
                <w:ins w:id="249" w:author="Ashwin M" w:date="2025-11-07T22:24:00Z" w16du:dateUtc="2025-11-08T06:24:00Z"/>
              </w:rPr>
            </w:pPr>
            <w:ins w:id="250" w:author="Ashwin M" w:date="2025-11-07T22:24:00Z" w16du:dateUtc="2025-11-08T06:24:00Z">
              <w:r w:rsidRPr="00165A6E">
                <w:t>NOTE 1: 0.3 dB relaxation due to testability limit</w:t>
              </w:r>
            </w:ins>
          </w:p>
        </w:tc>
      </w:tr>
    </w:tbl>
    <w:p w14:paraId="0CD0DEAC" w14:textId="77777777" w:rsidR="006C4579" w:rsidRPr="00165A6E" w:rsidRDefault="006C4579" w:rsidP="006C4579">
      <w:pPr>
        <w:rPr>
          <w:ins w:id="251" w:author="Ashwin M" w:date="2025-11-07T22:24:00Z" w16du:dateUtc="2025-11-08T06:24:00Z"/>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C667C" w14:textId="77777777" w:rsidR="00065191" w:rsidRDefault="00065191">
      <w:r>
        <w:separator/>
      </w:r>
    </w:p>
  </w:endnote>
  <w:endnote w:type="continuationSeparator" w:id="0">
    <w:p w14:paraId="6AA6520B" w14:textId="77777777" w:rsidR="00065191" w:rsidRDefault="000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auto"/>
    <w:pitch w:val="default"/>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8DA5D" w14:textId="77777777" w:rsidR="00065191" w:rsidRDefault="00065191">
      <w:r>
        <w:separator/>
      </w:r>
    </w:p>
  </w:footnote>
  <w:footnote w:type="continuationSeparator" w:id="0">
    <w:p w14:paraId="7C316894" w14:textId="77777777" w:rsidR="00065191" w:rsidRDefault="0006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91"/>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96632"/>
    <w:rsid w:val="003E1A36"/>
    <w:rsid w:val="00410371"/>
    <w:rsid w:val="004242F1"/>
    <w:rsid w:val="00455609"/>
    <w:rsid w:val="004B75B7"/>
    <w:rsid w:val="004D5E28"/>
    <w:rsid w:val="004F706B"/>
    <w:rsid w:val="0050622E"/>
    <w:rsid w:val="005141D9"/>
    <w:rsid w:val="0051580D"/>
    <w:rsid w:val="00547111"/>
    <w:rsid w:val="00592D74"/>
    <w:rsid w:val="005E2C44"/>
    <w:rsid w:val="00621188"/>
    <w:rsid w:val="006257ED"/>
    <w:rsid w:val="00653DE4"/>
    <w:rsid w:val="00661C9C"/>
    <w:rsid w:val="00665C47"/>
    <w:rsid w:val="00695808"/>
    <w:rsid w:val="006B46FB"/>
    <w:rsid w:val="006C4579"/>
    <w:rsid w:val="006E21FB"/>
    <w:rsid w:val="00792342"/>
    <w:rsid w:val="007977A8"/>
    <w:rsid w:val="007B512A"/>
    <w:rsid w:val="007C2097"/>
    <w:rsid w:val="007D6A07"/>
    <w:rsid w:val="007F7259"/>
    <w:rsid w:val="008040A8"/>
    <w:rsid w:val="008279FA"/>
    <w:rsid w:val="008534F5"/>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6A1"/>
    <w:rsid w:val="00AA2CBC"/>
    <w:rsid w:val="00AC5820"/>
    <w:rsid w:val="00AD1CD8"/>
    <w:rsid w:val="00B258BB"/>
    <w:rsid w:val="00B67B97"/>
    <w:rsid w:val="00B968C8"/>
    <w:rsid w:val="00BA3EC5"/>
    <w:rsid w:val="00BA51D9"/>
    <w:rsid w:val="00BB5DFC"/>
    <w:rsid w:val="00BD279D"/>
    <w:rsid w:val="00BD6BB8"/>
    <w:rsid w:val="00C324C2"/>
    <w:rsid w:val="00C42689"/>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102E6"/>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C42689"/>
    <w:rPr>
      <w:rFonts w:ascii="Times New Roman" w:hAnsi="Times New Roman"/>
      <w:lang w:val="en-GB" w:eastAsia="en-GB"/>
    </w:rPr>
  </w:style>
  <w:style w:type="character" w:customStyle="1" w:styleId="B2Char">
    <w:name w:val="B2 Char"/>
    <w:link w:val="B2"/>
    <w:qFormat/>
    <w:rsid w:val="00C42689"/>
    <w:rPr>
      <w:rFonts w:ascii="Times New Roman" w:hAnsi="Times New Roman"/>
      <w:lang w:val="en-GB" w:eastAsia="en-GB"/>
    </w:rPr>
  </w:style>
  <w:style w:type="character" w:customStyle="1" w:styleId="TALChar">
    <w:name w:val="TAL Char"/>
    <w:link w:val="TAL"/>
    <w:qFormat/>
    <w:rsid w:val="00C42689"/>
    <w:rPr>
      <w:rFonts w:ascii="Arial" w:hAnsi="Arial"/>
      <w:sz w:val="18"/>
      <w:lang w:val="en-GB" w:eastAsia="en-GB"/>
    </w:rPr>
  </w:style>
  <w:style w:type="character" w:customStyle="1" w:styleId="TAHCar">
    <w:name w:val="TAH Car"/>
    <w:link w:val="TAH"/>
    <w:qFormat/>
    <w:rsid w:val="00C42689"/>
    <w:rPr>
      <w:rFonts w:ascii="Arial" w:hAnsi="Arial"/>
      <w:b/>
      <w:sz w:val="18"/>
      <w:lang w:val="en-GB" w:eastAsia="en-GB"/>
    </w:rPr>
  </w:style>
  <w:style w:type="character" w:customStyle="1" w:styleId="NOChar">
    <w:name w:val="NO Char"/>
    <w:link w:val="NO"/>
    <w:qFormat/>
    <w:rsid w:val="00C42689"/>
    <w:rPr>
      <w:rFonts w:ascii="Times New Roman" w:hAnsi="Times New Roman"/>
      <w:lang w:val="en-GB" w:eastAsia="en-GB"/>
    </w:rPr>
  </w:style>
  <w:style w:type="character" w:customStyle="1" w:styleId="TACChar">
    <w:name w:val="TAC Char"/>
    <w:link w:val="TAC"/>
    <w:qFormat/>
    <w:rsid w:val="00C42689"/>
    <w:rPr>
      <w:rFonts w:ascii="Arial" w:hAnsi="Arial"/>
      <w:sz w:val="18"/>
      <w:lang w:val="en-GB" w:eastAsia="en-GB"/>
    </w:rPr>
  </w:style>
  <w:style w:type="character" w:customStyle="1" w:styleId="THChar">
    <w:name w:val="TH Char"/>
    <w:link w:val="TH"/>
    <w:qFormat/>
    <w:rsid w:val="00C42689"/>
    <w:rPr>
      <w:rFonts w:ascii="Arial" w:hAnsi="Arial"/>
      <w:b/>
      <w:lang w:val="en-GB" w:eastAsia="en-GB"/>
    </w:rPr>
  </w:style>
  <w:style w:type="character" w:customStyle="1" w:styleId="EditorsNoteChar">
    <w:name w:val="Editor's Note Char"/>
    <w:link w:val="EditorsNote"/>
    <w:qFormat/>
    <w:rsid w:val="00C42689"/>
    <w:rPr>
      <w:rFonts w:ascii="Times New Roman" w:hAnsi="Times New Roman"/>
      <w:color w:val="FF0000"/>
      <w:lang w:val="en-GB" w:eastAsia="en-GB"/>
    </w:rPr>
  </w:style>
  <w:style w:type="character" w:customStyle="1" w:styleId="H6Char">
    <w:name w:val="H6 Char"/>
    <w:link w:val="H6"/>
    <w:qFormat/>
    <w:rsid w:val="00C42689"/>
    <w:rPr>
      <w:rFonts w:ascii="Arial" w:hAnsi="Arial"/>
      <w:lang w:val="en-GB" w:eastAsia="en-GB"/>
    </w:rPr>
  </w:style>
  <w:style w:type="character" w:customStyle="1" w:styleId="TANChar">
    <w:name w:val="TAN Char"/>
    <w:link w:val="TAN"/>
    <w:qFormat/>
    <w:rsid w:val="00C42689"/>
    <w:rPr>
      <w:rFonts w:ascii="Arial" w:hAnsi="Arial"/>
      <w:sz w:val="18"/>
      <w:lang w:val="en-GB" w:eastAsia="en-GB"/>
    </w:rPr>
  </w:style>
  <w:style w:type="character" w:customStyle="1" w:styleId="Heading4Char">
    <w:name w:val="Heading 4 Char"/>
    <w:link w:val="Heading4"/>
    <w:qFormat/>
    <w:rsid w:val="00C42689"/>
    <w:rPr>
      <w:rFonts w:ascii="Arial" w:hAnsi="Arial"/>
      <w:sz w:val="24"/>
      <w:lang w:val="en-GB" w:eastAsia="en-GB"/>
    </w:rPr>
  </w:style>
  <w:style w:type="paragraph" w:styleId="Revision">
    <w:name w:val="Revision"/>
    <w:hidden/>
    <w:uiPriority w:val="99"/>
    <w:semiHidden/>
    <w:rsid w:val="00C4268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8</Pages>
  <Words>2848</Words>
  <Characters>16236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3</cp:revision>
  <cp:lastPrinted>1900-01-01T08:00:00Z</cp:lastPrinted>
  <dcterms:created xsi:type="dcterms:W3CDTF">2025-11-08T06:32:00Z</dcterms:created>
  <dcterms:modified xsi:type="dcterms:W3CDTF">2025-11-18T18:34:00Z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R5-256536</vt:lpwstr>
  </property>
  <property fmtid="{D5CDD505-2E9C-101B-9397-08002B2CF9AE}" pid="10" name="Spec#">
    <vt:lpwstr>38.521-2</vt:lpwstr>
  </property>
  <property fmtid="{D5CDD505-2E9C-101B-9397-08002B2CF9AE}" pid="11" name="Cr#">
    <vt:lpwstr>1223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NS_205</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