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8D510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R5-256299</w:t>
        </w:r>
      </w:fldSimple>
      <w:r w:rsidR="00E96DA8" w:rsidRPr="00E8552C">
        <w:rPr>
          <w:b/>
          <w:i/>
          <w:noProof/>
          <w:sz w:val="28"/>
          <w:highlight w:val="blue"/>
        </w:rPr>
        <w:t>r</w:t>
      </w:r>
      <w:r w:rsidR="00E8552C" w:rsidRPr="00E8552C">
        <w:rPr>
          <w:b/>
          <w:i/>
          <w:noProof/>
          <w:sz w:val="28"/>
          <w:highlight w:val="blue"/>
        </w:rPr>
        <w:t>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 new test case for transmitter power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FC017" w:rsidR="001E41F3" w:rsidRDefault="003539A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281" w14:paraId="1256F52C" w14:textId="77777777" w:rsidTr="00547111">
        <w:tc>
          <w:tcPr>
            <w:tcW w:w="2694" w:type="dxa"/>
            <w:gridSpan w:val="2"/>
            <w:tcBorders>
              <w:top w:val="single" w:sz="4" w:space="0" w:color="auto"/>
              <w:left w:val="single" w:sz="4" w:space="0" w:color="auto"/>
            </w:tcBorders>
          </w:tcPr>
          <w:p w14:paraId="52C87DB0" w14:textId="77777777" w:rsidR="00B80281" w:rsidRDefault="00B80281" w:rsidP="00B80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BFD77" w:rsidR="00B80281" w:rsidRDefault="00B80281" w:rsidP="00B80281">
            <w:pPr>
              <w:pStyle w:val="CRCoverPage"/>
              <w:spacing w:after="0"/>
              <w:ind w:left="100"/>
              <w:rPr>
                <w:noProof/>
              </w:rPr>
            </w:pPr>
            <w:fldSimple w:instr=" DOCPROPERTY  CrTitle  \* MERGEFORMAT ">
              <w:r>
                <w:t>Introduction of transmitter power for simultaneous transmission to multiple directions</w:t>
              </w:r>
            </w:fldSimple>
          </w:p>
        </w:tc>
      </w:tr>
      <w:tr w:rsidR="00B80281" w14:paraId="4CA74D09" w14:textId="77777777" w:rsidTr="00547111">
        <w:tc>
          <w:tcPr>
            <w:tcW w:w="2694" w:type="dxa"/>
            <w:gridSpan w:val="2"/>
            <w:tcBorders>
              <w:left w:val="single" w:sz="4" w:space="0" w:color="auto"/>
            </w:tcBorders>
          </w:tcPr>
          <w:p w14:paraId="2D0866D6"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365DEF04" w14:textId="77777777" w:rsidR="00B80281" w:rsidRDefault="00B80281" w:rsidP="00B80281">
            <w:pPr>
              <w:pStyle w:val="CRCoverPage"/>
              <w:spacing w:after="0"/>
              <w:rPr>
                <w:noProof/>
                <w:sz w:val="8"/>
                <w:szCs w:val="8"/>
              </w:rPr>
            </w:pPr>
          </w:p>
        </w:tc>
      </w:tr>
      <w:tr w:rsidR="00B80281" w14:paraId="21016551" w14:textId="77777777" w:rsidTr="00547111">
        <w:tc>
          <w:tcPr>
            <w:tcW w:w="2694" w:type="dxa"/>
            <w:gridSpan w:val="2"/>
            <w:tcBorders>
              <w:left w:val="single" w:sz="4" w:space="0" w:color="auto"/>
            </w:tcBorders>
          </w:tcPr>
          <w:p w14:paraId="49433147" w14:textId="77777777" w:rsidR="00B80281" w:rsidRDefault="00B80281" w:rsidP="00B80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90C48" w:rsidR="00B80281" w:rsidRDefault="005D5094" w:rsidP="00B80281">
            <w:pPr>
              <w:pStyle w:val="CRCoverPage"/>
              <w:spacing w:after="0"/>
              <w:ind w:left="100"/>
              <w:rPr>
                <w:noProof/>
              </w:rPr>
            </w:pPr>
            <w:r>
              <w:rPr>
                <w:noProof/>
              </w:rPr>
              <w:t>Add 6.2K</w:t>
            </w:r>
          </w:p>
        </w:tc>
      </w:tr>
      <w:tr w:rsidR="00B80281" w14:paraId="1F886379" w14:textId="77777777" w:rsidTr="00547111">
        <w:tc>
          <w:tcPr>
            <w:tcW w:w="2694" w:type="dxa"/>
            <w:gridSpan w:val="2"/>
            <w:tcBorders>
              <w:left w:val="single" w:sz="4" w:space="0" w:color="auto"/>
            </w:tcBorders>
          </w:tcPr>
          <w:p w14:paraId="4D989623" w14:textId="77777777" w:rsidR="00B80281" w:rsidRDefault="00B80281" w:rsidP="00B80281">
            <w:pPr>
              <w:pStyle w:val="CRCoverPage"/>
              <w:spacing w:after="0"/>
              <w:rPr>
                <w:b/>
                <w:i/>
                <w:noProof/>
                <w:sz w:val="8"/>
                <w:szCs w:val="8"/>
              </w:rPr>
            </w:pPr>
          </w:p>
        </w:tc>
        <w:tc>
          <w:tcPr>
            <w:tcW w:w="6946" w:type="dxa"/>
            <w:gridSpan w:val="9"/>
            <w:tcBorders>
              <w:right w:val="single" w:sz="4" w:space="0" w:color="auto"/>
            </w:tcBorders>
          </w:tcPr>
          <w:p w14:paraId="71C4A204" w14:textId="77777777" w:rsidR="00B80281" w:rsidRDefault="00B80281" w:rsidP="00B80281">
            <w:pPr>
              <w:pStyle w:val="CRCoverPage"/>
              <w:spacing w:after="0"/>
              <w:rPr>
                <w:noProof/>
                <w:sz w:val="8"/>
                <w:szCs w:val="8"/>
              </w:rPr>
            </w:pPr>
          </w:p>
        </w:tc>
      </w:tr>
      <w:tr w:rsidR="000812AE" w14:paraId="678D7BF9" w14:textId="77777777" w:rsidTr="00547111">
        <w:tc>
          <w:tcPr>
            <w:tcW w:w="2694" w:type="dxa"/>
            <w:gridSpan w:val="2"/>
            <w:tcBorders>
              <w:left w:val="single" w:sz="4" w:space="0" w:color="auto"/>
              <w:bottom w:val="single" w:sz="4" w:space="0" w:color="auto"/>
            </w:tcBorders>
          </w:tcPr>
          <w:p w14:paraId="4E5CE1B6" w14:textId="77777777" w:rsidR="000812AE" w:rsidRDefault="000812AE" w:rsidP="0008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55327" w:rsidR="000812AE" w:rsidRDefault="000812AE" w:rsidP="000812AE">
            <w:pPr>
              <w:pStyle w:val="CRCoverPage"/>
              <w:spacing w:after="0"/>
              <w:ind w:left="100"/>
              <w:rPr>
                <w:noProof/>
              </w:rPr>
            </w:pPr>
            <w:r w:rsidRPr="00634E4D">
              <w:rPr>
                <w:noProof/>
                <w:lang w:val="en-SE"/>
              </w:rPr>
              <w:t>NR_MIMO_evo_DL_UL-UEConTest work item cannot be completed.</w:t>
            </w:r>
          </w:p>
        </w:tc>
      </w:tr>
      <w:tr w:rsidR="000812AE" w14:paraId="034AF533" w14:textId="77777777" w:rsidTr="00547111">
        <w:tc>
          <w:tcPr>
            <w:tcW w:w="2694" w:type="dxa"/>
            <w:gridSpan w:val="2"/>
          </w:tcPr>
          <w:p w14:paraId="39D9EB5B" w14:textId="77777777" w:rsidR="000812AE" w:rsidRDefault="000812AE" w:rsidP="000812AE">
            <w:pPr>
              <w:pStyle w:val="CRCoverPage"/>
              <w:spacing w:after="0"/>
              <w:rPr>
                <w:b/>
                <w:i/>
                <w:noProof/>
                <w:sz w:val="8"/>
                <w:szCs w:val="8"/>
              </w:rPr>
            </w:pPr>
          </w:p>
        </w:tc>
        <w:tc>
          <w:tcPr>
            <w:tcW w:w="6946" w:type="dxa"/>
            <w:gridSpan w:val="9"/>
          </w:tcPr>
          <w:p w14:paraId="7826CB1C" w14:textId="77777777" w:rsidR="000812AE" w:rsidRDefault="000812AE" w:rsidP="000812AE">
            <w:pPr>
              <w:pStyle w:val="CRCoverPage"/>
              <w:spacing w:after="0"/>
              <w:rPr>
                <w:noProof/>
                <w:sz w:val="8"/>
                <w:szCs w:val="8"/>
              </w:rPr>
            </w:pPr>
          </w:p>
        </w:tc>
      </w:tr>
      <w:tr w:rsidR="000812AE" w14:paraId="6A17D7AC" w14:textId="77777777" w:rsidTr="00547111">
        <w:tc>
          <w:tcPr>
            <w:tcW w:w="2694" w:type="dxa"/>
            <w:gridSpan w:val="2"/>
            <w:tcBorders>
              <w:top w:val="single" w:sz="4" w:space="0" w:color="auto"/>
              <w:left w:val="single" w:sz="4" w:space="0" w:color="auto"/>
            </w:tcBorders>
          </w:tcPr>
          <w:p w14:paraId="6DAD5B19" w14:textId="77777777" w:rsidR="000812AE" w:rsidRDefault="000812AE" w:rsidP="0008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F5FCD" w:rsidR="000812AE" w:rsidRDefault="0019485C" w:rsidP="000812AE">
            <w:pPr>
              <w:pStyle w:val="CRCoverPage"/>
              <w:spacing w:after="0"/>
              <w:ind w:left="100"/>
              <w:rPr>
                <w:noProof/>
              </w:rPr>
            </w:pPr>
            <w:r>
              <w:rPr>
                <w:noProof/>
              </w:rPr>
              <w:t>6.2K</w:t>
            </w:r>
          </w:p>
        </w:tc>
      </w:tr>
      <w:tr w:rsidR="000812AE" w14:paraId="56E1E6C3" w14:textId="77777777" w:rsidTr="00547111">
        <w:tc>
          <w:tcPr>
            <w:tcW w:w="2694" w:type="dxa"/>
            <w:gridSpan w:val="2"/>
            <w:tcBorders>
              <w:left w:val="single" w:sz="4" w:space="0" w:color="auto"/>
            </w:tcBorders>
          </w:tcPr>
          <w:p w14:paraId="2FB9DE77" w14:textId="77777777" w:rsidR="000812AE" w:rsidRDefault="000812AE" w:rsidP="000812AE">
            <w:pPr>
              <w:pStyle w:val="CRCoverPage"/>
              <w:spacing w:after="0"/>
              <w:rPr>
                <w:b/>
                <w:i/>
                <w:noProof/>
                <w:sz w:val="8"/>
                <w:szCs w:val="8"/>
              </w:rPr>
            </w:pPr>
          </w:p>
        </w:tc>
        <w:tc>
          <w:tcPr>
            <w:tcW w:w="6946" w:type="dxa"/>
            <w:gridSpan w:val="9"/>
            <w:tcBorders>
              <w:right w:val="single" w:sz="4" w:space="0" w:color="auto"/>
            </w:tcBorders>
          </w:tcPr>
          <w:p w14:paraId="0898542D" w14:textId="77777777" w:rsidR="000812AE" w:rsidRDefault="000812AE" w:rsidP="000812AE">
            <w:pPr>
              <w:pStyle w:val="CRCoverPage"/>
              <w:spacing w:after="0"/>
              <w:rPr>
                <w:noProof/>
                <w:sz w:val="8"/>
                <w:szCs w:val="8"/>
              </w:rPr>
            </w:pPr>
          </w:p>
        </w:tc>
      </w:tr>
      <w:tr w:rsidR="000812AE" w14:paraId="76F95A8B" w14:textId="77777777" w:rsidTr="00547111">
        <w:tc>
          <w:tcPr>
            <w:tcW w:w="2694" w:type="dxa"/>
            <w:gridSpan w:val="2"/>
            <w:tcBorders>
              <w:left w:val="single" w:sz="4" w:space="0" w:color="auto"/>
            </w:tcBorders>
          </w:tcPr>
          <w:p w14:paraId="335EAB52" w14:textId="77777777" w:rsidR="000812AE" w:rsidRDefault="000812AE" w:rsidP="0008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2AE" w:rsidRDefault="000812AE" w:rsidP="0008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2AE" w:rsidRDefault="000812AE" w:rsidP="000812AE">
            <w:pPr>
              <w:pStyle w:val="CRCoverPage"/>
              <w:spacing w:after="0"/>
              <w:jc w:val="center"/>
              <w:rPr>
                <w:b/>
                <w:caps/>
                <w:noProof/>
              </w:rPr>
            </w:pPr>
            <w:r>
              <w:rPr>
                <w:b/>
                <w:caps/>
                <w:noProof/>
              </w:rPr>
              <w:t>N</w:t>
            </w:r>
          </w:p>
        </w:tc>
        <w:tc>
          <w:tcPr>
            <w:tcW w:w="2977" w:type="dxa"/>
            <w:gridSpan w:val="4"/>
          </w:tcPr>
          <w:p w14:paraId="304CCBCB" w14:textId="77777777" w:rsidR="000812AE" w:rsidRDefault="000812AE" w:rsidP="0008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2AE" w:rsidRDefault="000812AE" w:rsidP="000812AE">
            <w:pPr>
              <w:pStyle w:val="CRCoverPage"/>
              <w:spacing w:after="0"/>
              <w:ind w:left="99"/>
              <w:rPr>
                <w:noProof/>
              </w:rPr>
            </w:pPr>
          </w:p>
        </w:tc>
      </w:tr>
      <w:tr w:rsidR="000812AE" w14:paraId="34ACE2EB" w14:textId="77777777" w:rsidTr="00547111">
        <w:tc>
          <w:tcPr>
            <w:tcW w:w="2694" w:type="dxa"/>
            <w:gridSpan w:val="2"/>
            <w:tcBorders>
              <w:left w:val="single" w:sz="4" w:space="0" w:color="auto"/>
            </w:tcBorders>
          </w:tcPr>
          <w:p w14:paraId="571382F3" w14:textId="77777777" w:rsidR="000812AE" w:rsidRDefault="000812AE" w:rsidP="0008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D7B67" w:rsidR="000812AE" w:rsidRDefault="000812AE" w:rsidP="000812AE">
            <w:pPr>
              <w:pStyle w:val="CRCoverPage"/>
              <w:spacing w:after="0"/>
              <w:jc w:val="center"/>
              <w:rPr>
                <w:b/>
                <w:caps/>
                <w:noProof/>
              </w:rPr>
            </w:pPr>
            <w:r>
              <w:rPr>
                <w:b/>
                <w:caps/>
                <w:noProof/>
              </w:rPr>
              <w:t>X</w:t>
            </w:r>
          </w:p>
        </w:tc>
        <w:tc>
          <w:tcPr>
            <w:tcW w:w="2977" w:type="dxa"/>
            <w:gridSpan w:val="4"/>
          </w:tcPr>
          <w:p w14:paraId="7DB274D8" w14:textId="77777777" w:rsidR="000812AE" w:rsidRDefault="000812AE" w:rsidP="0008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12AE" w:rsidRDefault="000812AE" w:rsidP="000812AE">
            <w:pPr>
              <w:pStyle w:val="CRCoverPage"/>
              <w:spacing w:after="0"/>
              <w:ind w:left="99"/>
              <w:rPr>
                <w:noProof/>
              </w:rPr>
            </w:pPr>
            <w:r>
              <w:rPr>
                <w:noProof/>
              </w:rPr>
              <w:t xml:space="preserve">TS/TR ... CR ... </w:t>
            </w:r>
          </w:p>
        </w:tc>
      </w:tr>
      <w:tr w:rsidR="000812AE" w14:paraId="446DDBAC" w14:textId="77777777" w:rsidTr="00547111">
        <w:tc>
          <w:tcPr>
            <w:tcW w:w="2694" w:type="dxa"/>
            <w:gridSpan w:val="2"/>
            <w:tcBorders>
              <w:left w:val="single" w:sz="4" w:space="0" w:color="auto"/>
            </w:tcBorders>
          </w:tcPr>
          <w:p w14:paraId="678A1AA6" w14:textId="77777777" w:rsidR="000812AE" w:rsidRDefault="000812AE" w:rsidP="0008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03E346" w:rsidR="000812AE" w:rsidRDefault="000812AE" w:rsidP="0008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12AE" w:rsidRDefault="000812AE" w:rsidP="000812AE">
            <w:pPr>
              <w:pStyle w:val="CRCoverPage"/>
              <w:spacing w:after="0"/>
              <w:jc w:val="center"/>
              <w:rPr>
                <w:b/>
                <w:caps/>
                <w:noProof/>
              </w:rPr>
            </w:pPr>
          </w:p>
        </w:tc>
        <w:tc>
          <w:tcPr>
            <w:tcW w:w="2977" w:type="dxa"/>
            <w:gridSpan w:val="4"/>
          </w:tcPr>
          <w:p w14:paraId="1A4306D9" w14:textId="77777777" w:rsidR="000812AE" w:rsidRDefault="000812AE" w:rsidP="0008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F806F" w14:textId="271DBA33" w:rsidR="0092730C" w:rsidRDefault="000812AE" w:rsidP="000812AE">
            <w:pPr>
              <w:pStyle w:val="CRCoverPage"/>
              <w:spacing w:after="0"/>
              <w:ind w:left="99"/>
              <w:rPr>
                <w:noProof/>
              </w:rPr>
            </w:pPr>
            <w:r w:rsidRPr="005C7E1C">
              <w:rPr>
                <w:noProof/>
                <w:highlight w:val="yellow"/>
              </w:rPr>
              <w:t>TS</w:t>
            </w:r>
            <w:r w:rsidR="00AA275D">
              <w:rPr>
                <w:noProof/>
                <w:highlight w:val="yellow"/>
              </w:rPr>
              <w:t xml:space="preserve"> </w:t>
            </w:r>
            <w:r w:rsidR="004C0725" w:rsidRPr="005C7E1C">
              <w:rPr>
                <w:noProof/>
                <w:highlight w:val="yellow"/>
              </w:rPr>
              <w:t>38</w:t>
            </w:r>
            <w:r w:rsidR="00145CBD">
              <w:rPr>
                <w:noProof/>
                <w:highlight w:val="yellow"/>
              </w:rPr>
              <w:t>.</w:t>
            </w:r>
            <w:r w:rsidR="0092730C" w:rsidRPr="005C7E1C">
              <w:rPr>
                <w:noProof/>
                <w:highlight w:val="yellow"/>
              </w:rPr>
              <w:t>905</w:t>
            </w:r>
            <w:r w:rsidRPr="005C7E1C">
              <w:rPr>
                <w:noProof/>
                <w:highlight w:val="yellow"/>
              </w:rPr>
              <w:t xml:space="preserve">.CR </w:t>
            </w:r>
            <w:r w:rsidR="0092730C" w:rsidRPr="005C7E1C">
              <w:rPr>
                <w:noProof/>
                <w:highlight w:val="yellow"/>
              </w:rPr>
              <w:t>1100</w:t>
            </w:r>
            <w:r w:rsidR="001B1863">
              <w:rPr>
                <w:noProof/>
              </w:rPr>
              <w:t>,</w:t>
            </w:r>
          </w:p>
          <w:p w14:paraId="186A633D" w14:textId="1623D24C" w:rsidR="000812AE" w:rsidRDefault="0092730C" w:rsidP="00DD62E0">
            <w:pPr>
              <w:pStyle w:val="CRCoverPage"/>
              <w:spacing w:after="0"/>
              <w:ind w:left="99"/>
              <w:rPr>
                <w:noProof/>
              </w:rPr>
            </w:pPr>
            <w:r w:rsidRPr="005C7E1C">
              <w:rPr>
                <w:noProof/>
                <w:highlight w:val="yellow"/>
              </w:rPr>
              <w:t>TS</w:t>
            </w:r>
            <w:r w:rsidR="009D1825">
              <w:rPr>
                <w:noProof/>
                <w:highlight w:val="yellow"/>
              </w:rPr>
              <w:t xml:space="preserve"> </w:t>
            </w:r>
            <w:r w:rsidR="005C7E1C" w:rsidRPr="005C7E1C">
              <w:rPr>
                <w:noProof/>
                <w:highlight w:val="yellow"/>
              </w:rPr>
              <w:t>38.522 CR 0684</w:t>
            </w:r>
            <w:r w:rsidR="009D1825">
              <w:rPr>
                <w:noProof/>
              </w:rPr>
              <w:t>,</w:t>
            </w:r>
          </w:p>
        </w:tc>
      </w:tr>
      <w:tr w:rsidR="000812AE" w14:paraId="55C714D2" w14:textId="77777777" w:rsidTr="00547111">
        <w:tc>
          <w:tcPr>
            <w:tcW w:w="2694" w:type="dxa"/>
            <w:gridSpan w:val="2"/>
            <w:tcBorders>
              <w:left w:val="single" w:sz="4" w:space="0" w:color="auto"/>
            </w:tcBorders>
          </w:tcPr>
          <w:p w14:paraId="45913E62" w14:textId="77777777" w:rsidR="000812AE" w:rsidRDefault="000812AE" w:rsidP="0008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2AE" w:rsidRDefault="000812AE" w:rsidP="0008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2F1DC" w:rsidR="000812AE" w:rsidRDefault="000812AE" w:rsidP="000812AE">
            <w:pPr>
              <w:pStyle w:val="CRCoverPage"/>
              <w:spacing w:after="0"/>
              <w:jc w:val="center"/>
              <w:rPr>
                <w:b/>
                <w:caps/>
                <w:noProof/>
              </w:rPr>
            </w:pPr>
            <w:r>
              <w:rPr>
                <w:b/>
                <w:caps/>
                <w:noProof/>
              </w:rPr>
              <w:t>X</w:t>
            </w:r>
          </w:p>
        </w:tc>
        <w:tc>
          <w:tcPr>
            <w:tcW w:w="2977" w:type="dxa"/>
            <w:gridSpan w:val="4"/>
          </w:tcPr>
          <w:p w14:paraId="1B4FF921" w14:textId="77777777" w:rsidR="000812AE" w:rsidRDefault="000812AE" w:rsidP="0008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2AE" w:rsidRDefault="000812AE" w:rsidP="000812AE">
            <w:pPr>
              <w:pStyle w:val="CRCoverPage"/>
              <w:spacing w:after="0"/>
              <w:ind w:left="99"/>
              <w:rPr>
                <w:noProof/>
              </w:rPr>
            </w:pPr>
            <w:r>
              <w:rPr>
                <w:noProof/>
              </w:rPr>
              <w:t xml:space="preserve">TS/TR ... CR ... </w:t>
            </w:r>
          </w:p>
        </w:tc>
      </w:tr>
      <w:tr w:rsidR="000812AE" w14:paraId="60DF82CC" w14:textId="77777777" w:rsidTr="008863B9">
        <w:tc>
          <w:tcPr>
            <w:tcW w:w="2694" w:type="dxa"/>
            <w:gridSpan w:val="2"/>
            <w:tcBorders>
              <w:left w:val="single" w:sz="4" w:space="0" w:color="auto"/>
            </w:tcBorders>
          </w:tcPr>
          <w:p w14:paraId="517696CD" w14:textId="77777777" w:rsidR="000812AE" w:rsidRDefault="000812AE" w:rsidP="000812AE">
            <w:pPr>
              <w:pStyle w:val="CRCoverPage"/>
              <w:spacing w:after="0"/>
              <w:rPr>
                <w:b/>
                <w:i/>
                <w:noProof/>
              </w:rPr>
            </w:pPr>
          </w:p>
        </w:tc>
        <w:tc>
          <w:tcPr>
            <w:tcW w:w="6946" w:type="dxa"/>
            <w:gridSpan w:val="9"/>
            <w:tcBorders>
              <w:right w:val="single" w:sz="4" w:space="0" w:color="auto"/>
            </w:tcBorders>
          </w:tcPr>
          <w:p w14:paraId="4D84207F" w14:textId="77777777" w:rsidR="000812AE" w:rsidRDefault="000812AE" w:rsidP="000812AE">
            <w:pPr>
              <w:pStyle w:val="CRCoverPage"/>
              <w:spacing w:after="0"/>
              <w:rPr>
                <w:noProof/>
              </w:rPr>
            </w:pPr>
          </w:p>
        </w:tc>
      </w:tr>
      <w:tr w:rsidR="000812AE" w14:paraId="556B87B6" w14:textId="77777777" w:rsidTr="008863B9">
        <w:tc>
          <w:tcPr>
            <w:tcW w:w="2694" w:type="dxa"/>
            <w:gridSpan w:val="2"/>
            <w:tcBorders>
              <w:left w:val="single" w:sz="4" w:space="0" w:color="auto"/>
              <w:bottom w:val="single" w:sz="4" w:space="0" w:color="auto"/>
            </w:tcBorders>
          </w:tcPr>
          <w:p w14:paraId="79A9C411" w14:textId="77777777" w:rsidR="000812AE" w:rsidRDefault="000812AE" w:rsidP="0008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2AE" w:rsidRDefault="000812AE" w:rsidP="000812AE">
            <w:pPr>
              <w:pStyle w:val="CRCoverPage"/>
              <w:spacing w:after="0"/>
              <w:ind w:left="100"/>
              <w:rPr>
                <w:noProof/>
              </w:rPr>
            </w:pPr>
          </w:p>
        </w:tc>
      </w:tr>
      <w:tr w:rsidR="000812AE" w:rsidRPr="008863B9" w14:paraId="45BFE792" w14:textId="77777777" w:rsidTr="008863B9">
        <w:tc>
          <w:tcPr>
            <w:tcW w:w="2694" w:type="dxa"/>
            <w:gridSpan w:val="2"/>
            <w:tcBorders>
              <w:top w:val="single" w:sz="4" w:space="0" w:color="auto"/>
              <w:bottom w:val="single" w:sz="4" w:space="0" w:color="auto"/>
            </w:tcBorders>
          </w:tcPr>
          <w:p w14:paraId="194242DD" w14:textId="77777777" w:rsidR="000812AE" w:rsidRPr="008863B9" w:rsidRDefault="000812AE" w:rsidP="0008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2AE" w:rsidRPr="008863B9" w:rsidRDefault="000812AE" w:rsidP="000812AE">
            <w:pPr>
              <w:pStyle w:val="CRCoverPage"/>
              <w:spacing w:after="0"/>
              <w:ind w:left="100"/>
              <w:rPr>
                <w:noProof/>
                <w:sz w:val="8"/>
                <w:szCs w:val="8"/>
              </w:rPr>
            </w:pPr>
          </w:p>
        </w:tc>
      </w:tr>
      <w:tr w:rsidR="00081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2AE" w:rsidRDefault="000812AE" w:rsidP="0008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D111" w14:textId="0D494096" w:rsidR="00881A27" w:rsidRDefault="00E96DA8" w:rsidP="00E96DA8">
            <w:pPr>
              <w:pStyle w:val="CRCoverPage"/>
              <w:tabs>
                <w:tab w:val="left" w:pos="570"/>
              </w:tabs>
              <w:spacing w:after="0"/>
              <w:ind w:left="100"/>
              <w:rPr>
                <w:noProof/>
              </w:rPr>
            </w:pPr>
            <w:r w:rsidRPr="00E96DA8">
              <w:rPr>
                <w:noProof/>
                <w:highlight w:val="yellow"/>
              </w:rPr>
              <w:t>R1 Correct</w:t>
            </w:r>
            <w:r w:rsidR="00856BD6">
              <w:rPr>
                <w:noProof/>
                <w:highlight w:val="yellow"/>
              </w:rPr>
              <w:t xml:space="preserve">ion to </w:t>
            </w:r>
            <w:r w:rsidRPr="00E96DA8">
              <w:rPr>
                <w:noProof/>
                <w:highlight w:val="yellow"/>
              </w:rPr>
              <w:t xml:space="preserve"> power classes and CR correction to other specs</w:t>
            </w:r>
          </w:p>
          <w:p w14:paraId="3C70DD7E" w14:textId="77777777" w:rsidR="000812AE" w:rsidRDefault="00881A27" w:rsidP="00E96DA8">
            <w:pPr>
              <w:pStyle w:val="CRCoverPage"/>
              <w:tabs>
                <w:tab w:val="left" w:pos="570"/>
              </w:tabs>
              <w:spacing w:after="0"/>
              <w:ind w:left="100"/>
              <w:rPr>
                <w:noProof/>
              </w:rPr>
            </w:pPr>
            <w:r w:rsidRPr="00DC6339">
              <w:rPr>
                <w:noProof/>
                <w:highlight w:val="green"/>
              </w:rPr>
              <w:t xml:space="preserve">R2 </w:t>
            </w:r>
            <w:r w:rsidR="00943349" w:rsidRPr="00DC6339">
              <w:rPr>
                <w:noProof/>
                <w:highlight w:val="green"/>
              </w:rPr>
              <w:t>Move of Editors note</w:t>
            </w:r>
            <w:r w:rsidR="00DC6339" w:rsidRPr="00DC6339">
              <w:rPr>
                <w:noProof/>
                <w:highlight w:val="green"/>
              </w:rPr>
              <w:t xml:space="preserve"> to 6.2K.1.1</w:t>
            </w:r>
          </w:p>
          <w:p w14:paraId="6DA95218" w14:textId="77777777" w:rsidR="00EC1E48" w:rsidRDefault="00C039FB" w:rsidP="00E96DA8">
            <w:pPr>
              <w:pStyle w:val="CRCoverPage"/>
              <w:tabs>
                <w:tab w:val="left" w:pos="570"/>
              </w:tabs>
              <w:spacing w:after="0"/>
              <w:ind w:left="100"/>
              <w:rPr>
                <w:noProof/>
              </w:rPr>
            </w:pPr>
            <w:r w:rsidRPr="00C039FB">
              <w:rPr>
                <w:noProof/>
                <w:highlight w:val="cyan"/>
              </w:rPr>
              <w:t>R3 Remove</w:t>
            </w:r>
            <w:r w:rsidRPr="00C039FB">
              <w:rPr>
                <w:highlight w:val="cyan"/>
              </w:rPr>
              <w:t xml:space="preserve"> </w:t>
            </w:r>
            <w:r w:rsidR="00AE3B3B" w:rsidRPr="00AE3B3B">
              <w:rPr>
                <w:noProof/>
                <w:highlight w:val="cyan"/>
              </w:rPr>
              <w:t>6.2K.1.0</w:t>
            </w:r>
          </w:p>
          <w:p w14:paraId="5C939EE2" w14:textId="77777777" w:rsidR="0066499C" w:rsidRDefault="0066499C" w:rsidP="00E96DA8">
            <w:pPr>
              <w:pStyle w:val="CRCoverPage"/>
              <w:tabs>
                <w:tab w:val="left" w:pos="570"/>
              </w:tabs>
              <w:spacing w:after="0"/>
              <w:ind w:left="100"/>
              <w:rPr>
                <w:noProof/>
                <w:lang w:val="en-US"/>
              </w:rPr>
            </w:pPr>
            <w:r w:rsidRPr="009025AC">
              <w:rPr>
                <w:noProof/>
                <w:highlight w:val="magenta"/>
              </w:rPr>
              <w:t xml:space="preserve">R4 to remove TBD and add </w:t>
            </w:r>
            <w:r w:rsidR="00894341" w:rsidRPr="009025AC">
              <w:rPr>
                <w:noProof/>
                <w:highlight w:val="magenta"/>
                <w:lang w:val="en-US"/>
              </w:rPr>
              <w:t xml:space="preserve">“(NTC)” and “(ETC)” for each cell of </w:t>
            </w:r>
            <w:r w:rsidR="009025AC" w:rsidRPr="009025AC">
              <w:rPr>
                <w:noProof/>
                <w:highlight w:val="magenta"/>
                <w:lang w:val="en-US"/>
              </w:rPr>
              <w:t>test tolorance</w:t>
            </w:r>
          </w:p>
          <w:p w14:paraId="6ACA4173" w14:textId="337634EF" w:rsidR="00E8552C" w:rsidRDefault="00E8552C" w:rsidP="00E96DA8">
            <w:pPr>
              <w:pStyle w:val="CRCoverPage"/>
              <w:tabs>
                <w:tab w:val="left" w:pos="570"/>
              </w:tabs>
              <w:spacing w:after="0"/>
              <w:ind w:left="100"/>
              <w:rPr>
                <w:noProof/>
              </w:rPr>
            </w:pPr>
            <w:r w:rsidRPr="009225D5">
              <w:rPr>
                <w:noProof/>
                <w:highlight w:val="blue"/>
                <w:lang w:val="en-US"/>
              </w:rPr>
              <w:t xml:space="preserve">R5 Further correct </w:t>
            </w:r>
            <w:r w:rsidR="009225D5" w:rsidRPr="009225D5">
              <w:rPr>
                <w:noProof/>
                <w:highlight w:val="blue"/>
                <w:lang w:val="en-US"/>
              </w:rPr>
              <w:t xml:space="preserve">to </w:t>
            </w:r>
            <w:r w:rsidR="009225D5" w:rsidRPr="009225D5">
              <w:rPr>
                <w:noProof/>
                <w:highlight w:val="blue"/>
                <w:lang w:val="en-US"/>
              </w:rPr>
              <w:t>“(NTC)” and “(ETC)</w:t>
            </w:r>
          </w:p>
        </w:tc>
      </w:tr>
    </w:tbl>
    <w:p w14:paraId="17759814" w14:textId="77777777" w:rsidR="001E41F3" w:rsidRDefault="001E41F3">
      <w:pPr>
        <w:pStyle w:val="CRCoverPage"/>
        <w:spacing w:after="0"/>
        <w:rPr>
          <w:noProof/>
          <w:sz w:val="8"/>
          <w:szCs w:val="8"/>
        </w:rPr>
      </w:pPr>
    </w:p>
    <w:p w14:paraId="1557EA72" w14:textId="79BB934C" w:rsidR="001E41F3" w:rsidRDefault="005C7E1C">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38</w:t>
      </w:r>
    </w:p>
    <w:p w14:paraId="4F630932" w14:textId="77777777" w:rsidR="00907550" w:rsidRPr="00CE4669" w:rsidRDefault="00907550" w:rsidP="00907550">
      <w:pPr>
        <w:pStyle w:val="CRSeparator"/>
      </w:pPr>
      <w:r w:rsidRPr="00CE4669">
        <w:lastRenderedPageBreak/>
        <w:t>==============First change==============</w:t>
      </w:r>
    </w:p>
    <w:p w14:paraId="4C9AA0D5" w14:textId="77777777" w:rsidR="004C27EB" w:rsidRPr="00F1245C" w:rsidRDefault="004C27EB" w:rsidP="004C27EB">
      <w:pPr>
        <w:keepNext/>
        <w:keepLines/>
        <w:spacing w:before="120"/>
        <w:ind w:left="1134" w:hanging="1134"/>
        <w:outlineLvl w:val="2"/>
        <w:rPr>
          <w:rFonts w:ascii="Arial" w:eastAsia="SimSun" w:hAnsi="Arial"/>
          <w:sz w:val="28"/>
        </w:rPr>
      </w:pPr>
      <w:r w:rsidRPr="00F1245C">
        <w:rPr>
          <w:rFonts w:ascii="Arial" w:hAnsi="Arial"/>
          <w:sz w:val="28"/>
        </w:rPr>
        <w:t>6.2</w:t>
      </w:r>
      <w:r w:rsidRPr="00F1245C">
        <w:rPr>
          <w:rFonts w:ascii="Arial" w:eastAsia="SimSun" w:hAnsi="Arial"/>
          <w:sz w:val="28"/>
        </w:rPr>
        <w:t>D</w:t>
      </w:r>
      <w:r w:rsidRPr="00F1245C">
        <w:rPr>
          <w:rFonts w:ascii="Arial" w:hAnsi="Arial"/>
          <w:sz w:val="28"/>
        </w:rPr>
        <w:t>.4</w:t>
      </w:r>
      <w:r w:rsidRPr="00F1245C">
        <w:rPr>
          <w:rFonts w:ascii="Arial" w:hAnsi="Arial"/>
          <w:sz w:val="28"/>
        </w:rPr>
        <w:tab/>
        <w:t>Configured transmitted power</w:t>
      </w:r>
      <w:r w:rsidRPr="00F1245C">
        <w:rPr>
          <w:rFonts w:ascii="Arial" w:eastAsia="SimSun" w:hAnsi="Arial"/>
          <w:sz w:val="28"/>
        </w:rPr>
        <w:t xml:space="preserve"> </w:t>
      </w:r>
      <w:r w:rsidRPr="00F1245C">
        <w:rPr>
          <w:rFonts w:ascii="Arial" w:hAnsi="Arial"/>
          <w:sz w:val="28"/>
        </w:rPr>
        <w:t>for UL MIMO</w:t>
      </w:r>
    </w:p>
    <w:p w14:paraId="6318F8B3" w14:textId="77777777" w:rsidR="004C27EB" w:rsidRPr="00F1245C" w:rsidRDefault="004C27EB" w:rsidP="004C27EB">
      <w:pPr>
        <w:keepNext/>
        <w:keepLines/>
        <w:spacing w:before="120"/>
        <w:ind w:left="1985" w:hanging="1985"/>
        <w:rPr>
          <w:rFonts w:ascii="Arial" w:hAnsi="Arial"/>
        </w:rPr>
      </w:pPr>
      <w:bookmarkStart w:id="1" w:name="_CR6_2D_4_1"/>
      <w:r w:rsidRPr="00F1245C">
        <w:rPr>
          <w:rFonts w:ascii="Arial" w:hAnsi="Arial"/>
        </w:rPr>
        <w:t>6.2D.4.1</w:t>
      </w:r>
      <w:r w:rsidRPr="00F1245C">
        <w:rPr>
          <w:rFonts w:ascii="Arial" w:hAnsi="Arial"/>
        </w:rPr>
        <w:tab/>
        <w:t>Test purpose</w:t>
      </w:r>
    </w:p>
    <w:bookmarkEnd w:id="1"/>
    <w:p w14:paraId="5009C564" w14:textId="77777777" w:rsidR="004C27EB" w:rsidRPr="00F1245C" w:rsidRDefault="004C27EB" w:rsidP="004C27EB">
      <w:r w:rsidRPr="00F1245C">
        <w:t xml:space="preserve">To verify the UE transmitted power </w:t>
      </w:r>
      <w:proofErr w:type="spellStart"/>
      <w:proofErr w:type="gramStart"/>
      <w:r w:rsidRPr="00F1245C">
        <w:t>P</w:t>
      </w:r>
      <w:r w:rsidRPr="00F1245C">
        <w:rPr>
          <w:vertAlign w:val="subscript"/>
        </w:rPr>
        <w:t>UMAX,f</w:t>
      </w:r>
      <w:proofErr w:type="gramEnd"/>
      <w:r w:rsidRPr="00F1245C">
        <w:rPr>
          <w:vertAlign w:val="subscript"/>
        </w:rPr>
        <w:t>,c</w:t>
      </w:r>
      <w:proofErr w:type="spellEnd"/>
      <w:r w:rsidRPr="00F1245C">
        <w:t xml:space="preserve"> is within the range defined prescribed by the </w:t>
      </w:r>
      <w:r w:rsidRPr="00F1245C">
        <w:rPr>
          <w:lang w:eastAsia="ja-JP"/>
        </w:rPr>
        <w:t xml:space="preserve">specified </w:t>
      </w:r>
      <w:r w:rsidRPr="00F1245C">
        <w:t>nominal maximum output power and tolerance.</w:t>
      </w:r>
    </w:p>
    <w:p w14:paraId="21E6696B" w14:textId="77777777" w:rsidR="004C27EB" w:rsidRPr="00F1245C" w:rsidRDefault="004C27EB" w:rsidP="004C27EB">
      <w:pPr>
        <w:keepNext/>
        <w:keepLines/>
        <w:spacing w:before="120"/>
        <w:ind w:left="1985" w:hanging="1985"/>
        <w:rPr>
          <w:rFonts w:ascii="Arial" w:hAnsi="Arial"/>
        </w:rPr>
      </w:pPr>
      <w:bookmarkStart w:id="2" w:name="_CR6_2D_4_2"/>
      <w:r w:rsidRPr="00F1245C">
        <w:rPr>
          <w:rFonts w:ascii="Arial" w:hAnsi="Arial"/>
        </w:rPr>
        <w:t>6.2D.4.2</w:t>
      </w:r>
      <w:r w:rsidRPr="00F1245C">
        <w:rPr>
          <w:rFonts w:ascii="Arial" w:hAnsi="Arial"/>
        </w:rPr>
        <w:tab/>
        <w:t>Test applicability</w:t>
      </w:r>
    </w:p>
    <w:bookmarkEnd w:id="2"/>
    <w:p w14:paraId="1F66EA6A" w14:textId="77777777" w:rsidR="004C27EB" w:rsidRPr="00F1245C" w:rsidRDefault="004C27EB" w:rsidP="004C27EB">
      <w:r w:rsidRPr="00F1245C">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4A3BB55B" w14:textId="77777777" w:rsidR="004C27EB" w:rsidRPr="00F1245C" w:rsidRDefault="004C27EB" w:rsidP="004C27EB">
      <w:pPr>
        <w:keepNext/>
        <w:keepLines/>
        <w:spacing w:before="120"/>
        <w:ind w:left="1985" w:hanging="1985"/>
        <w:rPr>
          <w:rFonts w:ascii="Arial" w:hAnsi="Arial"/>
        </w:rPr>
      </w:pPr>
      <w:bookmarkStart w:id="3" w:name="_CR6_2D_4_3"/>
      <w:r w:rsidRPr="00F1245C">
        <w:rPr>
          <w:rFonts w:ascii="Arial" w:hAnsi="Arial"/>
        </w:rPr>
        <w:t>6.2D.4.3</w:t>
      </w:r>
      <w:r w:rsidRPr="00F1245C">
        <w:rPr>
          <w:rFonts w:ascii="Arial" w:hAnsi="Arial"/>
        </w:rPr>
        <w:tab/>
        <w:t>Minimum conformance requirements</w:t>
      </w:r>
    </w:p>
    <w:bookmarkEnd w:id="3"/>
    <w:p w14:paraId="6FA93D85" w14:textId="77777777" w:rsidR="004C27EB" w:rsidRPr="00F1245C" w:rsidRDefault="004C27EB" w:rsidP="004C27EB">
      <w:r w:rsidRPr="00F1245C">
        <w:t>For UEs configured for 2-layer transmission as well as UEs configured for single layer uplink full power transmission (</w:t>
      </w:r>
      <w:proofErr w:type="spellStart"/>
      <w:r w:rsidRPr="00F1245C">
        <w:t>ULFPTx</w:t>
      </w:r>
      <w:proofErr w:type="spellEnd"/>
      <w:r w:rsidRPr="00F1245C">
        <w:t xml:space="preserve">), the configured maximum output power </w:t>
      </w:r>
      <w:proofErr w:type="spellStart"/>
      <w:proofErr w:type="gramStart"/>
      <w:r w:rsidRPr="00F1245C">
        <w:t>P</w:t>
      </w:r>
      <w:r w:rsidRPr="00F1245C">
        <w:rPr>
          <w:vertAlign w:val="subscript"/>
        </w:rPr>
        <w:t>CMAX,c</w:t>
      </w:r>
      <w:proofErr w:type="spellEnd"/>
      <w:proofErr w:type="gramEnd"/>
      <w:r w:rsidRPr="00F1245C">
        <w:rPr>
          <w:vertAlign w:val="subscript"/>
        </w:rPr>
        <w:t xml:space="preserve"> </w:t>
      </w:r>
      <w:r w:rsidRPr="00F1245C">
        <w:t>for serving cell c is defined as sum of all streams and is bound by limits set in section 6.2.4.</w:t>
      </w:r>
    </w:p>
    <w:p w14:paraId="4AAA12DF" w14:textId="77777777" w:rsidR="004C27EB" w:rsidRPr="00F1245C" w:rsidRDefault="004C27EB" w:rsidP="004C27EB">
      <w:r w:rsidRPr="00F1245C">
        <w:t>The normative reference for this requirement is TS 38.101-2 [3] clause 6.2D.4.</w:t>
      </w:r>
    </w:p>
    <w:p w14:paraId="79A2E314" w14:textId="77777777" w:rsidR="004C27EB" w:rsidRPr="00F1245C" w:rsidRDefault="004C27EB" w:rsidP="004C27EB">
      <w:pPr>
        <w:keepNext/>
        <w:keepLines/>
        <w:spacing w:before="120"/>
        <w:ind w:left="1985" w:hanging="1985"/>
        <w:rPr>
          <w:rFonts w:ascii="Arial" w:hAnsi="Arial"/>
        </w:rPr>
      </w:pPr>
      <w:bookmarkStart w:id="4" w:name="_CR6_2D_4_4"/>
      <w:r w:rsidRPr="00F1245C">
        <w:rPr>
          <w:rFonts w:ascii="Arial" w:hAnsi="Arial"/>
        </w:rPr>
        <w:t>6.2D.4.4</w:t>
      </w:r>
      <w:r w:rsidRPr="00F1245C">
        <w:rPr>
          <w:rFonts w:ascii="Arial" w:hAnsi="Arial"/>
        </w:rPr>
        <w:tab/>
        <w:t>Test description</w:t>
      </w:r>
    </w:p>
    <w:bookmarkEnd w:id="4"/>
    <w:p w14:paraId="78EE6FF2" w14:textId="77777777" w:rsidR="004C27EB" w:rsidRPr="00F1245C" w:rsidRDefault="004C27EB" w:rsidP="004C27EB">
      <w:r w:rsidRPr="00F1245C">
        <w:t>This test is covered by clause 6.2D.1 UE Maximum output power for UL MIMO, 6.2D.2 UE maximum output power reduction for UL MIMO and 6.2D.3 UE Maximum output power with additional requirements for UL MIMO.</w:t>
      </w:r>
    </w:p>
    <w:p w14:paraId="6E499684" w14:textId="77777777" w:rsidR="004C27EB" w:rsidRPr="00F1245C" w:rsidRDefault="004C27EB" w:rsidP="004C27EB">
      <w:pPr>
        <w:keepNext/>
        <w:keepLines/>
        <w:spacing w:before="120"/>
        <w:ind w:left="1985" w:hanging="1985"/>
        <w:rPr>
          <w:rFonts w:ascii="Arial" w:hAnsi="Arial"/>
        </w:rPr>
      </w:pPr>
      <w:bookmarkStart w:id="5" w:name="_CR6_2D_4_5"/>
      <w:r w:rsidRPr="00F1245C">
        <w:rPr>
          <w:rFonts w:ascii="Arial" w:hAnsi="Arial"/>
        </w:rPr>
        <w:t>6.2D.4.5</w:t>
      </w:r>
      <w:r w:rsidRPr="00F1245C">
        <w:rPr>
          <w:rFonts w:ascii="Arial" w:hAnsi="Arial"/>
        </w:rPr>
        <w:tab/>
        <w:t>Test requirements</w:t>
      </w:r>
    </w:p>
    <w:bookmarkEnd w:id="5"/>
    <w:p w14:paraId="18202CAF" w14:textId="77777777" w:rsidR="004C27EB" w:rsidRDefault="004C27EB" w:rsidP="004C27EB">
      <w:r w:rsidRPr="00F1245C">
        <w:t>This test is covered by clause 6.2D.1 UE Maximum output power for UL MIMO, 6.2D.2 UE maximum output power reduction for UL MIMO and 6.2D.3 UE Maximum output power with additional requirements for UL MIMO.</w:t>
      </w:r>
    </w:p>
    <w:p w14:paraId="255EEA40" w14:textId="77777777" w:rsidR="004C27EB" w:rsidRDefault="004C27EB" w:rsidP="004C27EB">
      <w:pPr>
        <w:rPr>
          <w:ins w:id="6" w:author="Lawrence Moore" w:date="2025-11-05T11:45:00Z" w16du:dateUtc="2025-11-05T10:45:00Z"/>
        </w:rPr>
      </w:pPr>
    </w:p>
    <w:p w14:paraId="454D6753" w14:textId="77777777" w:rsidR="004C27EB" w:rsidRDefault="004C27EB" w:rsidP="004C27EB">
      <w:pPr>
        <w:spacing w:before="180"/>
        <w:ind w:left="1134" w:hanging="1134"/>
        <w:outlineLvl w:val="1"/>
        <w:rPr>
          <w:ins w:id="7" w:author="Lawrence Moore" w:date="2025-11-06T14:10:00Z" w16du:dateUtc="2025-11-06T13:10:00Z"/>
          <w:rFonts w:ascii="Arial" w:eastAsia="Malgun Gothic" w:hAnsi="Arial"/>
          <w:sz w:val="32"/>
        </w:rPr>
      </w:pPr>
      <w:bookmarkStart w:id="8" w:name="_Toc176611413"/>
      <w:bookmarkStart w:id="9" w:name="_Toc183182409"/>
      <w:bookmarkStart w:id="10" w:name="_Toc187238950"/>
      <w:bookmarkStart w:id="11" w:name="_Toc193191864"/>
      <w:bookmarkStart w:id="12" w:name="_Toc193193812"/>
      <w:bookmarkStart w:id="13" w:name="_Toc209442063"/>
      <w:ins w:id="14" w:author="Lawrence Moore" w:date="2025-11-05T11:45:00Z" w16du:dateUtc="2025-11-05T10:45:00Z">
        <w:r w:rsidRPr="00166B5C">
          <w:rPr>
            <w:rFonts w:ascii="Arial" w:eastAsia="Malgun Gothic" w:hAnsi="Arial"/>
            <w:sz w:val="32"/>
          </w:rPr>
          <w:t>6.2K</w:t>
        </w:r>
        <w:r w:rsidRPr="00166B5C">
          <w:rPr>
            <w:rFonts w:ascii="Arial" w:eastAsia="Malgun Gothic" w:hAnsi="Arial"/>
            <w:sz w:val="32"/>
          </w:rPr>
          <w:tab/>
          <w:t>Transmitter power for simultaneous transmission to multiple directions</w:t>
        </w:r>
      </w:ins>
      <w:bookmarkEnd w:id="8"/>
      <w:bookmarkEnd w:id="9"/>
      <w:bookmarkEnd w:id="10"/>
      <w:bookmarkEnd w:id="11"/>
      <w:bookmarkEnd w:id="12"/>
      <w:bookmarkEnd w:id="13"/>
    </w:p>
    <w:p w14:paraId="6399708A" w14:textId="77777777" w:rsidR="004C27EB" w:rsidRPr="00166B5C" w:rsidRDefault="004C27EB" w:rsidP="004C27EB">
      <w:pPr>
        <w:spacing w:before="120"/>
        <w:ind w:left="1134" w:hanging="1134"/>
        <w:outlineLvl w:val="2"/>
        <w:rPr>
          <w:ins w:id="15" w:author="Lawrence Moore" w:date="2025-11-05T11:45:00Z" w16du:dateUtc="2025-11-05T10:45:00Z"/>
          <w:rFonts w:ascii="Arial" w:eastAsia="Malgun Gothic" w:hAnsi="Arial"/>
          <w:sz w:val="28"/>
          <w:lang w:eastAsia="ko-KR"/>
        </w:rPr>
      </w:pPr>
      <w:bookmarkStart w:id="16" w:name="_Toc176611414"/>
      <w:bookmarkStart w:id="17" w:name="_Toc183182410"/>
      <w:bookmarkStart w:id="18" w:name="_Toc187238951"/>
      <w:bookmarkStart w:id="19" w:name="_Toc193191865"/>
      <w:bookmarkStart w:id="20" w:name="_Toc193193813"/>
      <w:bookmarkStart w:id="21" w:name="_Toc209442064"/>
      <w:ins w:id="22" w:author="Lawrence Moore" w:date="2025-11-05T11:45:00Z" w16du:dateUtc="2025-11-05T10:45:00Z">
        <w:r w:rsidRPr="00166B5C">
          <w:rPr>
            <w:rFonts w:ascii="Arial" w:eastAsia="Malgun Gothic" w:hAnsi="Arial"/>
            <w:sz w:val="28"/>
          </w:rPr>
          <w:t>6.2K.1</w:t>
        </w:r>
        <w:r w:rsidRPr="00166B5C">
          <w:rPr>
            <w:rFonts w:ascii="Arial" w:eastAsia="Malgun Gothic" w:hAnsi="Arial"/>
            <w:sz w:val="28"/>
          </w:rPr>
          <w:tab/>
          <w:t xml:space="preserve">UE maximum output power </w:t>
        </w:r>
        <w:r w:rsidRPr="00166B5C">
          <w:rPr>
            <w:rFonts w:ascii="Arial" w:eastAsia="Malgun Gothic" w:hAnsi="Arial" w:hint="eastAsia"/>
            <w:sz w:val="28"/>
            <w:lang w:eastAsia="ko-KR"/>
          </w:rPr>
          <w:t xml:space="preserve">for </w:t>
        </w:r>
        <w:r w:rsidRPr="00166B5C">
          <w:rPr>
            <w:rFonts w:ascii="Arial" w:eastAsia="Malgun Gothic" w:hAnsi="Arial"/>
            <w:sz w:val="28"/>
            <w:lang w:eastAsia="ko-KR"/>
          </w:rPr>
          <w:t>simultaneous transmission to multiple directions</w:t>
        </w:r>
        <w:bookmarkEnd w:id="16"/>
        <w:bookmarkEnd w:id="17"/>
        <w:bookmarkEnd w:id="18"/>
        <w:bookmarkEnd w:id="19"/>
        <w:bookmarkEnd w:id="20"/>
        <w:bookmarkEnd w:id="21"/>
      </w:ins>
    </w:p>
    <w:p w14:paraId="5BF3F5C3" w14:textId="168F95BD" w:rsidR="004C27EB" w:rsidRPr="0077442C" w:rsidRDefault="004C27EB" w:rsidP="004C27EB">
      <w:pPr>
        <w:rPr>
          <w:ins w:id="23" w:author="Lawrence Moore" w:date="2025-11-05T14:52:00Z" w16du:dateUtc="2025-11-05T13:52:00Z"/>
        </w:rPr>
      </w:pPr>
      <w:ins w:id="24" w:author="Lawrence Moore" w:date="2025-11-05T11:45:00Z" w16du:dateUtc="2025-11-05T10:45:00Z">
        <w:r w:rsidRPr="00166B5C">
          <w:t xml:space="preserve">For UEs configured for </w:t>
        </w:r>
        <w:r w:rsidRPr="00166B5C">
          <w:rPr>
            <w:rFonts w:eastAsia="Malgun Gothic"/>
          </w:rPr>
          <w:t>simultaneous transmission to multiple directions</w:t>
        </w:r>
        <w:r w:rsidRPr="00166B5C">
          <w:t xml:space="preserve">, the maximum output power </w:t>
        </w:r>
        <w:r w:rsidRPr="00166B5C">
          <w:rPr>
            <w:rFonts w:eastAsia="Malgun Gothic"/>
          </w:rPr>
          <w:t xml:space="preserve">for each of indicated joint/UL TCI states </w:t>
        </w:r>
        <w:r w:rsidRPr="00166B5C">
          <w:t>is specified in clause 6.2</w:t>
        </w:r>
      </w:ins>
      <w:ins w:id="25" w:author="Lawrence Moore" w:date="2025-11-06T14:16:00Z" w16du:dateUtc="2025-11-06T13:16:00Z">
        <w:r>
          <w:t>K</w:t>
        </w:r>
      </w:ins>
      <w:ins w:id="26" w:author="Lawrence Moore" w:date="2025-11-05T11:45:00Z" w16du:dateUtc="2025-11-05T10:45:00Z">
        <w:r w:rsidRPr="00166B5C">
          <w:t>.1.</w:t>
        </w:r>
      </w:ins>
      <w:bookmarkStart w:id="27" w:name="_Toc21026392"/>
      <w:bookmarkStart w:id="28" w:name="_Toc27743645"/>
      <w:bookmarkStart w:id="29" w:name="_Toc36196789"/>
      <w:bookmarkStart w:id="30" w:name="_Toc36197481"/>
      <w:bookmarkStart w:id="31" w:name="_Toc43898146"/>
      <w:bookmarkStart w:id="32" w:name="_Toc52550637"/>
      <w:bookmarkStart w:id="33" w:name="_Toc58952342"/>
      <w:bookmarkStart w:id="34" w:name="_Toc68098097"/>
      <w:bookmarkStart w:id="35" w:name="_Toc68098370"/>
      <w:bookmarkStart w:id="36" w:name="_Toc68360500"/>
      <w:bookmarkStart w:id="37" w:name="_Toc76557565"/>
      <w:bookmarkStart w:id="38" w:name="_Toc84435457"/>
      <w:bookmarkStart w:id="39" w:name="_Toc92802625"/>
    </w:p>
    <w:p w14:paraId="392832C6" w14:textId="77777777" w:rsidR="004C27EB" w:rsidRPr="0077442C" w:rsidRDefault="004C27EB" w:rsidP="004C27EB">
      <w:pPr>
        <w:keepNext/>
        <w:keepLines/>
        <w:spacing w:before="120"/>
        <w:ind w:left="1418" w:hanging="1418"/>
        <w:outlineLvl w:val="3"/>
        <w:rPr>
          <w:ins w:id="40" w:author="Lawrence Moore" w:date="2025-11-05T14:52:00Z" w16du:dateUtc="2025-11-05T13:52:00Z"/>
          <w:rFonts w:ascii="Arial" w:hAnsi="Arial"/>
          <w:sz w:val="24"/>
        </w:rPr>
      </w:pPr>
      <w:ins w:id="41" w:author="Lawrence Moore" w:date="2025-11-05T14:52:00Z" w16du:dateUtc="2025-11-05T13:52:00Z">
        <w:r w:rsidRPr="0077442C">
          <w:rPr>
            <w:rFonts w:ascii="Arial" w:hAnsi="Arial"/>
            <w:sz w:val="24"/>
          </w:rPr>
          <w:t>6.2</w:t>
        </w:r>
      </w:ins>
      <w:ins w:id="42" w:author="Lawrence Moore" w:date="2025-11-06T14:16:00Z" w16du:dateUtc="2025-11-06T13:16:00Z">
        <w:r>
          <w:rPr>
            <w:rFonts w:ascii="Arial" w:hAnsi="Arial"/>
            <w:sz w:val="24"/>
          </w:rPr>
          <w:t>K</w:t>
        </w:r>
      </w:ins>
      <w:ins w:id="43" w:author="Lawrence Moore" w:date="2025-11-05T14:52:00Z" w16du:dateUtc="2025-11-05T13:52:00Z">
        <w:r w:rsidRPr="0077442C">
          <w:rPr>
            <w:rFonts w:ascii="Arial" w:hAnsi="Arial"/>
            <w:sz w:val="24"/>
          </w:rPr>
          <w:t>.1.1</w:t>
        </w:r>
        <w:r w:rsidRPr="0077442C">
          <w:rPr>
            <w:rFonts w:ascii="Arial" w:hAnsi="Arial"/>
            <w:sz w:val="24"/>
          </w:rPr>
          <w:tab/>
          <w:t>UE maximum output power - EIRP and TRP</w:t>
        </w:r>
        <w:bookmarkEnd w:id="27"/>
        <w:bookmarkEnd w:id="28"/>
        <w:bookmarkEnd w:id="29"/>
        <w:bookmarkEnd w:id="30"/>
        <w:bookmarkEnd w:id="31"/>
        <w:bookmarkEnd w:id="32"/>
        <w:bookmarkEnd w:id="33"/>
        <w:bookmarkEnd w:id="34"/>
        <w:bookmarkEnd w:id="35"/>
        <w:bookmarkEnd w:id="36"/>
        <w:bookmarkEnd w:id="37"/>
        <w:bookmarkEnd w:id="38"/>
        <w:bookmarkEnd w:id="39"/>
      </w:ins>
    </w:p>
    <w:p w14:paraId="5630B636" w14:textId="77777777" w:rsidR="004C27EB" w:rsidRPr="0077442C" w:rsidRDefault="004C27EB" w:rsidP="004C27EB">
      <w:pPr>
        <w:keepLines/>
        <w:ind w:left="1135" w:hanging="851"/>
        <w:rPr>
          <w:ins w:id="44" w:author="Lawrence Moore" w:date="2025-11-05T14:52:00Z" w16du:dateUtc="2025-11-05T13:52:00Z"/>
          <w:color w:val="FF0000"/>
        </w:rPr>
      </w:pPr>
      <w:ins w:id="45" w:author="Lawrence Moore" w:date="2025-11-05T14:52:00Z" w16du:dateUtc="2025-11-05T13:52:00Z">
        <w:r w:rsidRPr="0077442C">
          <w:rPr>
            <w:color w:val="FF0000"/>
          </w:rPr>
          <w:t>Editor's note:</w:t>
        </w:r>
        <w:r w:rsidRPr="0077442C">
          <w:rPr>
            <w:color w:val="FF0000"/>
          </w:rPr>
          <w:tab/>
          <w:t>The following aspects are either missing or not yet determined:</w:t>
        </w:r>
      </w:ins>
    </w:p>
    <w:p w14:paraId="6BB5812E" w14:textId="6119217C" w:rsidR="00D648C5" w:rsidRDefault="00D648C5" w:rsidP="004C27EB">
      <w:pPr>
        <w:keepLines/>
        <w:ind w:left="1135" w:hanging="851"/>
        <w:rPr>
          <w:ins w:id="46" w:author="Lawrence Moore" w:date="2025-11-14T16:46:00Z" w16du:dateUtc="2025-11-14T15:46:00Z"/>
          <w:color w:val="FF0000"/>
        </w:rPr>
      </w:pPr>
      <w:ins w:id="47" w:author="Lawrence Moore" w:date="2025-11-14T16:46:00Z" w16du:dateUtc="2025-11-14T15:46:00Z">
        <w:r>
          <w:rPr>
            <w:color w:val="FF0000"/>
          </w:rPr>
          <w:t>-</w:t>
        </w:r>
        <w:r>
          <w:rPr>
            <w:color w:val="FF0000"/>
          </w:rPr>
          <w:tab/>
          <w:t xml:space="preserve">Need </w:t>
        </w:r>
        <w:r w:rsidRPr="00D648C5">
          <w:rPr>
            <w:color w:val="FF0000"/>
          </w:rPr>
          <w:t xml:space="preserve">to update </w:t>
        </w:r>
        <w:r>
          <w:rPr>
            <w:color w:val="FF0000"/>
          </w:rPr>
          <w:t>T</w:t>
        </w:r>
        <w:r w:rsidRPr="00D648C5">
          <w:rPr>
            <w:color w:val="FF0000"/>
          </w:rPr>
          <w:t xml:space="preserve">est </w:t>
        </w:r>
        <w:r>
          <w:rPr>
            <w:color w:val="FF0000"/>
          </w:rPr>
          <w:t>P</w:t>
        </w:r>
        <w:r w:rsidRPr="00D648C5">
          <w:rPr>
            <w:color w:val="FF0000"/>
          </w:rPr>
          <w:t xml:space="preserve">rocedure for </w:t>
        </w:r>
        <w:proofErr w:type="spellStart"/>
        <w:r w:rsidRPr="00D648C5">
          <w:rPr>
            <w:color w:val="FF0000"/>
          </w:rPr>
          <w:t>transmissiom</w:t>
        </w:r>
        <w:proofErr w:type="spellEnd"/>
        <w:r w:rsidRPr="00D648C5">
          <w:rPr>
            <w:color w:val="FF0000"/>
          </w:rPr>
          <w:t xml:space="preserve"> to multiple directions needs further analysis</w:t>
        </w:r>
      </w:ins>
    </w:p>
    <w:p w14:paraId="25CB1F1E" w14:textId="3F2AE58F" w:rsidR="004C27EB" w:rsidRPr="0077442C" w:rsidRDefault="004C27EB" w:rsidP="004C27EB">
      <w:pPr>
        <w:keepLines/>
        <w:ind w:left="1135" w:hanging="851"/>
        <w:rPr>
          <w:ins w:id="48" w:author="Lawrence Moore" w:date="2025-11-05T14:52:00Z" w16du:dateUtc="2025-11-05T13:52:00Z"/>
          <w:color w:val="FF0000"/>
        </w:rPr>
      </w:pPr>
      <w:ins w:id="49" w:author="Lawrence Moore" w:date="2025-11-05T14:52:00Z" w16du:dateUtc="2025-11-05T13:52:00Z">
        <w:r w:rsidRPr="0077442C">
          <w:rPr>
            <w:color w:val="FF0000"/>
          </w:rPr>
          <w:t>-</w:t>
        </w:r>
        <w:r w:rsidRPr="0077442C">
          <w:rPr>
            <w:color w:val="FF0000"/>
          </w:rPr>
          <w:tab/>
          <w:t>Measurement Uncertainties and Test Tolerances are FFS.</w:t>
        </w:r>
      </w:ins>
    </w:p>
    <w:p w14:paraId="7C759225" w14:textId="77777777" w:rsidR="004C27EB" w:rsidRPr="0077442C" w:rsidRDefault="004C27EB" w:rsidP="004C27EB">
      <w:pPr>
        <w:keepNext/>
        <w:keepLines/>
        <w:spacing w:before="120"/>
        <w:ind w:left="1985" w:hanging="1985"/>
        <w:rPr>
          <w:ins w:id="50" w:author="Lawrence Moore" w:date="2025-11-05T14:52:00Z" w16du:dateUtc="2025-11-05T13:52:00Z"/>
          <w:rFonts w:ascii="Arial" w:hAnsi="Arial"/>
        </w:rPr>
      </w:pPr>
      <w:bookmarkStart w:id="51" w:name="_CR6_2_1_1_1"/>
      <w:ins w:id="52" w:author="Lawrence Moore" w:date="2025-11-05T14:52:00Z" w16du:dateUtc="2025-11-05T13:52:00Z">
        <w:r w:rsidRPr="0077442C">
          <w:rPr>
            <w:rFonts w:ascii="Arial" w:hAnsi="Arial"/>
          </w:rPr>
          <w:t>6.2</w:t>
        </w:r>
      </w:ins>
      <w:ins w:id="53" w:author="Lawrence Moore" w:date="2025-11-06T14:16:00Z" w16du:dateUtc="2025-11-06T13:16:00Z">
        <w:r>
          <w:rPr>
            <w:rFonts w:ascii="Arial" w:hAnsi="Arial"/>
          </w:rPr>
          <w:t>K</w:t>
        </w:r>
      </w:ins>
      <w:ins w:id="54" w:author="Lawrence Moore" w:date="2025-11-05T14:52:00Z" w16du:dateUtc="2025-11-05T13:52:00Z">
        <w:r w:rsidRPr="0077442C">
          <w:rPr>
            <w:rFonts w:ascii="Arial" w:hAnsi="Arial"/>
          </w:rPr>
          <w:t>.1.1.1</w:t>
        </w:r>
        <w:r w:rsidRPr="0077442C">
          <w:rPr>
            <w:rFonts w:ascii="Arial" w:hAnsi="Arial"/>
          </w:rPr>
          <w:tab/>
          <w:t>Test purpose</w:t>
        </w:r>
      </w:ins>
    </w:p>
    <w:bookmarkEnd w:id="51"/>
    <w:p w14:paraId="457483E3" w14:textId="77777777" w:rsidR="004C27EB" w:rsidRPr="0077442C" w:rsidRDefault="004C27EB" w:rsidP="004C27EB">
      <w:pPr>
        <w:rPr>
          <w:ins w:id="55" w:author="Lawrence Moore" w:date="2025-11-05T14:52:00Z" w16du:dateUtc="2025-11-05T13:52:00Z"/>
        </w:rPr>
      </w:pPr>
      <w:ins w:id="56" w:author="Lawrence Moore" w:date="2025-11-05T14:52:00Z" w16du:dateUtc="2025-11-05T13:52:00Z">
        <w:r w:rsidRPr="0077442C">
          <w:t xml:space="preserve">To verify that the error of the UE maximum output power does not exceed the range prescribed by the </w:t>
        </w:r>
        <w:r w:rsidRPr="0077442C">
          <w:rPr>
            <w:lang w:eastAsia="ja-JP"/>
          </w:rPr>
          <w:t xml:space="preserve">specified </w:t>
        </w:r>
        <w:r w:rsidRPr="0077442C">
          <w:t>nominal maximum output power and tolerance.</w:t>
        </w:r>
      </w:ins>
    </w:p>
    <w:p w14:paraId="21F46B6A" w14:textId="77777777" w:rsidR="004C27EB" w:rsidRPr="0077442C" w:rsidRDefault="004C27EB" w:rsidP="004C27EB">
      <w:pPr>
        <w:rPr>
          <w:ins w:id="57" w:author="Lawrence Moore" w:date="2025-11-05T14:52:00Z" w16du:dateUtc="2025-11-05T13:52:00Z"/>
        </w:rPr>
      </w:pPr>
      <w:ins w:id="58" w:author="Lawrence Moore" w:date="2025-11-05T14:52:00Z" w16du:dateUtc="2025-11-05T13:52:00Z">
        <w:r w:rsidRPr="0077442C">
          <w:t>An excess maximum output power has the possibility to interfere to other channels or other systems. A small maximum output power decreases the coverage area.</w:t>
        </w:r>
      </w:ins>
    </w:p>
    <w:p w14:paraId="38C99414" w14:textId="77777777" w:rsidR="004C27EB" w:rsidRPr="0077442C" w:rsidRDefault="004C27EB" w:rsidP="004C27EB">
      <w:pPr>
        <w:keepNext/>
        <w:keepLines/>
        <w:spacing w:before="120"/>
        <w:ind w:left="1985" w:hanging="1985"/>
        <w:rPr>
          <w:ins w:id="59" w:author="Lawrence Moore" w:date="2025-11-05T14:52:00Z" w16du:dateUtc="2025-11-05T13:52:00Z"/>
          <w:rFonts w:ascii="Arial" w:hAnsi="Arial"/>
        </w:rPr>
      </w:pPr>
      <w:bookmarkStart w:id="60" w:name="_CR6_2_1_1_2"/>
      <w:ins w:id="61" w:author="Lawrence Moore" w:date="2025-11-05T14:52:00Z" w16du:dateUtc="2025-11-05T13:52:00Z">
        <w:r w:rsidRPr="0077442C">
          <w:rPr>
            <w:rFonts w:ascii="Arial" w:hAnsi="Arial"/>
          </w:rPr>
          <w:t>6.2</w:t>
        </w:r>
      </w:ins>
      <w:ins w:id="62" w:author="Lawrence Moore" w:date="2025-11-06T14:16:00Z" w16du:dateUtc="2025-11-06T13:16:00Z">
        <w:r>
          <w:rPr>
            <w:rFonts w:ascii="Arial" w:hAnsi="Arial"/>
          </w:rPr>
          <w:t>K</w:t>
        </w:r>
      </w:ins>
      <w:ins w:id="63" w:author="Lawrence Moore" w:date="2025-11-05T14:52:00Z" w16du:dateUtc="2025-11-05T13:52:00Z">
        <w:r w:rsidRPr="0077442C">
          <w:rPr>
            <w:rFonts w:ascii="Arial" w:hAnsi="Arial"/>
          </w:rPr>
          <w:t>.1.1.2</w:t>
        </w:r>
        <w:r w:rsidRPr="0077442C">
          <w:rPr>
            <w:rFonts w:ascii="Arial" w:hAnsi="Arial"/>
          </w:rPr>
          <w:tab/>
          <w:t>Test applicability</w:t>
        </w:r>
      </w:ins>
    </w:p>
    <w:bookmarkEnd w:id="60"/>
    <w:p w14:paraId="2842A38D" w14:textId="77777777" w:rsidR="004C27EB" w:rsidRPr="004336CE" w:rsidRDefault="004C27EB" w:rsidP="004C27EB">
      <w:pPr>
        <w:rPr>
          <w:ins w:id="64" w:author="Lawrence Moore" w:date="2025-11-07T10:51:00Z"/>
          <w:lang w:val="en-SE" w:eastAsia="ja-JP"/>
        </w:rPr>
      </w:pPr>
      <w:ins w:id="65" w:author="Lawrence Moore" w:date="2025-11-07T10:51:00Z">
        <w:r w:rsidRPr="004336CE">
          <w:rPr>
            <w:lang w:val="en-SE" w:eastAsia="ja-JP"/>
          </w:rPr>
          <w:t>This test case applies to all types of release 18 and UE’s supporting simultaneous transmission to multiple directions</w:t>
        </w:r>
      </w:ins>
      <w:r>
        <w:rPr>
          <w:lang w:val="en-SE" w:eastAsia="ja-JP"/>
        </w:rPr>
        <w:t>.</w:t>
      </w:r>
    </w:p>
    <w:p w14:paraId="1F891B5C" w14:textId="77777777" w:rsidR="004C27EB" w:rsidRPr="0077442C" w:rsidRDefault="004C27EB" w:rsidP="004C27EB">
      <w:pPr>
        <w:rPr>
          <w:ins w:id="66" w:author="Lawrence Moore" w:date="2025-11-05T14:52:00Z" w16du:dateUtc="2025-11-05T13:52:00Z"/>
          <w:rFonts w:ascii="Arial" w:hAnsi="Arial"/>
        </w:rPr>
      </w:pPr>
      <w:ins w:id="67" w:author="Lawrence Moore" w:date="2025-11-07T10:51:00Z">
        <w:r w:rsidRPr="004336CE">
          <w:rPr>
            <w:lang w:val="en-SE" w:eastAsia="ja-JP"/>
          </w:rPr>
          <w:lastRenderedPageBreak/>
          <w:t> </w:t>
        </w:r>
      </w:ins>
      <w:bookmarkStart w:id="68" w:name="_CR6_2_1_1_3"/>
      <w:ins w:id="69" w:author="Lawrence Moore" w:date="2025-11-05T14:52:00Z" w16du:dateUtc="2025-11-05T13:52:00Z">
        <w:r w:rsidRPr="0077442C">
          <w:rPr>
            <w:rFonts w:ascii="Arial" w:hAnsi="Arial"/>
          </w:rPr>
          <w:t>6.2</w:t>
        </w:r>
      </w:ins>
      <w:ins w:id="70" w:author="Lawrence Moore" w:date="2025-11-06T14:16:00Z" w16du:dateUtc="2025-11-06T13:16:00Z">
        <w:r>
          <w:rPr>
            <w:rFonts w:ascii="Arial" w:hAnsi="Arial"/>
          </w:rPr>
          <w:t>K</w:t>
        </w:r>
      </w:ins>
      <w:ins w:id="71" w:author="Lawrence Moore" w:date="2025-11-05T14:52:00Z" w16du:dateUtc="2025-11-05T13:52:00Z">
        <w:r w:rsidRPr="0077442C">
          <w:rPr>
            <w:rFonts w:ascii="Arial" w:hAnsi="Arial"/>
          </w:rPr>
          <w:t>.1.1.3</w:t>
        </w:r>
        <w:r w:rsidRPr="0077442C">
          <w:rPr>
            <w:rFonts w:ascii="Arial" w:hAnsi="Arial"/>
          </w:rPr>
          <w:tab/>
          <w:t>Minimum conformance requirements</w:t>
        </w:r>
      </w:ins>
    </w:p>
    <w:p w14:paraId="69EB68AB" w14:textId="5DE354C4" w:rsidR="004C27EB" w:rsidRPr="0077442C" w:rsidRDefault="004C27EB" w:rsidP="004C27EB">
      <w:pPr>
        <w:keepNext/>
        <w:keepLines/>
        <w:spacing w:before="120"/>
        <w:ind w:left="1985" w:hanging="1985"/>
        <w:rPr>
          <w:ins w:id="72" w:author="Lawrence Moore" w:date="2025-11-05T14:52:00Z" w16du:dateUtc="2025-11-05T13:52:00Z"/>
          <w:rFonts w:ascii="Arial" w:hAnsi="Arial"/>
        </w:rPr>
      </w:pPr>
      <w:bookmarkStart w:id="73" w:name="_Toc21026393"/>
      <w:bookmarkStart w:id="74" w:name="_Toc27743646"/>
      <w:bookmarkStart w:id="75" w:name="_Toc36196790"/>
      <w:bookmarkStart w:id="76" w:name="_Toc36197482"/>
      <w:bookmarkStart w:id="77" w:name="_Toc43898147"/>
      <w:bookmarkStart w:id="78" w:name="_Toc52550638"/>
      <w:bookmarkStart w:id="79" w:name="_Toc58952343"/>
      <w:bookmarkStart w:id="80" w:name="_Toc68098098"/>
      <w:bookmarkStart w:id="81" w:name="_Toc68098371"/>
      <w:bookmarkStart w:id="82" w:name="_Toc68360501"/>
      <w:bookmarkStart w:id="83" w:name="_Toc76557566"/>
      <w:bookmarkStart w:id="84" w:name="_Toc84435458"/>
      <w:bookmarkStart w:id="85" w:name="_Toc92802626"/>
      <w:bookmarkStart w:id="86" w:name="_CR6_2_1_1_3_1"/>
      <w:bookmarkEnd w:id="68"/>
      <w:ins w:id="87" w:author="Lawrence Moore" w:date="2025-11-05T14:52:00Z" w16du:dateUtc="2025-11-05T13:52:00Z">
        <w:r w:rsidRPr="0077442C">
          <w:rPr>
            <w:rFonts w:ascii="Arial" w:hAnsi="Arial"/>
          </w:rPr>
          <w:t>6.2</w:t>
        </w:r>
      </w:ins>
      <w:ins w:id="88" w:author="Lawrence Moore" w:date="2025-11-06T14:16:00Z" w16du:dateUtc="2025-11-06T13:16:00Z">
        <w:r>
          <w:rPr>
            <w:rFonts w:ascii="Arial" w:hAnsi="Arial"/>
          </w:rPr>
          <w:t>K</w:t>
        </w:r>
      </w:ins>
      <w:ins w:id="89" w:author="Lawrence Moore" w:date="2025-11-05T14:52:00Z" w16du:dateUtc="2025-11-05T13:52:00Z">
        <w:r w:rsidRPr="0077442C">
          <w:rPr>
            <w:rFonts w:ascii="Arial" w:hAnsi="Arial"/>
          </w:rPr>
          <w:t>.1.1.3.1</w:t>
        </w:r>
        <w:r w:rsidRPr="0077442C">
          <w:rPr>
            <w:rFonts w:ascii="Arial" w:hAnsi="Arial"/>
          </w:rPr>
          <w:tab/>
          <w:t>UE maximum output power for power class</w:t>
        </w:r>
      </w:ins>
      <w:ins w:id="90" w:author="Lawrence Moore" w:date="2025-11-05T15:02:00Z" w16du:dateUtc="2025-11-05T14:02:00Z">
        <w:r>
          <w:rPr>
            <w:rFonts w:ascii="Arial" w:hAnsi="Arial"/>
          </w:rPr>
          <w:t>es</w:t>
        </w:r>
      </w:ins>
      <w:ins w:id="91" w:author="Lawrence Moore" w:date="2025-11-05T14:52:00Z" w16du:dateUtc="2025-11-05T13:52:00Z">
        <w:r w:rsidRPr="0077442C">
          <w:rPr>
            <w:rFonts w:ascii="Arial" w:hAnsi="Arial"/>
          </w:rPr>
          <w:t xml:space="preserve"> 1</w:t>
        </w:r>
      </w:ins>
      <w:bookmarkEnd w:id="73"/>
      <w:bookmarkEnd w:id="74"/>
      <w:bookmarkEnd w:id="75"/>
      <w:bookmarkEnd w:id="76"/>
      <w:bookmarkEnd w:id="77"/>
      <w:bookmarkEnd w:id="78"/>
      <w:bookmarkEnd w:id="79"/>
      <w:bookmarkEnd w:id="80"/>
      <w:bookmarkEnd w:id="81"/>
      <w:bookmarkEnd w:id="82"/>
      <w:bookmarkEnd w:id="83"/>
      <w:bookmarkEnd w:id="84"/>
      <w:bookmarkEnd w:id="85"/>
      <w:ins w:id="92" w:author="Lawrence Moore" w:date="2025-11-05T15:02:00Z" w16du:dateUtc="2025-11-05T14:02:00Z">
        <w:r>
          <w:rPr>
            <w:rFonts w:ascii="Arial" w:hAnsi="Arial"/>
          </w:rPr>
          <w:t>, 2</w:t>
        </w:r>
      </w:ins>
      <w:ins w:id="93" w:author="Lawrence Moore" w:date="2025-11-14T08:08:00Z" w16du:dateUtc="2025-11-14T07:08:00Z">
        <w:r w:rsidR="007A6EC7">
          <w:rPr>
            <w:rFonts w:ascii="Arial" w:hAnsi="Arial"/>
          </w:rPr>
          <w:t xml:space="preserve">, </w:t>
        </w:r>
      </w:ins>
      <w:ins w:id="94" w:author="Lawrence Moore" w:date="2025-11-05T15:02:00Z" w16du:dateUtc="2025-11-05T14:02:00Z">
        <w:r>
          <w:rPr>
            <w:rFonts w:ascii="Arial" w:hAnsi="Arial"/>
          </w:rPr>
          <w:t xml:space="preserve">5, </w:t>
        </w:r>
      </w:ins>
      <w:ins w:id="95" w:author="Lawrence Moore" w:date="2025-11-14T08:07:00Z" w16du:dateUtc="2025-11-14T07:07:00Z">
        <w:r w:rsidR="00B102C6">
          <w:rPr>
            <w:rFonts w:ascii="Arial" w:hAnsi="Arial"/>
          </w:rPr>
          <w:t xml:space="preserve">and </w:t>
        </w:r>
      </w:ins>
      <w:ins w:id="96" w:author="Lawrence Moore" w:date="2025-11-05T15:02:00Z" w16du:dateUtc="2025-11-05T14:02:00Z">
        <w:r>
          <w:rPr>
            <w:rFonts w:ascii="Arial" w:hAnsi="Arial"/>
          </w:rPr>
          <w:t>6</w:t>
        </w:r>
      </w:ins>
    </w:p>
    <w:bookmarkEnd w:id="86"/>
    <w:p w14:paraId="071B5692" w14:textId="3407D251" w:rsidR="004C27EB" w:rsidRPr="0077442C" w:rsidRDefault="004C27EB" w:rsidP="004C27EB">
      <w:pPr>
        <w:rPr>
          <w:ins w:id="97" w:author="Lawrence Moore" w:date="2025-11-05T14:52:00Z" w16du:dateUtc="2025-11-05T13:52:00Z"/>
        </w:rPr>
      </w:pPr>
      <w:ins w:id="98" w:author="Lawrence Moore" w:date="2025-11-05T15:00:00Z" w16du:dateUtc="2025-11-05T14:00:00Z">
        <w:r>
          <w:t>Refer to 6.2.1.1.3</w:t>
        </w:r>
      </w:ins>
      <w:ins w:id="99" w:author="Lawrence Moore" w:date="2025-11-05T15:01:00Z" w16du:dateUtc="2025-11-05T14:01:00Z">
        <w:r>
          <w:t xml:space="preserve"> for Power Class 1, 2, 5, </w:t>
        </w:r>
      </w:ins>
      <w:ins w:id="100" w:author="Lawrence Moore" w:date="2025-11-14T08:07:00Z" w16du:dateUtc="2025-11-14T07:07:00Z">
        <w:r w:rsidR="00B102C6">
          <w:t xml:space="preserve">and </w:t>
        </w:r>
      </w:ins>
      <w:ins w:id="101" w:author="Lawrence Moore" w:date="2025-11-05T15:01:00Z" w16du:dateUtc="2025-11-05T14:01:00Z">
        <w:r>
          <w:t>6</w:t>
        </w:r>
      </w:ins>
    </w:p>
    <w:p w14:paraId="3ED4C87A" w14:textId="77777777" w:rsidR="004C27EB" w:rsidRPr="0077442C" w:rsidRDefault="004C27EB" w:rsidP="004C27EB">
      <w:pPr>
        <w:keepNext/>
        <w:keepLines/>
        <w:spacing w:before="120"/>
        <w:ind w:left="1985" w:hanging="1985"/>
        <w:rPr>
          <w:ins w:id="102" w:author="Lawrence Moore" w:date="2025-11-05T14:52:00Z" w16du:dateUtc="2025-11-05T13:52:00Z"/>
          <w:rFonts w:ascii="Arial" w:hAnsi="Arial"/>
        </w:rPr>
      </w:pPr>
      <w:bookmarkStart w:id="103" w:name="_CR6_2_1_1_4"/>
      <w:ins w:id="104" w:author="Lawrence Moore" w:date="2025-11-05T14:52:00Z" w16du:dateUtc="2025-11-05T13:52:00Z">
        <w:r w:rsidRPr="0077442C">
          <w:rPr>
            <w:rFonts w:ascii="Arial" w:hAnsi="Arial"/>
          </w:rPr>
          <w:t>6.2</w:t>
        </w:r>
      </w:ins>
      <w:ins w:id="105" w:author="Lawrence Moore" w:date="2025-11-06T14:16:00Z" w16du:dateUtc="2025-11-06T13:16:00Z">
        <w:r>
          <w:rPr>
            <w:rFonts w:ascii="Arial" w:hAnsi="Arial"/>
          </w:rPr>
          <w:t>K</w:t>
        </w:r>
      </w:ins>
      <w:ins w:id="106" w:author="Lawrence Moore" w:date="2025-11-05T14:52:00Z" w16du:dateUtc="2025-11-05T13:52:00Z">
        <w:r w:rsidRPr="0077442C">
          <w:rPr>
            <w:rFonts w:ascii="Arial" w:hAnsi="Arial"/>
          </w:rPr>
          <w:t>.1.1.4</w:t>
        </w:r>
        <w:r w:rsidRPr="0077442C">
          <w:rPr>
            <w:rFonts w:ascii="Arial" w:hAnsi="Arial"/>
          </w:rPr>
          <w:tab/>
          <w:t>Test description</w:t>
        </w:r>
      </w:ins>
    </w:p>
    <w:p w14:paraId="041BB4F5" w14:textId="77777777" w:rsidR="004C27EB" w:rsidRPr="0077442C" w:rsidRDefault="004C27EB" w:rsidP="004C27EB">
      <w:pPr>
        <w:keepNext/>
        <w:keepLines/>
        <w:spacing w:before="120"/>
        <w:ind w:left="1985" w:hanging="1985"/>
        <w:rPr>
          <w:ins w:id="107" w:author="Lawrence Moore" w:date="2025-11-05T14:52:00Z" w16du:dateUtc="2025-11-05T13:52:00Z"/>
          <w:rFonts w:ascii="Arial" w:hAnsi="Arial"/>
        </w:rPr>
      </w:pPr>
      <w:bookmarkStart w:id="108" w:name="_CR6_2_1_1_4_1"/>
      <w:bookmarkEnd w:id="103"/>
      <w:ins w:id="109" w:author="Lawrence Moore" w:date="2025-11-05T14:52:00Z" w16du:dateUtc="2025-11-05T13:52:00Z">
        <w:r w:rsidRPr="0077442C">
          <w:rPr>
            <w:rFonts w:ascii="Arial" w:hAnsi="Arial"/>
          </w:rPr>
          <w:t>6.2</w:t>
        </w:r>
      </w:ins>
      <w:ins w:id="110" w:author="Lawrence Moore" w:date="2025-11-06T14:17:00Z" w16du:dateUtc="2025-11-06T13:17:00Z">
        <w:r>
          <w:rPr>
            <w:rFonts w:ascii="Arial" w:hAnsi="Arial"/>
          </w:rPr>
          <w:t>K</w:t>
        </w:r>
      </w:ins>
      <w:ins w:id="111" w:author="Lawrence Moore" w:date="2025-11-05T14:52:00Z" w16du:dateUtc="2025-11-05T13:52:00Z">
        <w:r w:rsidRPr="0077442C">
          <w:rPr>
            <w:rFonts w:ascii="Arial" w:hAnsi="Arial"/>
          </w:rPr>
          <w:t>.1.1.4.1</w:t>
        </w:r>
        <w:r w:rsidRPr="0077442C">
          <w:rPr>
            <w:rFonts w:ascii="Arial" w:hAnsi="Arial"/>
          </w:rPr>
          <w:tab/>
          <w:t>Initial conditions</w:t>
        </w:r>
      </w:ins>
    </w:p>
    <w:bookmarkEnd w:id="108"/>
    <w:p w14:paraId="35F9DD2B" w14:textId="77777777" w:rsidR="004C27EB" w:rsidRPr="0077442C" w:rsidRDefault="004C27EB" w:rsidP="004C27EB">
      <w:pPr>
        <w:rPr>
          <w:ins w:id="112" w:author="Lawrence Moore" w:date="2025-11-05T14:52:00Z" w16du:dateUtc="2025-11-05T13:52:00Z"/>
          <w:lang w:eastAsia="ja-JP"/>
        </w:rPr>
      </w:pPr>
      <w:ins w:id="113" w:author="Lawrence Moore" w:date="2025-11-05T14:52:00Z" w16du:dateUtc="2025-11-05T13:52:00Z">
        <w:r w:rsidRPr="0077442C">
          <w:rPr>
            <w:lang w:eastAsia="ja-JP"/>
          </w:rPr>
          <w:t>Initial conditions are a set of test configurations the UE needs to be tested in and the steps for the SS to take with the UE to reach the correct measurement state.</w:t>
        </w:r>
      </w:ins>
    </w:p>
    <w:p w14:paraId="4DA67D02" w14:textId="77777777" w:rsidR="004C27EB" w:rsidRPr="0077442C" w:rsidRDefault="004C27EB" w:rsidP="004C27EB">
      <w:pPr>
        <w:rPr>
          <w:ins w:id="114" w:author="Lawrence Moore" w:date="2025-11-05T14:52:00Z" w16du:dateUtc="2025-11-05T13:52:00Z"/>
          <w:lang w:eastAsia="ja-JP"/>
        </w:rPr>
      </w:pPr>
      <w:ins w:id="115" w:author="Lawrence Moore" w:date="2025-11-05T14:52:00Z" w16du:dateUtc="2025-11-05T13:52:00Z">
        <w:r w:rsidRPr="0077442C">
          <w:rPr>
            <w:lang w:eastAsia="ja-JP"/>
          </w:rPr>
          <w:t xml:space="preserve">The initial test configurations consist of environmental conditions, test frequencies, and channel bandwidths based on NR operating bands specified in Table 5.3.5-1. </w:t>
        </w:r>
        <w:proofErr w:type="gramStart"/>
        <w:r w:rsidRPr="0077442C">
          <w:rPr>
            <w:lang w:eastAsia="ja-JP"/>
          </w:rPr>
          <w:t>All of</w:t>
        </w:r>
        <w:proofErr w:type="gramEnd"/>
        <w:r w:rsidRPr="0077442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ins>
    </w:p>
    <w:p w14:paraId="07168D06" w14:textId="77777777" w:rsidR="004C27EB" w:rsidRPr="0077442C" w:rsidRDefault="004C27EB" w:rsidP="004C27EB">
      <w:pPr>
        <w:keepNext/>
        <w:keepLines/>
        <w:spacing w:before="60"/>
        <w:jc w:val="center"/>
        <w:rPr>
          <w:ins w:id="116" w:author="Lawrence Moore" w:date="2025-11-05T14:52:00Z" w16du:dateUtc="2025-11-05T13:52:00Z"/>
          <w:rFonts w:ascii="Arial" w:hAnsi="Arial"/>
          <w:b/>
        </w:rPr>
      </w:pPr>
      <w:bookmarkStart w:id="117" w:name="_CRTable6_2_1_1_4_11"/>
      <w:ins w:id="118" w:author="Lawrence Moore" w:date="2025-11-05T14:52:00Z" w16du:dateUtc="2025-11-05T13:52:00Z">
        <w:r w:rsidRPr="0077442C">
          <w:rPr>
            <w:rFonts w:ascii="Arial" w:hAnsi="Arial"/>
            <w:b/>
          </w:rPr>
          <w:t xml:space="preserve">Table </w:t>
        </w:r>
        <w:bookmarkEnd w:id="117"/>
        <w:r w:rsidRPr="0077442C">
          <w:rPr>
            <w:rFonts w:ascii="Arial" w:hAnsi="Arial"/>
            <w:b/>
          </w:rPr>
          <w:t>6.2</w:t>
        </w:r>
      </w:ins>
      <w:ins w:id="119" w:author="Lawrence Moore" w:date="2025-11-06T14:17:00Z" w16du:dateUtc="2025-11-06T13:17:00Z">
        <w:r>
          <w:rPr>
            <w:rFonts w:ascii="Arial" w:hAnsi="Arial"/>
            <w:b/>
          </w:rPr>
          <w:t>K</w:t>
        </w:r>
      </w:ins>
      <w:ins w:id="120" w:author="Lawrence Moore" w:date="2025-11-05T14:52:00Z" w16du:dateUtc="2025-11-05T13:52:00Z">
        <w:r w:rsidRPr="0077442C">
          <w:rPr>
            <w:rFonts w:ascii="Arial" w:hAnsi="Arial"/>
            <w:b/>
          </w:rPr>
          <w:t>.1.1.4.1-1: Test Configuration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026"/>
        <w:gridCol w:w="787"/>
        <w:gridCol w:w="1540"/>
        <w:gridCol w:w="422"/>
        <w:gridCol w:w="1527"/>
        <w:gridCol w:w="2249"/>
      </w:tblGrid>
      <w:tr w:rsidR="004C27EB" w:rsidRPr="0077442C" w14:paraId="5B5E4270" w14:textId="77777777" w:rsidTr="00E271DF">
        <w:trPr>
          <w:cantSplit/>
          <w:jc w:val="center"/>
          <w:ins w:id="121" w:author="Lawrence Moore" w:date="2025-11-05T14:52:00Z"/>
        </w:trPr>
        <w:tc>
          <w:tcPr>
            <w:tcW w:w="8225" w:type="dxa"/>
            <w:gridSpan w:val="7"/>
          </w:tcPr>
          <w:p w14:paraId="072CC3C0" w14:textId="77777777" w:rsidR="004C27EB" w:rsidRPr="0077442C" w:rsidRDefault="004C27EB" w:rsidP="00E271DF">
            <w:pPr>
              <w:keepNext/>
              <w:keepLines/>
              <w:spacing w:after="0"/>
              <w:jc w:val="center"/>
              <w:rPr>
                <w:ins w:id="122" w:author="Lawrence Moore" w:date="2025-11-05T14:52:00Z" w16du:dateUtc="2025-11-05T13:52:00Z"/>
                <w:rFonts w:ascii="Arial" w:hAnsi="Arial"/>
                <w:b/>
                <w:sz w:val="18"/>
              </w:rPr>
            </w:pPr>
            <w:ins w:id="123" w:author="Lawrence Moore" w:date="2025-11-05T14:52:00Z" w16du:dateUtc="2025-11-05T13:52:00Z">
              <w:r w:rsidRPr="0077442C">
                <w:rPr>
                  <w:rFonts w:ascii="Arial" w:hAnsi="Arial"/>
                  <w:b/>
                  <w:sz w:val="18"/>
                </w:rPr>
                <w:t>Default Conditions</w:t>
              </w:r>
            </w:ins>
          </w:p>
        </w:tc>
      </w:tr>
      <w:tr w:rsidR="004C27EB" w:rsidRPr="0077442C" w14:paraId="46A6776D" w14:textId="77777777" w:rsidTr="00E271DF">
        <w:trPr>
          <w:cantSplit/>
          <w:jc w:val="center"/>
          <w:ins w:id="124" w:author="Lawrence Moore" w:date="2025-11-05T14:52:00Z"/>
        </w:trPr>
        <w:tc>
          <w:tcPr>
            <w:tcW w:w="4449" w:type="dxa"/>
            <w:gridSpan w:val="5"/>
          </w:tcPr>
          <w:p w14:paraId="4A27AA8A" w14:textId="77777777" w:rsidR="004C27EB" w:rsidRPr="0077442C" w:rsidRDefault="004C27EB" w:rsidP="00E271DF">
            <w:pPr>
              <w:keepNext/>
              <w:keepLines/>
              <w:spacing w:after="0"/>
              <w:rPr>
                <w:ins w:id="125" w:author="Lawrence Moore" w:date="2025-11-05T14:52:00Z" w16du:dateUtc="2025-11-05T13:52:00Z"/>
                <w:rFonts w:ascii="Arial" w:hAnsi="Arial"/>
                <w:sz w:val="18"/>
              </w:rPr>
            </w:pPr>
            <w:ins w:id="126" w:author="Lawrence Moore" w:date="2025-11-05T14:52:00Z" w16du:dateUtc="2025-11-05T13:52:00Z">
              <w:r w:rsidRPr="0077442C">
                <w:rPr>
                  <w:rFonts w:ascii="Arial" w:hAnsi="Arial"/>
                  <w:sz w:val="18"/>
                </w:rPr>
                <w:t>Test Environment as specified in TS 38.508-1 [10] clause 4.1</w:t>
              </w:r>
            </w:ins>
          </w:p>
        </w:tc>
        <w:tc>
          <w:tcPr>
            <w:tcW w:w="3776" w:type="dxa"/>
            <w:gridSpan w:val="2"/>
          </w:tcPr>
          <w:p w14:paraId="6EC64087" w14:textId="77777777" w:rsidR="004C27EB" w:rsidRPr="0077442C" w:rsidRDefault="004C27EB" w:rsidP="00E271DF">
            <w:pPr>
              <w:keepNext/>
              <w:keepLines/>
              <w:spacing w:after="0"/>
              <w:rPr>
                <w:ins w:id="127" w:author="Lawrence Moore" w:date="2025-11-05T14:52:00Z" w16du:dateUtc="2025-11-05T13:52:00Z"/>
                <w:rFonts w:ascii="Arial" w:hAnsi="Arial"/>
                <w:sz w:val="18"/>
              </w:rPr>
            </w:pPr>
            <w:ins w:id="128" w:author="Lawrence Moore" w:date="2025-11-05T14:52:00Z" w16du:dateUtc="2025-11-05T13:52:00Z">
              <w:r w:rsidRPr="0077442C">
                <w:rPr>
                  <w:rFonts w:ascii="Arial" w:hAnsi="Arial"/>
                  <w:sz w:val="18"/>
                </w:rPr>
                <w:t xml:space="preserve">Normal, TL, TH </w:t>
              </w:r>
            </w:ins>
          </w:p>
        </w:tc>
      </w:tr>
      <w:tr w:rsidR="004C27EB" w:rsidRPr="0077442C" w14:paraId="286FE1A4" w14:textId="77777777" w:rsidTr="00E271DF">
        <w:trPr>
          <w:cantSplit/>
          <w:jc w:val="center"/>
          <w:ins w:id="129" w:author="Lawrence Moore" w:date="2025-11-05T14:52:00Z"/>
        </w:trPr>
        <w:tc>
          <w:tcPr>
            <w:tcW w:w="4449" w:type="dxa"/>
            <w:gridSpan w:val="5"/>
          </w:tcPr>
          <w:p w14:paraId="7B405827" w14:textId="77777777" w:rsidR="004C27EB" w:rsidRPr="0077442C" w:rsidRDefault="004C27EB" w:rsidP="00E271DF">
            <w:pPr>
              <w:keepNext/>
              <w:keepLines/>
              <w:spacing w:after="0"/>
              <w:rPr>
                <w:ins w:id="130" w:author="Lawrence Moore" w:date="2025-11-05T14:52:00Z" w16du:dateUtc="2025-11-05T13:52:00Z"/>
                <w:rFonts w:ascii="Arial" w:hAnsi="Arial"/>
                <w:sz w:val="18"/>
              </w:rPr>
            </w:pPr>
            <w:ins w:id="131" w:author="Lawrence Moore" w:date="2025-11-05T14:52:00Z" w16du:dateUtc="2025-11-05T13:52:00Z">
              <w:r w:rsidRPr="0077442C">
                <w:rPr>
                  <w:rFonts w:ascii="Arial" w:hAnsi="Arial"/>
                  <w:sz w:val="18"/>
                </w:rPr>
                <w:t>Test Frequencies as specified in TS 38.508-1 [10] clause 4.3.1</w:t>
              </w:r>
            </w:ins>
          </w:p>
        </w:tc>
        <w:tc>
          <w:tcPr>
            <w:tcW w:w="3776" w:type="dxa"/>
            <w:gridSpan w:val="2"/>
          </w:tcPr>
          <w:p w14:paraId="6E82BBEA" w14:textId="77777777" w:rsidR="004C27EB" w:rsidRPr="0077442C" w:rsidRDefault="004C27EB" w:rsidP="00E271DF">
            <w:pPr>
              <w:keepNext/>
              <w:keepLines/>
              <w:spacing w:after="0"/>
              <w:rPr>
                <w:ins w:id="132" w:author="Lawrence Moore" w:date="2025-11-05T14:52:00Z" w16du:dateUtc="2025-11-05T13:52:00Z"/>
                <w:rFonts w:ascii="Arial" w:hAnsi="Arial"/>
                <w:sz w:val="18"/>
              </w:rPr>
            </w:pPr>
            <w:ins w:id="133" w:author="Lawrence Moore" w:date="2025-11-05T14:52:00Z" w16du:dateUtc="2025-11-05T13:52:00Z">
              <w:r w:rsidRPr="0077442C">
                <w:rPr>
                  <w:rFonts w:ascii="Arial" w:hAnsi="Arial"/>
                  <w:sz w:val="18"/>
                </w:rPr>
                <w:t xml:space="preserve">Low range, </w:t>
              </w:r>
              <w:proofErr w:type="spellStart"/>
              <w:r w:rsidRPr="0077442C">
                <w:rPr>
                  <w:rFonts w:ascii="Arial" w:hAnsi="Arial"/>
                  <w:sz w:val="18"/>
                </w:rPr>
                <w:t>Mid Range</w:t>
              </w:r>
              <w:proofErr w:type="spellEnd"/>
              <w:r w:rsidRPr="0077442C">
                <w:rPr>
                  <w:rFonts w:ascii="Arial" w:hAnsi="Arial"/>
                  <w:sz w:val="18"/>
                </w:rPr>
                <w:t>, High range</w:t>
              </w:r>
            </w:ins>
          </w:p>
        </w:tc>
      </w:tr>
      <w:tr w:rsidR="004C27EB" w:rsidRPr="0077442C" w14:paraId="01B003D2" w14:textId="77777777" w:rsidTr="00E271DF">
        <w:trPr>
          <w:cantSplit/>
          <w:jc w:val="center"/>
          <w:ins w:id="134" w:author="Lawrence Moore" w:date="2025-11-05T14:52:00Z"/>
        </w:trPr>
        <w:tc>
          <w:tcPr>
            <w:tcW w:w="4449" w:type="dxa"/>
            <w:gridSpan w:val="5"/>
          </w:tcPr>
          <w:p w14:paraId="67301E20" w14:textId="77777777" w:rsidR="004C27EB" w:rsidRPr="0077442C" w:rsidRDefault="004C27EB" w:rsidP="00E271DF">
            <w:pPr>
              <w:keepNext/>
              <w:keepLines/>
              <w:spacing w:after="0"/>
              <w:rPr>
                <w:ins w:id="135" w:author="Lawrence Moore" w:date="2025-11-05T14:52:00Z" w16du:dateUtc="2025-11-05T13:52:00Z"/>
                <w:rFonts w:ascii="Arial" w:hAnsi="Arial"/>
                <w:sz w:val="18"/>
              </w:rPr>
            </w:pPr>
            <w:ins w:id="136" w:author="Lawrence Moore" w:date="2025-11-05T14:52:00Z" w16du:dateUtc="2025-11-05T13:52:00Z">
              <w:r w:rsidRPr="0077442C">
                <w:rPr>
                  <w:rFonts w:ascii="Arial" w:hAnsi="Arial"/>
                  <w:sz w:val="18"/>
                </w:rPr>
                <w:t>Test Channel Bandwidths as specified in TS 38.508-1 [10] clause 4.3.1</w:t>
              </w:r>
            </w:ins>
          </w:p>
        </w:tc>
        <w:tc>
          <w:tcPr>
            <w:tcW w:w="3776" w:type="dxa"/>
            <w:gridSpan w:val="2"/>
          </w:tcPr>
          <w:p w14:paraId="3C00B1C1" w14:textId="77777777" w:rsidR="004C27EB" w:rsidRPr="0077442C" w:rsidRDefault="004C27EB" w:rsidP="00E271DF">
            <w:pPr>
              <w:keepNext/>
              <w:keepLines/>
              <w:spacing w:after="0"/>
              <w:rPr>
                <w:ins w:id="137" w:author="Lawrence Moore" w:date="2025-11-05T14:52:00Z" w16du:dateUtc="2025-11-05T13:52:00Z"/>
                <w:rFonts w:ascii="Arial" w:hAnsi="Arial"/>
                <w:sz w:val="18"/>
              </w:rPr>
            </w:pPr>
            <w:ins w:id="138" w:author="Lawrence Moore" w:date="2025-11-05T14:52:00Z" w16du:dateUtc="2025-11-05T13:52:00Z">
              <w:r w:rsidRPr="0077442C">
                <w:rPr>
                  <w:rFonts w:ascii="Arial" w:hAnsi="Arial"/>
                  <w:sz w:val="18"/>
                </w:rPr>
                <w:t>Lowest, 100 MHz, Highest</w:t>
              </w:r>
            </w:ins>
          </w:p>
        </w:tc>
      </w:tr>
      <w:tr w:rsidR="004C27EB" w:rsidRPr="0077442C" w14:paraId="62510868" w14:textId="77777777" w:rsidTr="00E271DF">
        <w:trPr>
          <w:cantSplit/>
          <w:jc w:val="center"/>
          <w:ins w:id="139" w:author="Lawrence Moore" w:date="2025-11-05T14:52:00Z"/>
        </w:trPr>
        <w:tc>
          <w:tcPr>
            <w:tcW w:w="4449" w:type="dxa"/>
            <w:gridSpan w:val="5"/>
          </w:tcPr>
          <w:p w14:paraId="588F466F" w14:textId="77777777" w:rsidR="004C27EB" w:rsidRPr="0077442C" w:rsidRDefault="004C27EB" w:rsidP="00E271DF">
            <w:pPr>
              <w:keepNext/>
              <w:keepLines/>
              <w:spacing w:after="0"/>
              <w:rPr>
                <w:ins w:id="140" w:author="Lawrence Moore" w:date="2025-11-05T14:52:00Z" w16du:dateUtc="2025-11-05T13:52:00Z"/>
                <w:rFonts w:ascii="Arial" w:hAnsi="Arial"/>
                <w:sz w:val="18"/>
              </w:rPr>
            </w:pPr>
            <w:ins w:id="141" w:author="Lawrence Moore" w:date="2025-11-05T14:52:00Z" w16du:dateUtc="2025-11-05T13:52:00Z">
              <w:r w:rsidRPr="0077442C">
                <w:rPr>
                  <w:rFonts w:ascii="Arial" w:hAnsi="Arial"/>
                  <w:sz w:val="18"/>
                </w:rPr>
                <w:t>Test SCS as specified in Table 5.3.5-1</w:t>
              </w:r>
            </w:ins>
          </w:p>
        </w:tc>
        <w:tc>
          <w:tcPr>
            <w:tcW w:w="3776" w:type="dxa"/>
            <w:gridSpan w:val="2"/>
          </w:tcPr>
          <w:p w14:paraId="0B8E048B" w14:textId="77777777" w:rsidR="004C27EB" w:rsidRPr="0077442C" w:rsidRDefault="004C27EB" w:rsidP="00E271DF">
            <w:pPr>
              <w:keepNext/>
              <w:keepLines/>
              <w:spacing w:after="0"/>
              <w:rPr>
                <w:ins w:id="142" w:author="Lawrence Moore" w:date="2025-11-05T14:52:00Z" w16du:dateUtc="2025-11-05T13:52:00Z"/>
                <w:rFonts w:ascii="Arial" w:hAnsi="Arial"/>
                <w:sz w:val="18"/>
              </w:rPr>
            </w:pPr>
            <w:ins w:id="143" w:author="Lawrence Moore" w:date="2025-11-05T14:52:00Z" w16du:dateUtc="2025-11-05T13:52:00Z">
              <w:r w:rsidRPr="0077442C">
                <w:rPr>
                  <w:rFonts w:ascii="Arial" w:hAnsi="Arial"/>
                  <w:sz w:val="18"/>
                </w:rPr>
                <w:t>120 kHz</w:t>
              </w:r>
            </w:ins>
          </w:p>
        </w:tc>
      </w:tr>
      <w:tr w:rsidR="004C27EB" w:rsidRPr="0077442C" w14:paraId="2EE0E23B" w14:textId="77777777" w:rsidTr="00E271DF">
        <w:trPr>
          <w:cantSplit/>
          <w:jc w:val="center"/>
          <w:ins w:id="144" w:author="Lawrence Moore" w:date="2025-11-05T14:52:00Z"/>
        </w:trPr>
        <w:tc>
          <w:tcPr>
            <w:tcW w:w="8225" w:type="dxa"/>
            <w:gridSpan w:val="7"/>
          </w:tcPr>
          <w:p w14:paraId="59BC7BA9" w14:textId="77777777" w:rsidR="004C27EB" w:rsidRPr="0077442C" w:rsidRDefault="004C27EB" w:rsidP="00E271DF">
            <w:pPr>
              <w:keepNext/>
              <w:keepLines/>
              <w:spacing w:after="0"/>
              <w:jc w:val="center"/>
              <w:rPr>
                <w:ins w:id="145" w:author="Lawrence Moore" w:date="2025-11-05T14:52:00Z" w16du:dateUtc="2025-11-05T13:52:00Z"/>
                <w:rFonts w:ascii="Arial" w:hAnsi="Arial"/>
                <w:b/>
                <w:sz w:val="18"/>
              </w:rPr>
            </w:pPr>
            <w:ins w:id="146" w:author="Lawrence Moore" w:date="2025-11-05T14:52:00Z" w16du:dateUtc="2025-11-05T13:52:00Z">
              <w:r w:rsidRPr="0077442C">
                <w:rPr>
                  <w:rFonts w:ascii="Arial" w:hAnsi="Arial"/>
                  <w:b/>
                  <w:sz w:val="18"/>
                </w:rPr>
                <w:t>Test Parameters</w:t>
              </w:r>
            </w:ins>
          </w:p>
        </w:tc>
      </w:tr>
      <w:tr w:rsidR="004C27EB" w:rsidRPr="0077442C" w14:paraId="453ECC40" w14:textId="77777777" w:rsidTr="00E271DF">
        <w:trPr>
          <w:cantSplit/>
          <w:jc w:val="center"/>
          <w:ins w:id="147" w:author="Lawrence Moore" w:date="2025-11-05T14:52:00Z"/>
        </w:trPr>
        <w:tc>
          <w:tcPr>
            <w:tcW w:w="674" w:type="dxa"/>
          </w:tcPr>
          <w:p w14:paraId="0453B120" w14:textId="77777777" w:rsidR="004C27EB" w:rsidRPr="0077442C" w:rsidRDefault="004C27EB" w:rsidP="00E271DF">
            <w:pPr>
              <w:keepNext/>
              <w:keepLines/>
              <w:spacing w:after="0"/>
              <w:jc w:val="center"/>
              <w:rPr>
                <w:ins w:id="148" w:author="Lawrence Moore" w:date="2025-11-05T14:52:00Z" w16du:dateUtc="2025-11-05T13:52:00Z"/>
                <w:rFonts w:ascii="Arial" w:hAnsi="Arial"/>
                <w:b/>
                <w:sz w:val="18"/>
              </w:rPr>
            </w:pPr>
            <w:ins w:id="149" w:author="Lawrence Moore" w:date="2025-11-05T14:52:00Z" w16du:dateUtc="2025-11-05T13:52:00Z">
              <w:r w:rsidRPr="0077442C">
                <w:rPr>
                  <w:rFonts w:ascii="Arial" w:hAnsi="Arial"/>
                  <w:b/>
                  <w:sz w:val="18"/>
                </w:rPr>
                <w:t>Test ID</w:t>
              </w:r>
            </w:ins>
          </w:p>
        </w:tc>
        <w:tc>
          <w:tcPr>
            <w:tcW w:w="1026" w:type="dxa"/>
            <w:tcBorders>
              <w:bottom w:val="single" w:sz="4" w:space="0" w:color="auto"/>
            </w:tcBorders>
          </w:tcPr>
          <w:p w14:paraId="19BEDB3D" w14:textId="77777777" w:rsidR="004C27EB" w:rsidRPr="0077442C" w:rsidRDefault="004C27EB" w:rsidP="00E271DF">
            <w:pPr>
              <w:keepNext/>
              <w:keepLines/>
              <w:spacing w:after="0"/>
              <w:jc w:val="center"/>
              <w:rPr>
                <w:ins w:id="150" w:author="Lawrence Moore" w:date="2025-11-05T14:52:00Z" w16du:dateUtc="2025-11-05T13:52:00Z"/>
                <w:rFonts w:ascii="Arial" w:hAnsi="Arial"/>
                <w:b/>
                <w:sz w:val="18"/>
              </w:rPr>
            </w:pPr>
            <w:proofErr w:type="spellStart"/>
            <w:ins w:id="151" w:author="Lawrence Moore" w:date="2025-11-05T14:52:00Z" w16du:dateUtc="2025-11-05T13:52:00Z">
              <w:r w:rsidRPr="0077442C">
                <w:rPr>
                  <w:rFonts w:ascii="Arial" w:hAnsi="Arial"/>
                  <w:b/>
                  <w:sz w:val="18"/>
                </w:rPr>
                <w:t>ChBw</w:t>
              </w:r>
              <w:proofErr w:type="spellEnd"/>
            </w:ins>
          </w:p>
          <w:p w14:paraId="49ED78FE" w14:textId="77777777" w:rsidR="004C27EB" w:rsidRPr="0077442C" w:rsidRDefault="004C27EB" w:rsidP="00E271DF">
            <w:pPr>
              <w:keepNext/>
              <w:keepLines/>
              <w:spacing w:after="0"/>
              <w:jc w:val="center"/>
              <w:rPr>
                <w:ins w:id="152" w:author="Lawrence Moore" w:date="2025-11-05T14:52:00Z" w16du:dateUtc="2025-11-05T13:52:00Z"/>
                <w:rFonts w:ascii="Arial" w:hAnsi="Arial"/>
                <w:b/>
                <w:sz w:val="18"/>
              </w:rPr>
            </w:pPr>
            <w:ins w:id="153" w:author="Lawrence Moore" w:date="2025-11-05T14:52:00Z" w16du:dateUtc="2025-11-05T13:52:00Z">
              <w:r w:rsidRPr="0077442C">
                <w:rPr>
                  <w:rFonts w:ascii="Arial" w:hAnsi="Arial"/>
                  <w:b/>
                  <w:sz w:val="18"/>
                </w:rPr>
                <w:t>(NOTE 2)</w:t>
              </w:r>
            </w:ins>
          </w:p>
        </w:tc>
        <w:tc>
          <w:tcPr>
            <w:tcW w:w="787" w:type="dxa"/>
            <w:tcBorders>
              <w:bottom w:val="single" w:sz="4" w:space="0" w:color="auto"/>
            </w:tcBorders>
          </w:tcPr>
          <w:p w14:paraId="36478D34" w14:textId="77777777" w:rsidR="004C27EB" w:rsidRPr="0077442C" w:rsidRDefault="004C27EB" w:rsidP="00E271DF">
            <w:pPr>
              <w:keepNext/>
              <w:keepLines/>
              <w:spacing w:after="0"/>
              <w:jc w:val="center"/>
              <w:rPr>
                <w:ins w:id="154" w:author="Lawrence Moore" w:date="2025-11-05T14:52:00Z" w16du:dateUtc="2025-11-05T13:52:00Z"/>
                <w:rFonts w:ascii="Arial" w:hAnsi="Arial"/>
                <w:b/>
                <w:sz w:val="18"/>
              </w:rPr>
            </w:pPr>
            <w:ins w:id="155" w:author="Lawrence Moore" w:date="2025-11-05T14:52:00Z" w16du:dateUtc="2025-11-05T13:52:00Z">
              <w:r w:rsidRPr="0077442C">
                <w:rPr>
                  <w:rFonts w:ascii="Arial" w:hAnsi="Arial"/>
                  <w:b/>
                  <w:sz w:val="18"/>
                </w:rPr>
                <w:t>SCS</w:t>
              </w:r>
            </w:ins>
          </w:p>
        </w:tc>
        <w:tc>
          <w:tcPr>
            <w:tcW w:w="1540" w:type="dxa"/>
          </w:tcPr>
          <w:p w14:paraId="7200D110" w14:textId="77777777" w:rsidR="004C27EB" w:rsidRPr="0077442C" w:rsidRDefault="004C27EB" w:rsidP="00E271DF">
            <w:pPr>
              <w:keepNext/>
              <w:keepLines/>
              <w:spacing w:after="0"/>
              <w:jc w:val="center"/>
              <w:rPr>
                <w:ins w:id="156" w:author="Lawrence Moore" w:date="2025-11-05T14:52:00Z" w16du:dateUtc="2025-11-05T13:52:00Z"/>
                <w:rFonts w:ascii="Arial" w:hAnsi="Arial"/>
                <w:b/>
                <w:sz w:val="18"/>
              </w:rPr>
            </w:pPr>
            <w:ins w:id="157" w:author="Lawrence Moore" w:date="2025-11-05T14:52:00Z" w16du:dateUtc="2025-11-05T13:52:00Z">
              <w:r w:rsidRPr="0077442C">
                <w:rPr>
                  <w:rFonts w:ascii="Arial" w:hAnsi="Arial"/>
                  <w:b/>
                  <w:sz w:val="18"/>
                </w:rPr>
                <w:t>Downlink Configuration</w:t>
              </w:r>
            </w:ins>
          </w:p>
        </w:tc>
        <w:tc>
          <w:tcPr>
            <w:tcW w:w="4198" w:type="dxa"/>
            <w:gridSpan w:val="3"/>
          </w:tcPr>
          <w:p w14:paraId="24615677" w14:textId="77777777" w:rsidR="004C27EB" w:rsidRPr="0077442C" w:rsidRDefault="004C27EB" w:rsidP="00E271DF">
            <w:pPr>
              <w:keepNext/>
              <w:keepLines/>
              <w:spacing w:after="0"/>
              <w:jc w:val="center"/>
              <w:rPr>
                <w:ins w:id="158" w:author="Lawrence Moore" w:date="2025-11-05T14:52:00Z" w16du:dateUtc="2025-11-05T13:52:00Z"/>
                <w:rFonts w:ascii="Arial" w:hAnsi="Arial"/>
                <w:b/>
                <w:sz w:val="18"/>
              </w:rPr>
            </w:pPr>
            <w:ins w:id="159" w:author="Lawrence Moore" w:date="2025-11-05T14:52:00Z" w16du:dateUtc="2025-11-05T13:52:00Z">
              <w:r w:rsidRPr="0077442C">
                <w:rPr>
                  <w:rFonts w:ascii="Arial" w:hAnsi="Arial"/>
                  <w:b/>
                  <w:sz w:val="18"/>
                </w:rPr>
                <w:t>Uplink Configuration</w:t>
              </w:r>
            </w:ins>
          </w:p>
        </w:tc>
      </w:tr>
      <w:tr w:rsidR="004C27EB" w:rsidRPr="0077442C" w14:paraId="5FB99B53" w14:textId="77777777" w:rsidTr="00E271DF">
        <w:trPr>
          <w:cantSplit/>
          <w:jc w:val="center"/>
          <w:ins w:id="160" w:author="Lawrence Moore" w:date="2025-11-05T14:52:00Z"/>
        </w:trPr>
        <w:tc>
          <w:tcPr>
            <w:tcW w:w="674" w:type="dxa"/>
          </w:tcPr>
          <w:p w14:paraId="152E95DC" w14:textId="77777777" w:rsidR="004C27EB" w:rsidRPr="0077442C" w:rsidRDefault="004C27EB" w:rsidP="00E271DF">
            <w:pPr>
              <w:keepNext/>
              <w:keepLines/>
              <w:spacing w:after="0"/>
              <w:jc w:val="center"/>
              <w:rPr>
                <w:ins w:id="161" w:author="Lawrence Moore" w:date="2025-11-05T14:52:00Z" w16du:dateUtc="2025-11-05T13:52:00Z"/>
                <w:rFonts w:ascii="Arial" w:hAnsi="Arial"/>
                <w:sz w:val="18"/>
              </w:rPr>
            </w:pPr>
          </w:p>
        </w:tc>
        <w:tc>
          <w:tcPr>
            <w:tcW w:w="1026" w:type="dxa"/>
            <w:tcBorders>
              <w:bottom w:val="single" w:sz="4" w:space="0" w:color="auto"/>
            </w:tcBorders>
          </w:tcPr>
          <w:p w14:paraId="3737CDE6" w14:textId="77777777" w:rsidR="004C27EB" w:rsidRPr="0077442C" w:rsidRDefault="004C27EB" w:rsidP="00E271DF">
            <w:pPr>
              <w:keepNext/>
              <w:keepLines/>
              <w:spacing w:after="0"/>
              <w:jc w:val="center"/>
              <w:rPr>
                <w:ins w:id="162" w:author="Lawrence Moore" w:date="2025-11-05T14:52:00Z" w16du:dateUtc="2025-11-05T13:52:00Z"/>
                <w:rFonts w:ascii="Arial" w:hAnsi="Arial"/>
                <w:sz w:val="18"/>
              </w:rPr>
            </w:pPr>
          </w:p>
        </w:tc>
        <w:tc>
          <w:tcPr>
            <w:tcW w:w="787" w:type="dxa"/>
            <w:tcBorders>
              <w:bottom w:val="nil"/>
            </w:tcBorders>
          </w:tcPr>
          <w:p w14:paraId="72E2B423" w14:textId="77777777" w:rsidR="004C27EB" w:rsidRPr="0077442C" w:rsidRDefault="004C27EB" w:rsidP="00E271DF">
            <w:pPr>
              <w:keepNext/>
              <w:keepLines/>
              <w:spacing w:after="0"/>
              <w:jc w:val="center"/>
              <w:rPr>
                <w:ins w:id="163" w:author="Lawrence Moore" w:date="2025-11-05T14:52:00Z" w16du:dateUtc="2025-11-05T13:52:00Z"/>
                <w:rFonts w:ascii="Arial" w:hAnsi="Arial"/>
                <w:sz w:val="18"/>
              </w:rPr>
            </w:pPr>
            <w:ins w:id="164" w:author="Lawrence Moore" w:date="2025-11-05T14:52:00Z" w16du:dateUtc="2025-11-05T13:52:00Z">
              <w:r w:rsidRPr="0077442C">
                <w:rPr>
                  <w:rFonts w:ascii="Arial" w:hAnsi="Arial"/>
                  <w:sz w:val="18"/>
                </w:rPr>
                <w:t>Default</w:t>
              </w:r>
            </w:ins>
          </w:p>
        </w:tc>
        <w:tc>
          <w:tcPr>
            <w:tcW w:w="1540" w:type="dxa"/>
            <w:vMerge w:val="restart"/>
          </w:tcPr>
          <w:p w14:paraId="7E259CC5" w14:textId="77777777" w:rsidR="004C27EB" w:rsidRPr="0077442C" w:rsidRDefault="004C27EB" w:rsidP="00E271DF">
            <w:pPr>
              <w:keepNext/>
              <w:keepLines/>
              <w:spacing w:after="0"/>
              <w:jc w:val="center"/>
              <w:rPr>
                <w:ins w:id="165" w:author="Lawrence Moore" w:date="2025-11-05T14:52:00Z" w16du:dateUtc="2025-11-05T13:52:00Z"/>
                <w:rFonts w:ascii="Arial" w:hAnsi="Arial"/>
                <w:sz w:val="18"/>
              </w:rPr>
            </w:pPr>
            <w:ins w:id="166" w:author="Lawrence Moore" w:date="2025-11-05T14:52:00Z" w16du:dateUtc="2025-11-05T13:52:00Z">
              <w:r w:rsidRPr="0077442C">
                <w:rPr>
                  <w:rFonts w:ascii="Arial" w:eastAsia="Yu Mincho" w:hAnsi="Arial"/>
                  <w:sz w:val="18"/>
                </w:rPr>
                <w:t>-</w:t>
              </w:r>
            </w:ins>
          </w:p>
        </w:tc>
        <w:tc>
          <w:tcPr>
            <w:tcW w:w="1949" w:type="dxa"/>
            <w:gridSpan w:val="2"/>
          </w:tcPr>
          <w:p w14:paraId="03FC2DBA" w14:textId="77777777" w:rsidR="004C27EB" w:rsidRPr="0077442C" w:rsidRDefault="004C27EB" w:rsidP="00E271DF">
            <w:pPr>
              <w:keepNext/>
              <w:keepLines/>
              <w:spacing w:after="0"/>
              <w:jc w:val="center"/>
              <w:rPr>
                <w:ins w:id="167" w:author="Lawrence Moore" w:date="2025-11-05T14:52:00Z" w16du:dateUtc="2025-11-05T13:52:00Z"/>
                <w:rFonts w:ascii="Arial" w:hAnsi="Arial"/>
                <w:b/>
                <w:sz w:val="18"/>
              </w:rPr>
            </w:pPr>
            <w:ins w:id="168" w:author="Lawrence Moore" w:date="2025-11-05T14:52:00Z" w16du:dateUtc="2025-11-05T13:52:00Z">
              <w:r w:rsidRPr="0077442C">
                <w:rPr>
                  <w:rFonts w:ascii="Arial" w:hAnsi="Arial"/>
                  <w:b/>
                  <w:sz w:val="18"/>
                </w:rPr>
                <w:t>Modulation</w:t>
              </w:r>
            </w:ins>
          </w:p>
        </w:tc>
        <w:tc>
          <w:tcPr>
            <w:tcW w:w="2249" w:type="dxa"/>
          </w:tcPr>
          <w:p w14:paraId="7C72EB4B" w14:textId="77777777" w:rsidR="004C27EB" w:rsidRPr="0077442C" w:rsidRDefault="004C27EB" w:rsidP="00E271DF">
            <w:pPr>
              <w:keepNext/>
              <w:keepLines/>
              <w:spacing w:after="0"/>
              <w:jc w:val="center"/>
              <w:rPr>
                <w:ins w:id="169" w:author="Lawrence Moore" w:date="2025-11-05T14:52:00Z" w16du:dateUtc="2025-11-05T13:52:00Z"/>
                <w:rFonts w:ascii="Arial" w:hAnsi="Arial"/>
                <w:b/>
                <w:sz w:val="18"/>
              </w:rPr>
            </w:pPr>
            <w:ins w:id="170" w:author="Lawrence Moore" w:date="2025-11-05T14:52:00Z" w16du:dateUtc="2025-11-05T13:52:00Z">
              <w:r w:rsidRPr="0077442C">
                <w:rPr>
                  <w:rFonts w:ascii="Arial" w:hAnsi="Arial"/>
                  <w:b/>
                  <w:sz w:val="18"/>
                </w:rPr>
                <w:t>RB allocation (N</w:t>
              </w:r>
              <w:r w:rsidRPr="0077442C">
                <w:rPr>
                  <w:rFonts w:ascii="Arial" w:eastAsia="SimSun" w:hAnsi="Arial"/>
                  <w:b/>
                  <w:sz w:val="18"/>
                </w:rPr>
                <w:t>OTE</w:t>
              </w:r>
              <w:r w:rsidRPr="0077442C">
                <w:rPr>
                  <w:rFonts w:ascii="Arial" w:hAnsi="Arial"/>
                  <w:b/>
                  <w:sz w:val="18"/>
                </w:rPr>
                <w:t xml:space="preserve"> 1)</w:t>
              </w:r>
            </w:ins>
          </w:p>
        </w:tc>
      </w:tr>
      <w:tr w:rsidR="004C27EB" w:rsidRPr="0077442C" w14:paraId="47480CBB" w14:textId="77777777" w:rsidTr="00E271DF">
        <w:trPr>
          <w:cantSplit/>
          <w:jc w:val="center"/>
          <w:ins w:id="171" w:author="Lawrence Moore" w:date="2025-11-05T14:52:00Z"/>
        </w:trPr>
        <w:tc>
          <w:tcPr>
            <w:tcW w:w="674" w:type="dxa"/>
          </w:tcPr>
          <w:p w14:paraId="6E889B63" w14:textId="77777777" w:rsidR="004C27EB" w:rsidRPr="0077442C" w:rsidRDefault="004C27EB" w:rsidP="00E271DF">
            <w:pPr>
              <w:keepNext/>
              <w:keepLines/>
              <w:spacing w:after="0"/>
              <w:jc w:val="center"/>
              <w:rPr>
                <w:ins w:id="172" w:author="Lawrence Moore" w:date="2025-11-05T14:52:00Z" w16du:dateUtc="2025-11-05T13:52:00Z"/>
                <w:rFonts w:ascii="Arial" w:hAnsi="Arial"/>
                <w:sz w:val="18"/>
              </w:rPr>
            </w:pPr>
            <w:ins w:id="173" w:author="Lawrence Moore" w:date="2025-11-05T14:52:00Z" w16du:dateUtc="2025-11-05T13:52:00Z">
              <w:r w:rsidRPr="0077442C">
                <w:rPr>
                  <w:rFonts w:ascii="Arial" w:hAnsi="Arial"/>
                  <w:sz w:val="18"/>
                </w:rPr>
                <w:t>1</w:t>
              </w:r>
            </w:ins>
          </w:p>
        </w:tc>
        <w:tc>
          <w:tcPr>
            <w:tcW w:w="1026" w:type="dxa"/>
            <w:tcBorders>
              <w:top w:val="single" w:sz="4" w:space="0" w:color="auto"/>
              <w:bottom w:val="single" w:sz="4" w:space="0" w:color="auto"/>
            </w:tcBorders>
          </w:tcPr>
          <w:p w14:paraId="09BE15CF" w14:textId="77777777" w:rsidR="004C27EB" w:rsidRPr="0077442C" w:rsidRDefault="004C27EB" w:rsidP="00E271DF">
            <w:pPr>
              <w:keepNext/>
              <w:keepLines/>
              <w:spacing w:after="0"/>
              <w:jc w:val="center"/>
              <w:rPr>
                <w:ins w:id="174" w:author="Lawrence Moore" w:date="2025-11-05T14:52:00Z" w16du:dateUtc="2025-11-05T13:52:00Z"/>
                <w:rFonts w:ascii="Arial" w:hAnsi="Arial"/>
                <w:sz w:val="18"/>
              </w:rPr>
            </w:pPr>
            <w:ins w:id="175" w:author="Lawrence Moore" w:date="2025-11-05T14:52:00Z" w16du:dateUtc="2025-11-05T13:52:00Z">
              <w:r w:rsidRPr="0077442C">
                <w:rPr>
                  <w:rFonts w:ascii="Arial" w:hAnsi="Arial"/>
                  <w:sz w:val="18"/>
                </w:rPr>
                <w:t>50</w:t>
              </w:r>
            </w:ins>
          </w:p>
        </w:tc>
        <w:tc>
          <w:tcPr>
            <w:tcW w:w="787" w:type="dxa"/>
            <w:tcBorders>
              <w:top w:val="nil"/>
              <w:bottom w:val="nil"/>
            </w:tcBorders>
          </w:tcPr>
          <w:p w14:paraId="5C576EF4" w14:textId="77777777" w:rsidR="004C27EB" w:rsidRPr="0077442C" w:rsidRDefault="004C27EB" w:rsidP="00E271DF">
            <w:pPr>
              <w:keepNext/>
              <w:keepLines/>
              <w:spacing w:after="0"/>
              <w:jc w:val="center"/>
              <w:rPr>
                <w:ins w:id="176" w:author="Lawrence Moore" w:date="2025-11-05T14:52:00Z" w16du:dateUtc="2025-11-05T13:52:00Z"/>
                <w:rFonts w:ascii="Arial" w:hAnsi="Arial"/>
                <w:sz w:val="18"/>
              </w:rPr>
            </w:pPr>
          </w:p>
        </w:tc>
        <w:tc>
          <w:tcPr>
            <w:tcW w:w="1540" w:type="dxa"/>
            <w:vMerge/>
            <w:tcBorders>
              <w:bottom w:val="nil"/>
            </w:tcBorders>
          </w:tcPr>
          <w:p w14:paraId="21486ECB" w14:textId="77777777" w:rsidR="004C27EB" w:rsidRPr="0077442C" w:rsidRDefault="004C27EB" w:rsidP="00E271DF">
            <w:pPr>
              <w:keepNext/>
              <w:keepLines/>
              <w:spacing w:after="0"/>
              <w:jc w:val="center"/>
              <w:rPr>
                <w:ins w:id="177" w:author="Lawrence Moore" w:date="2025-11-05T14:52:00Z" w16du:dateUtc="2025-11-05T13:52:00Z"/>
                <w:rFonts w:ascii="Arial" w:hAnsi="Arial"/>
                <w:sz w:val="18"/>
              </w:rPr>
            </w:pPr>
          </w:p>
        </w:tc>
        <w:tc>
          <w:tcPr>
            <w:tcW w:w="1949" w:type="dxa"/>
            <w:gridSpan w:val="2"/>
            <w:tcBorders>
              <w:bottom w:val="nil"/>
            </w:tcBorders>
          </w:tcPr>
          <w:p w14:paraId="72CF27A7" w14:textId="77777777" w:rsidR="004C27EB" w:rsidRPr="0077442C" w:rsidRDefault="004C27EB" w:rsidP="00E271DF">
            <w:pPr>
              <w:keepNext/>
              <w:keepLines/>
              <w:spacing w:after="0"/>
              <w:jc w:val="center"/>
              <w:rPr>
                <w:ins w:id="178" w:author="Lawrence Moore" w:date="2025-11-05T14:52:00Z" w16du:dateUtc="2025-11-05T13:52:00Z"/>
                <w:rFonts w:ascii="Arial" w:hAnsi="Arial"/>
                <w:sz w:val="18"/>
              </w:rPr>
            </w:pPr>
            <w:ins w:id="179" w:author="Lawrence Moore" w:date="2025-11-05T14:52:00Z" w16du:dateUtc="2025-11-05T13:52:00Z">
              <w:r w:rsidRPr="0077442C">
                <w:rPr>
                  <w:rFonts w:ascii="Arial" w:hAnsi="Arial"/>
                  <w:sz w:val="18"/>
                </w:rPr>
                <w:t>DFT-s-OFDM QPSK</w:t>
              </w:r>
            </w:ins>
          </w:p>
        </w:tc>
        <w:tc>
          <w:tcPr>
            <w:tcW w:w="2249" w:type="dxa"/>
            <w:tcBorders>
              <w:bottom w:val="nil"/>
            </w:tcBorders>
          </w:tcPr>
          <w:p w14:paraId="10311D91" w14:textId="486C97E8" w:rsidR="004C27EB" w:rsidRPr="0077442C" w:rsidRDefault="004C27EB" w:rsidP="00E271DF">
            <w:pPr>
              <w:keepNext/>
              <w:keepLines/>
              <w:spacing w:after="0"/>
              <w:jc w:val="center"/>
              <w:rPr>
                <w:ins w:id="180" w:author="Lawrence Moore" w:date="2025-11-05T14:52:00Z" w16du:dateUtc="2025-11-05T13:52:00Z"/>
                <w:rFonts w:ascii="Arial" w:hAnsi="Arial"/>
                <w:sz w:val="18"/>
              </w:rPr>
            </w:pPr>
            <w:proofErr w:type="spellStart"/>
            <w:ins w:id="181" w:author="Lawrence Moore" w:date="2025-11-05T14:52:00Z" w16du:dateUtc="2025-11-05T13:52:00Z">
              <w:r w:rsidRPr="0077442C">
                <w:rPr>
                  <w:rFonts w:ascii="Arial" w:hAnsi="Arial"/>
                  <w:sz w:val="18"/>
                </w:rPr>
                <w:t>Inner_Full</w:t>
              </w:r>
              <w:proofErr w:type="spellEnd"/>
              <w:r w:rsidRPr="0077442C">
                <w:rPr>
                  <w:rFonts w:ascii="Arial" w:hAnsi="Arial"/>
                  <w:sz w:val="18"/>
                </w:rPr>
                <w:t xml:space="preserve"> for PC2,</w:t>
              </w:r>
            </w:ins>
          </w:p>
        </w:tc>
      </w:tr>
      <w:tr w:rsidR="004C27EB" w:rsidRPr="0077442C" w14:paraId="2C3F0676" w14:textId="77777777" w:rsidTr="00E271DF">
        <w:trPr>
          <w:cantSplit/>
          <w:jc w:val="center"/>
          <w:ins w:id="182" w:author="Lawrence Moore" w:date="2025-11-05T14:52:00Z"/>
        </w:trPr>
        <w:tc>
          <w:tcPr>
            <w:tcW w:w="674" w:type="dxa"/>
          </w:tcPr>
          <w:p w14:paraId="321D3F98" w14:textId="77777777" w:rsidR="004C27EB" w:rsidRPr="0077442C" w:rsidRDefault="004C27EB" w:rsidP="00E271DF">
            <w:pPr>
              <w:keepNext/>
              <w:keepLines/>
              <w:spacing w:after="0"/>
              <w:jc w:val="center"/>
              <w:rPr>
                <w:ins w:id="183" w:author="Lawrence Moore" w:date="2025-11-05T14:52:00Z" w16du:dateUtc="2025-11-05T13:52:00Z"/>
                <w:rFonts w:ascii="Arial" w:eastAsia="SimSun" w:hAnsi="Arial"/>
                <w:sz w:val="18"/>
              </w:rPr>
            </w:pPr>
            <w:ins w:id="184" w:author="Lawrence Moore" w:date="2025-11-05T14:52:00Z" w16du:dateUtc="2025-11-05T13:52:00Z">
              <w:r w:rsidRPr="0077442C">
                <w:rPr>
                  <w:rFonts w:ascii="Arial" w:eastAsia="SimSun" w:hAnsi="Arial"/>
                  <w:sz w:val="18"/>
                </w:rPr>
                <w:t>2</w:t>
              </w:r>
            </w:ins>
          </w:p>
        </w:tc>
        <w:tc>
          <w:tcPr>
            <w:tcW w:w="1026" w:type="dxa"/>
            <w:tcBorders>
              <w:top w:val="single" w:sz="4" w:space="0" w:color="auto"/>
              <w:bottom w:val="single" w:sz="4" w:space="0" w:color="auto"/>
            </w:tcBorders>
          </w:tcPr>
          <w:p w14:paraId="271D8602" w14:textId="77777777" w:rsidR="004C27EB" w:rsidRPr="0077442C" w:rsidRDefault="004C27EB" w:rsidP="00E271DF">
            <w:pPr>
              <w:keepNext/>
              <w:keepLines/>
              <w:spacing w:after="0"/>
              <w:jc w:val="center"/>
              <w:rPr>
                <w:ins w:id="185" w:author="Lawrence Moore" w:date="2025-11-05T14:52:00Z" w16du:dateUtc="2025-11-05T13:52:00Z"/>
                <w:rFonts w:ascii="Arial" w:eastAsia="SimSun" w:hAnsi="Arial"/>
                <w:sz w:val="18"/>
              </w:rPr>
            </w:pPr>
            <w:ins w:id="186" w:author="Lawrence Moore" w:date="2025-11-05T14:52:00Z" w16du:dateUtc="2025-11-05T13:52:00Z">
              <w:r w:rsidRPr="0077442C">
                <w:rPr>
                  <w:rFonts w:ascii="Arial" w:eastAsia="SimSun" w:hAnsi="Arial"/>
                  <w:sz w:val="18"/>
                </w:rPr>
                <w:t>100</w:t>
              </w:r>
            </w:ins>
          </w:p>
        </w:tc>
        <w:tc>
          <w:tcPr>
            <w:tcW w:w="787" w:type="dxa"/>
            <w:tcBorders>
              <w:top w:val="nil"/>
              <w:bottom w:val="nil"/>
            </w:tcBorders>
          </w:tcPr>
          <w:p w14:paraId="32AAC1C2" w14:textId="77777777" w:rsidR="004C27EB" w:rsidRPr="0077442C" w:rsidRDefault="004C27EB" w:rsidP="00E271DF">
            <w:pPr>
              <w:keepNext/>
              <w:keepLines/>
              <w:spacing w:after="0"/>
              <w:jc w:val="center"/>
              <w:rPr>
                <w:ins w:id="187" w:author="Lawrence Moore" w:date="2025-11-05T14:52:00Z" w16du:dateUtc="2025-11-05T13:52:00Z"/>
                <w:rFonts w:ascii="Arial" w:eastAsia="SimSun" w:hAnsi="Arial"/>
                <w:sz w:val="18"/>
              </w:rPr>
            </w:pPr>
          </w:p>
        </w:tc>
        <w:tc>
          <w:tcPr>
            <w:tcW w:w="1540" w:type="dxa"/>
            <w:tcBorders>
              <w:top w:val="nil"/>
              <w:bottom w:val="nil"/>
            </w:tcBorders>
          </w:tcPr>
          <w:p w14:paraId="5BD810CF" w14:textId="77777777" w:rsidR="004C27EB" w:rsidRPr="0077442C" w:rsidRDefault="004C27EB" w:rsidP="00E271DF">
            <w:pPr>
              <w:keepNext/>
              <w:keepLines/>
              <w:spacing w:after="0"/>
              <w:jc w:val="center"/>
              <w:rPr>
                <w:ins w:id="188" w:author="Lawrence Moore" w:date="2025-11-05T14:52:00Z" w16du:dateUtc="2025-11-05T13:52:00Z"/>
                <w:rFonts w:ascii="Arial" w:eastAsia="SimSun" w:hAnsi="Arial"/>
                <w:sz w:val="18"/>
              </w:rPr>
            </w:pPr>
          </w:p>
        </w:tc>
        <w:tc>
          <w:tcPr>
            <w:tcW w:w="1949" w:type="dxa"/>
            <w:gridSpan w:val="2"/>
            <w:tcBorders>
              <w:top w:val="nil"/>
              <w:bottom w:val="nil"/>
            </w:tcBorders>
          </w:tcPr>
          <w:p w14:paraId="0B09AD2B" w14:textId="77777777" w:rsidR="004C27EB" w:rsidRPr="0077442C" w:rsidRDefault="004C27EB" w:rsidP="00E271DF">
            <w:pPr>
              <w:keepNext/>
              <w:keepLines/>
              <w:spacing w:after="0"/>
              <w:jc w:val="center"/>
              <w:rPr>
                <w:ins w:id="189" w:author="Lawrence Moore" w:date="2025-11-05T14:52:00Z" w16du:dateUtc="2025-11-05T13:52:00Z"/>
                <w:rFonts w:ascii="Arial" w:eastAsia="SimSun" w:hAnsi="Arial"/>
                <w:sz w:val="18"/>
              </w:rPr>
            </w:pPr>
          </w:p>
        </w:tc>
        <w:tc>
          <w:tcPr>
            <w:tcW w:w="2249" w:type="dxa"/>
            <w:tcBorders>
              <w:top w:val="nil"/>
              <w:bottom w:val="nil"/>
            </w:tcBorders>
          </w:tcPr>
          <w:p w14:paraId="0D45078B" w14:textId="0650334E" w:rsidR="004C27EB" w:rsidRPr="0077442C" w:rsidRDefault="004C27EB" w:rsidP="0023286E">
            <w:pPr>
              <w:keepNext/>
              <w:keepLines/>
              <w:spacing w:after="0"/>
              <w:rPr>
                <w:ins w:id="190" w:author="Lawrence Moore" w:date="2025-11-05T14:52:00Z" w16du:dateUtc="2025-11-05T13:52:00Z"/>
                <w:rFonts w:ascii="Arial" w:eastAsia="SimSun" w:hAnsi="Arial"/>
                <w:sz w:val="18"/>
              </w:rPr>
            </w:pPr>
            <w:ins w:id="191" w:author="Lawrence Moore" w:date="2025-11-05T14:52:00Z" w16du:dateUtc="2025-11-05T13:52:00Z">
              <w:r w:rsidRPr="0077442C">
                <w:rPr>
                  <w:rFonts w:ascii="Arial" w:hAnsi="Arial"/>
                  <w:sz w:val="18"/>
                </w:rPr>
                <w:t>PC5</w:t>
              </w:r>
            </w:ins>
            <w:ins w:id="192" w:author="Lawrence Moore" w:date="2025-11-14T08:09:00Z" w16du:dateUtc="2025-11-14T07:09:00Z">
              <w:r w:rsidR="0023286E">
                <w:rPr>
                  <w:rFonts w:ascii="Arial" w:hAnsi="Arial"/>
                  <w:sz w:val="18"/>
                </w:rPr>
                <w:t xml:space="preserve"> and </w:t>
              </w:r>
            </w:ins>
            <w:ins w:id="193" w:author="Lawrence Moore" w:date="2025-11-05T14:52:00Z" w16du:dateUtc="2025-11-05T13:52:00Z">
              <w:r w:rsidRPr="0077442C">
                <w:rPr>
                  <w:rFonts w:ascii="Arial" w:hAnsi="Arial"/>
                  <w:sz w:val="18"/>
                </w:rPr>
                <w:t>PC6</w:t>
              </w:r>
            </w:ins>
          </w:p>
        </w:tc>
      </w:tr>
      <w:tr w:rsidR="004C27EB" w:rsidRPr="0077442C" w14:paraId="583DD02C" w14:textId="77777777" w:rsidTr="00E271DF">
        <w:trPr>
          <w:cantSplit/>
          <w:jc w:val="center"/>
          <w:ins w:id="194" w:author="Lawrence Moore" w:date="2025-11-05T14:52:00Z"/>
        </w:trPr>
        <w:tc>
          <w:tcPr>
            <w:tcW w:w="674" w:type="dxa"/>
          </w:tcPr>
          <w:p w14:paraId="08E7A1BB" w14:textId="77777777" w:rsidR="004C27EB" w:rsidRPr="0077442C" w:rsidRDefault="004C27EB" w:rsidP="00E271DF">
            <w:pPr>
              <w:keepNext/>
              <w:keepLines/>
              <w:spacing w:after="0"/>
              <w:jc w:val="center"/>
              <w:rPr>
                <w:ins w:id="195" w:author="Lawrence Moore" w:date="2025-11-05T14:52:00Z" w16du:dateUtc="2025-11-05T13:52:00Z"/>
                <w:rFonts w:ascii="Arial" w:eastAsia="SimSun" w:hAnsi="Arial"/>
                <w:sz w:val="18"/>
              </w:rPr>
            </w:pPr>
            <w:ins w:id="196" w:author="Lawrence Moore" w:date="2025-11-05T14:52:00Z" w16du:dateUtc="2025-11-05T13:52:00Z">
              <w:r w:rsidRPr="0077442C">
                <w:rPr>
                  <w:rFonts w:ascii="Arial" w:eastAsia="SimSun" w:hAnsi="Arial"/>
                  <w:sz w:val="18"/>
                </w:rPr>
                <w:t>3</w:t>
              </w:r>
            </w:ins>
          </w:p>
        </w:tc>
        <w:tc>
          <w:tcPr>
            <w:tcW w:w="1026" w:type="dxa"/>
            <w:tcBorders>
              <w:top w:val="single" w:sz="4" w:space="0" w:color="auto"/>
              <w:bottom w:val="single" w:sz="4" w:space="0" w:color="auto"/>
            </w:tcBorders>
          </w:tcPr>
          <w:p w14:paraId="393433A3" w14:textId="77777777" w:rsidR="004C27EB" w:rsidRPr="0077442C" w:rsidRDefault="004C27EB" w:rsidP="00E271DF">
            <w:pPr>
              <w:keepNext/>
              <w:keepLines/>
              <w:spacing w:after="0"/>
              <w:jc w:val="center"/>
              <w:rPr>
                <w:ins w:id="197" w:author="Lawrence Moore" w:date="2025-11-05T14:52:00Z" w16du:dateUtc="2025-11-05T13:52:00Z"/>
                <w:rFonts w:ascii="Arial" w:eastAsia="SimSun" w:hAnsi="Arial"/>
                <w:sz w:val="18"/>
              </w:rPr>
            </w:pPr>
            <w:ins w:id="198" w:author="Lawrence Moore" w:date="2025-11-05T14:52:00Z" w16du:dateUtc="2025-11-05T13:52:00Z">
              <w:r w:rsidRPr="0077442C">
                <w:rPr>
                  <w:rFonts w:ascii="Arial" w:eastAsia="SimSun" w:hAnsi="Arial"/>
                  <w:sz w:val="18"/>
                </w:rPr>
                <w:t>200</w:t>
              </w:r>
            </w:ins>
          </w:p>
        </w:tc>
        <w:tc>
          <w:tcPr>
            <w:tcW w:w="787" w:type="dxa"/>
            <w:tcBorders>
              <w:top w:val="nil"/>
              <w:bottom w:val="nil"/>
            </w:tcBorders>
          </w:tcPr>
          <w:p w14:paraId="22ADD09B" w14:textId="77777777" w:rsidR="004C27EB" w:rsidRPr="0077442C" w:rsidRDefault="004C27EB" w:rsidP="00E271DF">
            <w:pPr>
              <w:keepNext/>
              <w:keepLines/>
              <w:spacing w:after="0"/>
              <w:jc w:val="center"/>
              <w:rPr>
                <w:ins w:id="199" w:author="Lawrence Moore" w:date="2025-11-05T14:52:00Z" w16du:dateUtc="2025-11-05T13:52:00Z"/>
                <w:rFonts w:ascii="Arial" w:eastAsia="SimSun" w:hAnsi="Arial"/>
                <w:sz w:val="18"/>
              </w:rPr>
            </w:pPr>
          </w:p>
        </w:tc>
        <w:tc>
          <w:tcPr>
            <w:tcW w:w="1540" w:type="dxa"/>
            <w:tcBorders>
              <w:top w:val="nil"/>
              <w:bottom w:val="nil"/>
            </w:tcBorders>
          </w:tcPr>
          <w:p w14:paraId="01287C5D" w14:textId="77777777" w:rsidR="004C27EB" w:rsidRPr="0077442C" w:rsidRDefault="004C27EB" w:rsidP="00E271DF">
            <w:pPr>
              <w:keepNext/>
              <w:keepLines/>
              <w:spacing w:after="0"/>
              <w:jc w:val="center"/>
              <w:rPr>
                <w:ins w:id="200" w:author="Lawrence Moore" w:date="2025-11-05T14:52:00Z" w16du:dateUtc="2025-11-05T13:52:00Z"/>
                <w:rFonts w:ascii="Arial" w:eastAsia="SimSun" w:hAnsi="Arial"/>
                <w:sz w:val="18"/>
              </w:rPr>
            </w:pPr>
          </w:p>
        </w:tc>
        <w:tc>
          <w:tcPr>
            <w:tcW w:w="1949" w:type="dxa"/>
            <w:gridSpan w:val="2"/>
            <w:tcBorders>
              <w:top w:val="nil"/>
              <w:bottom w:val="nil"/>
            </w:tcBorders>
          </w:tcPr>
          <w:p w14:paraId="0937BC27" w14:textId="77777777" w:rsidR="004C27EB" w:rsidRPr="0077442C" w:rsidRDefault="004C27EB" w:rsidP="00E271DF">
            <w:pPr>
              <w:keepNext/>
              <w:keepLines/>
              <w:spacing w:after="0"/>
              <w:jc w:val="center"/>
              <w:rPr>
                <w:ins w:id="201" w:author="Lawrence Moore" w:date="2025-11-05T14:52:00Z" w16du:dateUtc="2025-11-05T13:52:00Z"/>
                <w:rFonts w:ascii="Arial" w:eastAsia="SimSun" w:hAnsi="Arial"/>
                <w:sz w:val="18"/>
              </w:rPr>
            </w:pPr>
          </w:p>
        </w:tc>
        <w:tc>
          <w:tcPr>
            <w:tcW w:w="2249" w:type="dxa"/>
            <w:tcBorders>
              <w:top w:val="nil"/>
              <w:bottom w:val="nil"/>
            </w:tcBorders>
          </w:tcPr>
          <w:p w14:paraId="3A39D8C5" w14:textId="77777777" w:rsidR="004C27EB" w:rsidRPr="0077442C" w:rsidRDefault="004C27EB" w:rsidP="00E271DF">
            <w:pPr>
              <w:keepNext/>
              <w:keepLines/>
              <w:spacing w:after="0"/>
              <w:jc w:val="center"/>
              <w:rPr>
                <w:ins w:id="202" w:author="Lawrence Moore" w:date="2025-11-05T14:52:00Z" w16du:dateUtc="2025-11-05T13:52:00Z"/>
                <w:rFonts w:ascii="Arial" w:eastAsia="SimSun" w:hAnsi="Arial"/>
                <w:sz w:val="18"/>
              </w:rPr>
            </w:pPr>
            <w:ins w:id="203" w:author="Lawrence Moore" w:date="2025-11-05T14:52:00Z" w16du:dateUtc="2025-11-05T13:52:00Z">
              <w:r w:rsidRPr="0077442C">
                <w:rPr>
                  <w:rFonts w:ascii="Arial" w:hAnsi="Arial"/>
                  <w:sz w:val="18"/>
                </w:rPr>
                <w:t>Inner_Full_Region1 for</w:t>
              </w:r>
            </w:ins>
          </w:p>
        </w:tc>
      </w:tr>
      <w:tr w:rsidR="004C27EB" w:rsidRPr="0077442C" w14:paraId="44A8BAA4" w14:textId="77777777" w:rsidTr="00E271DF">
        <w:trPr>
          <w:cantSplit/>
          <w:jc w:val="center"/>
          <w:ins w:id="204" w:author="Lawrence Moore" w:date="2025-11-05T14:52:00Z"/>
        </w:trPr>
        <w:tc>
          <w:tcPr>
            <w:tcW w:w="674" w:type="dxa"/>
          </w:tcPr>
          <w:p w14:paraId="56681EF8" w14:textId="77777777" w:rsidR="004C27EB" w:rsidRPr="0077442C" w:rsidRDefault="004C27EB" w:rsidP="00E271DF">
            <w:pPr>
              <w:keepNext/>
              <w:keepLines/>
              <w:spacing w:after="0"/>
              <w:jc w:val="center"/>
              <w:rPr>
                <w:ins w:id="205" w:author="Lawrence Moore" w:date="2025-11-05T14:52:00Z" w16du:dateUtc="2025-11-05T13:52:00Z"/>
                <w:rFonts w:ascii="Arial" w:eastAsia="SimSun" w:hAnsi="Arial"/>
                <w:sz w:val="18"/>
              </w:rPr>
            </w:pPr>
            <w:ins w:id="206" w:author="Lawrence Moore" w:date="2025-11-05T14:52:00Z" w16du:dateUtc="2025-11-05T13:52:00Z">
              <w:r w:rsidRPr="0077442C">
                <w:rPr>
                  <w:rFonts w:ascii="Arial" w:eastAsia="SimSun" w:hAnsi="Arial"/>
                  <w:sz w:val="18"/>
                </w:rPr>
                <w:t>4</w:t>
              </w:r>
            </w:ins>
          </w:p>
        </w:tc>
        <w:tc>
          <w:tcPr>
            <w:tcW w:w="1026" w:type="dxa"/>
            <w:tcBorders>
              <w:top w:val="single" w:sz="4" w:space="0" w:color="auto"/>
              <w:bottom w:val="single" w:sz="4" w:space="0" w:color="auto"/>
            </w:tcBorders>
          </w:tcPr>
          <w:p w14:paraId="7378FB03" w14:textId="77777777" w:rsidR="004C27EB" w:rsidRPr="0077442C" w:rsidRDefault="004C27EB" w:rsidP="00E271DF">
            <w:pPr>
              <w:keepNext/>
              <w:keepLines/>
              <w:spacing w:after="0"/>
              <w:jc w:val="center"/>
              <w:rPr>
                <w:ins w:id="207" w:author="Lawrence Moore" w:date="2025-11-05T14:52:00Z" w16du:dateUtc="2025-11-05T13:52:00Z"/>
                <w:rFonts w:ascii="Arial" w:eastAsia="SimSun" w:hAnsi="Arial"/>
                <w:sz w:val="18"/>
              </w:rPr>
            </w:pPr>
            <w:ins w:id="208" w:author="Lawrence Moore" w:date="2025-11-05T14:52:00Z" w16du:dateUtc="2025-11-05T13:52:00Z">
              <w:r w:rsidRPr="0077442C">
                <w:rPr>
                  <w:rFonts w:ascii="Arial" w:eastAsia="SimSun" w:hAnsi="Arial"/>
                  <w:sz w:val="18"/>
                </w:rPr>
                <w:t>400</w:t>
              </w:r>
            </w:ins>
          </w:p>
        </w:tc>
        <w:tc>
          <w:tcPr>
            <w:tcW w:w="787" w:type="dxa"/>
            <w:tcBorders>
              <w:top w:val="nil"/>
              <w:bottom w:val="nil"/>
            </w:tcBorders>
          </w:tcPr>
          <w:p w14:paraId="0342AA04" w14:textId="77777777" w:rsidR="004C27EB" w:rsidRPr="0077442C" w:rsidRDefault="004C27EB" w:rsidP="00E271DF">
            <w:pPr>
              <w:keepNext/>
              <w:keepLines/>
              <w:spacing w:after="0"/>
              <w:jc w:val="center"/>
              <w:rPr>
                <w:ins w:id="209" w:author="Lawrence Moore" w:date="2025-11-05T14:52:00Z" w16du:dateUtc="2025-11-05T13:52:00Z"/>
                <w:rFonts w:ascii="Arial" w:eastAsia="SimSun" w:hAnsi="Arial"/>
                <w:sz w:val="18"/>
              </w:rPr>
            </w:pPr>
          </w:p>
        </w:tc>
        <w:tc>
          <w:tcPr>
            <w:tcW w:w="1540" w:type="dxa"/>
            <w:tcBorders>
              <w:top w:val="nil"/>
            </w:tcBorders>
          </w:tcPr>
          <w:p w14:paraId="2F80FBC0" w14:textId="77777777" w:rsidR="004C27EB" w:rsidRPr="0077442C" w:rsidRDefault="004C27EB" w:rsidP="00E271DF">
            <w:pPr>
              <w:keepNext/>
              <w:keepLines/>
              <w:spacing w:after="0"/>
              <w:jc w:val="center"/>
              <w:rPr>
                <w:ins w:id="210" w:author="Lawrence Moore" w:date="2025-11-05T14:52:00Z" w16du:dateUtc="2025-11-05T13:52:00Z"/>
                <w:rFonts w:ascii="Arial" w:eastAsia="SimSun" w:hAnsi="Arial"/>
                <w:sz w:val="18"/>
              </w:rPr>
            </w:pPr>
          </w:p>
        </w:tc>
        <w:tc>
          <w:tcPr>
            <w:tcW w:w="1949" w:type="dxa"/>
            <w:gridSpan w:val="2"/>
            <w:tcBorders>
              <w:top w:val="nil"/>
            </w:tcBorders>
          </w:tcPr>
          <w:p w14:paraId="0246B33F" w14:textId="77777777" w:rsidR="004C27EB" w:rsidRPr="0077442C" w:rsidRDefault="004C27EB" w:rsidP="00E271DF">
            <w:pPr>
              <w:keepNext/>
              <w:keepLines/>
              <w:spacing w:after="0"/>
              <w:jc w:val="center"/>
              <w:rPr>
                <w:ins w:id="211" w:author="Lawrence Moore" w:date="2025-11-05T14:52:00Z" w16du:dateUtc="2025-11-05T13:52:00Z"/>
                <w:rFonts w:ascii="Arial" w:eastAsia="SimSun" w:hAnsi="Arial"/>
                <w:sz w:val="18"/>
              </w:rPr>
            </w:pPr>
          </w:p>
        </w:tc>
        <w:tc>
          <w:tcPr>
            <w:tcW w:w="2249" w:type="dxa"/>
            <w:tcBorders>
              <w:top w:val="nil"/>
            </w:tcBorders>
          </w:tcPr>
          <w:p w14:paraId="6D572EBB" w14:textId="77777777" w:rsidR="004C27EB" w:rsidRPr="0077442C" w:rsidRDefault="004C27EB" w:rsidP="00E271DF">
            <w:pPr>
              <w:keepNext/>
              <w:keepLines/>
              <w:spacing w:after="0"/>
              <w:jc w:val="center"/>
              <w:rPr>
                <w:ins w:id="212" w:author="Lawrence Moore" w:date="2025-11-05T14:52:00Z" w16du:dateUtc="2025-11-05T13:52:00Z"/>
                <w:rFonts w:ascii="Arial" w:eastAsia="SimSun" w:hAnsi="Arial"/>
                <w:sz w:val="18"/>
              </w:rPr>
            </w:pPr>
            <w:ins w:id="213" w:author="Lawrence Moore" w:date="2025-11-05T14:52:00Z" w16du:dateUtc="2025-11-05T13:52:00Z">
              <w:r w:rsidRPr="0077442C">
                <w:rPr>
                  <w:rFonts w:ascii="Arial" w:hAnsi="Arial"/>
                  <w:sz w:val="18"/>
                </w:rPr>
                <w:t>PC1</w:t>
              </w:r>
            </w:ins>
          </w:p>
        </w:tc>
      </w:tr>
      <w:tr w:rsidR="004C27EB" w:rsidRPr="0077442C" w14:paraId="31C7F8AA" w14:textId="77777777" w:rsidTr="00E271DF">
        <w:trPr>
          <w:cantSplit/>
          <w:jc w:val="center"/>
          <w:ins w:id="214" w:author="Lawrence Moore" w:date="2025-11-05T14:52:00Z"/>
        </w:trPr>
        <w:tc>
          <w:tcPr>
            <w:tcW w:w="8225" w:type="dxa"/>
            <w:gridSpan w:val="7"/>
          </w:tcPr>
          <w:p w14:paraId="180CF5FB" w14:textId="11B5BA66" w:rsidR="004C27EB" w:rsidRPr="0077442C" w:rsidRDefault="004C27EB" w:rsidP="00E271DF">
            <w:pPr>
              <w:keepNext/>
              <w:keepLines/>
              <w:spacing w:after="0"/>
              <w:ind w:left="851" w:hanging="851"/>
              <w:rPr>
                <w:ins w:id="215" w:author="Lawrence Moore" w:date="2025-11-05T14:52:00Z" w16du:dateUtc="2025-11-05T13:52:00Z"/>
                <w:rFonts w:ascii="Arial" w:hAnsi="Arial"/>
                <w:sz w:val="18"/>
              </w:rPr>
            </w:pPr>
            <w:ins w:id="216" w:author="Lawrence Moore" w:date="2025-11-05T14:52:00Z" w16du:dateUtc="2025-11-05T13:52:00Z">
              <w:r w:rsidRPr="0077442C">
                <w:rPr>
                  <w:rFonts w:ascii="Arial" w:hAnsi="Arial"/>
                  <w:sz w:val="18"/>
                </w:rPr>
                <w:t>NOTE 1:</w:t>
              </w:r>
              <w:r w:rsidRPr="0077442C">
                <w:rPr>
                  <w:rFonts w:ascii="Arial" w:hAnsi="Arial"/>
                  <w:sz w:val="18"/>
                </w:rPr>
                <w:tab/>
                <w:t>The specific configuration of each RF allocation is defined in Table 6.1-1 for PC2, PC5</w:t>
              </w:r>
            </w:ins>
            <w:ins w:id="217" w:author="Lawrence Moore" w:date="2025-11-14T08:09:00Z" w16du:dateUtc="2025-11-14T07:09:00Z">
              <w:r w:rsidR="0023286E">
                <w:rPr>
                  <w:rFonts w:ascii="Arial" w:hAnsi="Arial"/>
                  <w:sz w:val="18"/>
                </w:rPr>
                <w:t xml:space="preserve"> and</w:t>
              </w:r>
            </w:ins>
            <w:ins w:id="218" w:author="Lawrence Moore" w:date="2025-11-05T14:52:00Z" w16du:dateUtc="2025-11-05T13:52:00Z">
              <w:r w:rsidRPr="0077442C">
                <w:rPr>
                  <w:rFonts w:ascii="Arial" w:hAnsi="Arial"/>
                  <w:sz w:val="18"/>
                </w:rPr>
                <w:t xml:space="preserve"> PC6 or Table 6.1-2 for PC1.</w:t>
              </w:r>
            </w:ins>
          </w:p>
          <w:p w14:paraId="44454DD7" w14:textId="77777777" w:rsidR="004C27EB" w:rsidRPr="0077442C" w:rsidRDefault="004C27EB" w:rsidP="00E271DF">
            <w:pPr>
              <w:keepNext/>
              <w:keepLines/>
              <w:spacing w:after="0"/>
              <w:ind w:left="851" w:hanging="851"/>
              <w:rPr>
                <w:ins w:id="219" w:author="Lawrence Moore" w:date="2025-11-05T14:52:00Z" w16du:dateUtc="2025-11-05T13:52:00Z"/>
                <w:rFonts w:ascii="Arial" w:hAnsi="Arial"/>
                <w:sz w:val="18"/>
              </w:rPr>
            </w:pPr>
            <w:ins w:id="220" w:author="Lawrence Moore" w:date="2025-11-05T14:52:00Z" w16du:dateUtc="2025-11-05T13:52:00Z">
              <w:r w:rsidRPr="0077442C">
                <w:rPr>
                  <w:rFonts w:ascii="Arial" w:hAnsi="Arial"/>
                  <w:sz w:val="18"/>
                </w:rPr>
                <w:t>NOTE 2:</w:t>
              </w:r>
              <w:r w:rsidRPr="0077442C">
                <w:rPr>
                  <w:rFonts w:ascii="Arial" w:hAnsi="Arial"/>
                  <w:sz w:val="18"/>
                </w:rPr>
                <w:tab/>
                <w:t xml:space="preserve">The 200MHz and 400MHz bandwidths are not applicable to PC7 </w:t>
              </w:r>
              <w:proofErr w:type="spellStart"/>
              <w:r w:rsidRPr="0077442C">
                <w:rPr>
                  <w:rFonts w:ascii="Arial" w:hAnsi="Arial"/>
                  <w:sz w:val="18"/>
                </w:rPr>
                <w:t>RedCap</w:t>
              </w:r>
              <w:proofErr w:type="spellEnd"/>
              <w:r w:rsidRPr="0077442C">
                <w:rPr>
                  <w:rFonts w:ascii="Arial" w:hAnsi="Arial"/>
                  <w:sz w:val="18"/>
                </w:rPr>
                <w:t xml:space="preserve"> UEs</w:t>
              </w:r>
            </w:ins>
          </w:p>
        </w:tc>
      </w:tr>
    </w:tbl>
    <w:p w14:paraId="5F9B5724" w14:textId="77777777" w:rsidR="004C27EB" w:rsidRPr="0077442C" w:rsidRDefault="004C27EB" w:rsidP="004C27EB">
      <w:pPr>
        <w:rPr>
          <w:ins w:id="221" w:author="Lawrence Moore" w:date="2025-11-05T14:52:00Z" w16du:dateUtc="2025-11-05T13:52:00Z"/>
        </w:rPr>
      </w:pPr>
    </w:p>
    <w:p w14:paraId="656AE18F" w14:textId="77777777" w:rsidR="004C27EB" w:rsidRPr="0077442C" w:rsidRDefault="004C27EB" w:rsidP="004C27EB">
      <w:pPr>
        <w:ind w:left="568" w:hanging="284"/>
        <w:rPr>
          <w:ins w:id="222" w:author="Lawrence Moore" w:date="2025-11-05T14:52:00Z" w16du:dateUtc="2025-11-05T13:52:00Z"/>
        </w:rPr>
      </w:pPr>
      <w:ins w:id="223" w:author="Lawrence Moore" w:date="2025-11-05T14:52:00Z" w16du:dateUtc="2025-11-05T13:52:00Z">
        <w:r w:rsidRPr="0077442C">
          <w:t>1.</w:t>
        </w:r>
        <w:r w:rsidRPr="0077442C">
          <w:tab/>
          <w:t>Connection between SS and UE is shown in TS 38.508-1 [10] Annex A, Figure A.3.3.1.1 for TE diagram and Figure A.3.4.1.1 for UE diagram.</w:t>
        </w:r>
      </w:ins>
    </w:p>
    <w:p w14:paraId="505C10DA" w14:textId="77777777" w:rsidR="004C27EB" w:rsidRPr="0077442C" w:rsidRDefault="004C27EB" w:rsidP="004C27EB">
      <w:pPr>
        <w:ind w:left="568" w:hanging="284"/>
        <w:rPr>
          <w:ins w:id="224" w:author="Lawrence Moore" w:date="2025-11-05T14:52:00Z" w16du:dateUtc="2025-11-05T13:52:00Z"/>
        </w:rPr>
      </w:pPr>
      <w:ins w:id="225" w:author="Lawrence Moore" w:date="2025-11-05T14:52:00Z" w16du:dateUtc="2025-11-05T13:52:00Z">
        <w:r w:rsidRPr="0077442C">
          <w:t>2.</w:t>
        </w:r>
        <w:r w:rsidRPr="0077442C">
          <w:tab/>
          <w:t>The parameter settings for the cell are set up according to TS 38.508-1 [10] clause 4.4.3.</w:t>
        </w:r>
      </w:ins>
    </w:p>
    <w:p w14:paraId="76FF563B" w14:textId="77777777" w:rsidR="004C27EB" w:rsidRPr="0077442C" w:rsidRDefault="004C27EB" w:rsidP="004C27EB">
      <w:pPr>
        <w:ind w:left="568" w:hanging="284"/>
        <w:rPr>
          <w:ins w:id="226" w:author="Lawrence Moore" w:date="2025-11-05T14:52:00Z" w16du:dateUtc="2025-11-05T13:52:00Z"/>
        </w:rPr>
      </w:pPr>
      <w:ins w:id="227" w:author="Lawrence Moore" w:date="2025-11-05T14:52:00Z" w16du:dateUtc="2025-11-05T13:52:00Z">
        <w:r w:rsidRPr="0077442C">
          <w:t>3.</w:t>
        </w:r>
        <w:r w:rsidRPr="0077442C">
          <w:tab/>
          <w:t>Downlink signals are initially set up according to Annex C, and uplink signals according to Annex G.</w:t>
        </w:r>
      </w:ins>
    </w:p>
    <w:p w14:paraId="3C9C09DF" w14:textId="77777777" w:rsidR="004C27EB" w:rsidRPr="0077442C" w:rsidRDefault="004C27EB" w:rsidP="004C27EB">
      <w:pPr>
        <w:ind w:left="568" w:hanging="284"/>
        <w:rPr>
          <w:ins w:id="228" w:author="Lawrence Moore" w:date="2025-11-05T14:52:00Z" w16du:dateUtc="2025-11-05T13:52:00Z"/>
        </w:rPr>
      </w:pPr>
      <w:ins w:id="229" w:author="Lawrence Moore" w:date="2025-11-05T14:52:00Z" w16du:dateUtc="2025-11-05T13:52:00Z">
        <w:r w:rsidRPr="0077442C">
          <w:t>4.</w:t>
        </w:r>
        <w:r w:rsidRPr="0077442C">
          <w:tab/>
          <w:t>The UL Reference Measurement channels are set according to Table 6.2.1.1.4.1-1.</w:t>
        </w:r>
      </w:ins>
    </w:p>
    <w:p w14:paraId="49339457" w14:textId="77777777" w:rsidR="004C27EB" w:rsidRPr="0077442C" w:rsidRDefault="004C27EB" w:rsidP="004C27EB">
      <w:pPr>
        <w:ind w:left="568" w:hanging="284"/>
        <w:rPr>
          <w:ins w:id="230" w:author="Lawrence Moore" w:date="2025-11-05T14:52:00Z" w16du:dateUtc="2025-11-05T13:52:00Z"/>
        </w:rPr>
      </w:pPr>
      <w:ins w:id="231" w:author="Lawrence Moore" w:date="2025-11-05T14:52:00Z" w16du:dateUtc="2025-11-05T13:52:00Z">
        <w:r w:rsidRPr="0077442C">
          <w:t>5.</w:t>
        </w:r>
        <w:r w:rsidRPr="0077442C">
          <w:tab/>
          <w:t>Propagation conditions are set according to Annex B.0</w:t>
        </w:r>
      </w:ins>
    </w:p>
    <w:p w14:paraId="5ACEAFC3" w14:textId="77777777" w:rsidR="004C27EB" w:rsidRPr="0077442C" w:rsidRDefault="004C27EB" w:rsidP="004C27EB">
      <w:pPr>
        <w:ind w:left="568" w:hanging="284"/>
        <w:rPr>
          <w:ins w:id="232" w:author="Lawrence Moore" w:date="2025-11-05T14:52:00Z" w16du:dateUtc="2025-11-05T13:52:00Z"/>
        </w:rPr>
      </w:pPr>
      <w:ins w:id="233" w:author="Lawrence Moore" w:date="2025-11-05T14:52:00Z" w16du:dateUtc="2025-11-05T13:52:00Z">
        <w:r w:rsidRPr="0077442C">
          <w:t>6.</w:t>
        </w:r>
        <w:r w:rsidRPr="0077442C">
          <w:tab/>
          <w:t xml:space="preserve">Ensure the UE is in state RRC_CONNECTED with generic procedure parameters Connectivity </w:t>
        </w:r>
        <w:r w:rsidRPr="0077442C">
          <w:rPr>
            <w:i/>
          </w:rPr>
          <w:t>NR</w:t>
        </w:r>
        <w:r w:rsidRPr="0077442C">
          <w:t xml:space="preserve">, </w:t>
        </w:r>
        <w:proofErr w:type="gramStart"/>
        <w:r w:rsidRPr="0077442C">
          <w:t>Connected</w:t>
        </w:r>
        <w:proofErr w:type="gramEnd"/>
        <w:r w:rsidRPr="0077442C">
          <w:t xml:space="preserve"> without release </w:t>
        </w:r>
        <w:r w:rsidRPr="0077442C">
          <w:rPr>
            <w:i/>
          </w:rPr>
          <w:t xml:space="preserve">On, </w:t>
        </w:r>
        <w:r w:rsidRPr="0077442C">
          <w:t>Test Mode</w:t>
        </w:r>
        <w:r w:rsidRPr="0077442C">
          <w:rPr>
            <w:i/>
          </w:rPr>
          <w:t xml:space="preserve"> </w:t>
        </w:r>
        <w:proofErr w:type="gramStart"/>
        <w:r w:rsidRPr="0077442C">
          <w:rPr>
            <w:i/>
          </w:rPr>
          <w:t>On</w:t>
        </w:r>
        <w:proofErr w:type="gramEnd"/>
        <w:r w:rsidRPr="0077442C">
          <w:rPr>
            <w:i/>
          </w:rPr>
          <w:t xml:space="preserve"> </w:t>
        </w:r>
        <w:r w:rsidRPr="0077442C">
          <w:t>and Test Loop Function</w:t>
        </w:r>
        <w:r w:rsidRPr="0077442C">
          <w:rPr>
            <w:i/>
          </w:rPr>
          <w:t xml:space="preserve"> On</w:t>
        </w:r>
        <w:r w:rsidRPr="0077442C">
          <w:t xml:space="preserve"> according to TS 38.508-1 [10] clause 4.5. Message contents are defined in clause 6.2.1.1.4.3</w:t>
        </w:r>
      </w:ins>
    </w:p>
    <w:p w14:paraId="4639A3BB" w14:textId="77777777" w:rsidR="004C27EB" w:rsidRDefault="004C27EB" w:rsidP="004C27EB">
      <w:pPr>
        <w:keepNext/>
        <w:keepLines/>
        <w:spacing w:before="120"/>
        <w:ind w:left="1985" w:hanging="1985"/>
        <w:rPr>
          <w:ins w:id="234" w:author="Lawrence Moore" w:date="2025-11-07T11:17:00Z" w16du:dateUtc="2025-11-07T10:17:00Z"/>
          <w:rFonts w:ascii="Arial" w:hAnsi="Arial"/>
        </w:rPr>
      </w:pPr>
      <w:bookmarkStart w:id="235" w:name="_CR6_2_1_1_4_2"/>
      <w:ins w:id="236" w:author="Lawrence Moore" w:date="2025-11-05T14:52:00Z" w16du:dateUtc="2025-11-05T13:52:00Z">
        <w:r w:rsidRPr="0077442C">
          <w:rPr>
            <w:rFonts w:ascii="Arial" w:hAnsi="Arial"/>
          </w:rPr>
          <w:t>6.2</w:t>
        </w:r>
      </w:ins>
      <w:ins w:id="237" w:author="Lawrence Moore" w:date="2025-11-06T14:17:00Z" w16du:dateUtc="2025-11-06T13:17:00Z">
        <w:r>
          <w:rPr>
            <w:rFonts w:ascii="Arial" w:hAnsi="Arial"/>
          </w:rPr>
          <w:t>K</w:t>
        </w:r>
      </w:ins>
      <w:ins w:id="238" w:author="Lawrence Moore" w:date="2025-11-05T14:52:00Z" w16du:dateUtc="2025-11-05T13:52:00Z">
        <w:r w:rsidRPr="0077442C">
          <w:rPr>
            <w:rFonts w:ascii="Arial" w:hAnsi="Arial"/>
          </w:rPr>
          <w:t>.1.1.4.2</w:t>
        </w:r>
        <w:r w:rsidRPr="0077442C">
          <w:rPr>
            <w:rFonts w:ascii="Arial" w:hAnsi="Arial"/>
          </w:rPr>
          <w:tab/>
          <w:t>Test procedure</w:t>
        </w:r>
      </w:ins>
    </w:p>
    <w:p w14:paraId="2C4B193F" w14:textId="77777777" w:rsidR="004C27EB" w:rsidRPr="0077442C" w:rsidRDefault="004C27EB" w:rsidP="004C27EB">
      <w:pPr>
        <w:keepNext/>
        <w:keepLines/>
        <w:spacing w:before="120"/>
        <w:ind w:left="1985" w:hanging="1985"/>
        <w:rPr>
          <w:ins w:id="239" w:author="Lawrence Moore" w:date="2025-11-05T14:52:00Z" w16du:dateUtc="2025-11-05T13:52:00Z"/>
          <w:rFonts w:ascii="Arial" w:hAnsi="Arial"/>
        </w:rPr>
      </w:pPr>
      <w:ins w:id="240" w:author="Lawrence Moore" w:date="2025-11-07T11:17:00Z" w16du:dateUtc="2025-11-07T10:17:00Z">
        <w:r>
          <w:rPr>
            <w:rFonts w:ascii="Arial" w:hAnsi="Arial"/>
          </w:rPr>
          <w:t>FFS</w:t>
        </w:r>
      </w:ins>
    </w:p>
    <w:bookmarkEnd w:id="235"/>
    <w:p w14:paraId="58145755" w14:textId="77777777" w:rsidR="004C27EB" w:rsidRPr="0077442C" w:rsidRDefault="004C27EB" w:rsidP="004C27EB">
      <w:pPr>
        <w:ind w:left="568" w:hanging="284"/>
        <w:rPr>
          <w:ins w:id="241" w:author="Lawrence Moore" w:date="2025-11-05T14:52:00Z" w16du:dateUtc="2025-11-05T13:52:00Z"/>
        </w:rPr>
      </w:pPr>
      <w:ins w:id="242" w:author="Lawrence Moore" w:date="2025-11-05T14:52:00Z" w16du:dateUtc="2025-11-05T13:52:00Z">
        <w:r w:rsidRPr="0077442C">
          <w:rPr>
            <w:rFonts w:eastAsia="Batang"/>
            <w:color w:val="000000"/>
            <w:lang w:eastAsia="ja-JP"/>
          </w:rPr>
          <w:t>1.</w:t>
        </w:r>
        <w:r w:rsidRPr="0077442C">
          <w:rPr>
            <w:rFonts w:eastAsia="Batang"/>
            <w:color w:val="000000"/>
            <w:lang w:eastAsia="ja-JP"/>
          </w:rPr>
          <w:tab/>
        </w:r>
        <w:r w:rsidRPr="0077442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1F6742BB" w14:textId="77777777" w:rsidR="004C27EB" w:rsidRPr="0077442C" w:rsidRDefault="004C27EB" w:rsidP="004C27EB">
      <w:pPr>
        <w:ind w:left="568" w:hanging="284"/>
        <w:rPr>
          <w:ins w:id="243" w:author="Lawrence Moore" w:date="2025-11-05T14:52:00Z" w16du:dateUtc="2025-11-05T13:52:00Z"/>
        </w:rPr>
      </w:pPr>
      <w:ins w:id="244" w:author="Lawrence Moore" w:date="2025-11-05T14:52:00Z" w16du:dateUtc="2025-11-05T13:52:00Z">
        <w:r w:rsidRPr="0077442C">
          <w:lastRenderedPageBreak/>
          <w:t>1a.</w:t>
        </w:r>
        <w:r w:rsidRPr="0077442C">
          <w:tab/>
          <w:t>The side conditions for SSB-based and CSI-RS based L1-RSRP measurements are applied as per clause 6.6.1.3.3.1.1 for PC3 and 6.6.1.3.6.1.1 for PC7.</w:t>
        </w:r>
      </w:ins>
    </w:p>
    <w:p w14:paraId="5777B428" w14:textId="77777777" w:rsidR="004C27EB" w:rsidRPr="0077442C" w:rsidRDefault="004C27EB" w:rsidP="004C27EB">
      <w:pPr>
        <w:ind w:left="568" w:hanging="284"/>
        <w:rPr>
          <w:ins w:id="245" w:author="Lawrence Moore" w:date="2025-11-05T14:52:00Z" w16du:dateUtc="2025-11-05T13:52:00Z"/>
          <w:rFonts w:eastAsia="Batang"/>
          <w:color w:val="000000"/>
          <w:lang w:eastAsia="ja-JP"/>
        </w:rPr>
      </w:pPr>
      <w:ins w:id="246" w:author="Lawrence Moore" w:date="2025-11-05T14:52:00Z" w16du:dateUtc="2025-11-05T13:52:00Z">
        <w:r w:rsidRPr="0077442C">
          <w:rPr>
            <w:rFonts w:eastAsia="Batang"/>
            <w:color w:val="000000"/>
            <w:lang w:eastAsia="ja-JP"/>
          </w:rPr>
          <w:t>2.</w:t>
        </w:r>
        <w:r w:rsidRPr="0077442C">
          <w:rPr>
            <w:rFonts w:eastAsia="Batang"/>
            <w:color w:val="000000"/>
            <w:lang w:eastAsia="ja-JP"/>
          </w:rPr>
          <w:tab/>
          <w:t>Set the UE in the Tx beam peak direction found with a 3D EIRP scan as performed in Annex K.1.1.</w:t>
        </w:r>
        <w:r w:rsidRPr="0077442C">
          <w:t xml:space="preserve"> </w:t>
        </w:r>
        <w:r w:rsidRPr="0077442C">
          <w:rPr>
            <w:rFonts w:eastAsia="Batang"/>
            <w:color w:val="000000"/>
            <w:lang w:eastAsia="ja-JP"/>
          </w:rPr>
          <w:t>Allow at least BEAM_SELECT_WAIT_TIME (</w:t>
        </w:r>
        <w:r w:rsidRPr="0077442C">
          <w:t>NOTE</w:t>
        </w:r>
        <w:r w:rsidRPr="0077442C">
          <w:rPr>
            <w:rFonts w:eastAsia="Batang"/>
            <w:color w:val="000000"/>
            <w:lang w:eastAsia="ja-JP"/>
          </w:rPr>
          <w:t xml:space="preserve"> 1) for the UE Tx beam selection to complete.</w:t>
        </w:r>
      </w:ins>
    </w:p>
    <w:p w14:paraId="26475386" w14:textId="77777777" w:rsidR="004C27EB" w:rsidRPr="0077442C" w:rsidRDefault="004C27EB" w:rsidP="004C27EB">
      <w:pPr>
        <w:ind w:left="568" w:hanging="284"/>
        <w:rPr>
          <w:ins w:id="247" w:author="Lawrence Moore" w:date="2025-11-05T14:52:00Z" w16du:dateUtc="2025-11-05T13:52:00Z"/>
        </w:rPr>
      </w:pPr>
      <w:ins w:id="248" w:author="Lawrence Moore" w:date="2025-11-05T14:52:00Z" w16du:dateUtc="2025-11-05T13:52:00Z">
        <w:r w:rsidRPr="0077442C">
          <w:t>3.</w:t>
        </w:r>
        <w:r w:rsidRPr="0077442C">
          <w:tab/>
          <w:t>Send continuously uplink power control "up" commands in every uplink scheduling information to the UE; allow at least 200 msec starting from the first TPC command in this step to ensure that the UE transmits at its maximum output power.</w:t>
        </w:r>
        <w:r w:rsidRPr="0077442C">
          <w:rPr>
            <w:rFonts w:eastAsia="Batang"/>
            <w:color w:val="000000"/>
            <w:lang w:eastAsia="ja-JP"/>
          </w:rPr>
          <w:t xml:space="preserve"> Allow at least BEAM_SELECT_WAIT_TIME (</w:t>
        </w:r>
        <w:r w:rsidRPr="0077442C">
          <w:t>NOTE</w:t>
        </w:r>
        <w:r w:rsidRPr="0077442C">
          <w:rPr>
            <w:rFonts w:eastAsia="Batang"/>
            <w:color w:val="000000"/>
            <w:lang w:eastAsia="ja-JP"/>
          </w:rPr>
          <w:t xml:space="preserve"> 1) for the UE Tx beam selection to complete.</w:t>
        </w:r>
      </w:ins>
    </w:p>
    <w:p w14:paraId="195C1239" w14:textId="77777777" w:rsidR="004C27EB" w:rsidRPr="0077442C" w:rsidRDefault="004C27EB" w:rsidP="004C27EB">
      <w:pPr>
        <w:ind w:left="568" w:hanging="284"/>
        <w:rPr>
          <w:ins w:id="249" w:author="Lawrence Moore" w:date="2025-11-05T14:52:00Z" w16du:dateUtc="2025-11-05T13:52:00Z"/>
        </w:rPr>
      </w:pPr>
      <w:ins w:id="250" w:author="Lawrence Moore" w:date="2025-11-05T14:52:00Z" w16du:dateUtc="2025-11-05T13:52:00Z">
        <w:r w:rsidRPr="0077442C">
          <w:t>4.</w:t>
        </w:r>
        <w:r w:rsidRPr="0077442C">
          <w:tab/>
          <w:t xml:space="preserve">SS activates the UE </w:t>
        </w:r>
        <w:proofErr w:type="spellStart"/>
        <w:r w:rsidRPr="0077442C">
          <w:t>Beamlock</w:t>
        </w:r>
        <w:proofErr w:type="spellEnd"/>
        <w:r w:rsidRPr="0077442C">
          <w:t xml:space="preserve"> Function (UBF) by performing the procedure as specified in TS 38.508-1 [10] clause 4.9.2 using condition Tx only.</w:t>
        </w:r>
      </w:ins>
    </w:p>
    <w:p w14:paraId="7C33E6AD" w14:textId="77777777" w:rsidR="004C27EB" w:rsidRPr="0077442C" w:rsidRDefault="004C27EB" w:rsidP="004C27EB">
      <w:pPr>
        <w:ind w:left="568" w:hanging="284"/>
        <w:rPr>
          <w:ins w:id="251" w:author="Lawrence Moore" w:date="2025-11-05T14:52:00Z" w16du:dateUtc="2025-11-05T13:52:00Z"/>
        </w:rPr>
      </w:pPr>
      <w:ins w:id="252" w:author="Lawrence Moore" w:date="2025-11-05T14:52:00Z" w16du:dateUtc="2025-11-05T13:52:00Z">
        <w:r w:rsidRPr="0077442C">
          <w:t>5.</w:t>
        </w:r>
        <w:r w:rsidRPr="0077442C">
          <w:tab/>
          <w:t>Measure UE EIRP in the Tx beam peak direction in the channel bandwidth of the radio access mode according to the test configuration, which shall meet the requirements described in Tables 6.2.1.1.5-1 to 6.2.1.1.5-4.</w:t>
        </w:r>
        <w:r w:rsidRPr="0077442C">
          <w:rPr>
            <w:color w:val="000000"/>
          </w:rPr>
          <w:t xml:space="preserve"> EIRP test procedure is defined in Annex K.1.3</w:t>
        </w:r>
        <w:r w:rsidRPr="0077442C">
          <w:t>. The measuring duration is one active uplink subframe. EIRP is calculated considering both polarizations, theta and phi.</w:t>
        </w:r>
      </w:ins>
    </w:p>
    <w:p w14:paraId="6E25701C" w14:textId="77777777" w:rsidR="004C27EB" w:rsidRPr="0077442C" w:rsidRDefault="004C27EB" w:rsidP="004C27EB">
      <w:pPr>
        <w:ind w:left="568" w:hanging="284"/>
        <w:rPr>
          <w:ins w:id="253" w:author="Lawrence Moore" w:date="2025-11-05T14:52:00Z" w16du:dateUtc="2025-11-05T13:52:00Z"/>
        </w:rPr>
      </w:pPr>
      <w:ins w:id="254" w:author="Lawrence Moore" w:date="2025-11-05T14:52:00Z" w16du:dateUtc="2025-11-05T13:52:00Z">
        <w:r w:rsidRPr="0077442C">
          <w:t>6.</w:t>
        </w:r>
        <w:r w:rsidRPr="0077442C">
          <w:tab/>
          <w:t xml:space="preserve">Measure TRP of the transmitted signal for the assigned NR channel with a rectangular measurement filter with bandwidths according to Table 6.5.2.3.5-1. </w:t>
        </w:r>
        <w:r w:rsidRPr="0077442C">
          <w:rPr>
            <w:color w:val="000000"/>
          </w:rPr>
          <w:t xml:space="preserve">Total radiated power is measured according to TRP measurement procedure defined in Annex K.1.7 and </w:t>
        </w:r>
        <w:r w:rsidRPr="0077442C">
          <w:t>measurement grid specified in Annex M.4</w:t>
        </w:r>
        <w:r w:rsidRPr="0077442C">
          <w:rPr>
            <w:color w:val="000000"/>
          </w:rPr>
          <w:t xml:space="preserve">. </w:t>
        </w:r>
        <w:r w:rsidRPr="0077442C">
          <w:t>TRP is calculated considering both polarizations, theta and phi.</w:t>
        </w:r>
      </w:ins>
    </w:p>
    <w:p w14:paraId="2D4AC65A" w14:textId="77777777" w:rsidR="004C27EB" w:rsidRPr="0077442C" w:rsidRDefault="004C27EB" w:rsidP="004C27EB">
      <w:pPr>
        <w:ind w:left="568" w:hanging="284"/>
        <w:rPr>
          <w:ins w:id="255" w:author="Lawrence Moore" w:date="2025-11-05T14:52:00Z" w16du:dateUtc="2025-11-05T13:52:00Z"/>
        </w:rPr>
      </w:pPr>
      <w:ins w:id="256" w:author="Lawrence Moore" w:date="2025-11-05T14:52:00Z" w16du:dateUtc="2025-11-05T13:52:00Z">
        <w:r w:rsidRPr="0077442C">
          <w:t>7.</w:t>
        </w:r>
        <w:r w:rsidRPr="0077442C">
          <w:tab/>
        </w:r>
        <w:r w:rsidRPr="0077442C">
          <w:rPr>
            <w:lang w:eastAsia="ja-JP"/>
          </w:rPr>
          <w:t xml:space="preserve">SS deactivates the UE </w:t>
        </w:r>
        <w:proofErr w:type="spellStart"/>
        <w:r w:rsidRPr="0077442C">
          <w:rPr>
            <w:lang w:eastAsia="ja-JP"/>
          </w:rPr>
          <w:t>Beamlock</w:t>
        </w:r>
        <w:proofErr w:type="spellEnd"/>
        <w:r w:rsidRPr="0077442C">
          <w:rPr>
            <w:lang w:eastAsia="ja-JP"/>
          </w:rPr>
          <w:t xml:space="preserve"> Function (UBF) by performing the procedure as specified in TS 38.508-1 [10] clause 4.9.3.</w:t>
        </w:r>
      </w:ins>
    </w:p>
    <w:p w14:paraId="28A83EFE" w14:textId="77777777" w:rsidR="004C27EB" w:rsidRPr="0077442C" w:rsidRDefault="004C27EB" w:rsidP="004C27EB">
      <w:pPr>
        <w:keepLines/>
        <w:ind w:left="1135" w:hanging="851"/>
        <w:rPr>
          <w:ins w:id="257" w:author="Lawrence Moore" w:date="2025-11-05T14:52:00Z" w16du:dateUtc="2025-11-05T13:52:00Z"/>
        </w:rPr>
      </w:pPr>
      <w:ins w:id="258" w:author="Lawrence Moore" w:date="2025-11-05T14:52:00Z" w16du:dateUtc="2025-11-05T13:52:00Z">
        <w:r w:rsidRPr="0077442C">
          <w:t>NOTE 1:</w:t>
        </w:r>
        <w:r w:rsidRPr="0077442C">
          <w:tab/>
          <w:t>The BEAM_SELECT_WAIT_TIME default value is defined in Annex K.</w:t>
        </w:r>
      </w:ins>
    </w:p>
    <w:p w14:paraId="59855703" w14:textId="77777777" w:rsidR="004C27EB" w:rsidRPr="0077442C" w:rsidRDefault="004C27EB" w:rsidP="004C27EB">
      <w:pPr>
        <w:keepNext/>
        <w:keepLines/>
        <w:spacing w:before="120"/>
        <w:ind w:left="1985" w:hanging="1985"/>
        <w:rPr>
          <w:ins w:id="259" w:author="Lawrence Moore" w:date="2025-11-05T14:52:00Z" w16du:dateUtc="2025-11-05T13:52:00Z"/>
          <w:rFonts w:ascii="Arial" w:hAnsi="Arial"/>
        </w:rPr>
      </w:pPr>
      <w:bookmarkStart w:id="260" w:name="_CR6_2_1_1_4_3"/>
      <w:ins w:id="261" w:author="Lawrence Moore" w:date="2025-11-05T14:52:00Z" w16du:dateUtc="2025-11-05T13:52:00Z">
        <w:r w:rsidRPr="0077442C">
          <w:rPr>
            <w:rFonts w:ascii="Arial" w:hAnsi="Arial"/>
          </w:rPr>
          <w:t>6.2</w:t>
        </w:r>
      </w:ins>
      <w:ins w:id="262" w:author="Lawrence Moore" w:date="2025-11-06T14:17:00Z" w16du:dateUtc="2025-11-06T13:17:00Z">
        <w:r>
          <w:rPr>
            <w:rFonts w:ascii="Arial" w:hAnsi="Arial"/>
          </w:rPr>
          <w:t>K</w:t>
        </w:r>
      </w:ins>
      <w:ins w:id="263" w:author="Lawrence Moore" w:date="2025-11-05T14:52:00Z" w16du:dateUtc="2025-11-05T13:52:00Z">
        <w:r w:rsidRPr="0077442C">
          <w:rPr>
            <w:rFonts w:ascii="Arial" w:hAnsi="Arial"/>
          </w:rPr>
          <w:t>.1.1.4.3</w:t>
        </w:r>
        <w:r w:rsidRPr="0077442C">
          <w:rPr>
            <w:rFonts w:ascii="Arial" w:hAnsi="Arial"/>
          </w:rPr>
          <w:tab/>
          <w:t>Message contents</w:t>
        </w:r>
      </w:ins>
    </w:p>
    <w:bookmarkEnd w:id="260"/>
    <w:p w14:paraId="6B67E587" w14:textId="77777777" w:rsidR="004C27EB" w:rsidRPr="0077442C" w:rsidRDefault="004C27EB" w:rsidP="004C27EB">
      <w:pPr>
        <w:rPr>
          <w:ins w:id="264" w:author="Lawrence Moore" w:date="2025-11-05T14:52:00Z" w16du:dateUtc="2025-11-05T13:52:00Z"/>
        </w:rPr>
      </w:pPr>
      <w:ins w:id="265" w:author="Lawrence Moore" w:date="2025-11-05T14:52:00Z" w16du:dateUtc="2025-11-05T13:52:00Z">
        <w:r w:rsidRPr="0077442C">
          <w:t>Message contents are according to TS 38.508-1 [10] clause 4.6</w:t>
        </w:r>
        <w:r w:rsidRPr="0077442C">
          <w:rPr>
            <w:lang w:eastAsia="zh-CN"/>
          </w:rPr>
          <w:t xml:space="preserve"> </w:t>
        </w:r>
        <w:r w:rsidRPr="0077442C">
          <w:t>with TRANSFORM_PRECODER_ENABLED condition in Table 4.6.3-118 PUSCH-Config.</w:t>
        </w:r>
      </w:ins>
    </w:p>
    <w:p w14:paraId="0BDD6B46" w14:textId="77777777" w:rsidR="004C27EB" w:rsidRPr="0077442C" w:rsidRDefault="004C27EB" w:rsidP="004C27EB">
      <w:pPr>
        <w:keepNext/>
        <w:keepLines/>
        <w:spacing w:before="120"/>
        <w:ind w:left="1985" w:hanging="1985"/>
        <w:rPr>
          <w:ins w:id="266" w:author="Lawrence Moore" w:date="2025-11-05T14:52:00Z" w16du:dateUtc="2025-11-05T13:52:00Z"/>
          <w:rFonts w:ascii="Arial" w:hAnsi="Arial"/>
        </w:rPr>
      </w:pPr>
      <w:bookmarkStart w:id="267" w:name="_CR6_2_1_1_5"/>
      <w:ins w:id="268" w:author="Lawrence Moore" w:date="2025-11-05T14:52:00Z" w16du:dateUtc="2025-11-05T13:52:00Z">
        <w:r w:rsidRPr="0077442C">
          <w:rPr>
            <w:rFonts w:ascii="Arial" w:hAnsi="Arial"/>
          </w:rPr>
          <w:t>6.2</w:t>
        </w:r>
      </w:ins>
      <w:ins w:id="269" w:author="Lawrence Moore" w:date="2025-11-06T14:17:00Z" w16du:dateUtc="2025-11-06T13:17:00Z">
        <w:r>
          <w:rPr>
            <w:rFonts w:ascii="Arial" w:hAnsi="Arial"/>
          </w:rPr>
          <w:t>K</w:t>
        </w:r>
      </w:ins>
      <w:ins w:id="270" w:author="Lawrence Moore" w:date="2025-11-05T14:52:00Z" w16du:dateUtc="2025-11-05T13:52:00Z">
        <w:r w:rsidRPr="0077442C">
          <w:rPr>
            <w:rFonts w:ascii="Arial" w:hAnsi="Arial"/>
          </w:rPr>
          <w:t>.1.1.5</w:t>
        </w:r>
        <w:r w:rsidRPr="0077442C">
          <w:rPr>
            <w:rFonts w:ascii="Arial" w:hAnsi="Arial"/>
          </w:rPr>
          <w:tab/>
          <w:t>Test requirement</w:t>
        </w:r>
      </w:ins>
    </w:p>
    <w:bookmarkEnd w:id="267"/>
    <w:p w14:paraId="48692064" w14:textId="77777777" w:rsidR="004C27EB" w:rsidRPr="0077442C" w:rsidRDefault="004C27EB" w:rsidP="004C27EB">
      <w:pPr>
        <w:rPr>
          <w:ins w:id="271" w:author="Lawrence Moore" w:date="2025-11-05T14:52:00Z" w16du:dateUtc="2025-11-05T13:52:00Z"/>
        </w:rPr>
      </w:pPr>
      <w:ins w:id="272" w:author="Lawrence Moore" w:date="2025-11-05T14:52:00Z" w16du:dateUtc="2025-11-05T13:52:00Z">
        <w:r w:rsidRPr="0077442C">
          <w:t>The EIRP derived in step 5 and TRP derived in step 6 shall not exceed the values specified in Table 6.2.1.1.5-1 to Table 6.2</w:t>
        </w:r>
      </w:ins>
      <w:ins w:id="273" w:author="Lawrence Moore" w:date="2025-11-06T14:17:00Z" w16du:dateUtc="2025-11-06T13:17:00Z">
        <w:r>
          <w:t>K</w:t>
        </w:r>
      </w:ins>
      <w:ins w:id="274" w:author="Lawrence Moore" w:date="2025-11-05T14:52:00Z" w16du:dateUtc="2025-11-05T13:52:00Z">
        <w:r w:rsidRPr="0077442C">
          <w:t>.1.1.5-4.</w:t>
        </w:r>
      </w:ins>
    </w:p>
    <w:p w14:paraId="040C6C81" w14:textId="77777777" w:rsidR="004C27EB" w:rsidRPr="0077442C" w:rsidRDefault="004C27EB" w:rsidP="004C27EB">
      <w:pPr>
        <w:keepNext/>
        <w:keepLines/>
        <w:spacing w:before="60"/>
        <w:jc w:val="center"/>
        <w:rPr>
          <w:ins w:id="275" w:author="Lawrence Moore" w:date="2025-11-05T14:52:00Z" w16du:dateUtc="2025-11-05T13:52:00Z"/>
          <w:rFonts w:ascii="Arial" w:hAnsi="Arial"/>
          <w:b/>
        </w:rPr>
      </w:pPr>
      <w:bookmarkStart w:id="276" w:name="_CRTable6_2_1_1_51"/>
      <w:ins w:id="277" w:author="Lawrence Moore" w:date="2025-11-05T14:52:00Z" w16du:dateUtc="2025-11-05T13:52:00Z">
        <w:r w:rsidRPr="0077442C">
          <w:rPr>
            <w:rFonts w:ascii="Arial" w:hAnsi="Arial"/>
            <w:b/>
          </w:rPr>
          <w:t xml:space="preserve">Table </w:t>
        </w:r>
        <w:bookmarkEnd w:id="276"/>
        <w:r w:rsidRPr="0077442C">
          <w:rPr>
            <w:rFonts w:ascii="Arial" w:hAnsi="Arial"/>
            <w:b/>
          </w:rPr>
          <w:t>6.2</w:t>
        </w:r>
      </w:ins>
      <w:ins w:id="278" w:author="Lawrence Moore" w:date="2025-11-06T14:17:00Z" w16du:dateUtc="2025-11-06T13:17:00Z">
        <w:r>
          <w:rPr>
            <w:rFonts w:ascii="Arial" w:hAnsi="Arial"/>
            <w:b/>
          </w:rPr>
          <w:t>K</w:t>
        </w:r>
      </w:ins>
      <w:ins w:id="279" w:author="Lawrence Moore" w:date="2025-11-05T14:52:00Z" w16du:dateUtc="2025-11-05T13:52:00Z">
        <w:r w:rsidRPr="0077442C">
          <w:rPr>
            <w:rFonts w:ascii="Arial" w:hAnsi="Arial"/>
            <w:b/>
          </w:rPr>
          <w:t>.1.1.5-1: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0"/>
      </w:tblGrid>
      <w:tr w:rsidR="004C27EB" w:rsidRPr="0077442C" w14:paraId="045F37E3" w14:textId="77777777" w:rsidTr="00E271DF">
        <w:trPr>
          <w:cantSplit/>
          <w:jc w:val="center"/>
          <w:ins w:id="280" w:author="Lawrence Moore" w:date="2025-11-05T14:52:00Z"/>
        </w:trPr>
        <w:tc>
          <w:tcPr>
            <w:tcW w:w="1663" w:type="dxa"/>
          </w:tcPr>
          <w:p w14:paraId="6BAB51F9" w14:textId="77777777" w:rsidR="004C27EB" w:rsidRPr="0077442C" w:rsidRDefault="004C27EB" w:rsidP="00E271DF">
            <w:pPr>
              <w:keepNext/>
              <w:keepLines/>
              <w:spacing w:after="0"/>
              <w:jc w:val="center"/>
              <w:rPr>
                <w:ins w:id="281" w:author="Lawrence Moore" w:date="2025-11-05T14:52:00Z" w16du:dateUtc="2025-11-05T13:52:00Z"/>
                <w:rFonts w:ascii="Arial" w:hAnsi="Arial"/>
                <w:b/>
                <w:sz w:val="18"/>
              </w:rPr>
            </w:pPr>
            <w:ins w:id="282" w:author="Lawrence Moore" w:date="2025-11-05T14:52:00Z" w16du:dateUtc="2025-11-05T13:52:00Z">
              <w:r w:rsidRPr="0077442C">
                <w:rPr>
                  <w:rFonts w:ascii="Arial" w:hAnsi="Arial"/>
                  <w:b/>
                  <w:sz w:val="18"/>
                </w:rPr>
                <w:t>Operating band</w:t>
              </w:r>
            </w:ins>
          </w:p>
        </w:tc>
        <w:tc>
          <w:tcPr>
            <w:tcW w:w="1686" w:type="dxa"/>
          </w:tcPr>
          <w:p w14:paraId="2674B7BE" w14:textId="77777777" w:rsidR="004C27EB" w:rsidRPr="0077442C" w:rsidRDefault="004C27EB" w:rsidP="00E271DF">
            <w:pPr>
              <w:keepNext/>
              <w:keepLines/>
              <w:spacing w:after="0"/>
              <w:jc w:val="center"/>
              <w:rPr>
                <w:ins w:id="283" w:author="Lawrence Moore" w:date="2025-11-05T14:52:00Z" w16du:dateUtc="2025-11-05T13:52:00Z"/>
                <w:rFonts w:ascii="Arial" w:hAnsi="Arial"/>
                <w:b/>
                <w:sz w:val="18"/>
              </w:rPr>
            </w:pPr>
            <w:ins w:id="284" w:author="Lawrence Moore" w:date="2025-11-05T14:52:00Z" w16du:dateUtc="2025-11-05T13:52:00Z">
              <w:r w:rsidRPr="0077442C">
                <w:rPr>
                  <w:rFonts w:ascii="Arial" w:hAnsi="Arial"/>
                  <w:b/>
                  <w:sz w:val="18"/>
                </w:rPr>
                <w:t>Max TRP (dBm)</w:t>
              </w:r>
            </w:ins>
          </w:p>
        </w:tc>
        <w:tc>
          <w:tcPr>
            <w:tcW w:w="1691" w:type="dxa"/>
          </w:tcPr>
          <w:p w14:paraId="66B9B848" w14:textId="77777777" w:rsidR="004C27EB" w:rsidRPr="0077442C" w:rsidRDefault="004C27EB" w:rsidP="00E271DF">
            <w:pPr>
              <w:keepNext/>
              <w:keepLines/>
              <w:spacing w:after="0"/>
              <w:jc w:val="center"/>
              <w:rPr>
                <w:ins w:id="285" w:author="Lawrence Moore" w:date="2025-11-05T14:52:00Z" w16du:dateUtc="2025-11-05T13:52:00Z"/>
                <w:rFonts w:ascii="Arial" w:hAnsi="Arial"/>
                <w:b/>
                <w:sz w:val="18"/>
              </w:rPr>
            </w:pPr>
            <w:ins w:id="286" w:author="Lawrence Moore" w:date="2025-11-05T14:52:00Z" w16du:dateUtc="2025-11-05T13:52:00Z">
              <w:r w:rsidRPr="0077442C">
                <w:rPr>
                  <w:rFonts w:ascii="Arial" w:hAnsi="Arial"/>
                  <w:b/>
                  <w:sz w:val="18"/>
                </w:rPr>
                <w:t>Max EIRP (dBm)</w:t>
              </w:r>
            </w:ins>
          </w:p>
        </w:tc>
        <w:tc>
          <w:tcPr>
            <w:tcW w:w="2170" w:type="dxa"/>
          </w:tcPr>
          <w:p w14:paraId="7DDF8E33" w14:textId="77777777" w:rsidR="004C27EB" w:rsidRPr="0077442C" w:rsidRDefault="004C27EB" w:rsidP="00E271DF">
            <w:pPr>
              <w:keepNext/>
              <w:keepLines/>
              <w:spacing w:after="0"/>
              <w:jc w:val="center"/>
              <w:rPr>
                <w:ins w:id="287" w:author="Lawrence Moore" w:date="2025-11-05T14:52:00Z" w16du:dateUtc="2025-11-05T13:52:00Z"/>
                <w:rFonts w:ascii="Arial" w:hAnsi="Arial"/>
                <w:b/>
                <w:sz w:val="18"/>
              </w:rPr>
            </w:pPr>
            <w:ins w:id="288" w:author="Lawrence Moore" w:date="2025-11-05T14:52:00Z" w16du:dateUtc="2025-11-05T13:52:00Z">
              <w:r w:rsidRPr="0077442C">
                <w:rPr>
                  <w:rFonts w:ascii="Arial" w:hAnsi="Arial"/>
                  <w:b/>
                  <w:sz w:val="18"/>
                </w:rPr>
                <w:t>Min peak EIRP (dBm)</w:t>
              </w:r>
            </w:ins>
          </w:p>
        </w:tc>
      </w:tr>
      <w:tr w:rsidR="004C27EB" w:rsidRPr="0077442C" w14:paraId="06339134" w14:textId="77777777" w:rsidTr="00E271DF">
        <w:trPr>
          <w:cantSplit/>
          <w:jc w:val="center"/>
          <w:ins w:id="289" w:author="Lawrence Moore" w:date="2025-11-05T14:52:00Z"/>
        </w:trPr>
        <w:tc>
          <w:tcPr>
            <w:tcW w:w="1663" w:type="dxa"/>
          </w:tcPr>
          <w:p w14:paraId="53EFAE98" w14:textId="77777777" w:rsidR="004C27EB" w:rsidRPr="0077442C" w:rsidRDefault="004C27EB" w:rsidP="00E271DF">
            <w:pPr>
              <w:keepNext/>
              <w:keepLines/>
              <w:spacing w:after="0"/>
              <w:jc w:val="center"/>
              <w:rPr>
                <w:ins w:id="290" w:author="Lawrence Moore" w:date="2025-11-05T14:52:00Z" w16du:dateUtc="2025-11-05T13:52:00Z"/>
                <w:rFonts w:ascii="Arial" w:hAnsi="Arial"/>
                <w:sz w:val="18"/>
              </w:rPr>
            </w:pPr>
            <w:ins w:id="291" w:author="Lawrence Moore" w:date="2025-11-05T14:52:00Z" w16du:dateUtc="2025-11-05T13:52:00Z">
              <w:r w:rsidRPr="0077442C">
                <w:rPr>
                  <w:rFonts w:ascii="Arial" w:hAnsi="Arial"/>
                  <w:sz w:val="18"/>
                </w:rPr>
                <w:t>n257</w:t>
              </w:r>
            </w:ins>
          </w:p>
        </w:tc>
        <w:tc>
          <w:tcPr>
            <w:tcW w:w="1686" w:type="dxa"/>
          </w:tcPr>
          <w:p w14:paraId="2D09E0BA" w14:textId="77777777" w:rsidR="004C27EB" w:rsidRPr="0077442C" w:rsidRDefault="004C27EB" w:rsidP="00E271DF">
            <w:pPr>
              <w:keepNext/>
              <w:keepLines/>
              <w:spacing w:after="0"/>
              <w:jc w:val="center"/>
              <w:rPr>
                <w:ins w:id="292" w:author="Lawrence Moore" w:date="2025-11-05T14:52:00Z" w16du:dateUtc="2025-11-05T13:52:00Z"/>
                <w:rFonts w:ascii="Arial" w:hAnsi="Arial"/>
                <w:sz w:val="18"/>
              </w:rPr>
            </w:pPr>
            <w:ins w:id="293" w:author="Lawrence Moore" w:date="2025-11-05T14:52:00Z" w16du:dateUtc="2025-11-05T13:52:00Z">
              <w:r w:rsidRPr="0077442C">
                <w:rPr>
                  <w:rFonts w:ascii="Arial" w:hAnsi="Arial"/>
                  <w:sz w:val="18"/>
                </w:rPr>
                <w:t>35+TT</w:t>
              </w:r>
            </w:ins>
          </w:p>
        </w:tc>
        <w:tc>
          <w:tcPr>
            <w:tcW w:w="1691" w:type="dxa"/>
          </w:tcPr>
          <w:p w14:paraId="6EFEFB6F" w14:textId="77777777" w:rsidR="004C27EB" w:rsidRPr="0077442C" w:rsidRDefault="004C27EB" w:rsidP="00E271DF">
            <w:pPr>
              <w:keepNext/>
              <w:keepLines/>
              <w:spacing w:after="0"/>
              <w:jc w:val="center"/>
              <w:rPr>
                <w:ins w:id="294" w:author="Lawrence Moore" w:date="2025-11-05T14:52:00Z" w16du:dateUtc="2025-11-05T13:52:00Z"/>
                <w:rFonts w:ascii="Arial" w:hAnsi="Arial"/>
                <w:sz w:val="18"/>
              </w:rPr>
            </w:pPr>
            <w:ins w:id="295" w:author="Lawrence Moore" w:date="2025-11-05T14:52:00Z" w16du:dateUtc="2025-11-05T13:52:00Z">
              <w:r w:rsidRPr="0077442C">
                <w:rPr>
                  <w:rFonts w:ascii="Arial" w:hAnsi="Arial"/>
                  <w:sz w:val="18"/>
                </w:rPr>
                <w:t>55</w:t>
              </w:r>
            </w:ins>
          </w:p>
        </w:tc>
        <w:tc>
          <w:tcPr>
            <w:tcW w:w="2170" w:type="dxa"/>
          </w:tcPr>
          <w:p w14:paraId="4700D68C" w14:textId="77777777" w:rsidR="004C27EB" w:rsidRPr="0077442C" w:rsidRDefault="004C27EB" w:rsidP="00E271DF">
            <w:pPr>
              <w:keepNext/>
              <w:keepLines/>
              <w:spacing w:after="0"/>
              <w:jc w:val="center"/>
              <w:rPr>
                <w:ins w:id="296" w:author="Lawrence Moore" w:date="2025-11-05T14:52:00Z" w16du:dateUtc="2025-11-05T13:52:00Z"/>
                <w:rFonts w:ascii="Arial" w:hAnsi="Arial"/>
                <w:sz w:val="18"/>
              </w:rPr>
            </w:pPr>
            <w:ins w:id="297" w:author="Lawrence Moore" w:date="2025-11-05T14:52:00Z" w16du:dateUtc="2025-11-05T13:52:00Z">
              <w:r w:rsidRPr="0077442C">
                <w:rPr>
                  <w:rFonts w:ascii="Arial" w:hAnsi="Arial"/>
                  <w:sz w:val="18"/>
                </w:rPr>
                <w:t>40.0-TT</w:t>
              </w:r>
            </w:ins>
          </w:p>
        </w:tc>
      </w:tr>
      <w:tr w:rsidR="004C27EB" w:rsidRPr="0077442C" w14:paraId="7B82FE96" w14:textId="77777777" w:rsidTr="00E271DF">
        <w:trPr>
          <w:cantSplit/>
          <w:jc w:val="center"/>
          <w:ins w:id="298" w:author="Lawrence Moore" w:date="2025-11-05T14:52:00Z"/>
        </w:trPr>
        <w:tc>
          <w:tcPr>
            <w:tcW w:w="1663" w:type="dxa"/>
          </w:tcPr>
          <w:p w14:paraId="0356314A" w14:textId="77777777" w:rsidR="004C27EB" w:rsidRPr="0077442C" w:rsidRDefault="004C27EB" w:rsidP="00E271DF">
            <w:pPr>
              <w:keepNext/>
              <w:keepLines/>
              <w:spacing w:after="0"/>
              <w:jc w:val="center"/>
              <w:rPr>
                <w:ins w:id="299" w:author="Lawrence Moore" w:date="2025-11-05T14:52:00Z" w16du:dateUtc="2025-11-05T13:52:00Z"/>
                <w:rFonts w:ascii="Arial" w:hAnsi="Arial"/>
                <w:sz w:val="18"/>
              </w:rPr>
            </w:pPr>
            <w:ins w:id="300" w:author="Lawrence Moore" w:date="2025-11-05T14:52:00Z" w16du:dateUtc="2025-11-05T13:52:00Z">
              <w:r w:rsidRPr="0077442C">
                <w:rPr>
                  <w:rFonts w:ascii="Arial" w:hAnsi="Arial"/>
                  <w:sz w:val="18"/>
                </w:rPr>
                <w:t>n258</w:t>
              </w:r>
            </w:ins>
          </w:p>
        </w:tc>
        <w:tc>
          <w:tcPr>
            <w:tcW w:w="1686" w:type="dxa"/>
          </w:tcPr>
          <w:p w14:paraId="1CAD9C9B" w14:textId="77777777" w:rsidR="004C27EB" w:rsidRPr="0077442C" w:rsidRDefault="004C27EB" w:rsidP="00E271DF">
            <w:pPr>
              <w:keepNext/>
              <w:keepLines/>
              <w:spacing w:after="0"/>
              <w:jc w:val="center"/>
              <w:rPr>
                <w:ins w:id="301" w:author="Lawrence Moore" w:date="2025-11-05T14:52:00Z" w16du:dateUtc="2025-11-05T13:52:00Z"/>
                <w:rFonts w:ascii="Arial" w:hAnsi="Arial"/>
                <w:sz w:val="18"/>
              </w:rPr>
            </w:pPr>
            <w:ins w:id="302" w:author="Lawrence Moore" w:date="2025-11-05T14:52:00Z" w16du:dateUtc="2025-11-05T13:52:00Z">
              <w:r w:rsidRPr="0077442C">
                <w:rPr>
                  <w:rFonts w:ascii="Arial" w:hAnsi="Arial"/>
                  <w:sz w:val="18"/>
                </w:rPr>
                <w:t>35+TT</w:t>
              </w:r>
            </w:ins>
          </w:p>
        </w:tc>
        <w:tc>
          <w:tcPr>
            <w:tcW w:w="1691" w:type="dxa"/>
          </w:tcPr>
          <w:p w14:paraId="4B5DAD0A" w14:textId="77777777" w:rsidR="004C27EB" w:rsidRPr="0077442C" w:rsidRDefault="004C27EB" w:rsidP="00E271DF">
            <w:pPr>
              <w:keepNext/>
              <w:keepLines/>
              <w:spacing w:after="0"/>
              <w:jc w:val="center"/>
              <w:rPr>
                <w:ins w:id="303" w:author="Lawrence Moore" w:date="2025-11-05T14:52:00Z" w16du:dateUtc="2025-11-05T13:52:00Z"/>
                <w:rFonts w:ascii="Arial" w:hAnsi="Arial"/>
                <w:sz w:val="18"/>
              </w:rPr>
            </w:pPr>
            <w:ins w:id="304" w:author="Lawrence Moore" w:date="2025-11-05T14:52:00Z" w16du:dateUtc="2025-11-05T13:52:00Z">
              <w:r w:rsidRPr="0077442C">
                <w:rPr>
                  <w:rFonts w:ascii="Arial" w:hAnsi="Arial"/>
                  <w:sz w:val="18"/>
                </w:rPr>
                <w:t>55</w:t>
              </w:r>
            </w:ins>
          </w:p>
        </w:tc>
        <w:tc>
          <w:tcPr>
            <w:tcW w:w="2170" w:type="dxa"/>
          </w:tcPr>
          <w:p w14:paraId="63C44474" w14:textId="77777777" w:rsidR="004C27EB" w:rsidRPr="0077442C" w:rsidRDefault="004C27EB" w:rsidP="00E271DF">
            <w:pPr>
              <w:keepNext/>
              <w:keepLines/>
              <w:spacing w:after="0"/>
              <w:jc w:val="center"/>
              <w:rPr>
                <w:ins w:id="305" w:author="Lawrence Moore" w:date="2025-11-05T14:52:00Z" w16du:dateUtc="2025-11-05T13:52:00Z"/>
                <w:rFonts w:ascii="Arial" w:hAnsi="Arial"/>
                <w:sz w:val="18"/>
              </w:rPr>
            </w:pPr>
            <w:ins w:id="306" w:author="Lawrence Moore" w:date="2025-11-05T14:52:00Z" w16du:dateUtc="2025-11-05T13:52:00Z">
              <w:r w:rsidRPr="0077442C">
                <w:rPr>
                  <w:rFonts w:ascii="Arial" w:hAnsi="Arial"/>
                  <w:sz w:val="18"/>
                </w:rPr>
                <w:t>40.0-TT</w:t>
              </w:r>
            </w:ins>
          </w:p>
        </w:tc>
      </w:tr>
      <w:tr w:rsidR="004C27EB" w:rsidRPr="0077442C" w14:paraId="4CE50518" w14:textId="77777777" w:rsidTr="00E271DF">
        <w:trPr>
          <w:cantSplit/>
          <w:jc w:val="center"/>
          <w:ins w:id="307" w:author="Lawrence Moore" w:date="2025-11-05T14:52:00Z"/>
        </w:trPr>
        <w:tc>
          <w:tcPr>
            <w:tcW w:w="1663" w:type="dxa"/>
          </w:tcPr>
          <w:p w14:paraId="6B6DC8A2" w14:textId="77777777" w:rsidR="004C27EB" w:rsidRPr="0077442C" w:rsidRDefault="004C27EB" w:rsidP="00E271DF">
            <w:pPr>
              <w:keepNext/>
              <w:keepLines/>
              <w:spacing w:after="0"/>
              <w:jc w:val="center"/>
              <w:rPr>
                <w:ins w:id="308" w:author="Lawrence Moore" w:date="2025-11-05T14:52:00Z" w16du:dateUtc="2025-11-05T13:52:00Z"/>
                <w:rFonts w:ascii="Arial" w:hAnsi="Arial"/>
                <w:sz w:val="18"/>
              </w:rPr>
            </w:pPr>
            <w:ins w:id="309" w:author="Lawrence Moore" w:date="2025-11-05T14:52:00Z" w16du:dateUtc="2025-11-05T13:52:00Z">
              <w:r w:rsidRPr="0077442C">
                <w:rPr>
                  <w:rFonts w:ascii="Arial" w:hAnsi="Arial"/>
                  <w:sz w:val="18"/>
                </w:rPr>
                <w:t>n260</w:t>
              </w:r>
            </w:ins>
          </w:p>
        </w:tc>
        <w:tc>
          <w:tcPr>
            <w:tcW w:w="1686" w:type="dxa"/>
          </w:tcPr>
          <w:p w14:paraId="6DB6F0B3" w14:textId="77777777" w:rsidR="004C27EB" w:rsidRPr="0077442C" w:rsidRDefault="004C27EB" w:rsidP="00E271DF">
            <w:pPr>
              <w:keepNext/>
              <w:keepLines/>
              <w:spacing w:after="0"/>
              <w:jc w:val="center"/>
              <w:rPr>
                <w:ins w:id="310" w:author="Lawrence Moore" w:date="2025-11-05T14:52:00Z" w16du:dateUtc="2025-11-05T13:52:00Z"/>
                <w:rFonts w:ascii="Arial" w:hAnsi="Arial"/>
                <w:sz w:val="18"/>
              </w:rPr>
            </w:pPr>
            <w:ins w:id="311" w:author="Lawrence Moore" w:date="2025-11-05T14:52:00Z" w16du:dateUtc="2025-11-05T13:52:00Z">
              <w:r w:rsidRPr="0077442C">
                <w:rPr>
                  <w:rFonts w:ascii="Arial" w:hAnsi="Arial"/>
                  <w:sz w:val="18"/>
                </w:rPr>
                <w:t>35+TT</w:t>
              </w:r>
            </w:ins>
          </w:p>
        </w:tc>
        <w:tc>
          <w:tcPr>
            <w:tcW w:w="1691" w:type="dxa"/>
          </w:tcPr>
          <w:p w14:paraId="1E3CFAFD" w14:textId="77777777" w:rsidR="004C27EB" w:rsidRPr="0077442C" w:rsidRDefault="004C27EB" w:rsidP="00E271DF">
            <w:pPr>
              <w:keepNext/>
              <w:keepLines/>
              <w:spacing w:after="0"/>
              <w:jc w:val="center"/>
              <w:rPr>
                <w:ins w:id="312" w:author="Lawrence Moore" w:date="2025-11-05T14:52:00Z" w16du:dateUtc="2025-11-05T13:52:00Z"/>
                <w:rFonts w:ascii="Arial" w:hAnsi="Arial"/>
                <w:sz w:val="18"/>
              </w:rPr>
            </w:pPr>
            <w:ins w:id="313" w:author="Lawrence Moore" w:date="2025-11-05T14:52:00Z" w16du:dateUtc="2025-11-05T13:52:00Z">
              <w:r w:rsidRPr="0077442C">
                <w:rPr>
                  <w:rFonts w:ascii="Arial" w:hAnsi="Arial"/>
                  <w:sz w:val="18"/>
                </w:rPr>
                <w:t>55</w:t>
              </w:r>
            </w:ins>
          </w:p>
        </w:tc>
        <w:tc>
          <w:tcPr>
            <w:tcW w:w="2170" w:type="dxa"/>
          </w:tcPr>
          <w:p w14:paraId="24758E69" w14:textId="77777777" w:rsidR="004C27EB" w:rsidRPr="0077442C" w:rsidRDefault="004C27EB" w:rsidP="00E271DF">
            <w:pPr>
              <w:keepNext/>
              <w:keepLines/>
              <w:spacing w:after="0"/>
              <w:jc w:val="center"/>
              <w:rPr>
                <w:ins w:id="314" w:author="Lawrence Moore" w:date="2025-11-05T14:52:00Z" w16du:dateUtc="2025-11-05T13:52:00Z"/>
                <w:rFonts w:ascii="Arial" w:hAnsi="Arial"/>
                <w:sz w:val="18"/>
              </w:rPr>
            </w:pPr>
            <w:ins w:id="315" w:author="Lawrence Moore" w:date="2025-11-05T14:52:00Z" w16du:dateUtc="2025-11-05T13:52:00Z">
              <w:r w:rsidRPr="0077442C">
                <w:rPr>
                  <w:rFonts w:ascii="Arial" w:hAnsi="Arial"/>
                  <w:sz w:val="18"/>
                </w:rPr>
                <w:t>38.0-TT</w:t>
              </w:r>
            </w:ins>
          </w:p>
        </w:tc>
      </w:tr>
      <w:tr w:rsidR="004C27EB" w:rsidRPr="0077442C" w14:paraId="73C918DB" w14:textId="77777777" w:rsidTr="00E271DF">
        <w:trPr>
          <w:cantSplit/>
          <w:jc w:val="center"/>
          <w:ins w:id="316" w:author="Lawrence Moore" w:date="2025-11-05T14:52:00Z"/>
        </w:trPr>
        <w:tc>
          <w:tcPr>
            <w:tcW w:w="1663" w:type="dxa"/>
          </w:tcPr>
          <w:p w14:paraId="09015758" w14:textId="77777777" w:rsidR="004C27EB" w:rsidRPr="0077442C" w:rsidRDefault="004C27EB" w:rsidP="00E271DF">
            <w:pPr>
              <w:keepNext/>
              <w:keepLines/>
              <w:spacing w:after="0"/>
              <w:jc w:val="center"/>
              <w:rPr>
                <w:ins w:id="317" w:author="Lawrence Moore" w:date="2025-11-05T14:52:00Z" w16du:dateUtc="2025-11-05T13:52:00Z"/>
                <w:rFonts w:ascii="Arial" w:hAnsi="Arial"/>
                <w:sz w:val="18"/>
              </w:rPr>
            </w:pPr>
            <w:ins w:id="318" w:author="Lawrence Moore" w:date="2025-11-05T14:52:00Z" w16du:dateUtc="2025-11-05T13:52:00Z">
              <w:r w:rsidRPr="0077442C">
                <w:rPr>
                  <w:rFonts w:ascii="Arial" w:hAnsi="Arial"/>
                  <w:sz w:val="18"/>
                </w:rPr>
                <w:t>n261</w:t>
              </w:r>
            </w:ins>
          </w:p>
        </w:tc>
        <w:tc>
          <w:tcPr>
            <w:tcW w:w="1686" w:type="dxa"/>
          </w:tcPr>
          <w:p w14:paraId="1380747B" w14:textId="77777777" w:rsidR="004C27EB" w:rsidRPr="0077442C" w:rsidRDefault="004C27EB" w:rsidP="00E271DF">
            <w:pPr>
              <w:keepNext/>
              <w:keepLines/>
              <w:spacing w:after="0"/>
              <w:jc w:val="center"/>
              <w:rPr>
                <w:ins w:id="319" w:author="Lawrence Moore" w:date="2025-11-05T14:52:00Z" w16du:dateUtc="2025-11-05T13:52:00Z"/>
                <w:rFonts w:ascii="Arial" w:hAnsi="Arial"/>
                <w:sz w:val="18"/>
              </w:rPr>
            </w:pPr>
            <w:ins w:id="320" w:author="Lawrence Moore" w:date="2025-11-05T14:52:00Z" w16du:dateUtc="2025-11-05T13:52:00Z">
              <w:r w:rsidRPr="0077442C">
                <w:rPr>
                  <w:rFonts w:ascii="Arial" w:hAnsi="Arial"/>
                  <w:sz w:val="18"/>
                </w:rPr>
                <w:t>35+TT</w:t>
              </w:r>
            </w:ins>
          </w:p>
        </w:tc>
        <w:tc>
          <w:tcPr>
            <w:tcW w:w="1691" w:type="dxa"/>
          </w:tcPr>
          <w:p w14:paraId="42015E49" w14:textId="77777777" w:rsidR="004C27EB" w:rsidRPr="0077442C" w:rsidRDefault="004C27EB" w:rsidP="00E271DF">
            <w:pPr>
              <w:keepNext/>
              <w:keepLines/>
              <w:spacing w:after="0"/>
              <w:jc w:val="center"/>
              <w:rPr>
                <w:ins w:id="321" w:author="Lawrence Moore" w:date="2025-11-05T14:52:00Z" w16du:dateUtc="2025-11-05T13:52:00Z"/>
                <w:rFonts w:ascii="Arial" w:hAnsi="Arial"/>
                <w:sz w:val="18"/>
              </w:rPr>
            </w:pPr>
            <w:ins w:id="322" w:author="Lawrence Moore" w:date="2025-11-05T14:52:00Z" w16du:dateUtc="2025-11-05T13:52:00Z">
              <w:r w:rsidRPr="0077442C">
                <w:rPr>
                  <w:rFonts w:ascii="Arial" w:hAnsi="Arial"/>
                  <w:sz w:val="18"/>
                </w:rPr>
                <w:t>55</w:t>
              </w:r>
            </w:ins>
          </w:p>
        </w:tc>
        <w:tc>
          <w:tcPr>
            <w:tcW w:w="2170" w:type="dxa"/>
          </w:tcPr>
          <w:p w14:paraId="498AFAEC" w14:textId="77777777" w:rsidR="004C27EB" w:rsidRPr="0077442C" w:rsidRDefault="004C27EB" w:rsidP="00E271DF">
            <w:pPr>
              <w:keepNext/>
              <w:keepLines/>
              <w:spacing w:after="0"/>
              <w:jc w:val="center"/>
              <w:rPr>
                <w:ins w:id="323" w:author="Lawrence Moore" w:date="2025-11-05T14:52:00Z" w16du:dateUtc="2025-11-05T13:52:00Z"/>
                <w:rFonts w:ascii="Arial" w:hAnsi="Arial"/>
                <w:sz w:val="18"/>
              </w:rPr>
            </w:pPr>
            <w:ins w:id="324" w:author="Lawrence Moore" w:date="2025-11-05T14:52:00Z" w16du:dateUtc="2025-11-05T13:52:00Z">
              <w:r w:rsidRPr="0077442C">
                <w:rPr>
                  <w:rFonts w:ascii="Arial" w:hAnsi="Arial"/>
                  <w:sz w:val="18"/>
                </w:rPr>
                <w:t>40.0-TT</w:t>
              </w:r>
            </w:ins>
          </w:p>
        </w:tc>
      </w:tr>
    </w:tbl>
    <w:p w14:paraId="04CB83B2" w14:textId="77777777" w:rsidR="004C27EB" w:rsidRPr="0077442C" w:rsidRDefault="004C27EB" w:rsidP="004C27EB">
      <w:pPr>
        <w:rPr>
          <w:ins w:id="325" w:author="Lawrence Moore" w:date="2025-11-05T14:52:00Z" w16du:dateUtc="2025-11-05T13:52:00Z"/>
        </w:rPr>
      </w:pPr>
    </w:p>
    <w:p w14:paraId="0E87FA24" w14:textId="77777777" w:rsidR="004C27EB" w:rsidRPr="0077442C" w:rsidRDefault="004C27EB" w:rsidP="004C27EB">
      <w:pPr>
        <w:keepNext/>
        <w:keepLines/>
        <w:spacing w:before="60"/>
        <w:jc w:val="center"/>
        <w:rPr>
          <w:ins w:id="326" w:author="Lawrence Moore" w:date="2025-11-05T14:52:00Z" w16du:dateUtc="2025-11-05T13:52:00Z"/>
          <w:rFonts w:ascii="Arial" w:hAnsi="Arial"/>
          <w:b/>
        </w:rPr>
      </w:pPr>
      <w:bookmarkStart w:id="327" w:name="_CRTable6_2_1_1_51a"/>
      <w:ins w:id="328" w:author="Lawrence Moore" w:date="2025-11-05T14:52:00Z" w16du:dateUtc="2025-11-05T13:52:00Z">
        <w:r w:rsidRPr="0077442C">
          <w:rPr>
            <w:rFonts w:ascii="Arial" w:hAnsi="Arial"/>
            <w:b/>
          </w:rPr>
          <w:t xml:space="preserve">Table </w:t>
        </w:r>
        <w:bookmarkEnd w:id="327"/>
        <w:r w:rsidRPr="0077442C">
          <w:rPr>
            <w:rFonts w:ascii="Arial" w:hAnsi="Arial"/>
            <w:b/>
          </w:rPr>
          <w:t>6.2</w:t>
        </w:r>
      </w:ins>
      <w:ins w:id="329" w:author="Lawrence Moore" w:date="2025-11-06T14:17:00Z" w16du:dateUtc="2025-11-06T13:17:00Z">
        <w:r>
          <w:rPr>
            <w:rFonts w:ascii="Arial" w:hAnsi="Arial"/>
            <w:b/>
          </w:rPr>
          <w:t>K</w:t>
        </w:r>
      </w:ins>
      <w:ins w:id="330" w:author="Lawrence Moore" w:date="2025-11-05T14:52:00Z" w16du:dateUtc="2025-11-05T13:52:00Z">
        <w:r w:rsidRPr="0077442C">
          <w:rPr>
            <w:rFonts w:ascii="Arial" w:hAnsi="Arial"/>
            <w:b/>
          </w:rPr>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116635DA" w14:textId="77777777" w:rsidTr="00E271DF">
        <w:trPr>
          <w:cantSplit/>
          <w:jc w:val="center"/>
          <w:ins w:id="331"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193EC95" w14:textId="77777777" w:rsidR="004C27EB" w:rsidRPr="0077442C" w:rsidRDefault="004C27EB" w:rsidP="00E271DF">
            <w:pPr>
              <w:keepNext/>
              <w:keepLines/>
              <w:spacing w:after="0"/>
              <w:jc w:val="center"/>
              <w:rPr>
                <w:ins w:id="332" w:author="Lawrence Moore" w:date="2025-11-05T14:52:00Z" w16du:dateUtc="2025-11-05T13:52:00Z"/>
                <w:rFonts w:ascii="Arial" w:hAnsi="Arial"/>
                <w:b/>
                <w:sz w:val="18"/>
                <w:lang w:eastAsia="ja-JP"/>
              </w:rPr>
            </w:pPr>
            <w:ins w:id="333"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2E7B7C3" w14:textId="77777777" w:rsidR="004C27EB" w:rsidRPr="0077442C" w:rsidRDefault="004C27EB" w:rsidP="00E271DF">
            <w:pPr>
              <w:keepNext/>
              <w:keepLines/>
              <w:spacing w:after="0"/>
              <w:jc w:val="center"/>
              <w:rPr>
                <w:ins w:id="334" w:author="Lawrence Moore" w:date="2025-11-05T14:52:00Z" w16du:dateUtc="2025-11-05T13:52:00Z"/>
                <w:rFonts w:ascii="Arial" w:hAnsi="Arial"/>
                <w:b/>
                <w:sz w:val="18"/>
              </w:rPr>
            </w:pPr>
            <w:ins w:id="335"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3E81B76A" w14:textId="77777777" w:rsidR="004C27EB" w:rsidRPr="0077442C" w:rsidRDefault="004C27EB" w:rsidP="00E271DF">
            <w:pPr>
              <w:keepNext/>
              <w:keepLines/>
              <w:spacing w:after="0"/>
              <w:jc w:val="center"/>
              <w:rPr>
                <w:ins w:id="336" w:author="Lawrence Moore" w:date="2025-11-05T14:52:00Z" w16du:dateUtc="2025-11-05T13:52:00Z"/>
                <w:rFonts w:ascii="Arial" w:hAnsi="Arial"/>
                <w:b/>
                <w:sz w:val="18"/>
                <w:lang w:eastAsia="ja-JP"/>
              </w:rPr>
            </w:pPr>
            <w:ins w:id="337" w:author="Lawrence Moore" w:date="2025-11-05T14:52:00Z" w16du:dateUtc="2025-11-05T13:52:00Z">
              <w:r w:rsidRPr="0077442C">
                <w:rPr>
                  <w:rFonts w:ascii="Arial" w:hAnsi="Arial"/>
                  <w:b/>
                  <w:sz w:val="18"/>
                  <w:lang w:eastAsia="ja-JP"/>
                </w:rPr>
                <w:t>FR2b</w:t>
              </w:r>
            </w:ins>
          </w:p>
        </w:tc>
      </w:tr>
      <w:tr w:rsidR="004C27EB" w:rsidRPr="0077442C" w14:paraId="7B64BCD8" w14:textId="77777777" w:rsidTr="00E271DF">
        <w:trPr>
          <w:cantSplit/>
          <w:jc w:val="center"/>
          <w:ins w:id="338"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192CA598" w14:textId="77777777" w:rsidR="004C27EB" w:rsidRPr="0077442C" w:rsidRDefault="004C27EB" w:rsidP="00E271DF">
            <w:pPr>
              <w:keepNext/>
              <w:keepLines/>
              <w:spacing w:after="0"/>
              <w:jc w:val="center"/>
              <w:rPr>
                <w:ins w:id="339" w:author="Lawrence Moore" w:date="2025-11-05T14:52:00Z" w16du:dateUtc="2025-11-05T13:52:00Z"/>
                <w:rFonts w:ascii="Arial" w:hAnsi="Arial"/>
                <w:sz w:val="18"/>
                <w:lang w:eastAsia="ja-JP"/>
              </w:rPr>
            </w:pPr>
            <w:ins w:id="340"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6D114DBD" w14:textId="4BE04678" w:rsidR="00900E56" w:rsidRDefault="004C27EB" w:rsidP="00315EB9">
            <w:pPr>
              <w:keepNext/>
              <w:keepLines/>
              <w:spacing w:after="0"/>
              <w:jc w:val="center"/>
              <w:rPr>
                <w:rFonts w:ascii="Arial" w:hAnsi="Arial"/>
                <w:sz w:val="18"/>
                <w:lang w:val="en-US" w:eastAsia="ja-JP"/>
              </w:rPr>
            </w:pPr>
            <w:ins w:id="341" w:author="Lawrence Moore" w:date="2025-11-06T14:28:00Z" w16du:dateUtc="2025-11-06T13:28:00Z">
              <w:r>
                <w:rPr>
                  <w:rFonts w:ascii="Arial" w:hAnsi="Arial"/>
                  <w:sz w:val="18"/>
                  <w:lang w:eastAsia="ja-JP"/>
                </w:rPr>
                <w:t>TBD</w:t>
              </w:r>
            </w:ins>
            <w:r w:rsidR="00900E56">
              <w:rPr>
                <w:rFonts w:ascii="Arial" w:hAnsi="Arial"/>
                <w:sz w:val="18"/>
                <w:lang w:eastAsia="ja-JP"/>
              </w:rPr>
              <w:t xml:space="preserve"> </w:t>
            </w:r>
            <w:ins w:id="342" w:author="Lawrence Moore" w:date="2025-11-19T00:04:00Z">
              <w:r w:rsidR="009225D5" w:rsidRPr="00315EB9">
                <w:rPr>
                  <w:rFonts w:ascii="Arial" w:hAnsi="Arial"/>
                  <w:sz w:val="18"/>
                  <w:lang w:val="en-US" w:eastAsia="ja-JP"/>
                </w:rPr>
                <w:t>(NTC)</w:t>
              </w:r>
            </w:ins>
            <w:ins w:id="343" w:author="Lawrence Moore" w:date="2025-11-19T00:04:00Z" w16du:dateUtc="2025-11-18T23:04:00Z">
              <w:r w:rsidR="009225D5">
                <w:rPr>
                  <w:rFonts w:ascii="Arial" w:hAnsi="Arial"/>
                  <w:sz w:val="18"/>
                  <w:lang w:val="en-US" w:eastAsia="ja-JP"/>
                </w:rPr>
                <w:t xml:space="preserve"> </w:t>
              </w:r>
            </w:ins>
          </w:p>
          <w:p w14:paraId="10CE9449" w14:textId="192DA681" w:rsidR="004C27EB" w:rsidRPr="00315EB9" w:rsidRDefault="00900E56" w:rsidP="00315EB9">
            <w:pPr>
              <w:keepNext/>
              <w:keepLines/>
              <w:spacing w:after="0"/>
              <w:jc w:val="center"/>
              <w:rPr>
                <w:ins w:id="344" w:author="Lawrence Moore" w:date="2025-11-05T14:52:00Z" w16du:dateUtc="2025-11-05T13:52:00Z"/>
                <w:rFonts w:ascii="Arial" w:hAnsi="Arial"/>
                <w:sz w:val="18"/>
                <w:lang w:val="en-US" w:eastAsia="ja-JP"/>
              </w:rPr>
            </w:pPr>
            <w:ins w:id="345" w:author="Lawrence Moore" w:date="2025-11-06T14:28:00Z" w16du:dateUtc="2025-11-06T13:28:00Z">
              <w:r>
                <w:rPr>
                  <w:rFonts w:ascii="Arial" w:hAnsi="Arial"/>
                  <w:sz w:val="18"/>
                  <w:lang w:eastAsia="ja-JP"/>
                </w:rPr>
                <w:t>TBD</w:t>
              </w:r>
            </w:ins>
            <w:r>
              <w:rPr>
                <w:rFonts w:ascii="Arial" w:hAnsi="Arial"/>
                <w:sz w:val="18"/>
                <w:lang w:eastAsia="ja-JP"/>
              </w:rPr>
              <w:t xml:space="preserve"> </w:t>
            </w:r>
            <w:ins w:id="346" w:author="Lawrence Moore" w:date="2025-11-19T00:04:00Z">
              <w:r w:rsidR="00315EB9" w:rsidRPr="00315EB9">
                <w:rPr>
                  <w:rFonts w:ascii="Arial" w:hAnsi="Arial"/>
                  <w:sz w:val="18"/>
                  <w:lang w:val="en-US" w:eastAsia="ja-JP"/>
                </w:rPr>
                <w:t>(ETC)</w:t>
              </w:r>
            </w:ins>
          </w:p>
        </w:tc>
        <w:tc>
          <w:tcPr>
            <w:tcW w:w="1984" w:type="dxa"/>
            <w:tcBorders>
              <w:top w:val="single" w:sz="4" w:space="0" w:color="auto"/>
              <w:left w:val="single" w:sz="4" w:space="0" w:color="auto"/>
              <w:bottom w:val="single" w:sz="4" w:space="0" w:color="auto"/>
              <w:right w:val="single" w:sz="4" w:space="0" w:color="auto"/>
            </w:tcBorders>
          </w:tcPr>
          <w:p w14:paraId="57182FC2" w14:textId="77777777" w:rsidR="00B65A3D" w:rsidRDefault="00B65A3D" w:rsidP="00B65A3D">
            <w:pPr>
              <w:keepNext/>
              <w:keepLines/>
              <w:spacing w:after="0"/>
              <w:jc w:val="center"/>
              <w:rPr>
                <w:rFonts w:ascii="Arial" w:hAnsi="Arial"/>
                <w:sz w:val="18"/>
                <w:lang w:val="en-US" w:eastAsia="ja-JP"/>
              </w:rPr>
            </w:pPr>
            <w:ins w:id="347" w:author="Lawrence Moore" w:date="2025-11-06T14:28:00Z" w16du:dateUtc="2025-11-06T13:28:00Z">
              <w:r>
                <w:rPr>
                  <w:rFonts w:ascii="Arial" w:hAnsi="Arial"/>
                  <w:sz w:val="18"/>
                  <w:lang w:eastAsia="ja-JP"/>
                </w:rPr>
                <w:t>TBD</w:t>
              </w:r>
            </w:ins>
            <w:r>
              <w:rPr>
                <w:rFonts w:ascii="Arial" w:hAnsi="Arial"/>
                <w:sz w:val="18"/>
                <w:lang w:eastAsia="ja-JP"/>
              </w:rPr>
              <w:t xml:space="preserve"> </w:t>
            </w:r>
            <w:ins w:id="348" w:author="Lawrence Moore" w:date="2025-11-19T00:04:00Z">
              <w:r w:rsidRPr="00315EB9">
                <w:rPr>
                  <w:rFonts w:ascii="Arial" w:hAnsi="Arial"/>
                  <w:sz w:val="18"/>
                  <w:lang w:val="en-US" w:eastAsia="ja-JP"/>
                </w:rPr>
                <w:t>(NTC)</w:t>
              </w:r>
            </w:ins>
            <w:ins w:id="349" w:author="Lawrence Moore" w:date="2025-11-19T00:04:00Z" w16du:dateUtc="2025-11-18T23:04:00Z">
              <w:r>
                <w:rPr>
                  <w:rFonts w:ascii="Arial" w:hAnsi="Arial"/>
                  <w:sz w:val="18"/>
                  <w:lang w:val="en-US" w:eastAsia="ja-JP"/>
                </w:rPr>
                <w:t xml:space="preserve"> </w:t>
              </w:r>
            </w:ins>
          </w:p>
          <w:p w14:paraId="19235446" w14:textId="55ED10D9" w:rsidR="004C27EB" w:rsidRPr="0077442C" w:rsidRDefault="00B65A3D" w:rsidP="00B65A3D">
            <w:pPr>
              <w:keepNext/>
              <w:keepLines/>
              <w:spacing w:after="0"/>
              <w:jc w:val="center"/>
              <w:rPr>
                <w:ins w:id="350" w:author="Lawrence Moore" w:date="2025-11-05T14:52:00Z" w16du:dateUtc="2025-11-05T13:52:00Z"/>
                <w:rFonts w:ascii="Arial" w:hAnsi="Arial"/>
                <w:sz w:val="18"/>
                <w:lang w:eastAsia="ja-JP"/>
              </w:rPr>
            </w:pPr>
            <w:ins w:id="351" w:author="Lawrence Moore" w:date="2025-11-06T14:28:00Z" w16du:dateUtc="2025-11-06T13:28:00Z">
              <w:r>
                <w:rPr>
                  <w:rFonts w:ascii="Arial" w:hAnsi="Arial"/>
                  <w:sz w:val="18"/>
                  <w:lang w:eastAsia="ja-JP"/>
                </w:rPr>
                <w:t>TBD</w:t>
              </w:r>
            </w:ins>
            <w:r>
              <w:rPr>
                <w:rFonts w:ascii="Arial" w:hAnsi="Arial"/>
                <w:sz w:val="18"/>
                <w:lang w:eastAsia="ja-JP"/>
              </w:rPr>
              <w:t xml:space="preserve"> </w:t>
            </w:r>
            <w:ins w:id="352" w:author="Lawrence Moore" w:date="2025-11-19T00:04:00Z">
              <w:r w:rsidRPr="00315EB9">
                <w:rPr>
                  <w:rFonts w:ascii="Arial" w:hAnsi="Arial"/>
                  <w:sz w:val="18"/>
                  <w:lang w:val="en-US" w:eastAsia="ja-JP"/>
                </w:rPr>
                <w:t>(ETC)</w:t>
              </w:r>
            </w:ins>
          </w:p>
        </w:tc>
      </w:tr>
    </w:tbl>
    <w:p w14:paraId="62ADAC3E" w14:textId="77777777" w:rsidR="004C27EB" w:rsidRPr="0077442C" w:rsidRDefault="004C27EB" w:rsidP="004C27EB">
      <w:pPr>
        <w:rPr>
          <w:ins w:id="353" w:author="Lawrence Moore" w:date="2025-11-05T14:52:00Z" w16du:dateUtc="2025-11-05T13:52:00Z"/>
        </w:rPr>
      </w:pPr>
    </w:p>
    <w:p w14:paraId="3BB5B771" w14:textId="77777777" w:rsidR="004C27EB" w:rsidRPr="0077442C" w:rsidRDefault="004C27EB" w:rsidP="004C27EB">
      <w:pPr>
        <w:keepNext/>
        <w:keepLines/>
        <w:spacing w:before="60"/>
        <w:jc w:val="center"/>
        <w:rPr>
          <w:ins w:id="354" w:author="Lawrence Moore" w:date="2025-11-05T14:52:00Z" w16du:dateUtc="2025-11-05T13:52:00Z"/>
          <w:rFonts w:ascii="Arial" w:hAnsi="Arial"/>
          <w:b/>
        </w:rPr>
      </w:pPr>
      <w:bookmarkStart w:id="355" w:name="_CRTable6_2_1_1_51b"/>
      <w:ins w:id="356" w:author="Lawrence Moore" w:date="2025-11-05T14:52:00Z" w16du:dateUtc="2025-11-05T13:52:00Z">
        <w:r w:rsidRPr="0077442C">
          <w:rPr>
            <w:rFonts w:ascii="Arial" w:hAnsi="Arial"/>
            <w:b/>
          </w:rPr>
          <w:t xml:space="preserve">Table </w:t>
        </w:r>
        <w:bookmarkEnd w:id="355"/>
        <w:r w:rsidRPr="0077442C">
          <w:rPr>
            <w:rFonts w:ascii="Arial" w:hAnsi="Arial"/>
            <w:b/>
          </w:rPr>
          <w:t>6.2</w:t>
        </w:r>
      </w:ins>
      <w:ins w:id="357" w:author="Lawrence Moore" w:date="2025-11-06T14:18:00Z" w16du:dateUtc="2025-11-06T13:18:00Z">
        <w:r>
          <w:rPr>
            <w:rFonts w:ascii="Arial" w:hAnsi="Arial"/>
            <w:b/>
          </w:rPr>
          <w:t>K</w:t>
        </w:r>
      </w:ins>
      <w:ins w:id="358" w:author="Lawrence Moore" w:date="2025-11-05T14:52:00Z" w16du:dateUtc="2025-11-05T13:52:00Z">
        <w:r w:rsidRPr="0077442C">
          <w:rPr>
            <w:rFonts w:ascii="Arial" w:hAnsi="Arial"/>
            <w:b/>
          </w:rPr>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C27EB" w:rsidRPr="0077442C" w14:paraId="5EC4C346" w14:textId="77777777" w:rsidTr="00E271DF">
        <w:trPr>
          <w:cantSplit/>
          <w:jc w:val="center"/>
          <w:ins w:id="359"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54B39A0" w14:textId="77777777" w:rsidR="004C27EB" w:rsidRPr="0077442C" w:rsidRDefault="004C27EB" w:rsidP="00E271DF">
            <w:pPr>
              <w:keepNext/>
              <w:keepLines/>
              <w:spacing w:after="0"/>
              <w:jc w:val="center"/>
              <w:rPr>
                <w:ins w:id="360" w:author="Lawrence Moore" w:date="2025-11-05T14:52:00Z" w16du:dateUtc="2025-11-05T13:52:00Z"/>
                <w:rFonts w:ascii="Arial" w:hAnsi="Arial"/>
                <w:b/>
                <w:sz w:val="18"/>
                <w:lang w:eastAsia="ja-JP"/>
              </w:rPr>
            </w:pPr>
            <w:ins w:id="361"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71EE8537" w14:textId="77777777" w:rsidR="004C27EB" w:rsidRPr="0077442C" w:rsidRDefault="004C27EB" w:rsidP="00E271DF">
            <w:pPr>
              <w:keepNext/>
              <w:keepLines/>
              <w:spacing w:after="0"/>
              <w:jc w:val="center"/>
              <w:rPr>
                <w:ins w:id="362" w:author="Lawrence Moore" w:date="2025-11-05T14:52:00Z" w16du:dateUtc="2025-11-05T13:52:00Z"/>
                <w:rFonts w:ascii="Arial" w:hAnsi="Arial"/>
                <w:b/>
                <w:sz w:val="18"/>
              </w:rPr>
            </w:pPr>
            <w:ins w:id="363" w:author="Lawrence Moore" w:date="2025-11-05T14:52:00Z" w16du:dateUtc="2025-11-05T13:52:00Z">
              <w:r w:rsidRPr="0077442C">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667983DE" w14:textId="77777777" w:rsidR="004C27EB" w:rsidRPr="0077442C" w:rsidRDefault="004C27EB" w:rsidP="00E271DF">
            <w:pPr>
              <w:keepNext/>
              <w:keepLines/>
              <w:spacing w:after="0"/>
              <w:jc w:val="center"/>
              <w:rPr>
                <w:ins w:id="364" w:author="Lawrence Moore" w:date="2025-11-05T14:52:00Z" w16du:dateUtc="2025-11-05T13:52:00Z"/>
                <w:rFonts w:ascii="Arial" w:hAnsi="Arial"/>
                <w:b/>
                <w:sz w:val="18"/>
                <w:lang w:eastAsia="ja-JP"/>
              </w:rPr>
            </w:pPr>
            <w:ins w:id="365" w:author="Lawrence Moore" w:date="2025-11-05T14:52:00Z" w16du:dateUtc="2025-11-05T13:52:00Z">
              <w:r w:rsidRPr="0077442C">
                <w:rPr>
                  <w:rFonts w:ascii="Arial" w:hAnsi="Arial"/>
                  <w:b/>
                  <w:sz w:val="18"/>
                  <w:lang w:eastAsia="ja-JP"/>
                </w:rPr>
                <w:t>FR2b</w:t>
              </w:r>
            </w:ins>
          </w:p>
        </w:tc>
      </w:tr>
      <w:tr w:rsidR="004C27EB" w:rsidRPr="0077442C" w14:paraId="1D596DE0" w14:textId="77777777" w:rsidTr="00E271DF">
        <w:trPr>
          <w:cantSplit/>
          <w:jc w:val="center"/>
          <w:ins w:id="366"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D843649" w14:textId="77777777" w:rsidR="004C27EB" w:rsidRPr="0077442C" w:rsidRDefault="004C27EB" w:rsidP="00E271DF">
            <w:pPr>
              <w:keepNext/>
              <w:keepLines/>
              <w:spacing w:after="0"/>
              <w:jc w:val="center"/>
              <w:rPr>
                <w:ins w:id="367" w:author="Lawrence Moore" w:date="2025-11-05T14:52:00Z" w16du:dateUtc="2025-11-05T13:52:00Z"/>
                <w:rFonts w:ascii="Arial" w:hAnsi="Arial"/>
                <w:sz w:val="18"/>
                <w:lang w:eastAsia="ja-JP"/>
              </w:rPr>
            </w:pPr>
            <w:ins w:id="368"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7F1BB0E9" w14:textId="77777777" w:rsidR="00B65A3D" w:rsidRDefault="00B65A3D" w:rsidP="00B65A3D">
            <w:pPr>
              <w:keepNext/>
              <w:keepLines/>
              <w:spacing w:after="0"/>
              <w:jc w:val="center"/>
              <w:rPr>
                <w:rFonts w:ascii="Arial" w:hAnsi="Arial"/>
                <w:sz w:val="18"/>
                <w:lang w:val="en-US" w:eastAsia="ja-JP"/>
              </w:rPr>
            </w:pPr>
            <w:ins w:id="369" w:author="Lawrence Moore" w:date="2025-11-06T14:28:00Z" w16du:dateUtc="2025-11-06T13:28:00Z">
              <w:r>
                <w:rPr>
                  <w:rFonts w:ascii="Arial" w:hAnsi="Arial"/>
                  <w:sz w:val="18"/>
                  <w:lang w:eastAsia="ja-JP"/>
                </w:rPr>
                <w:t>TBD</w:t>
              </w:r>
            </w:ins>
            <w:r>
              <w:rPr>
                <w:rFonts w:ascii="Arial" w:hAnsi="Arial"/>
                <w:sz w:val="18"/>
                <w:lang w:eastAsia="ja-JP"/>
              </w:rPr>
              <w:t xml:space="preserve"> </w:t>
            </w:r>
            <w:ins w:id="370" w:author="Lawrence Moore" w:date="2025-11-19T00:04:00Z">
              <w:r w:rsidRPr="00315EB9">
                <w:rPr>
                  <w:rFonts w:ascii="Arial" w:hAnsi="Arial"/>
                  <w:sz w:val="18"/>
                  <w:lang w:val="en-US" w:eastAsia="ja-JP"/>
                </w:rPr>
                <w:t>(NTC)</w:t>
              </w:r>
            </w:ins>
            <w:ins w:id="371" w:author="Lawrence Moore" w:date="2025-11-19T00:04:00Z" w16du:dateUtc="2025-11-18T23:04:00Z">
              <w:r>
                <w:rPr>
                  <w:rFonts w:ascii="Arial" w:hAnsi="Arial"/>
                  <w:sz w:val="18"/>
                  <w:lang w:val="en-US" w:eastAsia="ja-JP"/>
                </w:rPr>
                <w:t xml:space="preserve"> </w:t>
              </w:r>
            </w:ins>
          </w:p>
          <w:p w14:paraId="2EAF145A" w14:textId="645EE0D7" w:rsidR="004C27EB" w:rsidRPr="0077442C" w:rsidRDefault="00B65A3D" w:rsidP="00B65A3D">
            <w:pPr>
              <w:keepNext/>
              <w:keepLines/>
              <w:spacing w:after="0"/>
              <w:jc w:val="center"/>
              <w:rPr>
                <w:ins w:id="372" w:author="Lawrence Moore" w:date="2025-11-05T14:52:00Z" w16du:dateUtc="2025-11-05T13:52:00Z"/>
                <w:rFonts w:ascii="Arial" w:hAnsi="Arial"/>
                <w:sz w:val="18"/>
                <w:lang w:eastAsia="ja-JP"/>
              </w:rPr>
            </w:pPr>
            <w:ins w:id="373" w:author="Lawrence Moore" w:date="2025-11-06T14:28:00Z" w16du:dateUtc="2025-11-06T13:28:00Z">
              <w:r>
                <w:rPr>
                  <w:rFonts w:ascii="Arial" w:hAnsi="Arial"/>
                  <w:sz w:val="18"/>
                  <w:lang w:eastAsia="ja-JP"/>
                </w:rPr>
                <w:t>TBD</w:t>
              </w:r>
            </w:ins>
            <w:r>
              <w:rPr>
                <w:rFonts w:ascii="Arial" w:hAnsi="Arial"/>
                <w:sz w:val="18"/>
                <w:lang w:eastAsia="ja-JP"/>
              </w:rPr>
              <w:t xml:space="preserve"> </w:t>
            </w:r>
            <w:ins w:id="374" w:author="Lawrence Moore" w:date="2025-11-19T00:04:00Z">
              <w:r w:rsidRPr="00315EB9">
                <w:rPr>
                  <w:rFonts w:ascii="Arial" w:hAnsi="Arial"/>
                  <w:sz w:val="18"/>
                  <w:lang w:val="en-US" w:eastAsia="ja-JP"/>
                </w:rPr>
                <w:t>(ETC)</w:t>
              </w:r>
            </w:ins>
          </w:p>
        </w:tc>
        <w:tc>
          <w:tcPr>
            <w:tcW w:w="1984" w:type="dxa"/>
            <w:tcBorders>
              <w:top w:val="single" w:sz="4" w:space="0" w:color="auto"/>
              <w:left w:val="single" w:sz="4" w:space="0" w:color="auto"/>
              <w:bottom w:val="single" w:sz="4" w:space="0" w:color="auto"/>
              <w:right w:val="single" w:sz="4" w:space="0" w:color="auto"/>
            </w:tcBorders>
          </w:tcPr>
          <w:p w14:paraId="0EF98D20" w14:textId="77777777" w:rsidR="00B65A3D" w:rsidRDefault="00B65A3D" w:rsidP="00B65A3D">
            <w:pPr>
              <w:keepNext/>
              <w:keepLines/>
              <w:spacing w:after="0"/>
              <w:jc w:val="center"/>
              <w:rPr>
                <w:rFonts w:ascii="Arial" w:hAnsi="Arial"/>
                <w:sz w:val="18"/>
                <w:lang w:val="en-US" w:eastAsia="ja-JP"/>
              </w:rPr>
            </w:pPr>
            <w:ins w:id="375" w:author="Lawrence Moore" w:date="2025-11-06T14:28:00Z" w16du:dateUtc="2025-11-06T13:28:00Z">
              <w:r>
                <w:rPr>
                  <w:rFonts w:ascii="Arial" w:hAnsi="Arial"/>
                  <w:sz w:val="18"/>
                  <w:lang w:eastAsia="ja-JP"/>
                </w:rPr>
                <w:t>TBD</w:t>
              </w:r>
            </w:ins>
            <w:r>
              <w:rPr>
                <w:rFonts w:ascii="Arial" w:hAnsi="Arial"/>
                <w:sz w:val="18"/>
                <w:lang w:eastAsia="ja-JP"/>
              </w:rPr>
              <w:t xml:space="preserve"> </w:t>
            </w:r>
            <w:ins w:id="376" w:author="Lawrence Moore" w:date="2025-11-19T00:04:00Z">
              <w:r w:rsidRPr="00315EB9">
                <w:rPr>
                  <w:rFonts w:ascii="Arial" w:hAnsi="Arial"/>
                  <w:sz w:val="18"/>
                  <w:lang w:val="en-US" w:eastAsia="ja-JP"/>
                </w:rPr>
                <w:t>(NTC)</w:t>
              </w:r>
            </w:ins>
            <w:ins w:id="377" w:author="Lawrence Moore" w:date="2025-11-19T00:04:00Z" w16du:dateUtc="2025-11-18T23:04:00Z">
              <w:r>
                <w:rPr>
                  <w:rFonts w:ascii="Arial" w:hAnsi="Arial"/>
                  <w:sz w:val="18"/>
                  <w:lang w:val="en-US" w:eastAsia="ja-JP"/>
                </w:rPr>
                <w:t xml:space="preserve"> </w:t>
              </w:r>
            </w:ins>
          </w:p>
          <w:p w14:paraId="3035DC84" w14:textId="16A7B029" w:rsidR="004C27EB" w:rsidRPr="0077442C" w:rsidRDefault="00B65A3D" w:rsidP="00B65A3D">
            <w:pPr>
              <w:keepNext/>
              <w:keepLines/>
              <w:spacing w:after="0"/>
              <w:jc w:val="center"/>
              <w:rPr>
                <w:ins w:id="378" w:author="Lawrence Moore" w:date="2025-11-05T14:52:00Z" w16du:dateUtc="2025-11-05T13:52:00Z"/>
                <w:rFonts w:ascii="Arial" w:hAnsi="Arial"/>
                <w:sz w:val="18"/>
                <w:lang w:eastAsia="ja-JP"/>
              </w:rPr>
            </w:pPr>
            <w:ins w:id="379" w:author="Lawrence Moore" w:date="2025-11-06T14:28:00Z" w16du:dateUtc="2025-11-06T13:28:00Z">
              <w:r>
                <w:rPr>
                  <w:rFonts w:ascii="Arial" w:hAnsi="Arial"/>
                  <w:sz w:val="18"/>
                  <w:lang w:eastAsia="ja-JP"/>
                </w:rPr>
                <w:t>TBD</w:t>
              </w:r>
            </w:ins>
            <w:r>
              <w:rPr>
                <w:rFonts w:ascii="Arial" w:hAnsi="Arial"/>
                <w:sz w:val="18"/>
                <w:lang w:eastAsia="ja-JP"/>
              </w:rPr>
              <w:t xml:space="preserve"> </w:t>
            </w:r>
            <w:ins w:id="380" w:author="Lawrence Moore" w:date="2025-11-19T00:04:00Z">
              <w:r w:rsidRPr="00315EB9">
                <w:rPr>
                  <w:rFonts w:ascii="Arial" w:hAnsi="Arial"/>
                  <w:sz w:val="18"/>
                  <w:lang w:val="en-US" w:eastAsia="ja-JP"/>
                </w:rPr>
                <w:t>(ETC)</w:t>
              </w:r>
            </w:ins>
          </w:p>
        </w:tc>
      </w:tr>
    </w:tbl>
    <w:p w14:paraId="0AD8ED84" w14:textId="77777777" w:rsidR="004C27EB" w:rsidRPr="0077442C" w:rsidRDefault="004C27EB" w:rsidP="004C27EB">
      <w:pPr>
        <w:rPr>
          <w:ins w:id="381" w:author="Lawrence Moore" w:date="2025-11-05T14:52:00Z" w16du:dateUtc="2025-11-05T13:52:00Z"/>
        </w:rPr>
      </w:pPr>
    </w:p>
    <w:p w14:paraId="3F1C8AD7" w14:textId="77777777" w:rsidR="004C27EB" w:rsidRPr="0077442C" w:rsidRDefault="004C27EB" w:rsidP="004C27EB">
      <w:pPr>
        <w:keepNext/>
        <w:keepLines/>
        <w:spacing w:before="60"/>
        <w:jc w:val="center"/>
        <w:rPr>
          <w:ins w:id="382" w:author="Lawrence Moore" w:date="2025-11-05T14:52:00Z" w16du:dateUtc="2025-11-05T13:52:00Z"/>
          <w:rFonts w:ascii="Arial" w:hAnsi="Arial"/>
          <w:b/>
        </w:rPr>
      </w:pPr>
      <w:bookmarkStart w:id="383" w:name="_CRTable6_2_1_1_52"/>
      <w:ins w:id="384" w:author="Lawrence Moore" w:date="2025-11-05T14:52:00Z" w16du:dateUtc="2025-11-05T13:52:00Z">
        <w:r w:rsidRPr="0077442C">
          <w:rPr>
            <w:rFonts w:ascii="Arial" w:hAnsi="Arial"/>
            <w:b/>
          </w:rPr>
          <w:lastRenderedPageBreak/>
          <w:t xml:space="preserve">Table </w:t>
        </w:r>
        <w:bookmarkEnd w:id="383"/>
        <w:r w:rsidRPr="0077442C">
          <w:rPr>
            <w:rFonts w:ascii="Arial" w:hAnsi="Arial"/>
            <w:b/>
          </w:rPr>
          <w:t>6.2</w:t>
        </w:r>
      </w:ins>
      <w:ins w:id="385" w:author="Lawrence Moore" w:date="2025-11-06T14:18:00Z" w16du:dateUtc="2025-11-06T13:18:00Z">
        <w:r>
          <w:rPr>
            <w:rFonts w:ascii="Arial" w:hAnsi="Arial"/>
            <w:b/>
          </w:rPr>
          <w:t>K</w:t>
        </w:r>
      </w:ins>
      <w:ins w:id="386" w:author="Lawrence Moore" w:date="2025-11-05T14:52:00Z" w16du:dateUtc="2025-11-05T13:52:00Z">
        <w:r w:rsidRPr="0077442C">
          <w:rPr>
            <w:rFonts w:ascii="Arial" w:hAnsi="Arial"/>
            <w:b/>
          </w:rPr>
          <w:t>.1.1.5-2: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686"/>
        <w:gridCol w:w="1691"/>
        <w:gridCol w:w="2179"/>
      </w:tblGrid>
      <w:tr w:rsidR="004C27EB" w:rsidRPr="0077442C" w14:paraId="6574B2D0" w14:textId="77777777" w:rsidTr="00E271DF">
        <w:trPr>
          <w:cantSplit/>
          <w:jc w:val="center"/>
          <w:ins w:id="387" w:author="Lawrence Moore" w:date="2025-11-05T14:52:00Z"/>
        </w:trPr>
        <w:tc>
          <w:tcPr>
            <w:tcW w:w="1663" w:type="dxa"/>
          </w:tcPr>
          <w:p w14:paraId="45072230" w14:textId="77777777" w:rsidR="004C27EB" w:rsidRPr="0077442C" w:rsidRDefault="004C27EB" w:rsidP="00E271DF">
            <w:pPr>
              <w:keepNext/>
              <w:keepLines/>
              <w:spacing w:after="0"/>
              <w:jc w:val="center"/>
              <w:rPr>
                <w:ins w:id="388" w:author="Lawrence Moore" w:date="2025-11-05T14:52:00Z" w16du:dateUtc="2025-11-05T13:52:00Z"/>
                <w:rFonts w:ascii="Arial" w:hAnsi="Arial"/>
                <w:b/>
                <w:sz w:val="18"/>
              </w:rPr>
            </w:pPr>
            <w:ins w:id="389" w:author="Lawrence Moore" w:date="2025-11-05T14:52:00Z" w16du:dateUtc="2025-11-05T13:52:00Z">
              <w:r w:rsidRPr="0077442C">
                <w:rPr>
                  <w:rFonts w:ascii="Arial" w:eastAsia="Calibri" w:hAnsi="Arial"/>
                  <w:b/>
                  <w:sz w:val="18"/>
                </w:rPr>
                <w:t>Operating band</w:t>
              </w:r>
            </w:ins>
          </w:p>
        </w:tc>
        <w:tc>
          <w:tcPr>
            <w:tcW w:w="1686" w:type="dxa"/>
          </w:tcPr>
          <w:p w14:paraId="3DB75B3D" w14:textId="77777777" w:rsidR="004C27EB" w:rsidRPr="0077442C" w:rsidRDefault="004C27EB" w:rsidP="00E271DF">
            <w:pPr>
              <w:keepNext/>
              <w:keepLines/>
              <w:spacing w:after="0"/>
              <w:jc w:val="center"/>
              <w:rPr>
                <w:ins w:id="390" w:author="Lawrence Moore" w:date="2025-11-05T14:52:00Z" w16du:dateUtc="2025-11-05T13:52:00Z"/>
                <w:rFonts w:ascii="Arial" w:hAnsi="Arial"/>
                <w:b/>
                <w:sz w:val="18"/>
              </w:rPr>
            </w:pPr>
            <w:ins w:id="391" w:author="Lawrence Moore" w:date="2025-11-05T14:52:00Z" w16du:dateUtc="2025-11-05T13:52:00Z">
              <w:r w:rsidRPr="0077442C">
                <w:rPr>
                  <w:rFonts w:ascii="Arial" w:eastAsia="Calibri" w:hAnsi="Arial"/>
                  <w:b/>
                  <w:sz w:val="18"/>
                </w:rPr>
                <w:t>Max TRP (dBm)</w:t>
              </w:r>
            </w:ins>
          </w:p>
        </w:tc>
        <w:tc>
          <w:tcPr>
            <w:tcW w:w="1691" w:type="dxa"/>
          </w:tcPr>
          <w:p w14:paraId="3E33F7CB" w14:textId="77777777" w:rsidR="004C27EB" w:rsidRPr="0077442C" w:rsidRDefault="004C27EB" w:rsidP="00E271DF">
            <w:pPr>
              <w:keepNext/>
              <w:keepLines/>
              <w:spacing w:after="0"/>
              <w:jc w:val="center"/>
              <w:rPr>
                <w:ins w:id="392" w:author="Lawrence Moore" w:date="2025-11-05T14:52:00Z" w16du:dateUtc="2025-11-05T13:52:00Z"/>
                <w:rFonts w:ascii="Arial" w:hAnsi="Arial"/>
                <w:b/>
                <w:sz w:val="18"/>
              </w:rPr>
            </w:pPr>
            <w:ins w:id="393" w:author="Lawrence Moore" w:date="2025-11-05T14:52:00Z" w16du:dateUtc="2025-11-05T13:52:00Z">
              <w:r w:rsidRPr="0077442C">
                <w:rPr>
                  <w:rFonts w:ascii="Arial" w:eastAsia="Calibri" w:hAnsi="Arial"/>
                  <w:b/>
                  <w:sz w:val="18"/>
                </w:rPr>
                <w:t>Max EIRP (dBm)</w:t>
              </w:r>
            </w:ins>
          </w:p>
        </w:tc>
        <w:tc>
          <w:tcPr>
            <w:tcW w:w="2179" w:type="dxa"/>
          </w:tcPr>
          <w:p w14:paraId="6AB60F45" w14:textId="77777777" w:rsidR="004C27EB" w:rsidRPr="0077442C" w:rsidRDefault="004C27EB" w:rsidP="00E271DF">
            <w:pPr>
              <w:keepNext/>
              <w:keepLines/>
              <w:spacing w:after="0"/>
              <w:jc w:val="center"/>
              <w:rPr>
                <w:ins w:id="394" w:author="Lawrence Moore" w:date="2025-11-05T14:52:00Z" w16du:dateUtc="2025-11-05T13:52:00Z"/>
                <w:rFonts w:ascii="Arial" w:eastAsia="Calibri" w:hAnsi="Arial"/>
                <w:b/>
                <w:sz w:val="18"/>
              </w:rPr>
            </w:pPr>
            <w:ins w:id="395" w:author="Lawrence Moore" w:date="2025-11-05T14:52:00Z" w16du:dateUtc="2025-11-05T13:52:00Z">
              <w:r w:rsidRPr="0077442C">
                <w:rPr>
                  <w:rFonts w:ascii="Arial" w:eastAsia="Calibri" w:hAnsi="Arial"/>
                  <w:b/>
                  <w:sz w:val="18"/>
                  <w:szCs w:val="22"/>
                </w:rPr>
                <w:t>Min peak EIRP (dBm)</w:t>
              </w:r>
            </w:ins>
          </w:p>
        </w:tc>
      </w:tr>
      <w:tr w:rsidR="004C27EB" w:rsidRPr="0077442C" w14:paraId="09E41552" w14:textId="77777777" w:rsidTr="00E271DF">
        <w:trPr>
          <w:cantSplit/>
          <w:jc w:val="center"/>
          <w:ins w:id="396" w:author="Lawrence Moore" w:date="2025-11-05T14:52:00Z"/>
        </w:trPr>
        <w:tc>
          <w:tcPr>
            <w:tcW w:w="1663" w:type="dxa"/>
          </w:tcPr>
          <w:p w14:paraId="48FCD338" w14:textId="77777777" w:rsidR="004C27EB" w:rsidRPr="0077442C" w:rsidRDefault="004C27EB" w:rsidP="00E271DF">
            <w:pPr>
              <w:keepNext/>
              <w:keepLines/>
              <w:spacing w:after="0"/>
              <w:jc w:val="center"/>
              <w:rPr>
                <w:ins w:id="397" w:author="Lawrence Moore" w:date="2025-11-05T14:52:00Z" w16du:dateUtc="2025-11-05T13:52:00Z"/>
                <w:rFonts w:ascii="Arial" w:hAnsi="Arial"/>
                <w:sz w:val="18"/>
              </w:rPr>
            </w:pPr>
            <w:ins w:id="398" w:author="Lawrence Moore" w:date="2025-11-05T14:52:00Z" w16du:dateUtc="2025-11-05T13:52:00Z">
              <w:r w:rsidRPr="0077442C">
                <w:rPr>
                  <w:rFonts w:ascii="Arial" w:eastAsia="Calibri" w:hAnsi="Arial"/>
                  <w:sz w:val="18"/>
                </w:rPr>
                <w:t>n257</w:t>
              </w:r>
            </w:ins>
          </w:p>
        </w:tc>
        <w:tc>
          <w:tcPr>
            <w:tcW w:w="1686" w:type="dxa"/>
          </w:tcPr>
          <w:p w14:paraId="263FD646" w14:textId="77777777" w:rsidR="004C27EB" w:rsidRPr="0077442C" w:rsidRDefault="004C27EB" w:rsidP="00E271DF">
            <w:pPr>
              <w:keepNext/>
              <w:keepLines/>
              <w:spacing w:after="0"/>
              <w:jc w:val="center"/>
              <w:rPr>
                <w:ins w:id="399" w:author="Lawrence Moore" w:date="2025-11-05T14:52:00Z" w16du:dateUtc="2025-11-05T13:52:00Z"/>
                <w:rFonts w:ascii="Arial" w:hAnsi="Arial"/>
                <w:sz w:val="18"/>
              </w:rPr>
            </w:pPr>
            <w:ins w:id="400"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7A0C077B" w14:textId="77777777" w:rsidR="004C27EB" w:rsidRPr="0077442C" w:rsidRDefault="004C27EB" w:rsidP="00E271DF">
            <w:pPr>
              <w:keepNext/>
              <w:keepLines/>
              <w:spacing w:after="0"/>
              <w:jc w:val="center"/>
              <w:rPr>
                <w:ins w:id="401" w:author="Lawrence Moore" w:date="2025-11-05T14:52:00Z" w16du:dateUtc="2025-11-05T13:52:00Z"/>
                <w:rFonts w:ascii="Arial" w:hAnsi="Arial"/>
                <w:sz w:val="18"/>
              </w:rPr>
            </w:pPr>
            <w:ins w:id="402" w:author="Lawrence Moore" w:date="2025-11-05T14:52:00Z" w16du:dateUtc="2025-11-05T13:52:00Z">
              <w:r w:rsidRPr="0077442C">
                <w:rPr>
                  <w:rFonts w:ascii="Arial" w:eastAsia="Calibri" w:hAnsi="Arial"/>
                  <w:sz w:val="18"/>
                </w:rPr>
                <w:t>43</w:t>
              </w:r>
            </w:ins>
          </w:p>
        </w:tc>
        <w:tc>
          <w:tcPr>
            <w:tcW w:w="2179" w:type="dxa"/>
          </w:tcPr>
          <w:p w14:paraId="3A87E189" w14:textId="77777777" w:rsidR="004C27EB" w:rsidRPr="0077442C" w:rsidRDefault="004C27EB" w:rsidP="00E271DF">
            <w:pPr>
              <w:keepNext/>
              <w:keepLines/>
              <w:spacing w:after="0"/>
              <w:jc w:val="center"/>
              <w:rPr>
                <w:ins w:id="403" w:author="Lawrence Moore" w:date="2025-11-05T14:52:00Z" w16du:dateUtc="2025-11-05T13:52:00Z"/>
                <w:rFonts w:ascii="Arial" w:eastAsia="Calibri" w:hAnsi="Arial"/>
                <w:sz w:val="18"/>
              </w:rPr>
            </w:pPr>
            <w:ins w:id="404"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64867307" w14:textId="77777777" w:rsidTr="00E271DF">
        <w:trPr>
          <w:cantSplit/>
          <w:jc w:val="center"/>
          <w:ins w:id="405" w:author="Lawrence Moore" w:date="2025-11-05T14:52:00Z"/>
        </w:trPr>
        <w:tc>
          <w:tcPr>
            <w:tcW w:w="1663" w:type="dxa"/>
          </w:tcPr>
          <w:p w14:paraId="0E12A862" w14:textId="77777777" w:rsidR="004C27EB" w:rsidRPr="0077442C" w:rsidRDefault="004C27EB" w:rsidP="00E271DF">
            <w:pPr>
              <w:keepNext/>
              <w:keepLines/>
              <w:spacing w:after="0"/>
              <w:jc w:val="center"/>
              <w:rPr>
                <w:ins w:id="406" w:author="Lawrence Moore" w:date="2025-11-05T14:52:00Z" w16du:dateUtc="2025-11-05T13:52:00Z"/>
                <w:rFonts w:ascii="Arial" w:hAnsi="Arial"/>
                <w:sz w:val="18"/>
              </w:rPr>
            </w:pPr>
            <w:ins w:id="407" w:author="Lawrence Moore" w:date="2025-11-05T14:52:00Z" w16du:dateUtc="2025-11-05T13:52:00Z">
              <w:r w:rsidRPr="0077442C">
                <w:rPr>
                  <w:rFonts w:ascii="Arial" w:eastAsia="Calibri" w:hAnsi="Arial"/>
                  <w:sz w:val="18"/>
                </w:rPr>
                <w:t>n258</w:t>
              </w:r>
            </w:ins>
          </w:p>
        </w:tc>
        <w:tc>
          <w:tcPr>
            <w:tcW w:w="1686" w:type="dxa"/>
          </w:tcPr>
          <w:p w14:paraId="7CD276EA" w14:textId="77777777" w:rsidR="004C27EB" w:rsidRPr="0077442C" w:rsidRDefault="004C27EB" w:rsidP="00E271DF">
            <w:pPr>
              <w:keepNext/>
              <w:keepLines/>
              <w:spacing w:after="0"/>
              <w:jc w:val="center"/>
              <w:rPr>
                <w:ins w:id="408" w:author="Lawrence Moore" w:date="2025-11-05T14:52:00Z" w16du:dateUtc="2025-11-05T13:52:00Z"/>
                <w:rFonts w:ascii="Arial" w:hAnsi="Arial"/>
                <w:sz w:val="18"/>
              </w:rPr>
            </w:pPr>
            <w:ins w:id="409"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3128DB81" w14:textId="77777777" w:rsidR="004C27EB" w:rsidRPr="0077442C" w:rsidRDefault="004C27EB" w:rsidP="00E271DF">
            <w:pPr>
              <w:keepNext/>
              <w:keepLines/>
              <w:spacing w:after="0"/>
              <w:jc w:val="center"/>
              <w:rPr>
                <w:ins w:id="410" w:author="Lawrence Moore" w:date="2025-11-05T14:52:00Z" w16du:dateUtc="2025-11-05T13:52:00Z"/>
                <w:rFonts w:ascii="Arial" w:hAnsi="Arial"/>
                <w:sz w:val="18"/>
              </w:rPr>
            </w:pPr>
            <w:ins w:id="411" w:author="Lawrence Moore" w:date="2025-11-05T14:52:00Z" w16du:dateUtc="2025-11-05T13:52:00Z">
              <w:r w:rsidRPr="0077442C">
                <w:rPr>
                  <w:rFonts w:ascii="Arial" w:eastAsia="Calibri" w:hAnsi="Arial"/>
                  <w:sz w:val="18"/>
                </w:rPr>
                <w:t>43</w:t>
              </w:r>
            </w:ins>
          </w:p>
        </w:tc>
        <w:tc>
          <w:tcPr>
            <w:tcW w:w="2179" w:type="dxa"/>
          </w:tcPr>
          <w:p w14:paraId="0779BE4E" w14:textId="77777777" w:rsidR="004C27EB" w:rsidRPr="0077442C" w:rsidRDefault="004C27EB" w:rsidP="00E271DF">
            <w:pPr>
              <w:keepNext/>
              <w:keepLines/>
              <w:spacing w:after="0"/>
              <w:jc w:val="center"/>
              <w:rPr>
                <w:ins w:id="412" w:author="Lawrence Moore" w:date="2025-11-05T14:52:00Z" w16du:dateUtc="2025-11-05T13:52:00Z"/>
                <w:rFonts w:ascii="Arial" w:eastAsia="Calibri" w:hAnsi="Arial"/>
                <w:sz w:val="18"/>
              </w:rPr>
            </w:pPr>
            <w:ins w:id="413"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r w:rsidR="004C27EB" w:rsidRPr="0077442C" w14:paraId="2805AFEF" w14:textId="77777777" w:rsidTr="00E271DF">
        <w:trPr>
          <w:cantSplit/>
          <w:jc w:val="center"/>
          <w:ins w:id="414" w:author="Lawrence Moore" w:date="2025-11-05T14:52:00Z"/>
        </w:trPr>
        <w:tc>
          <w:tcPr>
            <w:tcW w:w="1663" w:type="dxa"/>
          </w:tcPr>
          <w:p w14:paraId="14F7B255" w14:textId="77777777" w:rsidR="004C27EB" w:rsidRPr="0077442C" w:rsidRDefault="004C27EB" w:rsidP="00E271DF">
            <w:pPr>
              <w:keepNext/>
              <w:keepLines/>
              <w:spacing w:after="0"/>
              <w:jc w:val="center"/>
              <w:rPr>
                <w:ins w:id="415" w:author="Lawrence Moore" w:date="2025-11-05T14:52:00Z" w16du:dateUtc="2025-11-05T13:52:00Z"/>
                <w:rFonts w:ascii="Arial" w:hAnsi="Arial"/>
                <w:sz w:val="18"/>
              </w:rPr>
            </w:pPr>
            <w:ins w:id="416" w:author="Lawrence Moore" w:date="2025-11-05T14:52:00Z" w16du:dateUtc="2025-11-05T13:52:00Z">
              <w:r w:rsidRPr="0077442C">
                <w:rPr>
                  <w:rFonts w:ascii="Arial" w:eastAsia="Calibri" w:hAnsi="Arial"/>
                  <w:sz w:val="18"/>
                </w:rPr>
                <w:t>n260</w:t>
              </w:r>
            </w:ins>
          </w:p>
        </w:tc>
        <w:tc>
          <w:tcPr>
            <w:tcW w:w="1686" w:type="dxa"/>
          </w:tcPr>
          <w:p w14:paraId="7D8111BC" w14:textId="77777777" w:rsidR="004C27EB" w:rsidRPr="0077442C" w:rsidRDefault="004C27EB" w:rsidP="00E271DF">
            <w:pPr>
              <w:keepNext/>
              <w:keepLines/>
              <w:spacing w:after="0"/>
              <w:jc w:val="center"/>
              <w:rPr>
                <w:ins w:id="417" w:author="Lawrence Moore" w:date="2025-11-05T14:52:00Z" w16du:dateUtc="2025-11-05T13:52:00Z"/>
                <w:rFonts w:ascii="Arial" w:hAnsi="Arial"/>
                <w:sz w:val="18"/>
              </w:rPr>
            </w:pPr>
          </w:p>
        </w:tc>
        <w:tc>
          <w:tcPr>
            <w:tcW w:w="1691" w:type="dxa"/>
          </w:tcPr>
          <w:p w14:paraId="5B92559A" w14:textId="77777777" w:rsidR="004C27EB" w:rsidRPr="0077442C" w:rsidRDefault="004C27EB" w:rsidP="00E271DF">
            <w:pPr>
              <w:keepNext/>
              <w:keepLines/>
              <w:spacing w:after="0"/>
              <w:jc w:val="center"/>
              <w:rPr>
                <w:ins w:id="418" w:author="Lawrence Moore" w:date="2025-11-05T14:52:00Z" w16du:dateUtc="2025-11-05T13:52:00Z"/>
                <w:rFonts w:ascii="Arial" w:hAnsi="Arial"/>
                <w:sz w:val="18"/>
              </w:rPr>
            </w:pPr>
          </w:p>
        </w:tc>
        <w:tc>
          <w:tcPr>
            <w:tcW w:w="2179" w:type="dxa"/>
          </w:tcPr>
          <w:p w14:paraId="17EADBF9" w14:textId="77777777" w:rsidR="004C27EB" w:rsidRPr="0077442C" w:rsidRDefault="004C27EB" w:rsidP="00E271DF">
            <w:pPr>
              <w:keepNext/>
              <w:keepLines/>
              <w:spacing w:after="0"/>
              <w:jc w:val="center"/>
              <w:rPr>
                <w:ins w:id="419" w:author="Lawrence Moore" w:date="2025-11-05T14:52:00Z" w16du:dateUtc="2025-11-05T13:52:00Z"/>
                <w:rFonts w:ascii="Arial" w:hAnsi="Arial"/>
                <w:sz w:val="18"/>
              </w:rPr>
            </w:pPr>
          </w:p>
        </w:tc>
      </w:tr>
      <w:tr w:rsidR="004C27EB" w:rsidRPr="0077442C" w14:paraId="0275A510" w14:textId="77777777" w:rsidTr="00E271DF">
        <w:trPr>
          <w:cantSplit/>
          <w:jc w:val="center"/>
          <w:ins w:id="420" w:author="Lawrence Moore" w:date="2025-11-05T14:52:00Z"/>
        </w:trPr>
        <w:tc>
          <w:tcPr>
            <w:tcW w:w="1663" w:type="dxa"/>
          </w:tcPr>
          <w:p w14:paraId="7D3B1A72" w14:textId="77777777" w:rsidR="004C27EB" w:rsidRPr="0077442C" w:rsidRDefault="004C27EB" w:rsidP="00E271DF">
            <w:pPr>
              <w:keepNext/>
              <w:keepLines/>
              <w:spacing w:after="0"/>
              <w:jc w:val="center"/>
              <w:rPr>
                <w:ins w:id="421" w:author="Lawrence Moore" w:date="2025-11-05T14:52:00Z" w16du:dateUtc="2025-11-05T13:52:00Z"/>
                <w:rFonts w:ascii="Arial" w:hAnsi="Arial"/>
                <w:sz w:val="18"/>
              </w:rPr>
            </w:pPr>
            <w:ins w:id="422" w:author="Lawrence Moore" w:date="2025-11-05T14:52:00Z" w16du:dateUtc="2025-11-05T13:52:00Z">
              <w:r w:rsidRPr="0077442C">
                <w:rPr>
                  <w:rFonts w:ascii="Arial" w:eastAsia="Calibri" w:hAnsi="Arial"/>
                  <w:sz w:val="18"/>
                </w:rPr>
                <w:t>n261</w:t>
              </w:r>
            </w:ins>
          </w:p>
        </w:tc>
        <w:tc>
          <w:tcPr>
            <w:tcW w:w="1686" w:type="dxa"/>
          </w:tcPr>
          <w:p w14:paraId="5F727136" w14:textId="77777777" w:rsidR="004C27EB" w:rsidRPr="0077442C" w:rsidRDefault="004C27EB" w:rsidP="00E271DF">
            <w:pPr>
              <w:keepNext/>
              <w:keepLines/>
              <w:spacing w:after="0"/>
              <w:jc w:val="center"/>
              <w:rPr>
                <w:ins w:id="423" w:author="Lawrence Moore" w:date="2025-11-05T14:52:00Z" w16du:dateUtc="2025-11-05T13:52:00Z"/>
                <w:rFonts w:ascii="Arial" w:hAnsi="Arial"/>
                <w:sz w:val="18"/>
              </w:rPr>
            </w:pPr>
            <w:ins w:id="424" w:author="Lawrence Moore" w:date="2025-11-05T14:52:00Z" w16du:dateUtc="2025-11-05T13:52:00Z">
              <w:r w:rsidRPr="0077442C">
                <w:rPr>
                  <w:rFonts w:ascii="Arial" w:eastAsia="Calibri" w:hAnsi="Arial"/>
                  <w:sz w:val="18"/>
                </w:rPr>
                <w:t>23</w:t>
              </w:r>
              <w:r w:rsidRPr="0077442C">
                <w:rPr>
                  <w:rFonts w:ascii="Arial" w:hAnsi="Arial"/>
                  <w:sz w:val="18"/>
                </w:rPr>
                <w:t>+TT</w:t>
              </w:r>
            </w:ins>
          </w:p>
        </w:tc>
        <w:tc>
          <w:tcPr>
            <w:tcW w:w="1691" w:type="dxa"/>
          </w:tcPr>
          <w:p w14:paraId="446E10BD" w14:textId="77777777" w:rsidR="004C27EB" w:rsidRPr="0077442C" w:rsidRDefault="004C27EB" w:rsidP="00E271DF">
            <w:pPr>
              <w:keepNext/>
              <w:keepLines/>
              <w:spacing w:after="0"/>
              <w:jc w:val="center"/>
              <w:rPr>
                <w:ins w:id="425" w:author="Lawrence Moore" w:date="2025-11-05T14:52:00Z" w16du:dateUtc="2025-11-05T13:52:00Z"/>
                <w:rFonts w:ascii="Arial" w:hAnsi="Arial"/>
                <w:sz w:val="18"/>
              </w:rPr>
            </w:pPr>
            <w:ins w:id="426" w:author="Lawrence Moore" w:date="2025-11-05T14:52:00Z" w16du:dateUtc="2025-11-05T13:52:00Z">
              <w:r w:rsidRPr="0077442C">
                <w:rPr>
                  <w:rFonts w:ascii="Arial" w:eastAsia="Calibri" w:hAnsi="Arial"/>
                  <w:sz w:val="18"/>
                </w:rPr>
                <w:t>43</w:t>
              </w:r>
            </w:ins>
          </w:p>
        </w:tc>
        <w:tc>
          <w:tcPr>
            <w:tcW w:w="2179" w:type="dxa"/>
          </w:tcPr>
          <w:p w14:paraId="4D85009F" w14:textId="77777777" w:rsidR="004C27EB" w:rsidRPr="0077442C" w:rsidRDefault="004C27EB" w:rsidP="00E271DF">
            <w:pPr>
              <w:keepNext/>
              <w:keepLines/>
              <w:spacing w:after="0"/>
              <w:jc w:val="center"/>
              <w:rPr>
                <w:ins w:id="427" w:author="Lawrence Moore" w:date="2025-11-05T14:52:00Z" w16du:dateUtc="2025-11-05T13:52:00Z"/>
                <w:rFonts w:ascii="Arial" w:eastAsia="Calibri" w:hAnsi="Arial"/>
                <w:sz w:val="18"/>
              </w:rPr>
            </w:pPr>
            <w:ins w:id="428" w:author="Lawrence Moore" w:date="2025-11-05T14:52:00Z" w16du:dateUtc="2025-11-05T13:52:00Z">
              <w:r w:rsidRPr="0077442C">
                <w:rPr>
                  <w:rFonts w:ascii="Arial" w:eastAsia="Calibri" w:hAnsi="Arial"/>
                  <w:sz w:val="18"/>
                  <w:szCs w:val="22"/>
                  <w:lang w:eastAsia="ko-KR"/>
                </w:rPr>
                <w:t>29</w:t>
              </w:r>
              <w:r w:rsidRPr="0077442C">
                <w:rPr>
                  <w:rFonts w:ascii="Arial" w:hAnsi="Arial"/>
                  <w:sz w:val="18"/>
                </w:rPr>
                <w:t>-TT</w:t>
              </w:r>
            </w:ins>
          </w:p>
        </w:tc>
      </w:tr>
    </w:tbl>
    <w:p w14:paraId="764A0D5B" w14:textId="77777777" w:rsidR="004C27EB" w:rsidRPr="0077442C" w:rsidRDefault="004C27EB" w:rsidP="004C27EB">
      <w:pPr>
        <w:rPr>
          <w:ins w:id="429" w:author="Lawrence Moore" w:date="2025-11-05T14:52:00Z" w16du:dateUtc="2025-11-05T13:52:00Z"/>
        </w:rPr>
      </w:pPr>
    </w:p>
    <w:p w14:paraId="15513C85" w14:textId="77777777" w:rsidR="004C27EB" w:rsidRPr="0077442C" w:rsidRDefault="004C27EB" w:rsidP="004C27EB">
      <w:pPr>
        <w:keepNext/>
        <w:keepLines/>
        <w:spacing w:before="60"/>
        <w:jc w:val="center"/>
        <w:rPr>
          <w:ins w:id="430" w:author="Lawrence Moore" w:date="2025-11-05T14:52:00Z" w16du:dateUtc="2025-11-05T13:52:00Z"/>
          <w:rFonts w:ascii="Arial" w:hAnsi="Arial"/>
          <w:b/>
        </w:rPr>
      </w:pPr>
      <w:bookmarkStart w:id="431" w:name="_CRTable6_2_1_1_55"/>
      <w:ins w:id="432" w:author="Lawrence Moore" w:date="2025-11-05T14:52:00Z" w16du:dateUtc="2025-11-05T13:52:00Z">
        <w:r w:rsidRPr="0077442C">
          <w:rPr>
            <w:rFonts w:ascii="Arial" w:hAnsi="Arial"/>
            <w:b/>
          </w:rPr>
          <w:t xml:space="preserve">Table </w:t>
        </w:r>
        <w:bookmarkEnd w:id="431"/>
        <w:r w:rsidRPr="0077442C">
          <w:rPr>
            <w:rFonts w:ascii="Arial" w:hAnsi="Arial"/>
            <w:b/>
          </w:rPr>
          <w:t>6.2</w:t>
        </w:r>
      </w:ins>
      <w:ins w:id="433" w:author="Lawrence Moore" w:date="2025-11-06T14:18:00Z" w16du:dateUtc="2025-11-06T13:18:00Z">
        <w:r>
          <w:rPr>
            <w:rFonts w:ascii="Arial" w:hAnsi="Arial"/>
            <w:b/>
          </w:rPr>
          <w:t>K</w:t>
        </w:r>
      </w:ins>
      <w:ins w:id="434" w:author="Lawrence Moore" w:date="2025-11-05T14:52:00Z" w16du:dateUtc="2025-11-05T13:52:00Z">
        <w:r w:rsidRPr="0077442C">
          <w:rPr>
            <w:rFonts w:ascii="Arial" w:hAnsi="Arial"/>
            <w:b/>
          </w:rPr>
          <w:t>.1.1.5-5: 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6B8D1CCD" w14:textId="77777777" w:rsidTr="00E271DF">
        <w:trPr>
          <w:cantSplit/>
          <w:jc w:val="center"/>
          <w:ins w:id="435" w:author="Lawrence Moore" w:date="2025-11-05T14:52:00Z"/>
        </w:trPr>
        <w:tc>
          <w:tcPr>
            <w:tcW w:w="1606" w:type="dxa"/>
          </w:tcPr>
          <w:p w14:paraId="688B7595" w14:textId="77777777" w:rsidR="004C27EB" w:rsidRPr="0077442C" w:rsidRDefault="004C27EB" w:rsidP="00E271DF">
            <w:pPr>
              <w:keepNext/>
              <w:keepLines/>
              <w:spacing w:after="0"/>
              <w:jc w:val="center"/>
              <w:rPr>
                <w:ins w:id="436" w:author="Lawrence Moore" w:date="2025-11-05T14:52:00Z" w16du:dateUtc="2025-11-05T13:52:00Z"/>
                <w:rFonts w:ascii="Arial" w:hAnsi="Arial"/>
                <w:b/>
                <w:sz w:val="18"/>
              </w:rPr>
            </w:pPr>
            <w:ins w:id="437" w:author="Lawrence Moore" w:date="2025-11-05T14:52:00Z" w16du:dateUtc="2025-11-05T13:52:00Z">
              <w:r w:rsidRPr="0077442C">
                <w:rPr>
                  <w:rFonts w:ascii="Arial" w:hAnsi="Arial"/>
                  <w:b/>
                  <w:sz w:val="18"/>
                </w:rPr>
                <w:t>Operating band</w:t>
              </w:r>
            </w:ins>
          </w:p>
        </w:tc>
        <w:tc>
          <w:tcPr>
            <w:tcW w:w="1628" w:type="dxa"/>
          </w:tcPr>
          <w:p w14:paraId="492AC8F8" w14:textId="77777777" w:rsidR="004C27EB" w:rsidRPr="0077442C" w:rsidRDefault="004C27EB" w:rsidP="00E271DF">
            <w:pPr>
              <w:keepNext/>
              <w:keepLines/>
              <w:spacing w:after="0"/>
              <w:jc w:val="center"/>
              <w:rPr>
                <w:ins w:id="438" w:author="Lawrence Moore" w:date="2025-11-05T14:52:00Z" w16du:dateUtc="2025-11-05T13:52:00Z"/>
                <w:rFonts w:ascii="Arial" w:hAnsi="Arial"/>
                <w:b/>
                <w:sz w:val="18"/>
              </w:rPr>
            </w:pPr>
            <w:ins w:id="439" w:author="Lawrence Moore" w:date="2025-11-05T14:52:00Z" w16du:dateUtc="2025-11-05T13:52:00Z">
              <w:r w:rsidRPr="0077442C">
                <w:rPr>
                  <w:rFonts w:ascii="Arial" w:hAnsi="Arial"/>
                  <w:b/>
                  <w:sz w:val="18"/>
                </w:rPr>
                <w:t>Max TRP (dBm)</w:t>
              </w:r>
            </w:ins>
          </w:p>
        </w:tc>
        <w:tc>
          <w:tcPr>
            <w:tcW w:w="1633" w:type="dxa"/>
          </w:tcPr>
          <w:p w14:paraId="096CA4E5" w14:textId="77777777" w:rsidR="004C27EB" w:rsidRPr="0077442C" w:rsidRDefault="004C27EB" w:rsidP="00E271DF">
            <w:pPr>
              <w:keepNext/>
              <w:keepLines/>
              <w:spacing w:after="0"/>
              <w:jc w:val="center"/>
              <w:rPr>
                <w:ins w:id="440" w:author="Lawrence Moore" w:date="2025-11-05T14:52:00Z" w16du:dateUtc="2025-11-05T13:52:00Z"/>
                <w:rFonts w:ascii="Arial" w:hAnsi="Arial"/>
                <w:b/>
                <w:sz w:val="18"/>
              </w:rPr>
            </w:pPr>
            <w:ins w:id="441" w:author="Lawrence Moore" w:date="2025-11-05T14:52:00Z" w16du:dateUtc="2025-11-05T13:52:00Z">
              <w:r w:rsidRPr="0077442C">
                <w:rPr>
                  <w:rFonts w:ascii="Arial" w:hAnsi="Arial"/>
                  <w:b/>
                  <w:sz w:val="18"/>
                </w:rPr>
                <w:t>Max EIRP (dBm)</w:t>
              </w:r>
            </w:ins>
          </w:p>
        </w:tc>
        <w:tc>
          <w:tcPr>
            <w:tcW w:w="2329" w:type="dxa"/>
          </w:tcPr>
          <w:p w14:paraId="27FE8DA8" w14:textId="77777777" w:rsidR="004C27EB" w:rsidRPr="0077442C" w:rsidRDefault="004C27EB" w:rsidP="00E271DF">
            <w:pPr>
              <w:keepNext/>
              <w:keepLines/>
              <w:spacing w:after="0"/>
              <w:jc w:val="center"/>
              <w:rPr>
                <w:ins w:id="442" w:author="Lawrence Moore" w:date="2025-11-05T14:52:00Z" w16du:dateUtc="2025-11-05T13:52:00Z"/>
                <w:rFonts w:ascii="Arial" w:hAnsi="Arial"/>
                <w:b/>
                <w:sz w:val="18"/>
              </w:rPr>
            </w:pPr>
            <w:ins w:id="443" w:author="Lawrence Moore" w:date="2025-11-05T14:52:00Z" w16du:dateUtc="2025-11-05T13:52:00Z">
              <w:r w:rsidRPr="0077442C">
                <w:rPr>
                  <w:rFonts w:ascii="Arial" w:hAnsi="Arial"/>
                  <w:b/>
                  <w:sz w:val="18"/>
                </w:rPr>
                <w:t>Min peak EIRP (dBm)</w:t>
              </w:r>
            </w:ins>
          </w:p>
        </w:tc>
      </w:tr>
      <w:tr w:rsidR="004C27EB" w:rsidRPr="0077442C" w14:paraId="5E45EA63" w14:textId="77777777" w:rsidTr="00E271DF">
        <w:trPr>
          <w:cantSplit/>
          <w:jc w:val="center"/>
          <w:ins w:id="444" w:author="Lawrence Moore" w:date="2025-11-05T14:52:00Z"/>
        </w:trPr>
        <w:tc>
          <w:tcPr>
            <w:tcW w:w="1606" w:type="dxa"/>
          </w:tcPr>
          <w:p w14:paraId="1F96DC36" w14:textId="77777777" w:rsidR="004C27EB" w:rsidRPr="0077442C" w:rsidRDefault="004C27EB" w:rsidP="00E271DF">
            <w:pPr>
              <w:keepNext/>
              <w:keepLines/>
              <w:spacing w:after="0"/>
              <w:jc w:val="center"/>
              <w:rPr>
                <w:ins w:id="445" w:author="Lawrence Moore" w:date="2025-11-05T14:52:00Z" w16du:dateUtc="2025-11-05T13:52:00Z"/>
                <w:rFonts w:ascii="Arial" w:hAnsi="Arial"/>
                <w:sz w:val="18"/>
              </w:rPr>
            </w:pPr>
            <w:ins w:id="446" w:author="Lawrence Moore" w:date="2025-11-05T14:52:00Z" w16du:dateUtc="2025-11-05T13:52:00Z">
              <w:r w:rsidRPr="0077442C">
                <w:rPr>
                  <w:rFonts w:ascii="Arial" w:hAnsi="Arial"/>
                  <w:sz w:val="18"/>
                </w:rPr>
                <w:t>n257</w:t>
              </w:r>
            </w:ins>
          </w:p>
        </w:tc>
        <w:tc>
          <w:tcPr>
            <w:tcW w:w="1628" w:type="dxa"/>
          </w:tcPr>
          <w:p w14:paraId="798AC148" w14:textId="77777777" w:rsidR="004C27EB" w:rsidRPr="0077442C" w:rsidRDefault="004C27EB" w:rsidP="00E271DF">
            <w:pPr>
              <w:keepNext/>
              <w:keepLines/>
              <w:spacing w:after="0"/>
              <w:jc w:val="center"/>
              <w:rPr>
                <w:ins w:id="447" w:author="Lawrence Moore" w:date="2025-11-05T14:52:00Z" w16du:dateUtc="2025-11-05T13:52:00Z"/>
                <w:rFonts w:ascii="Arial" w:hAnsi="Arial"/>
                <w:sz w:val="18"/>
              </w:rPr>
            </w:pPr>
            <w:ins w:id="448" w:author="Lawrence Moore" w:date="2025-11-05T14:52:00Z" w16du:dateUtc="2025-11-05T13:52:00Z">
              <w:r w:rsidRPr="0077442C">
                <w:rPr>
                  <w:rFonts w:ascii="Arial" w:hAnsi="Arial"/>
                  <w:sz w:val="18"/>
                </w:rPr>
                <w:t>23+TT</w:t>
              </w:r>
            </w:ins>
          </w:p>
        </w:tc>
        <w:tc>
          <w:tcPr>
            <w:tcW w:w="1633" w:type="dxa"/>
          </w:tcPr>
          <w:p w14:paraId="5B25D3CD" w14:textId="77777777" w:rsidR="004C27EB" w:rsidRPr="0077442C" w:rsidRDefault="004C27EB" w:rsidP="00E271DF">
            <w:pPr>
              <w:keepNext/>
              <w:keepLines/>
              <w:spacing w:after="0"/>
              <w:jc w:val="center"/>
              <w:rPr>
                <w:ins w:id="449" w:author="Lawrence Moore" w:date="2025-11-05T14:52:00Z" w16du:dateUtc="2025-11-05T13:52:00Z"/>
                <w:rFonts w:ascii="Arial" w:hAnsi="Arial"/>
                <w:sz w:val="18"/>
              </w:rPr>
            </w:pPr>
            <w:ins w:id="450" w:author="Lawrence Moore" w:date="2025-11-05T14:52:00Z" w16du:dateUtc="2025-11-05T13:52:00Z">
              <w:r w:rsidRPr="0077442C">
                <w:rPr>
                  <w:rFonts w:ascii="Arial" w:hAnsi="Arial"/>
                  <w:sz w:val="18"/>
                </w:rPr>
                <w:t>43</w:t>
              </w:r>
            </w:ins>
          </w:p>
        </w:tc>
        <w:tc>
          <w:tcPr>
            <w:tcW w:w="2329" w:type="dxa"/>
          </w:tcPr>
          <w:p w14:paraId="553B47FF" w14:textId="77777777" w:rsidR="004C27EB" w:rsidRPr="0077442C" w:rsidRDefault="004C27EB" w:rsidP="00E271DF">
            <w:pPr>
              <w:keepNext/>
              <w:keepLines/>
              <w:spacing w:after="0"/>
              <w:jc w:val="center"/>
              <w:rPr>
                <w:ins w:id="451" w:author="Lawrence Moore" w:date="2025-11-05T14:52:00Z" w16du:dateUtc="2025-11-05T13:52:00Z"/>
                <w:rFonts w:ascii="Arial" w:hAnsi="Arial"/>
                <w:sz w:val="18"/>
              </w:rPr>
            </w:pPr>
            <w:ins w:id="452"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5F9FBF7B" w14:textId="77777777" w:rsidTr="00E271DF">
        <w:trPr>
          <w:cantSplit/>
          <w:jc w:val="center"/>
          <w:ins w:id="453" w:author="Lawrence Moore" w:date="2025-11-05T14:52:00Z"/>
        </w:trPr>
        <w:tc>
          <w:tcPr>
            <w:tcW w:w="1606" w:type="dxa"/>
          </w:tcPr>
          <w:p w14:paraId="3B3DAF42" w14:textId="77777777" w:rsidR="004C27EB" w:rsidRPr="0077442C" w:rsidRDefault="004C27EB" w:rsidP="00E271DF">
            <w:pPr>
              <w:keepNext/>
              <w:keepLines/>
              <w:spacing w:after="0"/>
              <w:jc w:val="center"/>
              <w:rPr>
                <w:ins w:id="454" w:author="Lawrence Moore" w:date="2025-11-05T14:52:00Z" w16du:dateUtc="2025-11-05T13:52:00Z"/>
                <w:rFonts w:ascii="Arial" w:hAnsi="Arial"/>
                <w:sz w:val="18"/>
              </w:rPr>
            </w:pPr>
            <w:ins w:id="455" w:author="Lawrence Moore" w:date="2025-11-05T14:52:00Z" w16du:dateUtc="2025-11-05T13:52:00Z">
              <w:r w:rsidRPr="0077442C">
                <w:rPr>
                  <w:rFonts w:ascii="Arial" w:hAnsi="Arial"/>
                  <w:sz w:val="18"/>
                </w:rPr>
                <w:t>n258</w:t>
              </w:r>
            </w:ins>
          </w:p>
        </w:tc>
        <w:tc>
          <w:tcPr>
            <w:tcW w:w="1628" w:type="dxa"/>
          </w:tcPr>
          <w:p w14:paraId="487941E8" w14:textId="77777777" w:rsidR="004C27EB" w:rsidRPr="0077442C" w:rsidRDefault="004C27EB" w:rsidP="00E271DF">
            <w:pPr>
              <w:keepNext/>
              <w:keepLines/>
              <w:spacing w:after="0"/>
              <w:jc w:val="center"/>
              <w:rPr>
                <w:ins w:id="456" w:author="Lawrence Moore" w:date="2025-11-05T14:52:00Z" w16du:dateUtc="2025-11-05T13:52:00Z"/>
                <w:rFonts w:ascii="Arial" w:hAnsi="Arial"/>
                <w:sz w:val="18"/>
              </w:rPr>
            </w:pPr>
            <w:ins w:id="457" w:author="Lawrence Moore" w:date="2025-11-05T14:52:00Z" w16du:dateUtc="2025-11-05T13:52:00Z">
              <w:r w:rsidRPr="0077442C">
                <w:rPr>
                  <w:rFonts w:ascii="Arial" w:hAnsi="Arial"/>
                  <w:sz w:val="18"/>
                </w:rPr>
                <w:t>23+TT</w:t>
              </w:r>
            </w:ins>
          </w:p>
        </w:tc>
        <w:tc>
          <w:tcPr>
            <w:tcW w:w="1633" w:type="dxa"/>
          </w:tcPr>
          <w:p w14:paraId="6EE22D55" w14:textId="77777777" w:rsidR="004C27EB" w:rsidRPr="0077442C" w:rsidRDefault="004C27EB" w:rsidP="00E271DF">
            <w:pPr>
              <w:keepNext/>
              <w:keepLines/>
              <w:spacing w:after="0"/>
              <w:jc w:val="center"/>
              <w:rPr>
                <w:ins w:id="458" w:author="Lawrence Moore" w:date="2025-11-05T14:52:00Z" w16du:dateUtc="2025-11-05T13:52:00Z"/>
                <w:rFonts w:ascii="Arial" w:hAnsi="Arial"/>
                <w:sz w:val="18"/>
              </w:rPr>
            </w:pPr>
            <w:ins w:id="459" w:author="Lawrence Moore" w:date="2025-11-05T14:52:00Z" w16du:dateUtc="2025-11-05T13:52:00Z">
              <w:r w:rsidRPr="0077442C">
                <w:rPr>
                  <w:rFonts w:ascii="Arial" w:hAnsi="Arial"/>
                  <w:sz w:val="18"/>
                </w:rPr>
                <w:t>43</w:t>
              </w:r>
            </w:ins>
          </w:p>
        </w:tc>
        <w:tc>
          <w:tcPr>
            <w:tcW w:w="2329" w:type="dxa"/>
          </w:tcPr>
          <w:p w14:paraId="75F1FDBA" w14:textId="77777777" w:rsidR="004C27EB" w:rsidRPr="0077442C" w:rsidRDefault="004C27EB" w:rsidP="00E271DF">
            <w:pPr>
              <w:keepNext/>
              <w:keepLines/>
              <w:spacing w:after="0"/>
              <w:ind w:left="568" w:hanging="568"/>
              <w:jc w:val="center"/>
              <w:rPr>
                <w:ins w:id="460" w:author="Lawrence Moore" w:date="2025-11-05T14:52:00Z" w16du:dateUtc="2025-11-05T13:52:00Z"/>
                <w:rFonts w:ascii="Arial" w:hAnsi="Arial"/>
                <w:sz w:val="18"/>
              </w:rPr>
            </w:pPr>
            <w:ins w:id="461"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2124F3C4" w14:textId="77777777" w:rsidTr="00E271DF">
        <w:trPr>
          <w:cantSplit/>
          <w:jc w:val="center"/>
          <w:ins w:id="462" w:author="Lawrence Moore" w:date="2025-11-05T14:52:00Z"/>
        </w:trPr>
        <w:tc>
          <w:tcPr>
            <w:tcW w:w="7196" w:type="dxa"/>
            <w:gridSpan w:val="4"/>
          </w:tcPr>
          <w:p w14:paraId="0E81B5B7" w14:textId="77777777" w:rsidR="004C27EB" w:rsidRPr="0077442C" w:rsidRDefault="004C27EB" w:rsidP="00E271DF">
            <w:pPr>
              <w:keepNext/>
              <w:keepLines/>
              <w:spacing w:after="0"/>
              <w:ind w:left="568" w:hanging="568"/>
              <w:rPr>
                <w:ins w:id="463" w:author="Lawrence Moore" w:date="2025-11-05T14:52:00Z" w16du:dateUtc="2025-11-05T13:52:00Z"/>
                <w:rFonts w:ascii="Arial" w:hAnsi="Arial"/>
                <w:sz w:val="18"/>
              </w:rPr>
            </w:pPr>
            <w:ins w:id="464"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21A86838" w14:textId="77777777" w:rsidR="004C27EB" w:rsidRPr="0077442C" w:rsidRDefault="004C27EB" w:rsidP="004C27EB">
      <w:pPr>
        <w:rPr>
          <w:ins w:id="465" w:author="Lawrence Moore" w:date="2025-11-05T14:52:00Z" w16du:dateUtc="2025-11-05T13:52:00Z"/>
        </w:rPr>
      </w:pPr>
    </w:p>
    <w:p w14:paraId="54B2E0CB" w14:textId="77777777" w:rsidR="004C27EB" w:rsidRPr="0077442C" w:rsidRDefault="004C27EB" w:rsidP="004C27EB">
      <w:pPr>
        <w:keepNext/>
        <w:keepLines/>
        <w:spacing w:before="60"/>
        <w:jc w:val="center"/>
        <w:rPr>
          <w:ins w:id="466" w:author="Lawrence Moore" w:date="2025-11-05T14:52:00Z" w16du:dateUtc="2025-11-05T13:52:00Z"/>
          <w:rFonts w:ascii="Arial" w:hAnsi="Arial"/>
          <w:b/>
        </w:rPr>
      </w:pPr>
      <w:bookmarkStart w:id="467" w:name="_CRTable6_2_1_1_55a"/>
      <w:ins w:id="468" w:author="Lawrence Moore" w:date="2025-11-05T14:52:00Z" w16du:dateUtc="2025-11-05T13:52:00Z">
        <w:r w:rsidRPr="0077442C">
          <w:rPr>
            <w:rFonts w:ascii="Arial" w:hAnsi="Arial"/>
            <w:b/>
          </w:rPr>
          <w:t xml:space="preserve">Table </w:t>
        </w:r>
        <w:bookmarkEnd w:id="467"/>
        <w:r w:rsidRPr="0077442C">
          <w:rPr>
            <w:rFonts w:ascii="Arial" w:hAnsi="Arial"/>
            <w:b/>
          </w:rPr>
          <w:t>6.2</w:t>
        </w:r>
      </w:ins>
      <w:ins w:id="469" w:author="Lawrence Moore" w:date="2025-11-06T14:18:00Z" w16du:dateUtc="2025-11-06T13:18:00Z">
        <w:r>
          <w:rPr>
            <w:rFonts w:ascii="Arial" w:hAnsi="Arial"/>
            <w:b/>
          </w:rPr>
          <w:t>K</w:t>
        </w:r>
      </w:ins>
      <w:ins w:id="470" w:author="Lawrence Moore" w:date="2025-11-05T14:52:00Z" w16du:dateUtc="2025-11-05T13:52:00Z">
        <w:r w:rsidRPr="0077442C">
          <w:rPr>
            <w:rFonts w:ascii="Arial" w:hAnsi="Arial"/>
            <w:b/>
          </w:rPr>
          <w:t>.1.1.5-5a: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97DBD7D" w14:textId="77777777" w:rsidTr="00E271DF">
        <w:trPr>
          <w:cantSplit/>
          <w:jc w:val="center"/>
          <w:ins w:id="471"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6D66AB47" w14:textId="77777777" w:rsidR="004C27EB" w:rsidRPr="0077442C" w:rsidRDefault="004C27EB" w:rsidP="00E271DF">
            <w:pPr>
              <w:keepNext/>
              <w:keepLines/>
              <w:spacing w:after="0"/>
              <w:jc w:val="center"/>
              <w:rPr>
                <w:ins w:id="472" w:author="Lawrence Moore" w:date="2025-11-05T14:52:00Z" w16du:dateUtc="2025-11-05T13:52:00Z"/>
                <w:rFonts w:ascii="Arial" w:hAnsi="Arial"/>
                <w:b/>
                <w:sz w:val="18"/>
                <w:lang w:eastAsia="ja-JP"/>
              </w:rPr>
            </w:pPr>
            <w:ins w:id="473"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16C5B357" w14:textId="77777777" w:rsidR="004C27EB" w:rsidRPr="0077442C" w:rsidRDefault="004C27EB" w:rsidP="00E271DF">
            <w:pPr>
              <w:keepNext/>
              <w:keepLines/>
              <w:spacing w:after="0"/>
              <w:jc w:val="center"/>
              <w:rPr>
                <w:ins w:id="474" w:author="Lawrence Moore" w:date="2025-11-05T14:52:00Z" w16du:dateUtc="2025-11-05T13:52:00Z"/>
                <w:rFonts w:ascii="Arial" w:hAnsi="Arial"/>
                <w:b/>
                <w:sz w:val="18"/>
              </w:rPr>
            </w:pPr>
            <w:ins w:id="475" w:author="Lawrence Moore" w:date="2025-11-05T14:52:00Z" w16du:dateUtc="2025-11-05T13:52:00Z">
              <w:r w:rsidRPr="0077442C">
                <w:rPr>
                  <w:rFonts w:ascii="Arial" w:hAnsi="Arial"/>
                  <w:b/>
                  <w:sz w:val="18"/>
                </w:rPr>
                <w:t>FR2a</w:t>
              </w:r>
            </w:ins>
          </w:p>
        </w:tc>
      </w:tr>
      <w:tr w:rsidR="004C27EB" w:rsidRPr="0077442C" w14:paraId="67BBCE5E" w14:textId="77777777" w:rsidTr="00E271DF">
        <w:trPr>
          <w:cantSplit/>
          <w:jc w:val="center"/>
          <w:ins w:id="476"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27DB36AF" w14:textId="77777777" w:rsidR="004C27EB" w:rsidRPr="0077442C" w:rsidRDefault="004C27EB" w:rsidP="00E271DF">
            <w:pPr>
              <w:keepNext/>
              <w:keepLines/>
              <w:spacing w:after="0"/>
              <w:jc w:val="center"/>
              <w:rPr>
                <w:ins w:id="477" w:author="Lawrence Moore" w:date="2025-11-05T14:52:00Z" w16du:dateUtc="2025-11-05T13:52:00Z"/>
                <w:rFonts w:ascii="Arial" w:hAnsi="Arial"/>
                <w:sz w:val="18"/>
                <w:lang w:eastAsia="ja-JP"/>
              </w:rPr>
            </w:pPr>
            <w:ins w:id="478"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055BA0DA" w14:textId="77777777" w:rsidR="00B65A3D" w:rsidRDefault="00B65A3D" w:rsidP="00B65A3D">
            <w:pPr>
              <w:keepNext/>
              <w:keepLines/>
              <w:spacing w:after="0"/>
              <w:jc w:val="center"/>
              <w:rPr>
                <w:rFonts w:ascii="Arial" w:hAnsi="Arial"/>
                <w:sz w:val="18"/>
                <w:lang w:val="en-US" w:eastAsia="ja-JP"/>
              </w:rPr>
            </w:pPr>
            <w:ins w:id="479" w:author="Lawrence Moore" w:date="2025-11-06T14:28:00Z" w16du:dateUtc="2025-11-06T13:28:00Z">
              <w:r>
                <w:rPr>
                  <w:rFonts w:ascii="Arial" w:hAnsi="Arial"/>
                  <w:sz w:val="18"/>
                  <w:lang w:eastAsia="ja-JP"/>
                </w:rPr>
                <w:t>TBD</w:t>
              </w:r>
            </w:ins>
            <w:r>
              <w:rPr>
                <w:rFonts w:ascii="Arial" w:hAnsi="Arial"/>
                <w:sz w:val="18"/>
                <w:lang w:eastAsia="ja-JP"/>
              </w:rPr>
              <w:t xml:space="preserve"> </w:t>
            </w:r>
            <w:ins w:id="480" w:author="Lawrence Moore" w:date="2025-11-19T00:04:00Z">
              <w:r w:rsidRPr="00315EB9">
                <w:rPr>
                  <w:rFonts w:ascii="Arial" w:hAnsi="Arial"/>
                  <w:sz w:val="18"/>
                  <w:lang w:val="en-US" w:eastAsia="ja-JP"/>
                </w:rPr>
                <w:t>(NTC)</w:t>
              </w:r>
            </w:ins>
            <w:ins w:id="481" w:author="Lawrence Moore" w:date="2025-11-19T00:04:00Z" w16du:dateUtc="2025-11-18T23:04:00Z">
              <w:r>
                <w:rPr>
                  <w:rFonts w:ascii="Arial" w:hAnsi="Arial"/>
                  <w:sz w:val="18"/>
                  <w:lang w:val="en-US" w:eastAsia="ja-JP"/>
                </w:rPr>
                <w:t xml:space="preserve"> </w:t>
              </w:r>
            </w:ins>
          </w:p>
          <w:p w14:paraId="2DE5E62B" w14:textId="2736917B" w:rsidR="004C27EB" w:rsidRPr="0077442C" w:rsidRDefault="00B65A3D" w:rsidP="00B65A3D">
            <w:pPr>
              <w:keepNext/>
              <w:keepLines/>
              <w:spacing w:after="0"/>
              <w:jc w:val="center"/>
              <w:rPr>
                <w:ins w:id="482" w:author="Lawrence Moore" w:date="2025-11-05T14:52:00Z" w16du:dateUtc="2025-11-05T13:52:00Z"/>
                <w:rFonts w:ascii="Arial" w:hAnsi="Arial"/>
                <w:sz w:val="18"/>
                <w:lang w:eastAsia="ja-JP"/>
              </w:rPr>
            </w:pPr>
            <w:ins w:id="483" w:author="Lawrence Moore" w:date="2025-11-06T14:28:00Z" w16du:dateUtc="2025-11-06T13:28:00Z">
              <w:r>
                <w:rPr>
                  <w:rFonts w:ascii="Arial" w:hAnsi="Arial"/>
                  <w:sz w:val="18"/>
                  <w:lang w:eastAsia="ja-JP"/>
                </w:rPr>
                <w:t>TBD</w:t>
              </w:r>
            </w:ins>
            <w:r>
              <w:rPr>
                <w:rFonts w:ascii="Arial" w:hAnsi="Arial"/>
                <w:sz w:val="18"/>
                <w:lang w:eastAsia="ja-JP"/>
              </w:rPr>
              <w:t xml:space="preserve"> </w:t>
            </w:r>
            <w:ins w:id="484" w:author="Lawrence Moore" w:date="2025-11-19T00:04:00Z">
              <w:r w:rsidRPr="00315EB9">
                <w:rPr>
                  <w:rFonts w:ascii="Arial" w:hAnsi="Arial"/>
                  <w:sz w:val="18"/>
                  <w:lang w:val="en-US" w:eastAsia="ja-JP"/>
                </w:rPr>
                <w:t>(ETC)</w:t>
              </w:r>
            </w:ins>
          </w:p>
        </w:tc>
      </w:tr>
    </w:tbl>
    <w:p w14:paraId="2AE8E8AE" w14:textId="77777777" w:rsidR="004C27EB" w:rsidRPr="0077442C" w:rsidRDefault="004C27EB" w:rsidP="004C27EB">
      <w:pPr>
        <w:rPr>
          <w:ins w:id="485" w:author="Lawrence Moore" w:date="2025-11-05T14:52:00Z" w16du:dateUtc="2025-11-05T13:52:00Z"/>
        </w:rPr>
      </w:pPr>
    </w:p>
    <w:p w14:paraId="443330B4" w14:textId="77777777" w:rsidR="004C27EB" w:rsidRPr="0077442C" w:rsidRDefault="004C27EB" w:rsidP="004C27EB">
      <w:pPr>
        <w:keepNext/>
        <w:keepLines/>
        <w:spacing w:before="60"/>
        <w:jc w:val="center"/>
        <w:rPr>
          <w:ins w:id="486" w:author="Lawrence Moore" w:date="2025-11-05T14:52:00Z" w16du:dateUtc="2025-11-05T13:52:00Z"/>
          <w:rFonts w:ascii="Arial" w:hAnsi="Arial"/>
          <w:b/>
        </w:rPr>
      </w:pPr>
      <w:bookmarkStart w:id="487" w:name="_CRTable6_2_1_1_55b"/>
      <w:ins w:id="488" w:author="Lawrence Moore" w:date="2025-11-05T14:52:00Z" w16du:dateUtc="2025-11-05T13:52:00Z">
        <w:r w:rsidRPr="0077442C">
          <w:rPr>
            <w:rFonts w:ascii="Arial" w:hAnsi="Arial"/>
            <w:b/>
          </w:rPr>
          <w:t xml:space="preserve">Table </w:t>
        </w:r>
        <w:bookmarkEnd w:id="487"/>
        <w:r w:rsidRPr="0077442C">
          <w:rPr>
            <w:rFonts w:ascii="Arial" w:hAnsi="Arial"/>
            <w:b/>
          </w:rPr>
          <w:t>6.2</w:t>
        </w:r>
      </w:ins>
      <w:ins w:id="489" w:author="Lawrence Moore" w:date="2025-11-06T14:18:00Z" w16du:dateUtc="2025-11-06T13:18:00Z">
        <w:r>
          <w:rPr>
            <w:rFonts w:ascii="Arial" w:hAnsi="Arial"/>
            <w:b/>
          </w:rPr>
          <w:t>K</w:t>
        </w:r>
      </w:ins>
      <w:ins w:id="490" w:author="Lawrence Moore" w:date="2025-11-05T14:52:00Z" w16du:dateUtc="2025-11-05T13:52:00Z">
        <w:r w:rsidRPr="0077442C">
          <w:rPr>
            <w:rFonts w:ascii="Arial" w:hAnsi="Arial"/>
            <w:b/>
          </w:rPr>
          <w:t>.1.1.5-5b: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430C412B" w14:textId="77777777" w:rsidTr="00E271DF">
        <w:trPr>
          <w:cantSplit/>
          <w:jc w:val="center"/>
          <w:ins w:id="491"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AE04CE4" w14:textId="77777777" w:rsidR="004C27EB" w:rsidRPr="0077442C" w:rsidRDefault="004C27EB" w:rsidP="00E271DF">
            <w:pPr>
              <w:keepNext/>
              <w:keepLines/>
              <w:spacing w:after="0"/>
              <w:jc w:val="center"/>
              <w:rPr>
                <w:ins w:id="492" w:author="Lawrence Moore" w:date="2025-11-05T14:52:00Z" w16du:dateUtc="2025-11-05T13:52:00Z"/>
                <w:rFonts w:ascii="Arial" w:hAnsi="Arial"/>
                <w:b/>
                <w:sz w:val="18"/>
                <w:lang w:eastAsia="ja-JP"/>
              </w:rPr>
            </w:pPr>
            <w:ins w:id="493"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09F2CF6D" w14:textId="77777777" w:rsidR="004C27EB" w:rsidRPr="0077442C" w:rsidRDefault="004C27EB" w:rsidP="00E271DF">
            <w:pPr>
              <w:keepNext/>
              <w:keepLines/>
              <w:spacing w:after="0"/>
              <w:jc w:val="center"/>
              <w:rPr>
                <w:ins w:id="494" w:author="Lawrence Moore" w:date="2025-11-05T14:52:00Z" w16du:dateUtc="2025-11-05T13:52:00Z"/>
                <w:rFonts w:ascii="Arial" w:hAnsi="Arial"/>
                <w:b/>
                <w:sz w:val="18"/>
              </w:rPr>
            </w:pPr>
            <w:ins w:id="495" w:author="Lawrence Moore" w:date="2025-11-05T14:52:00Z" w16du:dateUtc="2025-11-05T13:52:00Z">
              <w:r w:rsidRPr="0077442C">
                <w:rPr>
                  <w:rFonts w:ascii="Arial" w:hAnsi="Arial"/>
                  <w:b/>
                  <w:sz w:val="18"/>
                </w:rPr>
                <w:t>FR2a</w:t>
              </w:r>
            </w:ins>
          </w:p>
        </w:tc>
      </w:tr>
      <w:tr w:rsidR="004C27EB" w:rsidRPr="0077442C" w14:paraId="6016344D" w14:textId="77777777" w:rsidTr="00E271DF">
        <w:trPr>
          <w:cantSplit/>
          <w:jc w:val="center"/>
          <w:ins w:id="496"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482CEDC8" w14:textId="77777777" w:rsidR="004C27EB" w:rsidRPr="0077442C" w:rsidRDefault="004C27EB" w:rsidP="00E271DF">
            <w:pPr>
              <w:keepNext/>
              <w:keepLines/>
              <w:spacing w:after="0"/>
              <w:jc w:val="center"/>
              <w:rPr>
                <w:ins w:id="497" w:author="Lawrence Moore" w:date="2025-11-05T14:52:00Z" w16du:dateUtc="2025-11-05T13:52:00Z"/>
                <w:rFonts w:ascii="Arial" w:hAnsi="Arial"/>
                <w:sz w:val="18"/>
                <w:lang w:eastAsia="ja-JP"/>
              </w:rPr>
            </w:pPr>
            <w:ins w:id="498"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45B2C7ED" w14:textId="77777777" w:rsidR="00B65A3D" w:rsidRDefault="00B65A3D" w:rsidP="00B65A3D">
            <w:pPr>
              <w:keepNext/>
              <w:keepLines/>
              <w:spacing w:after="0"/>
              <w:jc w:val="center"/>
              <w:rPr>
                <w:rFonts w:ascii="Arial" w:hAnsi="Arial"/>
                <w:sz w:val="18"/>
                <w:lang w:val="en-US" w:eastAsia="ja-JP"/>
              </w:rPr>
            </w:pPr>
            <w:ins w:id="499" w:author="Lawrence Moore" w:date="2025-11-06T14:28:00Z" w16du:dateUtc="2025-11-06T13:28:00Z">
              <w:r>
                <w:rPr>
                  <w:rFonts w:ascii="Arial" w:hAnsi="Arial"/>
                  <w:sz w:val="18"/>
                  <w:lang w:eastAsia="ja-JP"/>
                </w:rPr>
                <w:t>TBD</w:t>
              </w:r>
            </w:ins>
            <w:r>
              <w:rPr>
                <w:rFonts w:ascii="Arial" w:hAnsi="Arial"/>
                <w:sz w:val="18"/>
                <w:lang w:eastAsia="ja-JP"/>
              </w:rPr>
              <w:t xml:space="preserve"> </w:t>
            </w:r>
            <w:ins w:id="500" w:author="Lawrence Moore" w:date="2025-11-19T00:04:00Z">
              <w:r w:rsidRPr="00315EB9">
                <w:rPr>
                  <w:rFonts w:ascii="Arial" w:hAnsi="Arial"/>
                  <w:sz w:val="18"/>
                  <w:lang w:val="en-US" w:eastAsia="ja-JP"/>
                </w:rPr>
                <w:t>(NTC)</w:t>
              </w:r>
            </w:ins>
            <w:ins w:id="501" w:author="Lawrence Moore" w:date="2025-11-19T00:04:00Z" w16du:dateUtc="2025-11-18T23:04:00Z">
              <w:r>
                <w:rPr>
                  <w:rFonts w:ascii="Arial" w:hAnsi="Arial"/>
                  <w:sz w:val="18"/>
                  <w:lang w:val="en-US" w:eastAsia="ja-JP"/>
                </w:rPr>
                <w:t xml:space="preserve"> </w:t>
              </w:r>
            </w:ins>
          </w:p>
          <w:p w14:paraId="7C478DC2" w14:textId="76ACA0D7" w:rsidR="004C27EB" w:rsidRPr="0077442C" w:rsidRDefault="00B65A3D" w:rsidP="00B65A3D">
            <w:pPr>
              <w:keepNext/>
              <w:keepLines/>
              <w:spacing w:after="0"/>
              <w:jc w:val="center"/>
              <w:rPr>
                <w:ins w:id="502" w:author="Lawrence Moore" w:date="2025-11-05T14:52:00Z" w16du:dateUtc="2025-11-05T13:52:00Z"/>
                <w:rFonts w:ascii="Arial" w:hAnsi="Arial"/>
                <w:sz w:val="18"/>
                <w:lang w:eastAsia="ja-JP"/>
              </w:rPr>
            </w:pPr>
            <w:ins w:id="503" w:author="Lawrence Moore" w:date="2025-11-06T14:28:00Z" w16du:dateUtc="2025-11-06T13:28:00Z">
              <w:r>
                <w:rPr>
                  <w:rFonts w:ascii="Arial" w:hAnsi="Arial"/>
                  <w:sz w:val="18"/>
                  <w:lang w:eastAsia="ja-JP"/>
                </w:rPr>
                <w:t>TBD</w:t>
              </w:r>
            </w:ins>
            <w:r>
              <w:rPr>
                <w:rFonts w:ascii="Arial" w:hAnsi="Arial"/>
                <w:sz w:val="18"/>
                <w:lang w:eastAsia="ja-JP"/>
              </w:rPr>
              <w:t xml:space="preserve"> </w:t>
            </w:r>
            <w:ins w:id="504" w:author="Lawrence Moore" w:date="2025-11-19T00:04:00Z">
              <w:r w:rsidRPr="00315EB9">
                <w:rPr>
                  <w:rFonts w:ascii="Arial" w:hAnsi="Arial"/>
                  <w:sz w:val="18"/>
                  <w:lang w:val="en-US" w:eastAsia="ja-JP"/>
                </w:rPr>
                <w:t>(ETC)</w:t>
              </w:r>
            </w:ins>
          </w:p>
        </w:tc>
      </w:tr>
    </w:tbl>
    <w:p w14:paraId="4EE14C4F" w14:textId="77777777" w:rsidR="004C27EB" w:rsidRPr="0077442C" w:rsidRDefault="004C27EB" w:rsidP="004C27EB">
      <w:pPr>
        <w:rPr>
          <w:ins w:id="505" w:author="Lawrence Moore" w:date="2025-11-05T14:52:00Z" w16du:dateUtc="2025-11-05T13:52:00Z"/>
        </w:rPr>
      </w:pPr>
    </w:p>
    <w:p w14:paraId="3439407A" w14:textId="77777777" w:rsidR="004C27EB" w:rsidRPr="0077442C" w:rsidRDefault="004C27EB" w:rsidP="004C27EB">
      <w:pPr>
        <w:keepNext/>
        <w:keepLines/>
        <w:spacing w:before="60"/>
        <w:jc w:val="center"/>
        <w:rPr>
          <w:ins w:id="506" w:author="Lawrence Moore" w:date="2025-11-05T14:52:00Z" w16du:dateUtc="2025-11-05T13:52:00Z"/>
          <w:rFonts w:ascii="Arial" w:hAnsi="Arial"/>
          <w:b/>
        </w:rPr>
      </w:pPr>
      <w:bookmarkStart w:id="507" w:name="_CRTable6_2_1_1_56"/>
      <w:ins w:id="508" w:author="Lawrence Moore" w:date="2025-11-05T14:52:00Z" w16du:dateUtc="2025-11-05T13:52:00Z">
        <w:r w:rsidRPr="0077442C">
          <w:rPr>
            <w:rFonts w:ascii="Arial" w:hAnsi="Arial"/>
            <w:b/>
          </w:rPr>
          <w:t xml:space="preserve">Table </w:t>
        </w:r>
        <w:bookmarkEnd w:id="507"/>
        <w:r w:rsidRPr="0077442C">
          <w:rPr>
            <w:rFonts w:ascii="Arial" w:hAnsi="Arial"/>
            <w:b/>
          </w:rPr>
          <w:t>6.2</w:t>
        </w:r>
      </w:ins>
      <w:ins w:id="509" w:author="Lawrence Moore" w:date="2025-11-06T14:18:00Z" w16du:dateUtc="2025-11-06T13:18:00Z">
        <w:r>
          <w:rPr>
            <w:rFonts w:ascii="Arial" w:hAnsi="Arial"/>
            <w:b/>
          </w:rPr>
          <w:t>K</w:t>
        </w:r>
      </w:ins>
      <w:ins w:id="510" w:author="Lawrence Moore" w:date="2025-11-05T14:52:00Z" w16du:dateUtc="2025-11-05T13:52:00Z">
        <w:r w:rsidRPr="0077442C">
          <w:rPr>
            <w:rFonts w:ascii="Arial" w:hAnsi="Arial"/>
            <w:b/>
          </w:rPr>
          <w:t>.1.1.5-6: UE maximum output power test requirements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28"/>
        <w:gridCol w:w="1633"/>
        <w:gridCol w:w="2329"/>
      </w:tblGrid>
      <w:tr w:rsidR="004C27EB" w:rsidRPr="0077442C" w14:paraId="521914D3" w14:textId="77777777" w:rsidTr="00E271DF">
        <w:trPr>
          <w:cantSplit/>
          <w:jc w:val="center"/>
          <w:ins w:id="511" w:author="Lawrence Moore" w:date="2025-11-05T14:52:00Z"/>
        </w:trPr>
        <w:tc>
          <w:tcPr>
            <w:tcW w:w="1606" w:type="dxa"/>
          </w:tcPr>
          <w:p w14:paraId="136B50A1" w14:textId="77777777" w:rsidR="004C27EB" w:rsidRPr="0077442C" w:rsidRDefault="004C27EB" w:rsidP="00E271DF">
            <w:pPr>
              <w:keepNext/>
              <w:keepLines/>
              <w:spacing w:after="0"/>
              <w:jc w:val="center"/>
              <w:rPr>
                <w:ins w:id="512" w:author="Lawrence Moore" w:date="2025-11-05T14:52:00Z" w16du:dateUtc="2025-11-05T13:52:00Z"/>
                <w:rFonts w:ascii="Arial" w:hAnsi="Arial"/>
                <w:b/>
                <w:sz w:val="18"/>
              </w:rPr>
            </w:pPr>
            <w:ins w:id="513" w:author="Lawrence Moore" w:date="2025-11-05T14:52:00Z" w16du:dateUtc="2025-11-05T13:52:00Z">
              <w:r w:rsidRPr="0077442C">
                <w:rPr>
                  <w:rFonts w:ascii="Arial" w:hAnsi="Arial"/>
                  <w:b/>
                  <w:sz w:val="18"/>
                </w:rPr>
                <w:t>Operating band</w:t>
              </w:r>
            </w:ins>
          </w:p>
        </w:tc>
        <w:tc>
          <w:tcPr>
            <w:tcW w:w="1628" w:type="dxa"/>
          </w:tcPr>
          <w:p w14:paraId="1700EED5" w14:textId="77777777" w:rsidR="004C27EB" w:rsidRPr="0077442C" w:rsidRDefault="004C27EB" w:rsidP="00E271DF">
            <w:pPr>
              <w:keepNext/>
              <w:keepLines/>
              <w:spacing w:after="0"/>
              <w:jc w:val="center"/>
              <w:rPr>
                <w:ins w:id="514" w:author="Lawrence Moore" w:date="2025-11-05T14:52:00Z" w16du:dateUtc="2025-11-05T13:52:00Z"/>
                <w:rFonts w:ascii="Arial" w:hAnsi="Arial"/>
                <w:b/>
                <w:sz w:val="18"/>
              </w:rPr>
            </w:pPr>
            <w:ins w:id="515" w:author="Lawrence Moore" w:date="2025-11-05T14:52:00Z" w16du:dateUtc="2025-11-05T13:52:00Z">
              <w:r w:rsidRPr="0077442C">
                <w:rPr>
                  <w:rFonts w:ascii="Arial" w:hAnsi="Arial"/>
                  <w:b/>
                  <w:sz w:val="18"/>
                </w:rPr>
                <w:t>Max TRP (dBm)</w:t>
              </w:r>
            </w:ins>
          </w:p>
        </w:tc>
        <w:tc>
          <w:tcPr>
            <w:tcW w:w="1633" w:type="dxa"/>
          </w:tcPr>
          <w:p w14:paraId="19D719A7" w14:textId="77777777" w:rsidR="004C27EB" w:rsidRPr="0077442C" w:rsidRDefault="004C27EB" w:rsidP="00E271DF">
            <w:pPr>
              <w:keepNext/>
              <w:keepLines/>
              <w:spacing w:after="0"/>
              <w:jc w:val="center"/>
              <w:rPr>
                <w:ins w:id="516" w:author="Lawrence Moore" w:date="2025-11-05T14:52:00Z" w16du:dateUtc="2025-11-05T13:52:00Z"/>
                <w:rFonts w:ascii="Arial" w:hAnsi="Arial"/>
                <w:b/>
                <w:sz w:val="18"/>
              </w:rPr>
            </w:pPr>
            <w:ins w:id="517" w:author="Lawrence Moore" w:date="2025-11-05T14:52:00Z" w16du:dateUtc="2025-11-05T13:52:00Z">
              <w:r w:rsidRPr="0077442C">
                <w:rPr>
                  <w:rFonts w:ascii="Arial" w:hAnsi="Arial"/>
                  <w:b/>
                  <w:sz w:val="18"/>
                </w:rPr>
                <w:t>Max EIRP (dBm)</w:t>
              </w:r>
            </w:ins>
          </w:p>
        </w:tc>
        <w:tc>
          <w:tcPr>
            <w:tcW w:w="2329" w:type="dxa"/>
          </w:tcPr>
          <w:p w14:paraId="6BFFDEF4" w14:textId="77777777" w:rsidR="004C27EB" w:rsidRPr="0077442C" w:rsidRDefault="004C27EB" w:rsidP="00E271DF">
            <w:pPr>
              <w:keepNext/>
              <w:keepLines/>
              <w:spacing w:after="0"/>
              <w:jc w:val="center"/>
              <w:rPr>
                <w:ins w:id="518" w:author="Lawrence Moore" w:date="2025-11-05T14:52:00Z" w16du:dateUtc="2025-11-05T13:52:00Z"/>
                <w:rFonts w:ascii="Arial" w:hAnsi="Arial"/>
                <w:b/>
                <w:sz w:val="18"/>
              </w:rPr>
            </w:pPr>
            <w:ins w:id="519" w:author="Lawrence Moore" w:date="2025-11-05T14:52:00Z" w16du:dateUtc="2025-11-05T13:52:00Z">
              <w:r w:rsidRPr="0077442C">
                <w:rPr>
                  <w:rFonts w:ascii="Arial" w:hAnsi="Arial"/>
                  <w:b/>
                  <w:sz w:val="18"/>
                </w:rPr>
                <w:t>Min peak EIRP (dBm)</w:t>
              </w:r>
            </w:ins>
          </w:p>
        </w:tc>
      </w:tr>
      <w:tr w:rsidR="004C27EB" w:rsidRPr="0077442C" w14:paraId="23136AB1" w14:textId="77777777" w:rsidTr="00E271DF">
        <w:trPr>
          <w:cantSplit/>
          <w:jc w:val="center"/>
          <w:ins w:id="520" w:author="Lawrence Moore" w:date="2025-11-05T14:52:00Z"/>
        </w:trPr>
        <w:tc>
          <w:tcPr>
            <w:tcW w:w="1606" w:type="dxa"/>
          </w:tcPr>
          <w:p w14:paraId="2740C8EE" w14:textId="77777777" w:rsidR="004C27EB" w:rsidRPr="0077442C" w:rsidRDefault="004C27EB" w:rsidP="00E271DF">
            <w:pPr>
              <w:keepNext/>
              <w:keepLines/>
              <w:spacing w:after="0"/>
              <w:jc w:val="center"/>
              <w:rPr>
                <w:ins w:id="521" w:author="Lawrence Moore" w:date="2025-11-05T14:52:00Z" w16du:dateUtc="2025-11-05T13:52:00Z"/>
                <w:rFonts w:ascii="Arial" w:hAnsi="Arial"/>
                <w:sz w:val="18"/>
              </w:rPr>
            </w:pPr>
            <w:ins w:id="522" w:author="Lawrence Moore" w:date="2025-11-05T14:52:00Z" w16du:dateUtc="2025-11-05T13:52:00Z">
              <w:r w:rsidRPr="0077442C">
                <w:rPr>
                  <w:rFonts w:ascii="Arial" w:hAnsi="Arial"/>
                  <w:sz w:val="18"/>
                </w:rPr>
                <w:t>n257, n261</w:t>
              </w:r>
            </w:ins>
          </w:p>
        </w:tc>
        <w:tc>
          <w:tcPr>
            <w:tcW w:w="1628" w:type="dxa"/>
          </w:tcPr>
          <w:p w14:paraId="7B6929F9" w14:textId="77777777" w:rsidR="004C27EB" w:rsidRPr="0077442C" w:rsidRDefault="004C27EB" w:rsidP="00E271DF">
            <w:pPr>
              <w:keepNext/>
              <w:keepLines/>
              <w:spacing w:after="0"/>
              <w:jc w:val="center"/>
              <w:rPr>
                <w:ins w:id="523" w:author="Lawrence Moore" w:date="2025-11-05T14:52:00Z" w16du:dateUtc="2025-11-05T13:52:00Z"/>
                <w:rFonts w:ascii="Arial" w:hAnsi="Arial"/>
                <w:sz w:val="18"/>
              </w:rPr>
            </w:pPr>
            <w:ins w:id="524" w:author="Lawrence Moore" w:date="2025-11-05T14:52:00Z" w16du:dateUtc="2025-11-05T13:52:00Z">
              <w:r w:rsidRPr="0077442C">
                <w:rPr>
                  <w:rFonts w:ascii="Arial" w:hAnsi="Arial"/>
                  <w:sz w:val="18"/>
                </w:rPr>
                <w:t>23+TT</w:t>
              </w:r>
            </w:ins>
          </w:p>
        </w:tc>
        <w:tc>
          <w:tcPr>
            <w:tcW w:w="1633" w:type="dxa"/>
          </w:tcPr>
          <w:p w14:paraId="0C7C3BA8" w14:textId="77777777" w:rsidR="004C27EB" w:rsidRPr="0077442C" w:rsidRDefault="004C27EB" w:rsidP="00E271DF">
            <w:pPr>
              <w:keepNext/>
              <w:keepLines/>
              <w:spacing w:after="0"/>
              <w:jc w:val="center"/>
              <w:rPr>
                <w:ins w:id="525" w:author="Lawrence Moore" w:date="2025-11-05T14:52:00Z" w16du:dateUtc="2025-11-05T13:52:00Z"/>
                <w:rFonts w:ascii="Arial" w:hAnsi="Arial"/>
                <w:sz w:val="18"/>
              </w:rPr>
            </w:pPr>
            <w:ins w:id="526" w:author="Lawrence Moore" w:date="2025-11-05T14:52:00Z" w16du:dateUtc="2025-11-05T13:52:00Z">
              <w:r w:rsidRPr="0077442C">
                <w:rPr>
                  <w:rFonts w:ascii="Arial" w:hAnsi="Arial"/>
                  <w:sz w:val="18"/>
                </w:rPr>
                <w:t>43</w:t>
              </w:r>
            </w:ins>
          </w:p>
        </w:tc>
        <w:tc>
          <w:tcPr>
            <w:tcW w:w="2329" w:type="dxa"/>
          </w:tcPr>
          <w:p w14:paraId="15095BCC" w14:textId="77777777" w:rsidR="004C27EB" w:rsidRPr="0077442C" w:rsidRDefault="004C27EB" w:rsidP="00E271DF">
            <w:pPr>
              <w:keepNext/>
              <w:keepLines/>
              <w:spacing w:after="0"/>
              <w:jc w:val="center"/>
              <w:rPr>
                <w:ins w:id="527" w:author="Lawrence Moore" w:date="2025-11-05T14:52:00Z" w16du:dateUtc="2025-11-05T13:52:00Z"/>
                <w:rFonts w:ascii="Arial" w:hAnsi="Arial"/>
                <w:sz w:val="18"/>
              </w:rPr>
            </w:pPr>
            <w:ins w:id="528" w:author="Lawrence Moore" w:date="2025-11-05T14:52:00Z" w16du:dateUtc="2025-11-05T13:52:00Z">
              <w:r w:rsidRPr="0077442C">
                <w:rPr>
                  <w:rFonts w:ascii="Arial" w:hAnsi="Arial"/>
                  <w:sz w:val="18"/>
                </w:rPr>
                <w:t>30.0-TT-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A2A8547" w14:textId="77777777" w:rsidTr="00E271DF">
        <w:trPr>
          <w:cantSplit/>
          <w:jc w:val="center"/>
          <w:ins w:id="529" w:author="Lawrence Moore" w:date="2025-11-05T14:52:00Z"/>
        </w:trPr>
        <w:tc>
          <w:tcPr>
            <w:tcW w:w="1606" w:type="dxa"/>
          </w:tcPr>
          <w:p w14:paraId="3AF0CA03" w14:textId="77777777" w:rsidR="004C27EB" w:rsidRPr="0077442C" w:rsidRDefault="004C27EB" w:rsidP="00E271DF">
            <w:pPr>
              <w:keepNext/>
              <w:keepLines/>
              <w:spacing w:after="0"/>
              <w:jc w:val="center"/>
              <w:rPr>
                <w:ins w:id="530" w:author="Lawrence Moore" w:date="2025-11-05T14:52:00Z" w16du:dateUtc="2025-11-05T13:52:00Z"/>
                <w:rFonts w:ascii="Arial" w:hAnsi="Arial"/>
                <w:sz w:val="18"/>
              </w:rPr>
            </w:pPr>
            <w:ins w:id="531" w:author="Lawrence Moore" w:date="2025-11-05T14:52:00Z" w16du:dateUtc="2025-11-05T13:52:00Z">
              <w:r w:rsidRPr="0077442C">
                <w:rPr>
                  <w:rFonts w:ascii="Arial" w:hAnsi="Arial"/>
                  <w:sz w:val="18"/>
                </w:rPr>
                <w:t>n258</w:t>
              </w:r>
            </w:ins>
          </w:p>
        </w:tc>
        <w:tc>
          <w:tcPr>
            <w:tcW w:w="1628" w:type="dxa"/>
          </w:tcPr>
          <w:p w14:paraId="4282BA65" w14:textId="77777777" w:rsidR="004C27EB" w:rsidRPr="0077442C" w:rsidRDefault="004C27EB" w:rsidP="00E271DF">
            <w:pPr>
              <w:keepNext/>
              <w:keepLines/>
              <w:spacing w:after="0"/>
              <w:jc w:val="center"/>
              <w:rPr>
                <w:ins w:id="532" w:author="Lawrence Moore" w:date="2025-11-05T14:52:00Z" w16du:dateUtc="2025-11-05T13:52:00Z"/>
                <w:rFonts w:ascii="Arial" w:hAnsi="Arial"/>
                <w:sz w:val="18"/>
              </w:rPr>
            </w:pPr>
            <w:ins w:id="533" w:author="Lawrence Moore" w:date="2025-11-05T14:52:00Z" w16du:dateUtc="2025-11-05T13:52:00Z">
              <w:r w:rsidRPr="0077442C">
                <w:rPr>
                  <w:rFonts w:ascii="Arial" w:hAnsi="Arial"/>
                  <w:sz w:val="18"/>
                </w:rPr>
                <w:t>23+TT</w:t>
              </w:r>
            </w:ins>
          </w:p>
        </w:tc>
        <w:tc>
          <w:tcPr>
            <w:tcW w:w="1633" w:type="dxa"/>
          </w:tcPr>
          <w:p w14:paraId="2C357E59" w14:textId="77777777" w:rsidR="004C27EB" w:rsidRPr="0077442C" w:rsidRDefault="004C27EB" w:rsidP="00E271DF">
            <w:pPr>
              <w:keepNext/>
              <w:keepLines/>
              <w:spacing w:after="0"/>
              <w:jc w:val="center"/>
              <w:rPr>
                <w:ins w:id="534" w:author="Lawrence Moore" w:date="2025-11-05T14:52:00Z" w16du:dateUtc="2025-11-05T13:52:00Z"/>
                <w:rFonts w:ascii="Arial" w:hAnsi="Arial"/>
                <w:sz w:val="18"/>
              </w:rPr>
            </w:pPr>
            <w:ins w:id="535" w:author="Lawrence Moore" w:date="2025-11-05T14:52:00Z" w16du:dateUtc="2025-11-05T13:52:00Z">
              <w:r w:rsidRPr="0077442C">
                <w:rPr>
                  <w:rFonts w:ascii="Arial" w:hAnsi="Arial"/>
                  <w:sz w:val="18"/>
                </w:rPr>
                <w:t>43</w:t>
              </w:r>
            </w:ins>
          </w:p>
        </w:tc>
        <w:tc>
          <w:tcPr>
            <w:tcW w:w="2329" w:type="dxa"/>
          </w:tcPr>
          <w:p w14:paraId="1B3CE504" w14:textId="77777777" w:rsidR="004C27EB" w:rsidRPr="0077442C" w:rsidRDefault="004C27EB" w:rsidP="00E271DF">
            <w:pPr>
              <w:keepNext/>
              <w:keepLines/>
              <w:spacing w:after="0"/>
              <w:ind w:left="568" w:hanging="568"/>
              <w:jc w:val="center"/>
              <w:rPr>
                <w:ins w:id="536" w:author="Lawrence Moore" w:date="2025-11-05T14:52:00Z" w16du:dateUtc="2025-11-05T13:52:00Z"/>
                <w:rFonts w:ascii="Arial" w:hAnsi="Arial"/>
                <w:sz w:val="18"/>
              </w:rPr>
            </w:pPr>
            <w:ins w:id="537" w:author="Lawrence Moore" w:date="2025-11-05T14:52:00Z" w16du:dateUtc="2025-11-05T13:52:00Z">
              <w:r w:rsidRPr="0077442C">
                <w:rPr>
                  <w:rFonts w:ascii="Arial" w:hAnsi="Arial"/>
                  <w:sz w:val="18"/>
                </w:rPr>
                <w:t>30.4-TT-</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ins>
          </w:p>
        </w:tc>
      </w:tr>
      <w:tr w:rsidR="004C27EB" w:rsidRPr="0077442C" w14:paraId="01B0AC08" w14:textId="77777777" w:rsidTr="00E271DF">
        <w:trPr>
          <w:cantSplit/>
          <w:jc w:val="center"/>
          <w:ins w:id="538" w:author="Lawrence Moore" w:date="2025-11-05T14:52:00Z"/>
        </w:trPr>
        <w:tc>
          <w:tcPr>
            <w:tcW w:w="7196" w:type="dxa"/>
            <w:gridSpan w:val="4"/>
          </w:tcPr>
          <w:p w14:paraId="1C479876" w14:textId="77777777" w:rsidR="004C27EB" w:rsidRPr="0077442C" w:rsidRDefault="004C27EB" w:rsidP="00E271DF">
            <w:pPr>
              <w:keepNext/>
              <w:keepLines/>
              <w:spacing w:after="0"/>
              <w:ind w:left="568" w:hanging="568"/>
              <w:rPr>
                <w:ins w:id="539" w:author="Lawrence Moore" w:date="2025-11-05T14:52:00Z" w16du:dateUtc="2025-11-05T13:52:00Z"/>
                <w:rFonts w:ascii="Arial" w:hAnsi="Arial"/>
                <w:sz w:val="18"/>
              </w:rPr>
            </w:pPr>
            <w:ins w:id="540" w:author="Lawrence Moore" w:date="2025-11-05T14:52:00Z" w16du:dateUtc="2025-11-05T13:52:00Z">
              <w:r w:rsidRPr="0077442C">
                <w:rPr>
                  <w:rFonts w:ascii="Arial" w:hAnsi="Arial"/>
                  <w:sz w:val="18"/>
                </w:rPr>
                <w:t xml:space="preserve">Note 1: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 0 for single band UE. For multi-band UEs, </w:t>
              </w:r>
              <w:r w:rsidRPr="0077442C">
                <w:rPr>
                  <w:rFonts w:ascii="Symbol" w:eastAsia="SimSun" w:hAnsi="Symbol"/>
                  <w:sz w:val="18"/>
                </w:rPr>
                <w:t></w:t>
              </w:r>
              <w:proofErr w:type="spellStart"/>
              <w:proofErr w:type="gramStart"/>
              <w:r w:rsidRPr="0077442C">
                <w:rPr>
                  <w:rFonts w:ascii="Arial" w:eastAsia="SimSun" w:hAnsi="Arial"/>
                  <w:sz w:val="18"/>
                </w:rPr>
                <w:t>MB</w:t>
              </w:r>
              <w:r w:rsidRPr="0077442C">
                <w:rPr>
                  <w:rFonts w:ascii="Arial" w:eastAsia="SimSun" w:hAnsi="Arial"/>
                  <w:sz w:val="18"/>
                  <w:vertAlign w:val="subscript"/>
                </w:rPr>
                <w:t>P,n</w:t>
              </w:r>
              <w:proofErr w:type="spellEnd"/>
              <w:proofErr w:type="gramEnd"/>
              <w:r w:rsidRPr="0077442C">
                <w:rPr>
                  <w:rFonts w:ascii="Arial" w:hAnsi="Arial"/>
                  <w:sz w:val="18"/>
                </w:rPr>
                <w:t xml:space="preserve"> is defined in table 6.2.1.1.3.5-4.</w:t>
              </w:r>
            </w:ins>
          </w:p>
        </w:tc>
      </w:tr>
    </w:tbl>
    <w:p w14:paraId="71C4551E" w14:textId="77777777" w:rsidR="004C27EB" w:rsidRPr="0077442C" w:rsidRDefault="004C27EB" w:rsidP="004C27EB">
      <w:pPr>
        <w:rPr>
          <w:ins w:id="541" w:author="Lawrence Moore" w:date="2025-11-05T14:52:00Z" w16du:dateUtc="2025-11-05T13:52:00Z"/>
        </w:rPr>
      </w:pPr>
    </w:p>
    <w:p w14:paraId="1402522B" w14:textId="77777777" w:rsidR="004C27EB" w:rsidRPr="0077442C" w:rsidRDefault="004C27EB" w:rsidP="004C27EB">
      <w:pPr>
        <w:keepNext/>
        <w:keepLines/>
        <w:spacing w:before="60"/>
        <w:jc w:val="center"/>
        <w:rPr>
          <w:ins w:id="542" w:author="Lawrence Moore" w:date="2025-11-05T14:52:00Z" w16du:dateUtc="2025-11-05T13:52:00Z"/>
          <w:rFonts w:ascii="Arial" w:hAnsi="Arial"/>
          <w:b/>
        </w:rPr>
      </w:pPr>
      <w:bookmarkStart w:id="543" w:name="_CRTable6_2_1_1_56a"/>
      <w:ins w:id="544" w:author="Lawrence Moore" w:date="2025-11-05T14:52:00Z" w16du:dateUtc="2025-11-05T13:52:00Z">
        <w:r w:rsidRPr="0077442C">
          <w:rPr>
            <w:rFonts w:ascii="Arial" w:hAnsi="Arial"/>
            <w:b/>
          </w:rPr>
          <w:t xml:space="preserve">Table </w:t>
        </w:r>
        <w:bookmarkEnd w:id="543"/>
        <w:r w:rsidRPr="0077442C">
          <w:rPr>
            <w:rFonts w:ascii="Arial" w:hAnsi="Arial"/>
            <w:b/>
          </w:rPr>
          <w:t>6.2</w:t>
        </w:r>
      </w:ins>
      <w:ins w:id="545" w:author="Lawrence Moore" w:date="2025-11-06T14:18:00Z" w16du:dateUtc="2025-11-06T13:18:00Z">
        <w:r>
          <w:rPr>
            <w:rFonts w:ascii="Arial" w:hAnsi="Arial"/>
            <w:b/>
          </w:rPr>
          <w:t>K</w:t>
        </w:r>
      </w:ins>
      <w:ins w:id="546" w:author="Lawrence Moore" w:date="2025-11-05T14:52:00Z" w16du:dateUtc="2025-11-05T13:52:00Z">
        <w:r w:rsidRPr="0077442C">
          <w:rPr>
            <w:rFonts w:ascii="Arial" w:hAnsi="Arial"/>
            <w:b/>
          </w:rPr>
          <w:t>.1.1.5-6a: Test Tolerance (Max TRP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5BBA22D3" w14:textId="77777777" w:rsidTr="00E271DF">
        <w:trPr>
          <w:cantSplit/>
          <w:jc w:val="center"/>
          <w:ins w:id="54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3817062D" w14:textId="77777777" w:rsidR="004C27EB" w:rsidRPr="0077442C" w:rsidRDefault="004C27EB" w:rsidP="00E271DF">
            <w:pPr>
              <w:keepNext/>
              <w:keepLines/>
              <w:spacing w:after="0"/>
              <w:jc w:val="center"/>
              <w:rPr>
                <w:ins w:id="548" w:author="Lawrence Moore" w:date="2025-11-05T14:52:00Z" w16du:dateUtc="2025-11-05T13:52:00Z"/>
                <w:rFonts w:ascii="Arial" w:hAnsi="Arial"/>
                <w:b/>
                <w:sz w:val="18"/>
                <w:lang w:eastAsia="ja-JP"/>
              </w:rPr>
            </w:pPr>
            <w:ins w:id="549"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6654BBEB" w14:textId="77777777" w:rsidR="004C27EB" w:rsidRPr="0077442C" w:rsidRDefault="004C27EB" w:rsidP="00E271DF">
            <w:pPr>
              <w:keepNext/>
              <w:keepLines/>
              <w:spacing w:after="0"/>
              <w:jc w:val="center"/>
              <w:rPr>
                <w:ins w:id="550" w:author="Lawrence Moore" w:date="2025-11-05T14:52:00Z" w16du:dateUtc="2025-11-05T13:52:00Z"/>
                <w:rFonts w:ascii="Arial" w:hAnsi="Arial"/>
                <w:b/>
                <w:sz w:val="18"/>
              </w:rPr>
            </w:pPr>
            <w:ins w:id="551" w:author="Lawrence Moore" w:date="2025-11-05T14:52:00Z" w16du:dateUtc="2025-11-05T13:52:00Z">
              <w:r w:rsidRPr="0077442C">
                <w:rPr>
                  <w:rFonts w:ascii="Arial" w:hAnsi="Arial"/>
                  <w:b/>
                  <w:sz w:val="18"/>
                </w:rPr>
                <w:t>FR2a</w:t>
              </w:r>
            </w:ins>
          </w:p>
        </w:tc>
      </w:tr>
      <w:tr w:rsidR="004C27EB" w:rsidRPr="0077442C" w14:paraId="0148E144" w14:textId="77777777" w:rsidTr="00E271DF">
        <w:trPr>
          <w:cantSplit/>
          <w:jc w:val="center"/>
          <w:ins w:id="55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0ED6ED8B" w14:textId="77777777" w:rsidR="004C27EB" w:rsidRPr="0077442C" w:rsidRDefault="004C27EB" w:rsidP="00E271DF">
            <w:pPr>
              <w:keepNext/>
              <w:keepLines/>
              <w:spacing w:after="0"/>
              <w:jc w:val="center"/>
              <w:rPr>
                <w:ins w:id="553" w:author="Lawrence Moore" w:date="2025-11-05T14:52:00Z" w16du:dateUtc="2025-11-05T13:52:00Z"/>
                <w:rFonts w:ascii="Arial" w:hAnsi="Arial"/>
                <w:sz w:val="18"/>
                <w:lang w:eastAsia="ja-JP"/>
              </w:rPr>
            </w:pPr>
            <w:ins w:id="554"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7360A434" w14:textId="77777777" w:rsidR="00B65A3D" w:rsidRDefault="00B65A3D" w:rsidP="00B65A3D">
            <w:pPr>
              <w:keepNext/>
              <w:keepLines/>
              <w:spacing w:after="0"/>
              <w:jc w:val="center"/>
              <w:rPr>
                <w:rFonts w:ascii="Arial" w:hAnsi="Arial"/>
                <w:sz w:val="18"/>
                <w:lang w:val="en-US" w:eastAsia="ja-JP"/>
              </w:rPr>
            </w:pPr>
            <w:ins w:id="555" w:author="Lawrence Moore" w:date="2025-11-06T14:28:00Z" w16du:dateUtc="2025-11-06T13:28:00Z">
              <w:r>
                <w:rPr>
                  <w:rFonts w:ascii="Arial" w:hAnsi="Arial"/>
                  <w:sz w:val="18"/>
                  <w:lang w:eastAsia="ja-JP"/>
                </w:rPr>
                <w:t>TBD</w:t>
              </w:r>
            </w:ins>
            <w:r>
              <w:rPr>
                <w:rFonts w:ascii="Arial" w:hAnsi="Arial"/>
                <w:sz w:val="18"/>
                <w:lang w:eastAsia="ja-JP"/>
              </w:rPr>
              <w:t xml:space="preserve"> </w:t>
            </w:r>
            <w:ins w:id="556" w:author="Lawrence Moore" w:date="2025-11-19T00:04:00Z">
              <w:r w:rsidRPr="00315EB9">
                <w:rPr>
                  <w:rFonts w:ascii="Arial" w:hAnsi="Arial"/>
                  <w:sz w:val="18"/>
                  <w:lang w:val="en-US" w:eastAsia="ja-JP"/>
                </w:rPr>
                <w:t>(NTC)</w:t>
              </w:r>
            </w:ins>
            <w:ins w:id="557" w:author="Lawrence Moore" w:date="2025-11-19T00:04:00Z" w16du:dateUtc="2025-11-18T23:04:00Z">
              <w:r>
                <w:rPr>
                  <w:rFonts w:ascii="Arial" w:hAnsi="Arial"/>
                  <w:sz w:val="18"/>
                  <w:lang w:val="en-US" w:eastAsia="ja-JP"/>
                </w:rPr>
                <w:t xml:space="preserve"> </w:t>
              </w:r>
            </w:ins>
          </w:p>
          <w:p w14:paraId="19342A56" w14:textId="5D8858B9" w:rsidR="004C27EB" w:rsidRPr="0077442C" w:rsidRDefault="00B65A3D" w:rsidP="00B65A3D">
            <w:pPr>
              <w:keepNext/>
              <w:keepLines/>
              <w:spacing w:after="0"/>
              <w:jc w:val="center"/>
              <w:rPr>
                <w:ins w:id="558" w:author="Lawrence Moore" w:date="2025-11-05T14:52:00Z" w16du:dateUtc="2025-11-05T13:52:00Z"/>
                <w:rFonts w:ascii="Arial" w:hAnsi="Arial"/>
                <w:sz w:val="18"/>
                <w:lang w:eastAsia="ja-JP"/>
              </w:rPr>
            </w:pPr>
            <w:ins w:id="559" w:author="Lawrence Moore" w:date="2025-11-06T14:28:00Z" w16du:dateUtc="2025-11-06T13:28:00Z">
              <w:r>
                <w:rPr>
                  <w:rFonts w:ascii="Arial" w:hAnsi="Arial"/>
                  <w:sz w:val="18"/>
                  <w:lang w:eastAsia="ja-JP"/>
                </w:rPr>
                <w:t>TBD</w:t>
              </w:r>
            </w:ins>
            <w:r>
              <w:rPr>
                <w:rFonts w:ascii="Arial" w:hAnsi="Arial"/>
                <w:sz w:val="18"/>
                <w:lang w:eastAsia="ja-JP"/>
              </w:rPr>
              <w:t xml:space="preserve"> </w:t>
            </w:r>
            <w:ins w:id="560" w:author="Lawrence Moore" w:date="2025-11-19T00:04:00Z">
              <w:r w:rsidRPr="00315EB9">
                <w:rPr>
                  <w:rFonts w:ascii="Arial" w:hAnsi="Arial"/>
                  <w:sz w:val="18"/>
                  <w:lang w:val="en-US" w:eastAsia="ja-JP"/>
                </w:rPr>
                <w:t>(ETC)</w:t>
              </w:r>
            </w:ins>
          </w:p>
        </w:tc>
      </w:tr>
    </w:tbl>
    <w:p w14:paraId="63F68DC5" w14:textId="77777777" w:rsidR="004C27EB" w:rsidRPr="0077442C" w:rsidRDefault="004C27EB" w:rsidP="004C27EB">
      <w:pPr>
        <w:rPr>
          <w:ins w:id="561" w:author="Lawrence Moore" w:date="2025-11-05T14:52:00Z" w16du:dateUtc="2025-11-05T13:52:00Z"/>
        </w:rPr>
      </w:pPr>
    </w:p>
    <w:p w14:paraId="04A9B4E2" w14:textId="77777777" w:rsidR="004C27EB" w:rsidRPr="0077442C" w:rsidRDefault="004C27EB" w:rsidP="004C27EB">
      <w:pPr>
        <w:keepNext/>
        <w:keepLines/>
        <w:spacing w:before="60"/>
        <w:jc w:val="center"/>
        <w:rPr>
          <w:ins w:id="562" w:author="Lawrence Moore" w:date="2025-11-05T14:52:00Z" w16du:dateUtc="2025-11-05T13:52:00Z"/>
          <w:rFonts w:ascii="Arial" w:hAnsi="Arial"/>
          <w:b/>
        </w:rPr>
      </w:pPr>
      <w:bookmarkStart w:id="563" w:name="_CRTable6_2_1_1_56b"/>
      <w:ins w:id="564" w:author="Lawrence Moore" w:date="2025-11-05T14:52:00Z" w16du:dateUtc="2025-11-05T13:52:00Z">
        <w:r w:rsidRPr="0077442C">
          <w:rPr>
            <w:rFonts w:ascii="Arial" w:hAnsi="Arial"/>
            <w:b/>
          </w:rPr>
          <w:t xml:space="preserve">Table </w:t>
        </w:r>
        <w:bookmarkEnd w:id="563"/>
        <w:r w:rsidRPr="0077442C">
          <w:rPr>
            <w:rFonts w:ascii="Arial" w:hAnsi="Arial"/>
            <w:b/>
          </w:rPr>
          <w:t>6.2</w:t>
        </w:r>
      </w:ins>
      <w:ins w:id="565" w:author="Lawrence Moore" w:date="2025-11-06T14:19:00Z" w16du:dateUtc="2025-11-06T13:19:00Z">
        <w:r>
          <w:rPr>
            <w:rFonts w:ascii="Arial" w:hAnsi="Arial"/>
            <w:b/>
          </w:rPr>
          <w:t>K</w:t>
        </w:r>
      </w:ins>
      <w:ins w:id="566" w:author="Lawrence Moore" w:date="2025-11-05T14:52:00Z" w16du:dateUtc="2025-11-05T13:52:00Z">
        <w:r w:rsidRPr="0077442C">
          <w:rPr>
            <w:rFonts w:ascii="Arial" w:hAnsi="Arial"/>
            <w:b/>
          </w:rPr>
          <w:t>.1.1.5-6b: Test Tolerance (Min peak EIRP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C27EB" w:rsidRPr="0077442C" w14:paraId="37A2CC1B" w14:textId="77777777" w:rsidTr="00E271DF">
        <w:trPr>
          <w:cantSplit/>
          <w:jc w:val="center"/>
          <w:ins w:id="567"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D8CF9C5" w14:textId="77777777" w:rsidR="004C27EB" w:rsidRPr="0077442C" w:rsidRDefault="004C27EB" w:rsidP="00E271DF">
            <w:pPr>
              <w:keepNext/>
              <w:keepLines/>
              <w:spacing w:after="0"/>
              <w:jc w:val="center"/>
              <w:rPr>
                <w:ins w:id="568" w:author="Lawrence Moore" w:date="2025-11-05T14:52:00Z" w16du:dateUtc="2025-11-05T13:52:00Z"/>
                <w:rFonts w:ascii="Arial" w:hAnsi="Arial"/>
                <w:b/>
                <w:sz w:val="18"/>
                <w:lang w:eastAsia="ja-JP"/>
              </w:rPr>
            </w:pPr>
            <w:ins w:id="569" w:author="Lawrence Moore" w:date="2025-11-05T14:52:00Z" w16du:dateUtc="2025-11-05T13:52:00Z">
              <w:r w:rsidRPr="0077442C">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tcPr>
          <w:p w14:paraId="2456F932" w14:textId="77777777" w:rsidR="004C27EB" w:rsidRPr="0077442C" w:rsidRDefault="004C27EB" w:rsidP="00E271DF">
            <w:pPr>
              <w:keepNext/>
              <w:keepLines/>
              <w:spacing w:after="0"/>
              <w:jc w:val="center"/>
              <w:rPr>
                <w:ins w:id="570" w:author="Lawrence Moore" w:date="2025-11-05T14:52:00Z" w16du:dateUtc="2025-11-05T13:52:00Z"/>
                <w:rFonts w:ascii="Arial" w:hAnsi="Arial"/>
                <w:b/>
                <w:sz w:val="18"/>
              </w:rPr>
            </w:pPr>
            <w:ins w:id="571" w:author="Lawrence Moore" w:date="2025-11-05T14:52:00Z" w16du:dateUtc="2025-11-05T13:52:00Z">
              <w:r w:rsidRPr="0077442C">
                <w:rPr>
                  <w:rFonts w:ascii="Arial" w:hAnsi="Arial"/>
                  <w:b/>
                  <w:sz w:val="18"/>
                </w:rPr>
                <w:t>FR2a</w:t>
              </w:r>
            </w:ins>
          </w:p>
        </w:tc>
      </w:tr>
      <w:tr w:rsidR="004C27EB" w:rsidRPr="0077442C" w14:paraId="75D1DAF4" w14:textId="77777777" w:rsidTr="00E271DF">
        <w:trPr>
          <w:cantSplit/>
          <w:jc w:val="center"/>
          <w:ins w:id="572" w:author="Lawrence Moore" w:date="2025-11-05T14:52:00Z"/>
        </w:trPr>
        <w:tc>
          <w:tcPr>
            <w:tcW w:w="2608" w:type="dxa"/>
            <w:tcBorders>
              <w:top w:val="single" w:sz="4" w:space="0" w:color="auto"/>
              <w:left w:val="single" w:sz="4" w:space="0" w:color="auto"/>
              <w:bottom w:val="single" w:sz="4" w:space="0" w:color="auto"/>
              <w:right w:val="single" w:sz="4" w:space="0" w:color="auto"/>
            </w:tcBorders>
          </w:tcPr>
          <w:p w14:paraId="7B7CF295" w14:textId="77777777" w:rsidR="004C27EB" w:rsidRPr="0077442C" w:rsidRDefault="004C27EB" w:rsidP="00E271DF">
            <w:pPr>
              <w:keepNext/>
              <w:keepLines/>
              <w:spacing w:after="0"/>
              <w:jc w:val="center"/>
              <w:rPr>
                <w:ins w:id="573" w:author="Lawrence Moore" w:date="2025-11-05T14:52:00Z" w16du:dateUtc="2025-11-05T13:52:00Z"/>
                <w:rFonts w:ascii="Arial" w:hAnsi="Arial"/>
                <w:sz w:val="18"/>
                <w:lang w:eastAsia="ja-JP"/>
              </w:rPr>
            </w:pPr>
            <w:ins w:id="574" w:author="Lawrence Moore" w:date="2025-11-05T14:52:00Z" w16du:dateUtc="2025-11-05T13:52:00Z">
              <w:r w:rsidRPr="0077442C">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tcPr>
          <w:p w14:paraId="5842875F" w14:textId="77777777" w:rsidR="00B65A3D" w:rsidRDefault="00B65A3D" w:rsidP="00B65A3D">
            <w:pPr>
              <w:keepNext/>
              <w:keepLines/>
              <w:spacing w:after="0"/>
              <w:jc w:val="center"/>
              <w:rPr>
                <w:rFonts w:ascii="Arial" w:hAnsi="Arial"/>
                <w:sz w:val="18"/>
                <w:lang w:val="en-US" w:eastAsia="ja-JP"/>
              </w:rPr>
            </w:pPr>
            <w:ins w:id="575" w:author="Lawrence Moore" w:date="2025-11-06T14:28:00Z" w16du:dateUtc="2025-11-06T13:28:00Z">
              <w:r>
                <w:rPr>
                  <w:rFonts w:ascii="Arial" w:hAnsi="Arial"/>
                  <w:sz w:val="18"/>
                  <w:lang w:eastAsia="ja-JP"/>
                </w:rPr>
                <w:t>TBD</w:t>
              </w:r>
            </w:ins>
            <w:r>
              <w:rPr>
                <w:rFonts w:ascii="Arial" w:hAnsi="Arial"/>
                <w:sz w:val="18"/>
                <w:lang w:eastAsia="ja-JP"/>
              </w:rPr>
              <w:t xml:space="preserve"> </w:t>
            </w:r>
            <w:ins w:id="576" w:author="Lawrence Moore" w:date="2025-11-19T00:04:00Z">
              <w:r w:rsidRPr="00315EB9">
                <w:rPr>
                  <w:rFonts w:ascii="Arial" w:hAnsi="Arial"/>
                  <w:sz w:val="18"/>
                  <w:lang w:val="en-US" w:eastAsia="ja-JP"/>
                </w:rPr>
                <w:t>(NTC)</w:t>
              </w:r>
            </w:ins>
            <w:ins w:id="577" w:author="Lawrence Moore" w:date="2025-11-19T00:04:00Z" w16du:dateUtc="2025-11-18T23:04:00Z">
              <w:r>
                <w:rPr>
                  <w:rFonts w:ascii="Arial" w:hAnsi="Arial"/>
                  <w:sz w:val="18"/>
                  <w:lang w:val="en-US" w:eastAsia="ja-JP"/>
                </w:rPr>
                <w:t xml:space="preserve"> </w:t>
              </w:r>
            </w:ins>
          </w:p>
          <w:p w14:paraId="78C34242" w14:textId="0B5024CD" w:rsidR="004C27EB" w:rsidRPr="0077442C" w:rsidRDefault="00B65A3D" w:rsidP="00B65A3D">
            <w:pPr>
              <w:keepNext/>
              <w:keepLines/>
              <w:spacing w:after="0"/>
              <w:jc w:val="center"/>
              <w:rPr>
                <w:ins w:id="578" w:author="Lawrence Moore" w:date="2025-11-05T14:52:00Z" w16du:dateUtc="2025-11-05T13:52:00Z"/>
                <w:rFonts w:ascii="Arial" w:hAnsi="Arial"/>
                <w:sz w:val="18"/>
                <w:lang w:eastAsia="ja-JP"/>
              </w:rPr>
            </w:pPr>
            <w:ins w:id="579" w:author="Lawrence Moore" w:date="2025-11-06T14:28:00Z" w16du:dateUtc="2025-11-06T13:28:00Z">
              <w:r>
                <w:rPr>
                  <w:rFonts w:ascii="Arial" w:hAnsi="Arial"/>
                  <w:sz w:val="18"/>
                  <w:lang w:eastAsia="ja-JP"/>
                </w:rPr>
                <w:t>TBD</w:t>
              </w:r>
            </w:ins>
            <w:r>
              <w:rPr>
                <w:rFonts w:ascii="Arial" w:hAnsi="Arial"/>
                <w:sz w:val="18"/>
                <w:lang w:eastAsia="ja-JP"/>
              </w:rPr>
              <w:t xml:space="preserve"> </w:t>
            </w:r>
            <w:ins w:id="580" w:author="Lawrence Moore" w:date="2025-11-19T00:04:00Z">
              <w:r w:rsidRPr="00315EB9">
                <w:rPr>
                  <w:rFonts w:ascii="Arial" w:hAnsi="Arial"/>
                  <w:sz w:val="18"/>
                  <w:lang w:val="en-US" w:eastAsia="ja-JP"/>
                </w:rPr>
                <w:t>(ETC)</w:t>
              </w:r>
            </w:ins>
          </w:p>
        </w:tc>
      </w:tr>
    </w:tbl>
    <w:p w14:paraId="6B957893" w14:textId="77777777" w:rsidR="004C27EB" w:rsidRPr="00F1245C" w:rsidRDefault="004C27EB" w:rsidP="004C27EB">
      <w:pPr>
        <w:keepNext/>
        <w:keepLines/>
        <w:spacing w:before="180"/>
        <w:ind w:left="1134" w:hanging="1134"/>
        <w:outlineLvl w:val="1"/>
        <w:rPr>
          <w:rFonts w:ascii="Arial" w:eastAsia="SimSun" w:hAnsi="Arial"/>
          <w:sz w:val="32"/>
        </w:rPr>
      </w:pPr>
      <w:bookmarkStart w:id="581" w:name="_Toc21026437"/>
      <w:bookmarkStart w:id="582" w:name="_Toc27743695"/>
      <w:bookmarkStart w:id="583" w:name="_Toc36196839"/>
      <w:bookmarkStart w:id="584" w:name="_Toc36197531"/>
      <w:bookmarkStart w:id="585" w:name="_Toc43898196"/>
      <w:bookmarkStart w:id="586" w:name="_Toc52550687"/>
      <w:bookmarkStart w:id="587" w:name="_Toc58952402"/>
      <w:bookmarkStart w:id="588" w:name="_Toc68098146"/>
      <w:bookmarkStart w:id="589" w:name="_Toc68098419"/>
      <w:bookmarkStart w:id="590" w:name="_Toc68360549"/>
      <w:bookmarkStart w:id="591" w:name="_Toc76557629"/>
      <w:bookmarkStart w:id="592" w:name="_Toc84435537"/>
      <w:bookmarkStart w:id="593" w:name="_Toc92802707"/>
      <w:r w:rsidRPr="00F1245C">
        <w:rPr>
          <w:rFonts w:ascii="Arial" w:hAnsi="Arial"/>
          <w:sz w:val="32"/>
        </w:rPr>
        <w:t>6.3</w:t>
      </w:r>
      <w:r w:rsidRPr="00F1245C">
        <w:rPr>
          <w:rFonts w:ascii="Arial" w:hAnsi="Arial"/>
          <w:sz w:val="32"/>
        </w:rPr>
        <w:tab/>
        <w:t xml:space="preserve">Output </w:t>
      </w:r>
      <w:r w:rsidRPr="00F1245C">
        <w:rPr>
          <w:rFonts w:ascii="Arial" w:eastAsia="SimSun" w:hAnsi="Arial"/>
          <w:sz w:val="32"/>
        </w:rPr>
        <w:t>p</w:t>
      </w:r>
      <w:r w:rsidRPr="00F1245C">
        <w:rPr>
          <w:rFonts w:ascii="Arial" w:hAnsi="Arial"/>
          <w:sz w:val="32"/>
        </w:rPr>
        <w:t xml:space="preserve">ower </w:t>
      </w:r>
      <w:r w:rsidRPr="00F1245C">
        <w:rPr>
          <w:rFonts w:ascii="Arial" w:eastAsia="SimSun" w:hAnsi="Arial"/>
          <w:sz w:val="32"/>
        </w:rPr>
        <w:t>d</w:t>
      </w:r>
      <w:r w:rsidRPr="00F1245C">
        <w:rPr>
          <w:rFonts w:ascii="Arial" w:hAnsi="Arial"/>
          <w:sz w:val="32"/>
        </w:rPr>
        <w:t>ynamics</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603F8886" w14:textId="77777777" w:rsidR="004C27EB" w:rsidRPr="00F1245C" w:rsidRDefault="004C27EB" w:rsidP="004C27EB">
      <w:pPr>
        <w:keepNext/>
        <w:keepLines/>
        <w:spacing w:before="120"/>
        <w:ind w:left="1134" w:hanging="1134"/>
        <w:outlineLvl w:val="2"/>
        <w:rPr>
          <w:rFonts w:ascii="Arial" w:eastAsia="SimSun" w:hAnsi="Arial"/>
          <w:sz w:val="28"/>
        </w:rPr>
      </w:pPr>
      <w:bookmarkStart w:id="594" w:name="_Toc21026438"/>
      <w:bookmarkStart w:id="595" w:name="_Toc27743696"/>
      <w:bookmarkStart w:id="596" w:name="_Toc36196840"/>
      <w:bookmarkStart w:id="597" w:name="_Toc36197532"/>
      <w:bookmarkStart w:id="598" w:name="_Toc43898197"/>
      <w:bookmarkStart w:id="599" w:name="_Toc52550688"/>
      <w:bookmarkStart w:id="600" w:name="_Toc58952403"/>
      <w:bookmarkStart w:id="601" w:name="_Toc68098147"/>
      <w:bookmarkStart w:id="602" w:name="_Toc68098420"/>
      <w:bookmarkStart w:id="603" w:name="_Toc68360550"/>
      <w:bookmarkStart w:id="604" w:name="_Toc76557630"/>
      <w:bookmarkStart w:id="605" w:name="_Toc84435538"/>
      <w:bookmarkStart w:id="606" w:name="_Toc92802708"/>
      <w:bookmarkStart w:id="607" w:name="OLE_LINK1"/>
      <w:bookmarkStart w:id="608" w:name="OLE_LINK3"/>
      <w:r w:rsidRPr="00F1245C">
        <w:rPr>
          <w:rFonts w:ascii="Arial" w:hAnsi="Arial"/>
          <w:sz w:val="28"/>
        </w:rPr>
        <w:t>6.3.1</w:t>
      </w:r>
      <w:r w:rsidRPr="00F1245C">
        <w:rPr>
          <w:rFonts w:ascii="Arial" w:hAnsi="Arial"/>
          <w:sz w:val="28"/>
        </w:rPr>
        <w:tab/>
        <w:t>Minimum output power</w:t>
      </w:r>
      <w:bookmarkEnd w:id="594"/>
      <w:bookmarkEnd w:id="595"/>
      <w:bookmarkEnd w:id="596"/>
      <w:bookmarkEnd w:id="597"/>
      <w:bookmarkEnd w:id="598"/>
      <w:bookmarkEnd w:id="599"/>
      <w:bookmarkEnd w:id="600"/>
      <w:bookmarkEnd w:id="601"/>
      <w:bookmarkEnd w:id="602"/>
      <w:bookmarkEnd w:id="603"/>
      <w:bookmarkEnd w:id="604"/>
      <w:bookmarkEnd w:id="605"/>
      <w:bookmarkEnd w:id="606"/>
    </w:p>
    <w:bookmarkEnd w:id="607"/>
    <w:bookmarkEnd w:id="608"/>
    <w:p w14:paraId="006576E4" w14:textId="77777777" w:rsidR="004C27EB" w:rsidRPr="00F1245C" w:rsidRDefault="004C27EB" w:rsidP="004C27EB">
      <w:pPr>
        <w:keepLines/>
        <w:ind w:left="1135" w:hanging="851"/>
        <w:rPr>
          <w:color w:val="FF0000"/>
        </w:rPr>
      </w:pPr>
      <w:r w:rsidRPr="00F1245C">
        <w:rPr>
          <w:color w:val="FF0000"/>
        </w:rPr>
        <w:t>Editor's note:</w:t>
      </w:r>
      <w:r w:rsidRPr="00F1245C">
        <w:rPr>
          <w:color w:val="FF0000"/>
        </w:rPr>
        <w:tab/>
        <w:t>The following aspects of the clause are for future consideration:</w:t>
      </w:r>
    </w:p>
    <w:p w14:paraId="4F8EC61E" w14:textId="079C4822" w:rsidR="004C27EB" w:rsidRPr="00F1245C" w:rsidRDefault="004C27EB" w:rsidP="004C27EB">
      <w:pPr>
        <w:keepLines/>
        <w:ind w:left="1135" w:hanging="851"/>
        <w:rPr>
          <w:color w:val="FF0000"/>
        </w:rPr>
      </w:pPr>
      <w:r w:rsidRPr="00F1245C">
        <w:rPr>
          <w:color w:val="FF0000"/>
        </w:rPr>
        <w:t>-</w:t>
      </w:r>
      <w:r w:rsidRPr="00F1245C">
        <w:rPr>
          <w:color w:val="FF0000"/>
        </w:rPr>
        <w:tab/>
      </w:r>
      <w:r w:rsidRPr="00F1245C">
        <w:rPr>
          <w:color w:val="FF0000"/>
          <w:lang w:eastAsia="zh-CN"/>
        </w:rPr>
        <w:t xml:space="preserve">Relaxation, </w:t>
      </w:r>
      <w:r w:rsidRPr="00F1245C">
        <w:rPr>
          <w:color w:val="FF0000"/>
        </w:rPr>
        <w:t>Measurement Uncertainties and Test Tolerances are FFS for power class other than 1, 5</w:t>
      </w:r>
      <w:r w:rsidR="00913215">
        <w:rPr>
          <w:color w:val="FF0000"/>
        </w:rPr>
        <w:t xml:space="preserve"> and</w:t>
      </w:r>
      <w:r w:rsidRPr="00F1245C">
        <w:rPr>
          <w:color w:val="FF0000"/>
        </w:rPr>
        <w:t xml:space="preserve"> 6</w:t>
      </w:r>
    </w:p>
    <w:p w14:paraId="33535D12" w14:textId="77777777" w:rsidR="004C27EB" w:rsidRPr="00CE4669" w:rsidRDefault="004C27EB" w:rsidP="004C27EB">
      <w:pPr>
        <w:pStyle w:val="CRSeparator"/>
      </w:pPr>
      <w:r w:rsidRPr="00CE4669">
        <w:t>==============End of change==============</w:t>
      </w:r>
    </w:p>
    <w:p w14:paraId="68C9CD36" w14:textId="77777777" w:rsidR="001E41F3" w:rsidRDefault="001E41F3" w:rsidP="00315EB9">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D467" w14:textId="77777777" w:rsidR="003C4B5D" w:rsidRDefault="003C4B5D">
      <w:r>
        <w:separator/>
      </w:r>
    </w:p>
  </w:endnote>
  <w:endnote w:type="continuationSeparator" w:id="0">
    <w:p w14:paraId="54BC8A53" w14:textId="77777777" w:rsidR="003C4B5D" w:rsidRDefault="003C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34DE5" w14:textId="77777777" w:rsidR="003C4B5D" w:rsidRDefault="003C4B5D">
      <w:r>
        <w:separator/>
      </w:r>
    </w:p>
  </w:footnote>
  <w:footnote w:type="continuationSeparator" w:id="0">
    <w:p w14:paraId="2888A88F" w14:textId="77777777" w:rsidR="003C4B5D" w:rsidRDefault="003C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2AE"/>
    <w:rsid w:val="00084D97"/>
    <w:rsid w:val="00086160"/>
    <w:rsid w:val="00096B6C"/>
    <w:rsid w:val="000A6394"/>
    <w:rsid w:val="000B7FED"/>
    <w:rsid w:val="000C038A"/>
    <w:rsid w:val="000C6598"/>
    <w:rsid w:val="000D44B3"/>
    <w:rsid w:val="00116BC8"/>
    <w:rsid w:val="001270B4"/>
    <w:rsid w:val="00145CBD"/>
    <w:rsid w:val="00145D43"/>
    <w:rsid w:val="00192C46"/>
    <w:rsid w:val="0019485C"/>
    <w:rsid w:val="001A08B3"/>
    <w:rsid w:val="001A7B60"/>
    <w:rsid w:val="001B1863"/>
    <w:rsid w:val="001B52F0"/>
    <w:rsid w:val="001B7A65"/>
    <w:rsid w:val="001E41F3"/>
    <w:rsid w:val="0023286E"/>
    <w:rsid w:val="00235DF1"/>
    <w:rsid w:val="0026004D"/>
    <w:rsid w:val="002640DD"/>
    <w:rsid w:val="00275D12"/>
    <w:rsid w:val="00284FEB"/>
    <w:rsid w:val="002860C4"/>
    <w:rsid w:val="002B5741"/>
    <w:rsid w:val="002E472E"/>
    <w:rsid w:val="002E5590"/>
    <w:rsid w:val="00305409"/>
    <w:rsid w:val="00315EB9"/>
    <w:rsid w:val="00324061"/>
    <w:rsid w:val="003539A2"/>
    <w:rsid w:val="003609EF"/>
    <w:rsid w:val="0036231A"/>
    <w:rsid w:val="00374DD4"/>
    <w:rsid w:val="00386332"/>
    <w:rsid w:val="003B18E3"/>
    <w:rsid w:val="003C4B5D"/>
    <w:rsid w:val="003E1A36"/>
    <w:rsid w:val="00405C9E"/>
    <w:rsid w:val="00410371"/>
    <w:rsid w:val="004242F1"/>
    <w:rsid w:val="00433C1F"/>
    <w:rsid w:val="00455609"/>
    <w:rsid w:val="00480B74"/>
    <w:rsid w:val="004B75B7"/>
    <w:rsid w:val="004C0725"/>
    <w:rsid w:val="004C27EB"/>
    <w:rsid w:val="004D2E6C"/>
    <w:rsid w:val="004D5E28"/>
    <w:rsid w:val="0050622E"/>
    <w:rsid w:val="005141D9"/>
    <w:rsid w:val="0051580D"/>
    <w:rsid w:val="00547111"/>
    <w:rsid w:val="00592D74"/>
    <w:rsid w:val="005C7E1C"/>
    <w:rsid w:val="005D5094"/>
    <w:rsid w:val="005E2C44"/>
    <w:rsid w:val="00621188"/>
    <w:rsid w:val="006257ED"/>
    <w:rsid w:val="00653DE4"/>
    <w:rsid w:val="00661C9C"/>
    <w:rsid w:val="0066499C"/>
    <w:rsid w:val="00665C47"/>
    <w:rsid w:val="00683B86"/>
    <w:rsid w:val="00695808"/>
    <w:rsid w:val="006B46FB"/>
    <w:rsid w:val="006E21FB"/>
    <w:rsid w:val="006F2DE2"/>
    <w:rsid w:val="00771F5E"/>
    <w:rsid w:val="00792342"/>
    <w:rsid w:val="007977A8"/>
    <w:rsid w:val="007A6EC7"/>
    <w:rsid w:val="007B512A"/>
    <w:rsid w:val="007C2097"/>
    <w:rsid w:val="007D6A07"/>
    <w:rsid w:val="007F7259"/>
    <w:rsid w:val="008040A8"/>
    <w:rsid w:val="008279FA"/>
    <w:rsid w:val="00856BD6"/>
    <w:rsid w:val="008626E7"/>
    <w:rsid w:val="00864ED7"/>
    <w:rsid w:val="00870EE7"/>
    <w:rsid w:val="00881A27"/>
    <w:rsid w:val="008863B9"/>
    <w:rsid w:val="0088692D"/>
    <w:rsid w:val="00894341"/>
    <w:rsid w:val="008A45A6"/>
    <w:rsid w:val="008D3CCC"/>
    <w:rsid w:val="008F3789"/>
    <w:rsid w:val="008F686C"/>
    <w:rsid w:val="00900E56"/>
    <w:rsid w:val="009025AC"/>
    <w:rsid w:val="00907550"/>
    <w:rsid w:val="00913215"/>
    <w:rsid w:val="009148DE"/>
    <w:rsid w:val="009225D5"/>
    <w:rsid w:val="0092730C"/>
    <w:rsid w:val="00941E30"/>
    <w:rsid w:val="00943349"/>
    <w:rsid w:val="009531B0"/>
    <w:rsid w:val="009741B3"/>
    <w:rsid w:val="009777D9"/>
    <w:rsid w:val="00991B88"/>
    <w:rsid w:val="009A5753"/>
    <w:rsid w:val="009A579D"/>
    <w:rsid w:val="009D1825"/>
    <w:rsid w:val="009E3297"/>
    <w:rsid w:val="009F734F"/>
    <w:rsid w:val="00A246B6"/>
    <w:rsid w:val="00A47E70"/>
    <w:rsid w:val="00A50CF0"/>
    <w:rsid w:val="00A7671C"/>
    <w:rsid w:val="00AA275D"/>
    <w:rsid w:val="00AA2CBC"/>
    <w:rsid w:val="00AC5820"/>
    <w:rsid w:val="00AD1CD8"/>
    <w:rsid w:val="00AE3B3B"/>
    <w:rsid w:val="00B102C6"/>
    <w:rsid w:val="00B258BB"/>
    <w:rsid w:val="00B41152"/>
    <w:rsid w:val="00B65A3D"/>
    <w:rsid w:val="00B67B97"/>
    <w:rsid w:val="00B80281"/>
    <w:rsid w:val="00B968C8"/>
    <w:rsid w:val="00BA3EC5"/>
    <w:rsid w:val="00BA51D9"/>
    <w:rsid w:val="00BB5DFC"/>
    <w:rsid w:val="00BD279D"/>
    <w:rsid w:val="00BD6BB8"/>
    <w:rsid w:val="00C039FB"/>
    <w:rsid w:val="00C41954"/>
    <w:rsid w:val="00C66BA2"/>
    <w:rsid w:val="00C870F6"/>
    <w:rsid w:val="00C907B5"/>
    <w:rsid w:val="00C95985"/>
    <w:rsid w:val="00CC5026"/>
    <w:rsid w:val="00CC68D0"/>
    <w:rsid w:val="00D03F9A"/>
    <w:rsid w:val="00D06D51"/>
    <w:rsid w:val="00D24991"/>
    <w:rsid w:val="00D50255"/>
    <w:rsid w:val="00D648C5"/>
    <w:rsid w:val="00D66520"/>
    <w:rsid w:val="00D84AE9"/>
    <w:rsid w:val="00D9124E"/>
    <w:rsid w:val="00D962A7"/>
    <w:rsid w:val="00DC2081"/>
    <w:rsid w:val="00DC6339"/>
    <w:rsid w:val="00DD62E0"/>
    <w:rsid w:val="00DE34CF"/>
    <w:rsid w:val="00E13F3D"/>
    <w:rsid w:val="00E34898"/>
    <w:rsid w:val="00E8552C"/>
    <w:rsid w:val="00E96DA8"/>
    <w:rsid w:val="00EB09B7"/>
    <w:rsid w:val="00EB2F69"/>
    <w:rsid w:val="00EB3137"/>
    <w:rsid w:val="00EC1E48"/>
    <w:rsid w:val="00EE7D7C"/>
    <w:rsid w:val="00F25D98"/>
    <w:rsid w:val="00F300FB"/>
    <w:rsid w:val="00F370D2"/>
    <w:rsid w:val="00F46EC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A3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4C27EB"/>
    <w:rPr>
      <w:rFonts w:ascii="Times New Roman" w:hAnsi="Times New Roman"/>
      <w:color w:val="FF0000"/>
      <w:lang w:val="en-GB" w:eastAsia="en-GB"/>
    </w:rPr>
  </w:style>
  <w:style w:type="paragraph" w:styleId="Revision">
    <w:name w:val="Revision"/>
    <w:hidden/>
    <w:uiPriority w:val="99"/>
    <w:semiHidden/>
    <w:rsid w:val="00B102C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1816</Words>
  <Characters>10735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54</cp:revision>
  <cp:lastPrinted>1899-12-31T23:00:00Z</cp:lastPrinted>
  <dcterms:created xsi:type="dcterms:W3CDTF">2025-10-24T13:14:00Z</dcterms:created>
  <dcterms:modified xsi:type="dcterms:W3CDTF">2025-11-18T23:47:00Z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R5-256299</vt:lpwstr>
  </property>
  <property fmtid="{D5CDD505-2E9C-101B-9397-08002B2CF9AE}" pid="10" name="Spec#">
    <vt:lpwstr>38.521-2</vt:lpwstr>
  </property>
  <property fmtid="{D5CDD505-2E9C-101B-9397-08002B2CF9AE}" pid="11" name="Cr#">
    <vt:lpwstr>1219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 new test case for transmitter power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