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280F84"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DD1C20">
        <w:rPr>
          <w:b/>
          <w:i/>
          <w:noProof/>
          <w:sz w:val="28"/>
        </w:rPr>
        <w:t>5597</w:t>
      </w:r>
      <w:r w:rsidR="00DC7576" w:rsidRPr="00DC7576">
        <w:rPr>
          <w:b/>
          <w:i/>
          <w:noProof/>
          <w:sz w:val="28"/>
          <w:highlight w:val="yellow"/>
        </w:rPr>
        <w:t>r1</w:t>
      </w:r>
    </w:p>
    <w:p w14:paraId="64441D1E" w14:textId="1886D0AC"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D50874">
        <w:rPr>
          <w:rFonts w:ascii="Arial" w:hAnsi="Arial" w:cs="Arial"/>
          <w:b/>
          <w:bCs/>
          <w:sz w:val="24"/>
          <w:lang w:val="it-IT"/>
        </w:rPr>
        <w:t xml:space="preserve">Texas, </w:t>
      </w:r>
      <w:r>
        <w:rPr>
          <w:rFonts w:ascii="Arial" w:hAnsi="Arial" w:cs="Arial"/>
          <w:b/>
          <w:bCs/>
          <w:sz w:val="24"/>
          <w:lang w:val="it-IT"/>
        </w:rPr>
        <w:t>US</w:t>
      </w:r>
      <w:r w:rsidR="00D50874">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EA2BA" w:rsidR="001E41F3" w:rsidRPr="00410371" w:rsidRDefault="00D50874" w:rsidP="00547111">
            <w:pPr>
              <w:pStyle w:val="CRCoverPage"/>
              <w:spacing w:after="0"/>
              <w:rPr>
                <w:noProof/>
              </w:rPr>
            </w:pPr>
            <w:fldSimple w:instr=" DOCPROPERTY  Cr#  \* MERGEFORMAT ">
              <w:r w:rsidRPr="00D50874">
                <w:rPr>
                  <w:b/>
                  <w:noProof/>
                  <w:sz w:val="28"/>
                </w:rPr>
                <w:t>3529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AA69F" w:rsidR="001E41F3" w:rsidRPr="00410371" w:rsidRDefault="00C7425E">
            <w:pPr>
              <w:pStyle w:val="CRCoverPage"/>
              <w:spacing w:after="0"/>
              <w:jc w:val="center"/>
              <w:rPr>
                <w:noProof/>
                <w:sz w:val="28"/>
              </w:rPr>
            </w:pPr>
            <w:fldSimple w:instr=" DOCPROPERTY  Version  \* MERGEFORMAT ">
              <w:r w:rsidRPr="00D50874">
                <w:rPr>
                  <w:b/>
                  <w:noProof/>
                  <w:sz w:val="28"/>
                </w:rPr>
                <w:t>1</w:t>
              </w:r>
              <w:r w:rsidR="00007008" w:rsidRPr="00D50874">
                <w:rPr>
                  <w:b/>
                  <w:noProof/>
                  <w:sz w:val="28"/>
                </w:rPr>
                <w:t>9.</w:t>
              </w:r>
              <w:r w:rsidR="00D50874" w:rsidRPr="00D50874">
                <w:rPr>
                  <w:b/>
                  <w:noProof/>
                  <w:sz w:val="28"/>
                </w:rPr>
                <w:t>2</w:t>
              </w:r>
              <w:r w:rsidRPr="00D50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8A5EB" w:rsidR="001E41F3" w:rsidRDefault="00DD1C20">
            <w:pPr>
              <w:pStyle w:val="CRCoverPage"/>
              <w:spacing w:after="0"/>
              <w:ind w:left="100"/>
              <w:rPr>
                <w:noProof/>
              </w:rPr>
            </w:pPr>
            <w:r w:rsidRPr="00DD1C20">
              <w:rPr>
                <w:noProof/>
              </w:rPr>
              <w:t>Transmitter requirements for CA_n5A-n25A-n77(2A)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2626B" w:rsidR="001E41F3" w:rsidRDefault="00C72727">
            <w:pPr>
              <w:pStyle w:val="CRCoverPage"/>
              <w:spacing w:after="0"/>
              <w:ind w:left="100"/>
              <w:rPr>
                <w:noProof/>
              </w:rPr>
            </w:pPr>
            <w:r w:rsidRPr="00C7272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4FB0" w:rsidR="001E41F3" w:rsidRDefault="00C7425E">
            <w:pPr>
              <w:pStyle w:val="CRCoverPage"/>
              <w:spacing w:after="0"/>
              <w:ind w:left="100"/>
              <w:rPr>
                <w:noProof/>
              </w:rPr>
            </w:pPr>
            <w:r w:rsidRPr="00D50874">
              <w:rPr>
                <w:noProof/>
              </w:rPr>
              <w:fldChar w:fldCharType="begin"/>
            </w:r>
            <w:r w:rsidRPr="00D50874">
              <w:rPr>
                <w:noProof/>
              </w:rPr>
              <w:instrText xml:space="preserve"> DOCPROPERTY  ResDate  \* MERGEFORMAT </w:instrText>
            </w:r>
            <w:r w:rsidRPr="00D50874">
              <w:rPr>
                <w:noProof/>
              </w:rPr>
              <w:fldChar w:fldCharType="separate"/>
            </w:r>
            <w:r w:rsidRPr="00D50874">
              <w:rPr>
                <w:noProof/>
              </w:rPr>
              <w:t>202</w:t>
            </w:r>
            <w:r w:rsidR="00B5472A" w:rsidRPr="00D50874">
              <w:rPr>
                <w:noProof/>
              </w:rPr>
              <w:t>5</w:t>
            </w:r>
            <w:r w:rsidRPr="00D50874">
              <w:rPr>
                <w:noProof/>
              </w:rPr>
              <w:t>-</w:t>
            </w:r>
            <w:r w:rsidR="006D549E" w:rsidRPr="00D50874">
              <w:rPr>
                <w:noProof/>
              </w:rPr>
              <w:t>10</w:t>
            </w:r>
            <w:r w:rsidRPr="00D50874">
              <w:rPr>
                <w:noProof/>
              </w:rPr>
              <w:t>-</w:t>
            </w:r>
            <w:r w:rsidRPr="00D50874">
              <w:rPr>
                <w:noProof/>
              </w:rPr>
              <w:fldChar w:fldCharType="end"/>
            </w:r>
            <w:r w:rsidR="00D50874" w:rsidRPr="00D5087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A13FA" w:rsidR="00DD1A1E" w:rsidRDefault="00B5472A" w:rsidP="00DD1A1E">
            <w:pPr>
              <w:pStyle w:val="CRCoverPage"/>
              <w:spacing w:after="0"/>
              <w:ind w:left="100"/>
              <w:rPr>
                <w:noProof/>
              </w:rPr>
            </w:pPr>
            <w:r>
              <w:rPr>
                <w:noProof/>
              </w:rPr>
              <w:t xml:space="preserve">Missing </w:t>
            </w:r>
            <w:r w:rsidR="00C72727" w:rsidRPr="00C72727">
              <w:rPr>
                <w:noProof/>
              </w:rPr>
              <w:t xml:space="preserve">Transmitter requirements for </w:t>
            </w:r>
            <w:r w:rsidR="00B31B43" w:rsidRPr="00C72727">
              <w:rPr>
                <w:noProof/>
              </w:rPr>
              <w:t>CA_n5A-n25A-n77(2A)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2FDBB" w14:textId="1F8B4058" w:rsidR="004B0C71" w:rsidRDefault="00DD1A1E" w:rsidP="000B0527">
            <w:pPr>
              <w:pStyle w:val="CRCoverPage"/>
              <w:spacing w:after="0"/>
              <w:ind w:left="100"/>
              <w:rPr>
                <w:noProof/>
              </w:rPr>
            </w:pPr>
            <w:r w:rsidRPr="00A72812">
              <w:rPr>
                <w:noProof/>
              </w:rPr>
              <w:t xml:space="preserve">Added </w:t>
            </w:r>
            <w:r w:rsidR="00C72727" w:rsidRPr="00C72727">
              <w:rPr>
                <w:noProof/>
              </w:rPr>
              <w:t>Transmitter requirements for CA_n5A-n25A</w:t>
            </w:r>
          </w:p>
          <w:p w14:paraId="675CD7DB" w14:textId="32A70307" w:rsidR="00DD1A1E" w:rsidRDefault="00B5472A" w:rsidP="004B0C71">
            <w:pPr>
              <w:pStyle w:val="CRCoverPage"/>
              <w:numPr>
                <w:ilvl w:val="0"/>
                <w:numId w:val="58"/>
              </w:numPr>
              <w:spacing w:after="0"/>
              <w:rPr>
                <w:rFonts w:eastAsia="SimSun"/>
              </w:rPr>
            </w:pPr>
            <w:r>
              <w:rPr>
                <w:noProof/>
              </w:rPr>
              <w:t xml:space="preserve">into </w:t>
            </w:r>
            <w:r w:rsidR="00F94ECD" w:rsidRPr="00891264">
              <w:rPr>
                <w:rFonts w:eastAsia="Malgun Gothic"/>
              </w:rPr>
              <w:t>Table 6.2A.1.0.3-1</w:t>
            </w:r>
            <w:r w:rsidR="00F94ECD">
              <w:rPr>
                <w:rFonts w:eastAsia="Malgun Gothic"/>
              </w:rPr>
              <w:t xml:space="preserve">, </w:t>
            </w:r>
            <w:r w:rsidR="00F94ECD" w:rsidRPr="00891264">
              <w:rPr>
                <w:rFonts w:eastAsia="Malgun Gothic"/>
              </w:rPr>
              <w:t>Table 6.2A.1.1.5-1</w:t>
            </w:r>
            <w:r w:rsidR="00F94ECD">
              <w:rPr>
                <w:rFonts w:eastAsia="Malgun Gothic"/>
              </w:rPr>
              <w:t xml:space="preserve"> and </w:t>
            </w:r>
            <w:r w:rsidR="004B0C71" w:rsidRPr="00891264">
              <w:rPr>
                <w:rFonts w:eastAsia="SimSun"/>
              </w:rPr>
              <w:t>Table 6.2A.4.</w:t>
            </w:r>
            <w:r w:rsidR="004B0C71" w:rsidRPr="00891264">
              <w:rPr>
                <w:rFonts w:eastAsia="SimSun"/>
                <w:lang w:eastAsia="zh-CN"/>
              </w:rPr>
              <w:t>0.</w:t>
            </w:r>
            <w:r w:rsidR="004B0C71" w:rsidRPr="00891264">
              <w:rPr>
                <w:rFonts w:eastAsia="SimSun"/>
              </w:rPr>
              <w:t>2.3-1</w:t>
            </w:r>
          </w:p>
          <w:p w14:paraId="31C656EC" w14:textId="2792E0BF" w:rsidR="00B31B43" w:rsidRPr="000B0527" w:rsidRDefault="00B31B43" w:rsidP="004B0C71">
            <w:pPr>
              <w:pStyle w:val="CRCoverPage"/>
              <w:numPr>
                <w:ilvl w:val="0"/>
                <w:numId w:val="58"/>
              </w:numPr>
              <w:spacing w:after="0"/>
              <w:rPr>
                <w:rFonts w:eastAsia="SimSun"/>
              </w:rPr>
            </w:pPr>
            <w:r w:rsidRPr="00C72727">
              <w:rPr>
                <w:noProof/>
              </w:rPr>
              <w:t>CA_n5A-n25A</w:t>
            </w:r>
            <w:r>
              <w:rPr>
                <w:noProof/>
              </w:rPr>
              <w:t xml:space="preserve"> and correct </w:t>
            </w:r>
            <w:r w:rsidRPr="00C72727">
              <w:rPr>
                <w:noProof/>
              </w:rPr>
              <w:t>CA_n5A-n</w:t>
            </w:r>
            <w:r>
              <w:rPr>
                <w:noProof/>
              </w:rPr>
              <w:t>77</w:t>
            </w:r>
            <w:r w:rsidRPr="00C72727">
              <w:rPr>
                <w:noProof/>
              </w:rPr>
              <w:t>A</w:t>
            </w:r>
            <w:r>
              <w:rPr>
                <w:noProof/>
              </w:rPr>
              <w:t xml:space="preserve"> in </w:t>
            </w:r>
            <w:r w:rsidRPr="007B3FF9">
              <w:t>Table 6.5A.3.1.1</w:t>
            </w:r>
            <w:r w:rsidRPr="007B3FF9">
              <w:rPr>
                <w:lang w:eastAsia="zh-CN"/>
              </w:rPr>
              <w:t>.</w:t>
            </w:r>
            <w:r w:rsidRPr="007B3FF9">
              <w:t>5-1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DA8D5" w:rsidR="00DD1A1E" w:rsidRDefault="00C72727" w:rsidP="00DD1A1E">
            <w:pPr>
              <w:pStyle w:val="CRCoverPage"/>
              <w:spacing w:after="0"/>
              <w:ind w:left="100"/>
              <w:rPr>
                <w:noProof/>
              </w:rPr>
            </w:pPr>
            <w:r w:rsidRPr="00C72727">
              <w:rPr>
                <w:noProof/>
              </w:rPr>
              <w:t>Transmitter requirements for CA_n5A-n25A-n77(2A)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BDE3C" w:rsidR="00C7425E" w:rsidRDefault="00F94ECD" w:rsidP="00C7425E">
            <w:pPr>
              <w:pStyle w:val="CRCoverPage"/>
              <w:spacing w:after="0"/>
              <w:ind w:left="100"/>
              <w:rPr>
                <w:noProof/>
              </w:rPr>
            </w:pPr>
            <w:r>
              <w:rPr>
                <w:noProof/>
              </w:rPr>
              <w:t xml:space="preserve">6.2A.1.0.3, </w:t>
            </w:r>
            <w:r w:rsidR="00BA3348" w:rsidRPr="00891264">
              <w:rPr>
                <w:rFonts w:eastAsia="Malgun Gothic"/>
              </w:rPr>
              <w:t>6.2A.1.1.5</w:t>
            </w:r>
            <w:r w:rsidR="00BA3348">
              <w:rPr>
                <w:rFonts w:eastAsia="Malgun Gothic"/>
              </w:rPr>
              <w:t xml:space="preserve">, </w:t>
            </w:r>
            <w:r w:rsidR="00C72727">
              <w:rPr>
                <w:noProof/>
              </w:rPr>
              <w:t>6.</w:t>
            </w:r>
            <w:r w:rsidR="004B0C71">
              <w:rPr>
                <w:noProof/>
              </w:rPr>
              <w:t>2A.4.0.2.3</w:t>
            </w:r>
            <w:r>
              <w:rPr>
                <w:noProof/>
              </w:rPr>
              <w:t xml:space="preserve">, </w:t>
            </w:r>
            <w:r w:rsidR="00B31B43" w:rsidRPr="007B3FF9">
              <w:t>6.5A.3.1.1</w:t>
            </w:r>
            <w:r w:rsidR="00B31B43" w:rsidRPr="007B3FF9">
              <w:rPr>
                <w:lang w:eastAsia="zh-CN"/>
              </w:rPr>
              <w:t>.</w:t>
            </w:r>
            <w:r w:rsidR="00B31B43" w:rsidRPr="007B3FF9">
              <w:t>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6BB2" w:rsidR="00C7425E" w:rsidRDefault="00C7272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C6CD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AF26FF" w:rsidR="00C7425E" w:rsidRDefault="00C7425E" w:rsidP="00C7425E">
            <w:pPr>
              <w:pStyle w:val="CRCoverPage"/>
              <w:spacing w:after="0"/>
              <w:ind w:left="99"/>
              <w:rPr>
                <w:noProof/>
              </w:rPr>
            </w:pPr>
            <w:r>
              <w:rPr>
                <w:noProof/>
              </w:rPr>
              <w:t xml:space="preserve">TR </w:t>
            </w:r>
            <w:r w:rsidR="00C72727">
              <w:rPr>
                <w:noProof/>
              </w:rPr>
              <w:t>38.905</w:t>
            </w:r>
            <w:r>
              <w:rPr>
                <w:noProof/>
              </w:rPr>
              <w:t xml:space="preserve"> CR </w:t>
            </w:r>
            <w:r w:rsidR="00D50874">
              <w:rPr>
                <w:noProof/>
              </w:rPr>
              <w:t>1086, 1088</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24C43" w:rsidR="00C7425E" w:rsidRDefault="00D50874" w:rsidP="00C7425E">
            <w:pPr>
              <w:pStyle w:val="CRCoverPage"/>
              <w:spacing w:after="0"/>
              <w:ind w:left="100"/>
              <w:rPr>
                <w:noProof/>
              </w:rPr>
            </w:pPr>
            <w:r w:rsidRPr="00D50874">
              <w:rPr>
                <w:noProof/>
              </w:rPr>
              <w:t>Test point analysis in R5-255592 (CR 1086), R5-255594 (CR 1088)</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D8ABE0" w:rsidR="00C7425E" w:rsidRDefault="00DC7576" w:rsidP="00C7425E">
            <w:pPr>
              <w:pStyle w:val="CRCoverPage"/>
              <w:spacing w:after="0"/>
              <w:ind w:left="100"/>
              <w:rPr>
                <w:noProof/>
              </w:rPr>
            </w:pPr>
            <w:r w:rsidRPr="00DC7576">
              <w:rPr>
                <w:noProof/>
                <w:highlight w:val="yellow"/>
              </w:rPr>
              <w:t>r1: Word file name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0E74BF" w14:textId="77777777" w:rsidR="00F94ECD" w:rsidRPr="00891264" w:rsidRDefault="00F94ECD" w:rsidP="00F94ECD">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A1B7AE"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32103E17" w14:textId="77777777" w:rsidR="00F94ECD" w:rsidRPr="00891264" w:rsidRDefault="00F94ECD" w:rsidP="00F94EC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42AD4D1" w14:textId="77777777" w:rsidR="00F94ECD" w:rsidRPr="00891264" w:rsidRDefault="00F94ECD" w:rsidP="00F94EC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A33354F" w14:textId="77777777" w:rsidR="00F94ECD" w:rsidRPr="00891264" w:rsidRDefault="00F94ECD" w:rsidP="00F94EC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4990FA4E" w14:textId="77777777" w:rsidR="00F94ECD" w:rsidRPr="00891264" w:rsidRDefault="00F94ECD" w:rsidP="00F94EC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F94ECD" w:rsidRPr="00891264" w14:paraId="1F64DF87"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9DF5DAC" w14:textId="77777777" w:rsidR="00F94ECD" w:rsidRPr="00891264" w:rsidRDefault="00F94ECD" w:rsidP="00E87335">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919796E" w14:textId="77777777" w:rsidR="00F94ECD" w:rsidRPr="00891264" w:rsidRDefault="00F94ECD" w:rsidP="00E87335">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11546B06" w14:textId="77777777" w:rsidR="00F94ECD" w:rsidRPr="00891264" w:rsidRDefault="00F94ECD" w:rsidP="00E87335">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6E9A7488" w14:textId="77777777" w:rsidR="00F94ECD" w:rsidRPr="00891264" w:rsidRDefault="00F94ECD" w:rsidP="00E87335">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36757DD1" w14:textId="77777777" w:rsidR="00F94ECD" w:rsidRPr="00891264" w:rsidRDefault="00F94ECD" w:rsidP="00E87335">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546890DE" w14:textId="77777777" w:rsidR="00F94ECD" w:rsidRPr="00891264" w:rsidRDefault="00F94ECD" w:rsidP="00E87335">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A8A7B99" w14:textId="77777777" w:rsidR="00F94ECD" w:rsidRPr="00891264" w:rsidRDefault="00F94ECD" w:rsidP="00E87335">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3DB48C73" w14:textId="77777777" w:rsidR="00F94ECD" w:rsidRPr="00891264" w:rsidRDefault="00F94ECD" w:rsidP="00E87335">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527CF8E2" w14:textId="77777777" w:rsidR="00F94ECD" w:rsidRPr="00891264" w:rsidRDefault="00F94ECD" w:rsidP="00E87335">
            <w:pPr>
              <w:pStyle w:val="TAH"/>
            </w:pPr>
            <w:r w:rsidRPr="00891264">
              <w:t>Tolerance (dB)</w:t>
            </w:r>
          </w:p>
        </w:tc>
      </w:tr>
      <w:tr w:rsidR="00F94ECD" w:rsidRPr="00891264" w14:paraId="513E55E2" w14:textId="77777777" w:rsidTr="00E87335">
        <w:tc>
          <w:tcPr>
            <w:tcW w:w="1696" w:type="dxa"/>
            <w:tcBorders>
              <w:top w:val="single" w:sz="4" w:space="0" w:color="auto"/>
              <w:left w:val="single" w:sz="4" w:space="0" w:color="auto"/>
              <w:bottom w:val="single" w:sz="4" w:space="0" w:color="auto"/>
              <w:right w:val="single" w:sz="4" w:space="0" w:color="auto"/>
            </w:tcBorders>
          </w:tcPr>
          <w:p w14:paraId="7BE00752" w14:textId="77777777" w:rsidR="00F94ECD" w:rsidRPr="00891264" w:rsidRDefault="00F94ECD" w:rsidP="00E87335">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5C85C75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33DBD9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29DE61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E90398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DFC971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3DF28D"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8EDBD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894D865" w14:textId="77777777" w:rsidR="00F94ECD" w:rsidRPr="00891264" w:rsidRDefault="00F94ECD" w:rsidP="00E87335">
            <w:pPr>
              <w:pStyle w:val="TAC"/>
            </w:pPr>
          </w:p>
        </w:tc>
      </w:tr>
      <w:tr w:rsidR="00F94ECD" w:rsidRPr="00891264" w14:paraId="7E05F789" w14:textId="77777777" w:rsidTr="00E87335">
        <w:tc>
          <w:tcPr>
            <w:tcW w:w="1696" w:type="dxa"/>
            <w:tcBorders>
              <w:top w:val="single" w:sz="4" w:space="0" w:color="auto"/>
              <w:left w:val="single" w:sz="4" w:space="0" w:color="auto"/>
              <w:bottom w:val="single" w:sz="4" w:space="0" w:color="auto"/>
              <w:right w:val="single" w:sz="4" w:space="0" w:color="auto"/>
            </w:tcBorders>
          </w:tcPr>
          <w:p w14:paraId="5F71ABF9" w14:textId="77777777" w:rsidR="00F94ECD" w:rsidRPr="00891264" w:rsidRDefault="00F94ECD" w:rsidP="00E87335">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26DF46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E9B9F5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33C13D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2D0D22E"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01BEA5B"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FA6F0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81C1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7EEC4EF" w14:textId="77777777" w:rsidR="00F94ECD" w:rsidRPr="00891264" w:rsidRDefault="00F94ECD" w:rsidP="00E87335">
            <w:pPr>
              <w:pStyle w:val="TAC"/>
            </w:pPr>
          </w:p>
        </w:tc>
      </w:tr>
      <w:tr w:rsidR="00F94ECD" w:rsidRPr="00891264" w14:paraId="61AB1611" w14:textId="77777777" w:rsidTr="00E87335">
        <w:tc>
          <w:tcPr>
            <w:tcW w:w="1696" w:type="dxa"/>
            <w:tcBorders>
              <w:top w:val="single" w:sz="4" w:space="0" w:color="auto"/>
              <w:left w:val="single" w:sz="4" w:space="0" w:color="auto"/>
              <w:bottom w:val="single" w:sz="4" w:space="0" w:color="auto"/>
              <w:right w:val="single" w:sz="4" w:space="0" w:color="auto"/>
            </w:tcBorders>
          </w:tcPr>
          <w:p w14:paraId="45F6467E" w14:textId="77777777" w:rsidR="00F94ECD" w:rsidRPr="00891264" w:rsidRDefault="00F94ECD" w:rsidP="00E87335">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13FB3634"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75B27FB"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6F199FC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51355BB"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1CCC8DE"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42AFA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58C28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52B8571" w14:textId="77777777" w:rsidR="00F94ECD" w:rsidRPr="00891264" w:rsidRDefault="00F94ECD" w:rsidP="00E87335">
            <w:pPr>
              <w:pStyle w:val="TAC"/>
            </w:pPr>
          </w:p>
        </w:tc>
      </w:tr>
      <w:tr w:rsidR="00F94ECD" w:rsidRPr="00891264" w14:paraId="7E49CB67" w14:textId="77777777" w:rsidTr="00E87335">
        <w:tc>
          <w:tcPr>
            <w:tcW w:w="1696" w:type="dxa"/>
            <w:tcBorders>
              <w:top w:val="single" w:sz="4" w:space="0" w:color="auto"/>
              <w:left w:val="single" w:sz="4" w:space="0" w:color="auto"/>
              <w:bottom w:val="single" w:sz="4" w:space="0" w:color="auto"/>
              <w:right w:val="single" w:sz="4" w:space="0" w:color="auto"/>
            </w:tcBorders>
          </w:tcPr>
          <w:p w14:paraId="7B7A7818" w14:textId="77777777" w:rsidR="00F94ECD" w:rsidRPr="00891264" w:rsidRDefault="00F94ECD" w:rsidP="00E87335">
            <w:pPr>
              <w:pStyle w:val="TAC"/>
            </w:pPr>
            <w:r w:rsidRPr="00891264">
              <w:t>CA_n1A-n2</w:t>
            </w:r>
            <w:r>
              <w:rPr>
                <w:rFonts w:hint="eastAsia"/>
                <w:lang w:eastAsia="ja-JP"/>
              </w:rPr>
              <w:t>6</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5E1C78"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6E2D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0EA05C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EBDCA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5F7C281D"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1BC4A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5394D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6816D46" w14:textId="77777777" w:rsidR="00F94ECD" w:rsidRPr="00891264" w:rsidRDefault="00F94ECD" w:rsidP="00E87335">
            <w:pPr>
              <w:pStyle w:val="TAC"/>
            </w:pPr>
          </w:p>
        </w:tc>
      </w:tr>
      <w:tr w:rsidR="00F94ECD" w:rsidRPr="00891264" w14:paraId="09E74573" w14:textId="77777777" w:rsidTr="00E87335">
        <w:tc>
          <w:tcPr>
            <w:tcW w:w="1696" w:type="dxa"/>
            <w:tcBorders>
              <w:top w:val="single" w:sz="4" w:space="0" w:color="auto"/>
              <w:left w:val="single" w:sz="4" w:space="0" w:color="auto"/>
              <w:bottom w:val="single" w:sz="4" w:space="0" w:color="auto"/>
              <w:right w:val="single" w:sz="4" w:space="0" w:color="auto"/>
            </w:tcBorders>
          </w:tcPr>
          <w:p w14:paraId="700D185D" w14:textId="77777777" w:rsidR="00F94ECD" w:rsidRPr="00891264" w:rsidRDefault="00F94ECD" w:rsidP="00E87335">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16CA1F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F8F710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CEF042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7E855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CF01AC"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8008DC"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E0D6E9"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6A16D34" w14:textId="77777777" w:rsidR="00F94ECD" w:rsidRPr="00891264" w:rsidRDefault="00F94ECD" w:rsidP="00E87335">
            <w:pPr>
              <w:pStyle w:val="TAC"/>
            </w:pPr>
          </w:p>
        </w:tc>
      </w:tr>
      <w:tr w:rsidR="00F94ECD" w:rsidRPr="00891264" w14:paraId="05C4ED2C" w14:textId="77777777" w:rsidTr="00E87335">
        <w:tc>
          <w:tcPr>
            <w:tcW w:w="1696" w:type="dxa"/>
            <w:tcBorders>
              <w:top w:val="single" w:sz="4" w:space="0" w:color="auto"/>
              <w:left w:val="single" w:sz="4" w:space="0" w:color="auto"/>
              <w:bottom w:val="single" w:sz="4" w:space="0" w:color="auto"/>
              <w:right w:val="single" w:sz="4" w:space="0" w:color="auto"/>
            </w:tcBorders>
          </w:tcPr>
          <w:p w14:paraId="0860134A" w14:textId="77777777" w:rsidR="00F94ECD" w:rsidRPr="00891264" w:rsidRDefault="00F94ECD" w:rsidP="00E87335">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8D0AE6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28C0CD24"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78A986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045A7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1104F6B"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C385D4"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F1D43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466C5F3" w14:textId="77777777" w:rsidR="00F94ECD" w:rsidRPr="00891264" w:rsidRDefault="00F94ECD" w:rsidP="00E87335">
            <w:pPr>
              <w:pStyle w:val="TAC"/>
            </w:pPr>
          </w:p>
        </w:tc>
      </w:tr>
      <w:tr w:rsidR="00F94ECD" w:rsidRPr="00891264" w14:paraId="5AC8A8D8"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6ECB680E" w14:textId="77777777" w:rsidR="00F94ECD" w:rsidRPr="00891264" w:rsidRDefault="00F94ECD" w:rsidP="00E87335">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C63CE5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BEF666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A392B61"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E4202AD"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56D89E8"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65041B3"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F5679C"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0494C7FB" w14:textId="77777777" w:rsidR="00F94ECD" w:rsidRPr="00891264" w:rsidRDefault="00F94ECD" w:rsidP="00E87335">
            <w:pPr>
              <w:pStyle w:val="TAC"/>
            </w:pPr>
          </w:p>
        </w:tc>
      </w:tr>
      <w:tr w:rsidR="00F94ECD" w:rsidRPr="00891264" w14:paraId="3351BF3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F025D4E" w14:textId="77777777" w:rsidR="00F94ECD" w:rsidRPr="00891264" w:rsidRDefault="00F94ECD" w:rsidP="00E87335">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78C2565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76719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0739E" w14:textId="77777777" w:rsidR="00F94ECD" w:rsidRPr="00891264" w:rsidRDefault="00F94ECD" w:rsidP="00E87335">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902BFF"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F4A6EF"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4B4FBBC"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2A3E21"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59E41DE" w14:textId="77777777" w:rsidR="00F94ECD" w:rsidRPr="00891264" w:rsidRDefault="00F94ECD" w:rsidP="00E87335">
            <w:pPr>
              <w:pStyle w:val="TAC"/>
            </w:pPr>
          </w:p>
        </w:tc>
      </w:tr>
      <w:tr w:rsidR="00F94ECD" w:rsidRPr="00891264" w14:paraId="53603A6A" w14:textId="77777777" w:rsidTr="00E87335">
        <w:tc>
          <w:tcPr>
            <w:tcW w:w="1696" w:type="dxa"/>
            <w:tcBorders>
              <w:top w:val="single" w:sz="4" w:space="0" w:color="auto"/>
              <w:left w:val="single" w:sz="4" w:space="0" w:color="auto"/>
              <w:bottom w:val="single" w:sz="4" w:space="0" w:color="auto"/>
              <w:right w:val="single" w:sz="4" w:space="0" w:color="auto"/>
            </w:tcBorders>
          </w:tcPr>
          <w:p w14:paraId="6222359D" w14:textId="77777777" w:rsidR="00F94ECD" w:rsidRPr="00891264" w:rsidRDefault="00F94ECD" w:rsidP="00E87335">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56FB98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A2E372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07BB3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5650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226F2D"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0FE7D1"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3D07E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666087B" w14:textId="77777777" w:rsidR="00F94ECD" w:rsidRPr="00891264" w:rsidRDefault="00F94ECD" w:rsidP="00E87335">
            <w:pPr>
              <w:pStyle w:val="TAC"/>
            </w:pPr>
          </w:p>
        </w:tc>
      </w:tr>
      <w:tr w:rsidR="00F94ECD" w:rsidRPr="00891264" w14:paraId="2D30489C" w14:textId="77777777" w:rsidTr="00E87335">
        <w:tc>
          <w:tcPr>
            <w:tcW w:w="1696" w:type="dxa"/>
            <w:tcBorders>
              <w:top w:val="single" w:sz="4" w:space="0" w:color="auto"/>
              <w:left w:val="single" w:sz="4" w:space="0" w:color="auto"/>
              <w:bottom w:val="single" w:sz="4" w:space="0" w:color="auto"/>
              <w:right w:val="single" w:sz="4" w:space="0" w:color="auto"/>
            </w:tcBorders>
          </w:tcPr>
          <w:p w14:paraId="2DADC548" w14:textId="77777777" w:rsidR="00F94ECD" w:rsidRPr="00891264" w:rsidRDefault="00F94ECD" w:rsidP="00E87335">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7E762DA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6C238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10E2C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6D9C8B7"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BF5B9B8" w14:textId="77777777" w:rsidR="00F94ECD" w:rsidRPr="00891264" w:rsidRDefault="00F94ECD" w:rsidP="00E87335">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CE2AC3F" w14:textId="77777777" w:rsidR="00F94ECD" w:rsidRPr="00891264" w:rsidRDefault="00F94ECD" w:rsidP="00E87335">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EF6D603"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E7D04DC" w14:textId="77777777" w:rsidR="00F94ECD" w:rsidRPr="00891264" w:rsidRDefault="00F94ECD" w:rsidP="00E87335">
            <w:pPr>
              <w:pStyle w:val="TAC"/>
            </w:pPr>
          </w:p>
        </w:tc>
      </w:tr>
      <w:tr w:rsidR="00F94ECD" w:rsidRPr="00891264" w14:paraId="5A0F370D" w14:textId="77777777" w:rsidTr="00E87335">
        <w:tc>
          <w:tcPr>
            <w:tcW w:w="1696" w:type="dxa"/>
            <w:tcBorders>
              <w:top w:val="single" w:sz="4" w:space="0" w:color="auto"/>
              <w:left w:val="single" w:sz="4" w:space="0" w:color="auto"/>
              <w:bottom w:val="single" w:sz="4" w:space="0" w:color="auto"/>
              <w:right w:val="single" w:sz="4" w:space="0" w:color="auto"/>
            </w:tcBorders>
          </w:tcPr>
          <w:p w14:paraId="305E5699" w14:textId="77777777" w:rsidR="00F94ECD" w:rsidRPr="00891264" w:rsidRDefault="00F94ECD" w:rsidP="00E87335">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E2D01D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FABD81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E8EAFE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2FFACFA"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359BCE29" w14:textId="77777777" w:rsidR="00F94ECD" w:rsidRPr="00891264" w:rsidRDefault="00F94ECD" w:rsidP="00E87335">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40BE7B" w14:textId="77777777" w:rsidR="00F94ECD" w:rsidRPr="00891264" w:rsidRDefault="00F94ECD" w:rsidP="00E87335">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D8486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75D86F4" w14:textId="77777777" w:rsidR="00F94ECD" w:rsidRPr="00891264" w:rsidRDefault="00F94ECD" w:rsidP="00E87335">
            <w:pPr>
              <w:pStyle w:val="TAC"/>
            </w:pPr>
          </w:p>
        </w:tc>
      </w:tr>
      <w:tr w:rsidR="00F94ECD" w:rsidRPr="00891264" w14:paraId="34CABD45" w14:textId="77777777" w:rsidTr="00E87335">
        <w:tc>
          <w:tcPr>
            <w:tcW w:w="1696" w:type="dxa"/>
            <w:tcBorders>
              <w:top w:val="single" w:sz="4" w:space="0" w:color="auto"/>
              <w:left w:val="single" w:sz="4" w:space="0" w:color="auto"/>
              <w:bottom w:val="single" w:sz="4" w:space="0" w:color="auto"/>
              <w:right w:val="single" w:sz="4" w:space="0" w:color="auto"/>
            </w:tcBorders>
          </w:tcPr>
          <w:p w14:paraId="14BFC3AB" w14:textId="77777777" w:rsidR="00F94ECD" w:rsidRPr="00891264" w:rsidRDefault="00F94ECD" w:rsidP="00E87335">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BC237B6"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4E00AA0"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20456D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1B856C13"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688FDE2E" w14:textId="77777777" w:rsidR="00F94ECD" w:rsidRPr="00891264" w:rsidRDefault="00F94ECD" w:rsidP="00E87335">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4B7D46" w14:textId="77777777" w:rsidR="00F94ECD" w:rsidRPr="00891264" w:rsidRDefault="00F94ECD" w:rsidP="00E87335">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11DC3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93A1880" w14:textId="77777777" w:rsidR="00F94ECD" w:rsidRPr="00891264" w:rsidRDefault="00F94ECD" w:rsidP="00E87335">
            <w:pPr>
              <w:pStyle w:val="TAC"/>
            </w:pPr>
          </w:p>
        </w:tc>
      </w:tr>
      <w:tr w:rsidR="00F94ECD" w:rsidRPr="00891264" w14:paraId="15CD8245" w14:textId="77777777" w:rsidTr="00E87335">
        <w:tc>
          <w:tcPr>
            <w:tcW w:w="1696" w:type="dxa"/>
            <w:tcBorders>
              <w:top w:val="single" w:sz="4" w:space="0" w:color="auto"/>
              <w:left w:val="single" w:sz="4" w:space="0" w:color="auto"/>
              <w:bottom w:val="single" w:sz="4" w:space="0" w:color="auto"/>
              <w:right w:val="single" w:sz="4" w:space="0" w:color="auto"/>
            </w:tcBorders>
          </w:tcPr>
          <w:p w14:paraId="60CBC094" w14:textId="77777777" w:rsidR="00F94ECD" w:rsidRPr="00891264" w:rsidRDefault="00F94ECD" w:rsidP="00E87335">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3A7D6A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8E31CFC"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BDBD899"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C113262"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1AC6BA69"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EA1BB2"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5556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D1B27A9" w14:textId="77777777" w:rsidR="00F94ECD" w:rsidRPr="00891264" w:rsidRDefault="00F94ECD" w:rsidP="00E87335">
            <w:pPr>
              <w:pStyle w:val="TAC"/>
            </w:pPr>
          </w:p>
        </w:tc>
      </w:tr>
      <w:tr w:rsidR="00F94ECD" w:rsidRPr="00891264" w14:paraId="67C37BE4" w14:textId="77777777" w:rsidTr="00E87335">
        <w:tc>
          <w:tcPr>
            <w:tcW w:w="1696" w:type="dxa"/>
            <w:tcBorders>
              <w:top w:val="single" w:sz="4" w:space="0" w:color="auto"/>
              <w:left w:val="single" w:sz="4" w:space="0" w:color="auto"/>
              <w:bottom w:val="single" w:sz="4" w:space="0" w:color="auto"/>
              <w:right w:val="single" w:sz="4" w:space="0" w:color="auto"/>
            </w:tcBorders>
          </w:tcPr>
          <w:p w14:paraId="080B5EEC" w14:textId="77777777" w:rsidR="00F94ECD" w:rsidRPr="00891264" w:rsidRDefault="00F94ECD" w:rsidP="00E87335">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7452CA5"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3CE9685"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577171B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6235311"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04367CC2"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5CE030"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1176B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80520AE" w14:textId="77777777" w:rsidR="00F94ECD" w:rsidRPr="00891264" w:rsidRDefault="00F94ECD" w:rsidP="00E87335">
            <w:pPr>
              <w:pStyle w:val="TAC"/>
            </w:pPr>
          </w:p>
        </w:tc>
      </w:tr>
      <w:tr w:rsidR="00F94ECD" w:rsidRPr="00891264" w14:paraId="0E72056A" w14:textId="77777777" w:rsidTr="00E87335">
        <w:tc>
          <w:tcPr>
            <w:tcW w:w="1696" w:type="dxa"/>
            <w:tcBorders>
              <w:top w:val="single" w:sz="4" w:space="0" w:color="auto"/>
              <w:left w:val="single" w:sz="4" w:space="0" w:color="auto"/>
              <w:bottom w:val="single" w:sz="4" w:space="0" w:color="auto"/>
              <w:right w:val="single" w:sz="4" w:space="0" w:color="auto"/>
            </w:tcBorders>
          </w:tcPr>
          <w:p w14:paraId="5174BB02" w14:textId="77777777" w:rsidR="00F94ECD" w:rsidRPr="00891264" w:rsidRDefault="00F94ECD" w:rsidP="00E87335">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6372C1F"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DA4666D"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6FA09CF"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1573C76" w14:textId="77777777" w:rsidR="00F94ECD" w:rsidRPr="00891264" w:rsidRDefault="00F94ECD" w:rsidP="00E87335">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AB77B38" w14:textId="77777777" w:rsidR="00F94ECD" w:rsidRPr="00891264" w:rsidRDefault="00F94ECD" w:rsidP="00E87335">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BFEF307" w14:textId="77777777" w:rsidR="00F94ECD" w:rsidRPr="00891264" w:rsidRDefault="00F94ECD" w:rsidP="00E87335">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BE2BA8"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09DBD40" w14:textId="77777777" w:rsidR="00F94ECD" w:rsidRPr="00891264" w:rsidRDefault="00F94ECD" w:rsidP="00E87335">
            <w:pPr>
              <w:pStyle w:val="TAC"/>
            </w:pPr>
          </w:p>
        </w:tc>
      </w:tr>
      <w:tr w:rsidR="00F94ECD" w:rsidRPr="00891264" w14:paraId="437FDD93" w14:textId="77777777" w:rsidTr="00E87335">
        <w:tc>
          <w:tcPr>
            <w:tcW w:w="1696" w:type="dxa"/>
            <w:tcBorders>
              <w:top w:val="single" w:sz="4" w:space="0" w:color="auto"/>
              <w:left w:val="single" w:sz="4" w:space="0" w:color="auto"/>
              <w:bottom w:val="single" w:sz="4" w:space="0" w:color="auto"/>
              <w:right w:val="single" w:sz="4" w:space="0" w:color="auto"/>
            </w:tcBorders>
          </w:tcPr>
          <w:p w14:paraId="474659B9" w14:textId="77777777" w:rsidR="00F94ECD" w:rsidRPr="00891264" w:rsidRDefault="00F94ECD" w:rsidP="00E87335">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0ECDA1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9783E1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24F2AAA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C88DE20"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79BE19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F2FB85"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A7D4B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219746B2" w14:textId="77777777" w:rsidR="00F94ECD" w:rsidRPr="00891264" w:rsidRDefault="00F94ECD" w:rsidP="00E87335">
            <w:pPr>
              <w:pStyle w:val="TAC"/>
            </w:pPr>
          </w:p>
        </w:tc>
      </w:tr>
      <w:tr w:rsidR="00F94ECD" w:rsidRPr="00891264" w14:paraId="7F96232C" w14:textId="77777777" w:rsidTr="00E87335">
        <w:tc>
          <w:tcPr>
            <w:tcW w:w="1696" w:type="dxa"/>
            <w:tcBorders>
              <w:top w:val="single" w:sz="4" w:space="0" w:color="auto"/>
              <w:left w:val="single" w:sz="4" w:space="0" w:color="auto"/>
              <w:bottom w:val="single" w:sz="4" w:space="0" w:color="auto"/>
              <w:right w:val="single" w:sz="4" w:space="0" w:color="auto"/>
            </w:tcBorders>
          </w:tcPr>
          <w:p w14:paraId="1B64321D" w14:textId="77777777" w:rsidR="00F94ECD" w:rsidRPr="00891264" w:rsidRDefault="00F94ECD" w:rsidP="00E87335">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DE3309D"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FCCEC1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389644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D7D2CD"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ABEDD5C" w14:textId="77777777" w:rsidR="00F94ECD" w:rsidRPr="00891264" w:rsidRDefault="00F94ECD" w:rsidP="00E87335">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3EF8ED" w14:textId="77777777" w:rsidR="00F94ECD" w:rsidRPr="00891264" w:rsidRDefault="00F94ECD" w:rsidP="00E87335">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5E06227"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C226C00" w14:textId="77777777" w:rsidR="00F94ECD" w:rsidRPr="00891264" w:rsidRDefault="00F94ECD" w:rsidP="00E87335">
            <w:pPr>
              <w:pStyle w:val="TAC"/>
            </w:pPr>
          </w:p>
        </w:tc>
      </w:tr>
      <w:tr w:rsidR="00F94ECD" w:rsidRPr="00891264" w14:paraId="4E84CA42" w14:textId="77777777" w:rsidTr="00E87335">
        <w:tc>
          <w:tcPr>
            <w:tcW w:w="1696" w:type="dxa"/>
            <w:tcBorders>
              <w:top w:val="single" w:sz="4" w:space="0" w:color="auto"/>
              <w:left w:val="single" w:sz="4" w:space="0" w:color="auto"/>
              <w:bottom w:val="single" w:sz="4" w:space="0" w:color="auto"/>
              <w:right w:val="single" w:sz="4" w:space="0" w:color="auto"/>
            </w:tcBorders>
          </w:tcPr>
          <w:p w14:paraId="3DD053D5" w14:textId="77777777" w:rsidR="00F94ECD" w:rsidRPr="00891264" w:rsidRDefault="00F94ECD" w:rsidP="00E87335">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C2CEE2A"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2B9AEA7"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86E1E0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0381BDF8"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3619003"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0DE906A"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5571DBB"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1A1C6614" w14:textId="77777777" w:rsidR="00F94ECD" w:rsidRPr="00891264" w:rsidRDefault="00F94ECD" w:rsidP="00E87335">
            <w:pPr>
              <w:pStyle w:val="TAC"/>
            </w:pPr>
          </w:p>
        </w:tc>
      </w:tr>
      <w:tr w:rsidR="00F94ECD" w:rsidRPr="00891264" w14:paraId="5A20606F" w14:textId="77777777" w:rsidTr="00E87335">
        <w:tc>
          <w:tcPr>
            <w:tcW w:w="1696" w:type="dxa"/>
            <w:tcBorders>
              <w:top w:val="single" w:sz="4" w:space="0" w:color="auto"/>
              <w:left w:val="single" w:sz="4" w:space="0" w:color="auto"/>
              <w:bottom w:val="single" w:sz="4" w:space="0" w:color="auto"/>
              <w:right w:val="single" w:sz="4" w:space="0" w:color="auto"/>
            </w:tcBorders>
          </w:tcPr>
          <w:p w14:paraId="57501A45" w14:textId="77777777" w:rsidR="00F94ECD" w:rsidRPr="00891264" w:rsidRDefault="00F94ECD" w:rsidP="00E87335">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370CB02B"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CCF390F"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34CCF3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5AD1E2C"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D6B4E28" w14:textId="77777777" w:rsidR="00F94ECD" w:rsidRPr="00891264" w:rsidRDefault="00F94ECD" w:rsidP="00E87335">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8A23C02" w14:textId="77777777" w:rsidR="00F94ECD" w:rsidRPr="00891264" w:rsidRDefault="00F94ECD" w:rsidP="00E87335">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2E4ECA5"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53576090" w14:textId="77777777" w:rsidR="00F94ECD" w:rsidRPr="00891264" w:rsidRDefault="00F94ECD" w:rsidP="00E87335">
            <w:pPr>
              <w:pStyle w:val="TAC"/>
            </w:pPr>
          </w:p>
        </w:tc>
      </w:tr>
      <w:tr w:rsidR="00F94ECD" w:rsidRPr="00891264" w14:paraId="232B337C"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7206049" w14:textId="77777777" w:rsidR="00F94ECD" w:rsidRPr="00891264" w:rsidRDefault="00F94ECD" w:rsidP="00E87335">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01AA1D2"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8BEABD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05D31394"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A2B849"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6847FBE"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42570D8"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66D99E"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3B789B8" w14:textId="77777777" w:rsidR="00F94ECD" w:rsidRPr="00891264" w:rsidRDefault="00F94ECD" w:rsidP="00E87335">
            <w:pPr>
              <w:pStyle w:val="TAC"/>
            </w:pPr>
          </w:p>
        </w:tc>
      </w:tr>
      <w:tr w:rsidR="00F94ECD" w:rsidRPr="00891264" w14:paraId="10F9ACB8" w14:textId="77777777" w:rsidTr="00E87335">
        <w:tc>
          <w:tcPr>
            <w:tcW w:w="1696" w:type="dxa"/>
            <w:tcBorders>
              <w:top w:val="single" w:sz="4" w:space="0" w:color="auto"/>
              <w:left w:val="single" w:sz="4" w:space="0" w:color="auto"/>
              <w:bottom w:val="single" w:sz="4" w:space="0" w:color="auto"/>
              <w:right w:val="single" w:sz="4" w:space="0" w:color="auto"/>
            </w:tcBorders>
          </w:tcPr>
          <w:p w14:paraId="4B62D524" w14:textId="77777777" w:rsidR="00F94ECD" w:rsidRPr="00891264" w:rsidRDefault="00F94ECD" w:rsidP="00E87335">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2997AFA7"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3B3A70E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4C09786D"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5DBDC6"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146160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C877EA"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AD36A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3915B626" w14:textId="77777777" w:rsidR="00F94ECD" w:rsidRPr="00891264" w:rsidRDefault="00F94ECD" w:rsidP="00E87335">
            <w:pPr>
              <w:pStyle w:val="TAC"/>
            </w:pPr>
          </w:p>
        </w:tc>
      </w:tr>
      <w:tr w:rsidR="00F94ECD" w:rsidRPr="00891264" w14:paraId="1AE453B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5563CB4F" w14:textId="77777777" w:rsidR="00F94ECD" w:rsidRPr="00891264" w:rsidRDefault="00F94ECD" w:rsidP="00E87335">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707B85F0"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DCE4C23"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E4BAF9B" w14:textId="77777777" w:rsidR="00F94ECD" w:rsidRPr="00891264" w:rsidRDefault="00F94ECD" w:rsidP="00E87335">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89CC5CB" w14:textId="77777777" w:rsidR="00F94ECD" w:rsidRPr="00891264" w:rsidRDefault="00F94ECD" w:rsidP="00E87335">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5CD994"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21404FE"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10526D"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7E36E461" w14:textId="77777777" w:rsidR="00F94ECD" w:rsidRPr="00891264" w:rsidRDefault="00F94ECD" w:rsidP="00E87335">
            <w:pPr>
              <w:pStyle w:val="TAC"/>
            </w:pPr>
          </w:p>
        </w:tc>
      </w:tr>
      <w:tr w:rsidR="00F94ECD" w:rsidRPr="00891264" w14:paraId="25418B38" w14:textId="77777777" w:rsidTr="00E87335">
        <w:tc>
          <w:tcPr>
            <w:tcW w:w="1696" w:type="dxa"/>
            <w:tcBorders>
              <w:top w:val="single" w:sz="4" w:space="0" w:color="auto"/>
              <w:left w:val="single" w:sz="4" w:space="0" w:color="auto"/>
              <w:bottom w:val="single" w:sz="4" w:space="0" w:color="auto"/>
              <w:right w:val="single" w:sz="4" w:space="0" w:color="auto"/>
            </w:tcBorders>
          </w:tcPr>
          <w:p w14:paraId="446BDA9C" w14:textId="77777777" w:rsidR="00F94ECD" w:rsidRPr="00891264" w:rsidRDefault="00F94ECD" w:rsidP="00E87335">
            <w:pPr>
              <w:pStyle w:val="TAC"/>
            </w:pPr>
            <w:r w:rsidRPr="00891264">
              <w:t>CA_n3A-n7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78AE71AE"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574C0656"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1A9C01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6DE93005"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25E41100"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6CF71B"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5092F0"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4221C9A5" w14:textId="77777777" w:rsidR="00F94ECD" w:rsidRPr="00891264" w:rsidRDefault="00F94ECD" w:rsidP="00E87335">
            <w:pPr>
              <w:pStyle w:val="TAC"/>
            </w:pPr>
          </w:p>
        </w:tc>
      </w:tr>
      <w:tr w:rsidR="00F94ECD" w:rsidRPr="00891264" w14:paraId="6BA59DD9" w14:textId="77777777" w:rsidTr="00E87335">
        <w:tc>
          <w:tcPr>
            <w:tcW w:w="1696" w:type="dxa"/>
            <w:tcBorders>
              <w:top w:val="single" w:sz="4" w:space="0" w:color="auto"/>
              <w:left w:val="single" w:sz="4" w:space="0" w:color="auto"/>
              <w:bottom w:val="single" w:sz="4" w:space="0" w:color="auto"/>
              <w:right w:val="single" w:sz="4" w:space="0" w:color="auto"/>
            </w:tcBorders>
          </w:tcPr>
          <w:p w14:paraId="5E86B9BC" w14:textId="77777777" w:rsidR="00F94ECD" w:rsidRPr="00891264" w:rsidRDefault="00F94ECD" w:rsidP="00E87335">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71904BB1"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47B4C2CE" w14:textId="77777777" w:rsidR="00F94ECD" w:rsidRPr="00891264" w:rsidRDefault="00F94ECD" w:rsidP="00E87335">
            <w:pPr>
              <w:pStyle w:val="TAC"/>
            </w:pPr>
          </w:p>
        </w:tc>
        <w:tc>
          <w:tcPr>
            <w:tcW w:w="992" w:type="dxa"/>
            <w:tcBorders>
              <w:top w:val="single" w:sz="4" w:space="0" w:color="auto"/>
              <w:left w:val="single" w:sz="4" w:space="0" w:color="auto"/>
              <w:bottom w:val="single" w:sz="4" w:space="0" w:color="auto"/>
              <w:right w:val="single" w:sz="4" w:space="0" w:color="auto"/>
            </w:tcBorders>
          </w:tcPr>
          <w:p w14:paraId="7CA23C43" w14:textId="77777777" w:rsidR="00F94ECD" w:rsidRPr="00891264" w:rsidRDefault="00F94ECD" w:rsidP="00E87335">
            <w:pPr>
              <w:pStyle w:val="TAC"/>
            </w:pPr>
          </w:p>
        </w:tc>
        <w:tc>
          <w:tcPr>
            <w:tcW w:w="1134" w:type="dxa"/>
            <w:tcBorders>
              <w:top w:val="single" w:sz="4" w:space="0" w:color="auto"/>
              <w:left w:val="single" w:sz="4" w:space="0" w:color="auto"/>
              <w:bottom w:val="single" w:sz="4" w:space="0" w:color="auto"/>
              <w:right w:val="single" w:sz="4" w:space="0" w:color="auto"/>
            </w:tcBorders>
          </w:tcPr>
          <w:p w14:paraId="76EED7F6" w14:textId="77777777" w:rsidR="00F94ECD" w:rsidRPr="00891264" w:rsidRDefault="00F94ECD" w:rsidP="00E87335">
            <w:pPr>
              <w:pStyle w:val="TAC"/>
            </w:pPr>
          </w:p>
        </w:tc>
        <w:tc>
          <w:tcPr>
            <w:tcW w:w="851" w:type="dxa"/>
            <w:tcBorders>
              <w:top w:val="single" w:sz="4" w:space="0" w:color="auto"/>
              <w:left w:val="single" w:sz="4" w:space="0" w:color="auto"/>
              <w:bottom w:val="single" w:sz="4" w:space="0" w:color="auto"/>
              <w:right w:val="single" w:sz="4" w:space="0" w:color="auto"/>
            </w:tcBorders>
          </w:tcPr>
          <w:p w14:paraId="43E001DC" w14:textId="77777777" w:rsidR="00F94ECD" w:rsidRPr="00891264" w:rsidRDefault="00F94ECD" w:rsidP="00E87335">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B43AC1" w14:textId="77777777" w:rsidR="00F94ECD" w:rsidRPr="00891264" w:rsidRDefault="00F94ECD" w:rsidP="00E87335">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3EABD2" w14:textId="77777777" w:rsidR="00F94ECD" w:rsidRPr="00891264" w:rsidRDefault="00F94ECD" w:rsidP="00E87335">
            <w:pPr>
              <w:pStyle w:val="TAC"/>
            </w:pPr>
          </w:p>
        </w:tc>
        <w:tc>
          <w:tcPr>
            <w:tcW w:w="1099" w:type="dxa"/>
            <w:tcBorders>
              <w:top w:val="single" w:sz="4" w:space="0" w:color="auto"/>
              <w:left w:val="single" w:sz="4" w:space="0" w:color="auto"/>
              <w:bottom w:val="single" w:sz="4" w:space="0" w:color="auto"/>
              <w:right w:val="single" w:sz="4" w:space="0" w:color="auto"/>
            </w:tcBorders>
          </w:tcPr>
          <w:p w14:paraId="6352697C" w14:textId="77777777" w:rsidR="00F94ECD" w:rsidRPr="00891264" w:rsidRDefault="00F94ECD" w:rsidP="00E87335">
            <w:pPr>
              <w:pStyle w:val="TAC"/>
            </w:pPr>
          </w:p>
        </w:tc>
      </w:tr>
      <w:tr w:rsidR="00F94ECD" w:rsidRPr="00891264" w14:paraId="49DC81FD" w14:textId="77777777" w:rsidTr="00E87335">
        <w:trPr>
          <w:ins w:id="15" w:author="Tuomo Saynajakangas (Nokia)" w:date="2025-10-13T13:42:00Z"/>
        </w:trPr>
        <w:tc>
          <w:tcPr>
            <w:tcW w:w="1696" w:type="dxa"/>
            <w:tcBorders>
              <w:top w:val="single" w:sz="4" w:space="0" w:color="auto"/>
              <w:left w:val="single" w:sz="4" w:space="0" w:color="auto"/>
              <w:bottom w:val="single" w:sz="4" w:space="0" w:color="auto"/>
              <w:right w:val="single" w:sz="4" w:space="0" w:color="auto"/>
            </w:tcBorders>
          </w:tcPr>
          <w:p w14:paraId="7CF96CDB" w14:textId="509181B7" w:rsidR="00F94ECD" w:rsidRPr="00891264" w:rsidRDefault="00F94ECD" w:rsidP="00F94ECD">
            <w:pPr>
              <w:pStyle w:val="TAC"/>
              <w:rPr>
                <w:ins w:id="16" w:author="Tuomo Saynajakangas (Nokia)" w:date="2025-10-13T13:42:00Z" w16du:dateUtc="2025-10-13T10:42:00Z"/>
                <w:rFonts w:eastAsia="Yu Mincho" w:cs="Arial"/>
                <w:szCs w:val="18"/>
                <w:lang w:eastAsia="ko-KR"/>
              </w:rPr>
            </w:pPr>
            <w:ins w:id="17" w:author="Tuomo Saynajakangas (Nokia)" w:date="2025-10-13T13:42:00Z" w16du:dateUtc="2025-10-13T10:42:00Z">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ins>
          </w:p>
        </w:tc>
        <w:tc>
          <w:tcPr>
            <w:tcW w:w="851" w:type="dxa"/>
            <w:tcBorders>
              <w:top w:val="single" w:sz="4" w:space="0" w:color="auto"/>
              <w:left w:val="single" w:sz="4" w:space="0" w:color="auto"/>
              <w:bottom w:val="single" w:sz="4" w:space="0" w:color="auto"/>
              <w:right w:val="single" w:sz="4" w:space="0" w:color="auto"/>
            </w:tcBorders>
          </w:tcPr>
          <w:p w14:paraId="07D20419" w14:textId="77777777" w:rsidR="00F94ECD" w:rsidRPr="00891264" w:rsidRDefault="00F94ECD" w:rsidP="00F94ECD">
            <w:pPr>
              <w:pStyle w:val="TAC"/>
              <w:rPr>
                <w:ins w:id="18" w:author="Tuomo Saynajakangas (Nokia)" w:date="2025-10-13T13:42:00Z" w16du:dateUtc="2025-10-13T10:42:00Z"/>
              </w:rPr>
            </w:pPr>
          </w:p>
        </w:tc>
        <w:tc>
          <w:tcPr>
            <w:tcW w:w="1134" w:type="dxa"/>
            <w:tcBorders>
              <w:top w:val="single" w:sz="4" w:space="0" w:color="auto"/>
              <w:left w:val="single" w:sz="4" w:space="0" w:color="auto"/>
              <w:bottom w:val="single" w:sz="4" w:space="0" w:color="auto"/>
              <w:right w:val="single" w:sz="4" w:space="0" w:color="auto"/>
            </w:tcBorders>
          </w:tcPr>
          <w:p w14:paraId="1EF3F459" w14:textId="77777777" w:rsidR="00F94ECD" w:rsidRPr="00891264" w:rsidRDefault="00F94ECD" w:rsidP="00F94ECD">
            <w:pPr>
              <w:pStyle w:val="TAC"/>
              <w:rPr>
                <w:ins w:id="19" w:author="Tuomo Saynajakangas (Nokia)" w:date="2025-10-13T13:42:00Z" w16du:dateUtc="2025-10-13T10:42:00Z"/>
              </w:rPr>
            </w:pPr>
          </w:p>
        </w:tc>
        <w:tc>
          <w:tcPr>
            <w:tcW w:w="992" w:type="dxa"/>
            <w:tcBorders>
              <w:top w:val="single" w:sz="4" w:space="0" w:color="auto"/>
              <w:left w:val="single" w:sz="4" w:space="0" w:color="auto"/>
              <w:bottom w:val="single" w:sz="4" w:space="0" w:color="auto"/>
              <w:right w:val="single" w:sz="4" w:space="0" w:color="auto"/>
            </w:tcBorders>
          </w:tcPr>
          <w:p w14:paraId="0FF1B5D4" w14:textId="77777777" w:rsidR="00F94ECD" w:rsidRPr="00891264" w:rsidRDefault="00F94ECD" w:rsidP="00F94ECD">
            <w:pPr>
              <w:pStyle w:val="TAC"/>
              <w:rPr>
                <w:ins w:id="20" w:author="Tuomo Saynajakangas (Nokia)" w:date="2025-10-13T13:42:00Z" w16du:dateUtc="2025-10-13T10:42:00Z"/>
              </w:rPr>
            </w:pPr>
          </w:p>
        </w:tc>
        <w:tc>
          <w:tcPr>
            <w:tcW w:w="1134" w:type="dxa"/>
            <w:tcBorders>
              <w:top w:val="single" w:sz="4" w:space="0" w:color="auto"/>
              <w:left w:val="single" w:sz="4" w:space="0" w:color="auto"/>
              <w:bottom w:val="single" w:sz="4" w:space="0" w:color="auto"/>
              <w:right w:val="single" w:sz="4" w:space="0" w:color="auto"/>
            </w:tcBorders>
          </w:tcPr>
          <w:p w14:paraId="46D94208" w14:textId="77777777" w:rsidR="00F94ECD" w:rsidRPr="00891264" w:rsidRDefault="00F94ECD" w:rsidP="00F94ECD">
            <w:pPr>
              <w:pStyle w:val="TAC"/>
              <w:rPr>
                <w:ins w:id="21" w:author="Tuomo Saynajakangas (Nokia)" w:date="2025-10-13T13:42:00Z" w16du:dateUtc="2025-10-13T10:42:00Z"/>
              </w:rPr>
            </w:pPr>
          </w:p>
        </w:tc>
        <w:tc>
          <w:tcPr>
            <w:tcW w:w="851" w:type="dxa"/>
            <w:tcBorders>
              <w:top w:val="single" w:sz="4" w:space="0" w:color="auto"/>
              <w:left w:val="single" w:sz="4" w:space="0" w:color="auto"/>
              <w:bottom w:val="single" w:sz="4" w:space="0" w:color="auto"/>
              <w:right w:val="single" w:sz="4" w:space="0" w:color="auto"/>
            </w:tcBorders>
          </w:tcPr>
          <w:p w14:paraId="17C719B4" w14:textId="792A19BA" w:rsidR="00F94ECD" w:rsidRPr="00891264" w:rsidRDefault="00F94ECD" w:rsidP="00F94ECD">
            <w:pPr>
              <w:pStyle w:val="TAC"/>
              <w:rPr>
                <w:ins w:id="22" w:author="Tuomo Saynajakangas (Nokia)" w:date="2025-10-13T13:42:00Z" w16du:dateUtc="2025-10-13T10:42:00Z"/>
                <w:lang w:eastAsia="zh-CN"/>
              </w:rPr>
            </w:pPr>
            <w:ins w:id="23" w:author="Tuomo Saynajakangas (Nokia)" w:date="2025-10-13T13:42:00Z" w16du:dateUtc="2025-10-13T10:42:00Z">
              <w:r w:rsidRPr="00C124A6">
                <w:rPr>
                  <w:rFonts w:eastAsiaTheme="minorEastAsia" w:hint="eastAsia"/>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4C31DE57" w14:textId="5F29E303" w:rsidR="00F94ECD" w:rsidRPr="00891264" w:rsidRDefault="00F94ECD" w:rsidP="00F94ECD">
            <w:pPr>
              <w:pStyle w:val="TAC"/>
              <w:rPr>
                <w:ins w:id="24" w:author="Tuomo Saynajakangas (Nokia)" w:date="2025-10-13T13:42:00Z" w16du:dateUtc="2025-10-13T10:42:00Z"/>
                <w:rFonts w:cs="Arial"/>
              </w:rPr>
            </w:pPr>
            <w:ins w:id="25" w:author="Tuomo Saynajakangas (Nokia)" w:date="2025-10-13T13:42:00Z" w16du:dateUtc="2025-10-13T10:42:00Z">
              <w:r w:rsidRPr="00C124A6">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302B822E" w14:textId="77777777" w:rsidR="00F94ECD" w:rsidRPr="00891264" w:rsidRDefault="00F94ECD" w:rsidP="00F94ECD">
            <w:pPr>
              <w:pStyle w:val="TAC"/>
              <w:rPr>
                <w:ins w:id="26" w:author="Tuomo Saynajakangas (Nokia)" w:date="2025-10-13T13:42:00Z" w16du:dateUtc="2025-10-13T10:42:00Z"/>
              </w:rPr>
            </w:pPr>
          </w:p>
        </w:tc>
        <w:tc>
          <w:tcPr>
            <w:tcW w:w="1099" w:type="dxa"/>
            <w:tcBorders>
              <w:top w:val="single" w:sz="4" w:space="0" w:color="auto"/>
              <w:left w:val="single" w:sz="4" w:space="0" w:color="auto"/>
              <w:bottom w:val="single" w:sz="4" w:space="0" w:color="auto"/>
              <w:right w:val="single" w:sz="4" w:space="0" w:color="auto"/>
            </w:tcBorders>
          </w:tcPr>
          <w:p w14:paraId="102DD8A2" w14:textId="77777777" w:rsidR="00F94ECD" w:rsidRPr="00891264" w:rsidRDefault="00F94ECD" w:rsidP="00F94ECD">
            <w:pPr>
              <w:pStyle w:val="TAC"/>
              <w:rPr>
                <w:ins w:id="27" w:author="Tuomo Saynajakangas (Nokia)" w:date="2025-10-13T13:42:00Z" w16du:dateUtc="2025-10-13T10:42:00Z"/>
              </w:rPr>
            </w:pPr>
          </w:p>
        </w:tc>
      </w:tr>
      <w:tr w:rsidR="00F94ECD" w:rsidRPr="00891264" w14:paraId="38BF8F8F" w14:textId="77777777" w:rsidTr="00E87335">
        <w:tc>
          <w:tcPr>
            <w:tcW w:w="1696" w:type="dxa"/>
            <w:tcBorders>
              <w:top w:val="single" w:sz="4" w:space="0" w:color="auto"/>
              <w:left w:val="single" w:sz="4" w:space="0" w:color="auto"/>
              <w:bottom w:val="single" w:sz="4" w:space="0" w:color="auto"/>
              <w:right w:val="single" w:sz="4" w:space="0" w:color="auto"/>
            </w:tcBorders>
          </w:tcPr>
          <w:p w14:paraId="4BA58BF0"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51" w:type="dxa"/>
            <w:tcBorders>
              <w:top w:val="single" w:sz="4" w:space="0" w:color="auto"/>
              <w:left w:val="single" w:sz="4" w:space="0" w:color="auto"/>
              <w:bottom w:val="single" w:sz="4" w:space="0" w:color="auto"/>
              <w:right w:val="single" w:sz="4" w:space="0" w:color="auto"/>
            </w:tcBorders>
          </w:tcPr>
          <w:p w14:paraId="28F644A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AB401E0"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6B8ADF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F7A4E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87E955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B3375B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7717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A083AAB" w14:textId="77777777" w:rsidR="00F94ECD" w:rsidRPr="00891264" w:rsidRDefault="00F94ECD" w:rsidP="00F94ECD">
            <w:pPr>
              <w:pStyle w:val="TAC"/>
            </w:pPr>
          </w:p>
        </w:tc>
      </w:tr>
      <w:tr w:rsidR="00F94ECD" w:rsidRPr="00891264" w14:paraId="42BEE508" w14:textId="77777777" w:rsidTr="00E87335">
        <w:tc>
          <w:tcPr>
            <w:tcW w:w="1696" w:type="dxa"/>
            <w:tcBorders>
              <w:top w:val="single" w:sz="4" w:space="0" w:color="auto"/>
              <w:left w:val="single" w:sz="4" w:space="0" w:color="auto"/>
              <w:bottom w:val="single" w:sz="4" w:space="0" w:color="auto"/>
              <w:right w:val="single" w:sz="4" w:space="0" w:color="auto"/>
            </w:tcBorders>
          </w:tcPr>
          <w:p w14:paraId="27F327D5" w14:textId="77777777" w:rsidR="00F94ECD" w:rsidRPr="00891264" w:rsidRDefault="00F94ECD" w:rsidP="00F94ECD">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364BE9C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54312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DEDEE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BD9BB4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AF19AA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C7FEE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8A706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A08129E" w14:textId="77777777" w:rsidR="00F94ECD" w:rsidRPr="00891264" w:rsidRDefault="00F94ECD" w:rsidP="00F94ECD">
            <w:pPr>
              <w:pStyle w:val="TAC"/>
            </w:pPr>
          </w:p>
        </w:tc>
      </w:tr>
      <w:tr w:rsidR="00F94ECD" w:rsidRPr="00891264" w14:paraId="193F223C" w14:textId="77777777" w:rsidTr="00E87335">
        <w:tc>
          <w:tcPr>
            <w:tcW w:w="1696" w:type="dxa"/>
            <w:tcBorders>
              <w:top w:val="single" w:sz="4" w:space="0" w:color="auto"/>
              <w:left w:val="single" w:sz="4" w:space="0" w:color="auto"/>
              <w:bottom w:val="single" w:sz="4" w:space="0" w:color="auto"/>
              <w:right w:val="single" w:sz="4" w:space="0" w:color="auto"/>
            </w:tcBorders>
          </w:tcPr>
          <w:p w14:paraId="30652F23"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4CE134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C6622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5B090C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1AF83AD"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55B6C12"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4DE1C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B771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373B6F8" w14:textId="77777777" w:rsidR="00F94ECD" w:rsidRPr="00891264" w:rsidRDefault="00F94ECD" w:rsidP="00F94ECD">
            <w:pPr>
              <w:pStyle w:val="TAC"/>
            </w:pPr>
          </w:p>
        </w:tc>
      </w:tr>
      <w:tr w:rsidR="00F94ECD" w:rsidRPr="00891264" w14:paraId="320630FC" w14:textId="77777777" w:rsidTr="00E87335">
        <w:tc>
          <w:tcPr>
            <w:tcW w:w="1696" w:type="dxa"/>
            <w:tcBorders>
              <w:top w:val="single" w:sz="4" w:space="0" w:color="auto"/>
              <w:left w:val="single" w:sz="4" w:space="0" w:color="auto"/>
              <w:bottom w:val="single" w:sz="4" w:space="0" w:color="auto"/>
              <w:right w:val="single" w:sz="4" w:space="0" w:color="auto"/>
            </w:tcBorders>
          </w:tcPr>
          <w:p w14:paraId="26111EFB" w14:textId="77777777" w:rsidR="00F94ECD" w:rsidRPr="00891264" w:rsidRDefault="00F94ECD" w:rsidP="00F94ECD">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79DE4C1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019DE1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B69894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AC4EE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00D8933"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556AC7"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EE3AD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B554A0A" w14:textId="77777777" w:rsidR="00F94ECD" w:rsidRPr="00891264" w:rsidRDefault="00F94ECD" w:rsidP="00F94ECD">
            <w:pPr>
              <w:pStyle w:val="TAC"/>
            </w:pPr>
          </w:p>
        </w:tc>
      </w:tr>
      <w:tr w:rsidR="00F94ECD" w:rsidRPr="00891264" w14:paraId="2A6BBD7A" w14:textId="77777777" w:rsidTr="00E87335">
        <w:tc>
          <w:tcPr>
            <w:tcW w:w="1696" w:type="dxa"/>
            <w:tcBorders>
              <w:top w:val="single" w:sz="4" w:space="0" w:color="auto"/>
              <w:left w:val="single" w:sz="4" w:space="0" w:color="auto"/>
              <w:bottom w:val="single" w:sz="4" w:space="0" w:color="auto"/>
              <w:right w:val="single" w:sz="4" w:space="0" w:color="auto"/>
            </w:tcBorders>
          </w:tcPr>
          <w:p w14:paraId="3291F4BC" w14:textId="77777777" w:rsidR="00F94ECD" w:rsidRPr="00891264" w:rsidRDefault="00F94ECD" w:rsidP="00F94ECD">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466AB3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1C2109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D02C3D2"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E1F491F"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145117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BAD418"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797D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C386446" w14:textId="77777777" w:rsidR="00F94ECD" w:rsidRPr="00891264" w:rsidRDefault="00F94ECD" w:rsidP="00F94ECD">
            <w:pPr>
              <w:pStyle w:val="TAC"/>
            </w:pPr>
          </w:p>
        </w:tc>
      </w:tr>
      <w:tr w:rsidR="00F94ECD" w:rsidRPr="00891264" w14:paraId="49F9D4FE"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0250C851" w14:textId="77777777" w:rsidR="00F94ECD" w:rsidRPr="00891264" w:rsidRDefault="00F94ECD" w:rsidP="00F94ECD">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0217A7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F649D3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1F06AB2"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F3A2A7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57B33F3"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284D7A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5119F8"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B5E413E" w14:textId="77777777" w:rsidR="00F94ECD" w:rsidRPr="00891264" w:rsidRDefault="00F94ECD" w:rsidP="00F94ECD">
            <w:pPr>
              <w:pStyle w:val="TAC"/>
            </w:pPr>
          </w:p>
        </w:tc>
      </w:tr>
      <w:tr w:rsidR="00F94ECD" w:rsidRPr="00891264" w14:paraId="22463EE0" w14:textId="77777777" w:rsidTr="00E87335">
        <w:tc>
          <w:tcPr>
            <w:tcW w:w="1696" w:type="dxa"/>
            <w:tcBorders>
              <w:top w:val="single" w:sz="4" w:space="0" w:color="auto"/>
              <w:left w:val="single" w:sz="4" w:space="0" w:color="auto"/>
              <w:bottom w:val="single" w:sz="4" w:space="0" w:color="auto"/>
              <w:right w:val="single" w:sz="4" w:space="0" w:color="auto"/>
            </w:tcBorders>
          </w:tcPr>
          <w:p w14:paraId="106CFC94" w14:textId="77777777" w:rsidR="00F94ECD" w:rsidRPr="00891264" w:rsidRDefault="00F94ECD" w:rsidP="00F94ECD">
            <w:pPr>
              <w:pStyle w:val="TAC"/>
            </w:pPr>
            <w:r w:rsidRPr="00891264">
              <w:t>CA_n5A-n7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4022673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2DFBF8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CC4014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672BD97"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AE039CC"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162F2F"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1D036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91769E4" w14:textId="77777777" w:rsidR="00F94ECD" w:rsidRPr="00891264" w:rsidRDefault="00F94ECD" w:rsidP="00F94ECD">
            <w:pPr>
              <w:pStyle w:val="TAC"/>
            </w:pPr>
          </w:p>
        </w:tc>
      </w:tr>
      <w:tr w:rsidR="00F94ECD" w:rsidRPr="00891264" w14:paraId="576A74F0" w14:textId="77777777" w:rsidTr="00E87335">
        <w:tc>
          <w:tcPr>
            <w:tcW w:w="1696" w:type="dxa"/>
            <w:tcBorders>
              <w:top w:val="single" w:sz="4" w:space="0" w:color="auto"/>
              <w:left w:val="single" w:sz="4" w:space="0" w:color="auto"/>
              <w:bottom w:val="single" w:sz="4" w:space="0" w:color="auto"/>
              <w:right w:val="single" w:sz="4" w:space="0" w:color="auto"/>
            </w:tcBorders>
          </w:tcPr>
          <w:p w14:paraId="7BE6D231" w14:textId="77777777" w:rsidR="00F94ECD" w:rsidRPr="00891264" w:rsidRDefault="00F94ECD" w:rsidP="00F94ECD">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611A923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3674D5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D0E35B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3012D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75A9"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6186A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7849C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4B24E16" w14:textId="77777777" w:rsidR="00F94ECD" w:rsidRPr="00891264" w:rsidRDefault="00F94ECD" w:rsidP="00F94ECD">
            <w:pPr>
              <w:pStyle w:val="TAC"/>
            </w:pPr>
          </w:p>
        </w:tc>
      </w:tr>
      <w:tr w:rsidR="00F94ECD" w:rsidRPr="00BD3271" w14:paraId="63DFFA16" w14:textId="77777777" w:rsidTr="00E87335">
        <w:tc>
          <w:tcPr>
            <w:tcW w:w="1696" w:type="dxa"/>
            <w:tcBorders>
              <w:top w:val="single" w:sz="4" w:space="0" w:color="auto"/>
              <w:left w:val="single" w:sz="4" w:space="0" w:color="auto"/>
              <w:bottom w:val="single" w:sz="4" w:space="0" w:color="auto"/>
              <w:right w:val="single" w:sz="4" w:space="0" w:color="auto"/>
            </w:tcBorders>
          </w:tcPr>
          <w:p w14:paraId="2A14F7F3" w14:textId="77777777" w:rsidR="00F94ECD" w:rsidRPr="00BD3271" w:rsidRDefault="00F94ECD" w:rsidP="00F94ECD">
            <w:pPr>
              <w:pStyle w:val="TAC"/>
            </w:pPr>
            <w:r w:rsidRPr="00BD3271">
              <w:rPr>
                <w:rFonts w:hint="eastAsia"/>
                <w:lang w:eastAsia="zh-CN"/>
              </w:rPr>
              <w:t>CA_n8A-n77A</w:t>
            </w:r>
          </w:p>
        </w:tc>
        <w:tc>
          <w:tcPr>
            <w:tcW w:w="851" w:type="dxa"/>
            <w:tcBorders>
              <w:top w:val="single" w:sz="4" w:space="0" w:color="auto"/>
              <w:left w:val="single" w:sz="4" w:space="0" w:color="auto"/>
              <w:bottom w:val="single" w:sz="4" w:space="0" w:color="auto"/>
              <w:right w:val="single" w:sz="4" w:space="0" w:color="auto"/>
            </w:tcBorders>
          </w:tcPr>
          <w:p w14:paraId="0178FA2D"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223C1C" w14:textId="77777777" w:rsidR="00F94ECD" w:rsidRPr="00BD3271"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168B4A5" w14:textId="77777777" w:rsidR="00F94ECD" w:rsidRPr="00BD3271"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8E7054E" w14:textId="77777777" w:rsidR="00F94ECD" w:rsidRPr="00BD3271"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1C35DF3" w14:textId="77777777" w:rsidR="00F94ECD" w:rsidRPr="00BD3271" w:rsidRDefault="00F94ECD" w:rsidP="00F94ECD">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F7FA3D" w14:textId="77777777" w:rsidR="00F94ECD" w:rsidRPr="00BD3271" w:rsidRDefault="00F94ECD" w:rsidP="00F94ECD">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47AA29" w14:textId="77777777" w:rsidR="00F94ECD" w:rsidRPr="00BD3271"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A57C2FC" w14:textId="77777777" w:rsidR="00F94ECD" w:rsidRPr="00BD3271" w:rsidRDefault="00F94ECD" w:rsidP="00F94ECD">
            <w:pPr>
              <w:pStyle w:val="TAC"/>
            </w:pPr>
          </w:p>
        </w:tc>
      </w:tr>
      <w:tr w:rsidR="00F94ECD" w:rsidRPr="00891264" w14:paraId="521AEA0A"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228A1535" w14:textId="77777777" w:rsidR="00F94ECD" w:rsidRPr="00891264" w:rsidRDefault="00F94ECD" w:rsidP="00F94ECD">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265C455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CDD8941"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9E74A3F"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181F3D"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D734486"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A188899"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A3D06B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2383A21" w14:textId="77777777" w:rsidR="00F94ECD" w:rsidRPr="00891264" w:rsidRDefault="00F94ECD" w:rsidP="00F94ECD">
            <w:pPr>
              <w:pStyle w:val="TAC"/>
            </w:pPr>
          </w:p>
        </w:tc>
      </w:tr>
      <w:tr w:rsidR="00F94ECD" w:rsidRPr="00891264" w14:paraId="3F067A24" w14:textId="77777777" w:rsidTr="00E87335">
        <w:tc>
          <w:tcPr>
            <w:tcW w:w="1696" w:type="dxa"/>
            <w:tcBorders>
              <w:top w:val="single" w:sz="4" w:space="0" w:color="auto"/>
              <w:left w:val="single" w:sz="4" w:space="0" w:color="auto"/>
              <w:bottom w:val="single" w:sz="4" w:space="0" w:color="auto"/>
              <w:right w:val="single" w:sz="4" w:space="0" w:color="auto"/>
            </w:tcBorders>
          </w:tcPr>
          <w:p w14:paraId="6D916A9B" w14:textId="77777777" w:rsidR="00F94ECD" w:rsidRPr="00891264" w:rsidRDefault="00F94ECD" w:rsidP="00F94ECD">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EB3A88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D5441C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46CD60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E5A7BE4"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4FB505"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E03678"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964F2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16807F7" w14:textId="77777777" w:rsidR="00F94ECD" w:rsidRPr="00891264" w:rsidRDefault="00F94ECD" w:rsidP="00F94ECD">
            <w:pPr>
              <w:pStyle w:val="TAC"/>
            </w:pPr>
          </w:p>
        </w:tc>
      </w:tr>
      <w:tr w:rsidR="00F94ECD" w:rsidRPr="00891264" w14:paraId="0BE4ACC6" w14:textId="77777777" w:rsidTr="00E87335">
        <w:tc>
          <w:tcPr>
            <w:tcW w:w="1696" w:type="dxa"/>
            <w:tcBorders>
              <w:top w:val="single" w:sz="4" w:space="0" w:color="auto"/>
              <w:left w:val="single" w:sz="4" w:space="0" w:color="auto"/>
              <w:bottom w:val="single" w:sz="4" w:space="0" w:color="auto"/>
              <w:right w:val="single" w:sz="4" w:space="0" w:color="auto"/>
            </w:tcBorders>
          </w:tcPr>
          <w:p w14:paraId="76888C6B" w14:textId="77777777" w:rsidR="00F94ECD" w:rsidRPr="00891264" w:rsidRDefault="00F94ECD" w:rsidP="00F94ECD">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6F7FE0C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7E0031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7E39BD8"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DE651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BD80E7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B014D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1D6B7A"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3B117A4" w14:textId="77777777" w:rsidR="00F94ECD" w:rsidRPr="00891264" w:rsidRDefault="00F94ECD" w:rsidP="00F94ECD">
            <w:pPr>
              <w:pStyle w:val="TAC"/>
            </w:pPr>
          </w:p>
        </w:tc>
      </w:tr>
      <w:tr w:rsidR="00F94ECD" w:rsidRPr="00891264" w14:paraId="633BC488" w14:textId="77777777" w:rsidTr="00E87335">
        <w:tc>
          <w:tcPr>
            <w:tcW w:w="1696" w:type="dxa"/>
            <w:tcBorders>
              <w:top w:val="single" w:sz="4" w:space="0" w:color="auto"/>
              <w:left w:val="single" w:sz="4" w:space="0" w:color="auto"/>
              <w:bottom w:val="single" w:sz="4" w:space="0" w:color="auto"/>
              <w:right w:val="single" w:sz="4" w:space="0" w:color="auto"/>
            </w:tcBorders>
          </w:tcPr>
          <w:p w14:paraId="5EC4D243" w14:textId="77777777" w:rsidR="00F94ECD" w:rsidRPr="00891264" w:rsidRDefault="00F94ECD" w:rsidP="00F94ECD">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FC3463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16A22D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FC88BE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ABA396"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2AF91B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75629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52DC5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DAFD7E" w14:textId="77777777" w:rsidR="00F94ECD" w:rsidRPr="00891264" w:rsidRDefault="00F94ECD" w:rsidP="00F94ECD">
            <w:pPr>
              <w:pStyle w:val="TAC"/>
            </w:pPr>
          </w:p>
        </w:tc>
      </w:tr>
      <w:tr w:rsidR="00F94ECD" w:rsidRPr="00891264" w14:paraId="6104F2D9" w14:textId="77777777" w:rsidTr="00E87335">
        <w:tc>
          <w:tcPr>
            <w:tcW w:w="1696" w:type="dxa"/>
            <w:tcBorders>
              <w:top w:val="single" w:sz="4" w:space="0" w:color="auto"/>
              <w:left w:val="single" w:sz="4" w:space="0" w:color="auto"/>
              <w:bottom w:val="single" w:sz="4" w:space="0" w:color="auto"/>
              <w:right w:val="single" w:sz="4" w:space="0" w:color="auto"/>
            </w:tcBorders>
          </w:tcPr>
          <w:p w14:paraId="06EF759E" w14:textId="77777777" w:rsidR="00F94ECD" w:rsidRPr="00891264" w:rsidRDefault="00F94ECD" w:rsidP="00F94ECD">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B7FEA9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556910B"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507411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257FC7F"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47E6D6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36E28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D290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53C2FDD" w14:textId="77777777" w:rsidR="00F94ECD" w:rsidRPr="00891264" w:rsidRDefault="00F94ECD" w:rsidP="00F94ECD">
            <w:pPr>
              <w:pStyle w:val="TAC"/>
            </w:pPr>
          </w:p>
        </w:tc>
      </w:tr>
      <w:tr w:rsidR="00F94ECD" w:rsidRPr="00891264" w14:paraId="5FD593FC" w14:textId="77777777" w:rsidTr="00E87335">
        <w:tc>
          <w:tcPr>
            <w:tcW w:w="1696" w:type="dxa"/>
            <w:tcBorders>
              <w:top w:val="single" w:sz="4" w:space="0" w:color="auto"/>
              <w:left w:val="single" w:sz="4" w:space="0" w:color="auto"/>
              <w:bottom w:val="single" w:sz="4" w:space="0" w:color="auto"/>
              <w:right w:val="single" w:sz="4" w:space="0" w:color="auto"/>
            </w:tcBorders>
          </w:tcPr>
          <w:p w14:paraId="15E54634" w14:textId="77777777" w:rsidR="00F94ECD" w:rsidRPr="00891264" w:rsidRDefault="00F94ECD" w:rsidP="00F94ECD">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C2E46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AC1F1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D5BB04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18613F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FB7EC7A"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F7DBC4"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B6A0B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1400391" w14:textId="77777777" w:rsidR="00F94ECD" w:rsidRPr="00891264" w:rsidRDefault="00F94ECD" w:rsidP="00F94ECD">
            <w:pPr>
              <w:pStyle w:val="TAC"/>
            </w:pPr>
          </w:p>
        </w:tc>
      </w:tr>
      <w:tr w:rsidR="00F94ECD" w:rsidRPr="00891264" w14:paraId="770977B3" w14:textId="77777777" w:rsidTr="00E87335">
        <w:tc>
          <w:tcPr>
            <w:tcW w:w="1696" w:type="dxa"/>
            <w:tcBorders>
              <w:top w:val="single" w:sz="4" w:space="0" w:color="auto"/>
              <w:left w:val="single" w:sz="4" w:space="0" w:color="auto"/>
              <w:bottom w:val="single" w:sz="4" w:space="0" w:color="auto"/>
              <w:right w:val="single" w:sz="4" w:space="0" w:color="auto"/>
            </w:tcBorders>
          </w:tcPr>
          <w:p w14:paraId="1F9B213C" w14:textId="77777777" w:rsidR="00F94ECD" w:rsidRPr="00891264" w:rsidRDefault="00F94ECD" w:rsidP="00F94ECD">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D56C9D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58A5583"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6FF479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A6A9D96"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72C57A2"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2AE160"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15261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16266AB" w14:textId="77777777" w:rsidR="00F94ECD" w:rsidRPr="00891264" w:rsidRDefault="00F94ECD" w:rsidP="00F94ECD">
            <w:pPr>
              <w:pStyle w:val="TAC"/>
            </w:pPr>
          </w:p>
        </w:tc>
      </w:tr>
      <w:tr w:rsidR="00F94ECD" w:rsidRPr="00891264" w14:paraId="3AC2B2F0" w14:textId="77777777" w:rsidTr="00E87335">
        <w:tc>
          <w:tcPr>
            <w:tcW w:w="1696" w:type="dxa"/>
            <w:tcBorders>
              <w:top w:val="single" w:sz="4" w:space="0" w:color="auto"/>
              <w:left w:val="single" w:sz="4" w:space="0" w:color="auto"/>
              <w:bottom w:val="single" w:sz="4" w:space="0" w:color="auto"/>
              <w:right w:val="single" w:sz="4" w:space="0" w:color="auto"/>
            </w:tcBorders>
          </w:tcPr>
          <w:p w14:paraId="4141F61A" w14:textId="77777777" w:rsidR="00F94ECD" w:rsidRPr="00891264" w:rsidRDefault="00F94ECD" w:rsidP="00F94ECD">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A8B28D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7A9F746"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E80235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4D9154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7112545"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CFACEC"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299FF2"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8E9C1F4" w14:textId="77777777" w:rsidR="00F94ECD" w:rsidRPr="00891264" w:rsidRDefault="00F94ECD" w:rsidP="00F94ECD">
            <w:pPr>
              <w:pStyle w:val="TAC"/>
            </w:pPr>
          </w:p>
        </w:tc>
      </w:tr>
      <w:tr w:rsidR="00F94ECD" w:rsidRPr="00891264" w14:paraId="7791EDE0" w14:textId="77777777" w:rsidTr="00E87335">
        <w:tc>
          <w:tcPr>
            <w:tcW w:w="1696" w:type="dxa"/>
            <w:tcBorders>
              <w:top w:val="single" w:sz="4" w:space="0" w:color="auto"/>
              <w:left w:val="single" w:sz="4" w:space="0" w:color="auto"/>
              <w:bottom w:val="single" w:sz="4" w:space="0" w:color="auto"/>
              <w:right w:val="single" w:sz="4" w:space="0" w:color="auto"/>
            </w:tcBorders>
          </w:tcPr>
          <w:p w14:paraId="5A57806C" w14:textId="77777777" w:rsidR="00F94ECD" w:rsidRPr="00891264" w:rsidRDefault="00F94ECD" w:rsidP="00F94ECD">
            <w:pPr>
              <w:pStyle w:val="TAC"/>
              <w:rPr>
                <w:lang w:eastAsia="zh-CN"/>
              </w:rPr>
            </w:pPr>
            <w:r w:rsidRPr="00891264">
              <w:rPr>
                <w:rFonts w:eastAsia="PMingLiU" w:cs="Arial"/>
                <w:szCs w:val="18"/>
                <w:lang w:eastAsia="zh-TW"/>
              </w:rPr>
              <w:lastRenderedPageBreak/>
              <w:t>CA_n25A-n66A</w:t>
            </w:r>
          </w:p>
        </w:tc>
        <w:tc>
          <w:tcPr>
            <w:tcW w:w="851" w:type="dxa"/>
            <w:tcBorders>
              <w:top w:val="single" w:sz="4" w:space="0" w:color="auto"/>
              <w:left w:val="single" w:sz="4" w:space="0" w:color="auto"/>
              <w:bottom w:val="single" w:sz="4" w:space="0" w:color="auto"/>
              <w:right w:val="single" w:sz="4" w:space="0" w:color="auto"/>
            </w:tcBorders>
          </w:tcPr>
          <w:p w14:paraId="69E683E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B5F187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A3BA95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DDC22FA"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136CFC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CCC73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02D03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3F98C8D" w14:textId="77777777" w:rsidR="00F94ECD" w:rsidRPr="00891264" w:rsidRDefault="00F94ECD" w:rsidP="00F94ECD">
            <w:pPr>
              <w:pStyle w:val="TAC"/>
            </w:pPr>
          </w:p>
        </w:tc>
      </w:tr>
      <w:tr w:rsidR="00F94ECD" w:rsidRPr="00891264" w14:paraId="09B0F558" w14:textId="77777777" w:rsidTr="00E87335">
        <w:tc>
          <w:tcPr>
            <w:tcW w:w="1696" w:type="dxa"/>
            <w:tcBorders>
              <w:top w:val="single" w:sz="4" w:space="0" w:color="auto"/>
              <w:left w:val="single" w:sz="4" w:space="0" w:color="auto"/>
              <w:bottom w:val="single" w:sz="4" w:space="0" w:color="auto"/>
              <w:right w:val="single" w:sz="4" w:space="0" w:color="auto"/>
            </w:tcBorders>
          </w:tcPr>
          <w:p w14:paraId="345FA69B" w14:textId="77777777" w:rsidR="00F94ECD" w:rsidRPr="00891264" w:rsidRDefault="00F94ECD" w:rsidP="00F94ECD">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4876871"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9BE929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F0B698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3DC276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FDF64B8"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27AE54"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78AE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A79B210" w14:textId="77777777" w:rsidR="00F94ECD" w:rsidRPr="00891264" w:rsidRDefault="00F94ECD" w:rsidP="00F94ECD">
            <w:pPr>
              <w:pStyle w:val="TAC"/>
            </w:pPr>
          </w:p>
        </w:tc>
      </w:tr>
      <w:tr w:rsidR="00F94ECD" w:rsidRPr="00891264" w14:paraId="50B09107" w14:textId="77777777" w:rsidTr="00E87335">
        <w:tc>
          <w:tcPr>
            <w:tcW w:w="1696" w:type="dxa"/>
            <w:tcBorders>
              <w:top w:val="single" w:sz="4" w:space="0" w:color="auto"/>
              <w:left w:val="single" w:sz="4" w:space="0" w:color="auto"/>
              <w:bottom w:val="single" w:sz="4" w:space="0" w:color="auto"/>
              <w:right w:val="single" w:sz="4" w:space="0" w:color="auto"/>
            </w:tcBorders>
          </w:tcPr>
          <w:p w14:paraId="64C0E92A" w14:textId="77777777" w:rsidR="00F94ECD" w:rsidRPr="00891264" w:rsidRDefault="00F94ECD" w:rsidP="00F94ECD">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7BDD2F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852237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2287E9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68DAE05"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5459A1CC"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A100DB"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AA7AB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B31CDCA" w14:textId="77777777" w:rsidR="00F94ECD" w:rsidRPr="00891264" w:rsidRDefault="00F94ECD" w:rsidP="00F94ECD">
            <w:pPr>
              <w:pStyle w:val="TAC"/>
            </w:pPr>
          </w:p>
        </w:tc>
      </w:tr>
      <w:tr w:rsidR="00F94ECD" w:rsidRPr="00891264" w14:paraId="032674A1" w14:textId="77777777" w:rsidTr="00E87335">
        <w:tc>
          <w:tcPr>
            <w:tcW w:w="1696" w:type="dxa"/>
            <w:tcBorders>
              <w:top w:val="single" w:sz="4" w:space="0" w:color="auto"/>
              <w:left w:val="single" w:sz="4" w:space="0" w:color="auto"/>
              <w:bottom w:val="single" w:sz="4" w:space="0" w:color="auto"/>
              <w:right w:val="single" w:sz="4" w:space="0" w:color="auto"/>
            </w:tcBorders>
          </w:tcPr>
          <w:p w14:paraId="20B8A0CC" w14:textId="77777777" w:rsidR="00F94ECD" w:rsidRPr="00891264" w:rsidRDefault="00F94ECD" w:rsidP="00F94ECD">
            <w:pPr>
              <w:pStyle w:val="TAC"/>
              <w:rPr>
                <w:rFonts w:eastAsia="PMingLiU" w:cs="Arial"/>
                <w:szCs w:val="18"/>
                <w:lang w:eastAsia="zh-TW"/>
              </w:rPr>
            </w:pPr>
            <w:r w:rsidRPr="00891264">
              <w:t>CA_n26A-n</w:t>
            </w:r>
            <w:r>
              <w:rPr>
                <w:rFonts w:hint="eastAsia"/>
                <w:lang w:eastAsia="ja-JP"/>
              </w:rPr>
              <w:t>28</w:t>
            </w:r>
            <w:r w:rsidRPr="00891264">
              <w:t>A</w:t>
            </w:r>
          </w:p>
        </w:tc>
        <w:tc>
          <w:tcPr>
            <w:tcW w:w="851" w:type="dxa"/>
            <w:tcBorders>
              <w:top w:val="single" w:sz="4" w:space="0" w:color="auto"/>
              <w:left w:val="single" w:sz="4" w:space="0" w:color="auto"/>
              <w:bottom w:val="single" w:sz="4" w:space="0" w:color="auto"/>
              <w:right w:val="single" w:sz="4" w:space="0" w:color="auto"/>
            </w:tcBorders>
          </w:tcPr>
          <w:p w14:paraId="65FD711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6E9A93F"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D0EC0D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A07A6C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29526FB"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056878"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D856BA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280D2DE" w14:textId="77777777" w:rsidR="00F94ECD" w:rsidRPr="00891264" w:rsidRDefault="00F94ECD" w:rsidP="00F94ECD">
            <w:pPr>
              <w:pStyle w:val="TAC"/>
            </w:pPr>
          </w:p>
        </w:tc>
      </w:tr>
      <w:tr w:rsidR="00F94ECD" w:rsidRPr="00891264" w14:paraId="425BE962" w14:textId="77777777" w:rsidTr="00E87335">
        <w:tc>
          <w:tcPr>
            <w:tcW w:w="1696" w:type="dxa"/>
            <w:tcBorders>
              <w:top w:val="single" w:sz="4" w:space="0" w:color="auto"/>
              <w:left w:val="single" w:sz="4" w:space="0" w:color="auto"/>
              <w:bottom w:val="single" w:sz="4" w:space="0" w:color="auto"/>
              <w:right w:val="single" w:sz="4" w:space="0" w:color="auto"/>
            </w:tcBorders>
          </w:tcPr>
          <w:p w14:paraId="75550021" w14:textId="77777777" w:rsidR="00F94ECD" w:rsidRPr="00891264" w:rsidRDefault="00F94ECD" w:rsidP="00F94ECD">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58F2E24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8E0C5E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214A9D2"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DC3D00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6C0F93B9"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A3067C"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3C9AA4"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1054605" w14:textId="77777777" w:rsidR="00F94ECD" w:rsidRPr="00891264" w:rsidRDefault="00F94ECD" w:rsidP="00F94ECD">
            <w:pPr>
              <w:pStyle w:val="TAC"/>
            </w:pPr>
          </w:p>
        </w:tc>
      </w:tr>
      <w:tr w:rsidR="00F94ECD" w:rsidRPr="00891264" w14:paraId="4E343419" w14:textId="77777777" w:rsidTr="00E87335">
        <w:tc>
          <w:tcPr>
            <w:tcW w:w="1696" w:type="dxa"/>
            <w:tcBorders>
              <w:top w:val="single" w:sz="4" w:space="0" w:color="auto"/>
              <w:left w:val="single" w:sz="4" w:space="0" w:color="auto"/>
              <w:bottom w:val="single" w:sz="4" w:space="0" w:color="auto"/>
              <w:right w:val="single" w:sz="4" w:space="0" w:color="auto"/>
            </w:tcBorders>
          </w:tcPr>
          <w:p w14:paraId="5B153DF3" w14:textId="77777777" w:rsidR="00F94ECD" w:rsidRPr="00891264" w:rsidRDefault="00F94ECD" w:rsidP="00F94ECD">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58F6876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4B5DC2E"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FCC8F0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598C45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0B1C0B6"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3ABE17"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9B462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5DE5A1F" w14:textId="77777777" w:rsidR="00F94ECD" w:rsidRPr="00891264" w:rsidRDefault="00F94ECD" w:rsidP="00F94ECD">
            <w:pPr>
              <w:pStyle w:val="TAC"/>
            </w:pPr>
          </w:p>
        </w:tc>
      </w:tr>
      <w:tr w:rsidR="00F94ECD" w:rsidRPr="00891264" w14:paraId="581D04BF" w14:textId="77777777" w:rsidTr="00E87335">
        <w:tc>
          <w:tcPr>
            <w:tcW w:w="1696" w:type="dxa"/>
            <w:tcBorders>
              <w:top w:val="single" w:sz="4" w:space="0" w:color="auto"/>
              <w:left w:val="single" w:sz="4" w:space="0" w:color="auto"/>
              <w:bottom w:val="single" w:sz="4" w:space="0" w:color="auto"/>
              <w:right w:val="single" w:sz="4" w:space="0" w:color="auto"/>
            </w:tcBorders>
          </w:tcPr>
          <w:p w14:paraId="43BF7EF2" w14:textId="77777777" w:rsidR="00F94ECD" w:rsidRPr="00891264" w:rsidRDefault="00F94ECD" w:rsidP="00F94ECD">
            <w:pPr>
              <w:pStyle w:val="TAC"/>
            </w:pPr>
            <w:r w:rsidRPr="00891264">
              <w:t>CA_n26A-n</w:t>
            </w:r>
            <w:r>
              <w:rPr>
                <w:rFonts w:hint="eastAsia"/>
                <w:lang w:eastAsia="ja-JP"/>
              </w:rPr>
              <w:t>78</w:t>
            </w:r>
            <w:r w:rsidRPr="00891264">
              <w:t>A</w:t>
            </w:r>
          </w:p>
        </w:tc>
        <w:tc>
          <w:tcPr>
            <w:tcW w:w="851" w:type="dxa"/>
            <w:tcBorders>
              <w:top w:val="single" w:sz="4" w:space="0" w:color="auto"/>
              <w:left w:val="single" w:sz="4" w:space="0" w:color="auto"/>
              <w:bottom w:val="single" w:sz="4" w:space="0" w:color="auto"/>
              <w:right w:val="single" w:sz="4" w:space="0" w:color="auto"/>
            </w:tcBorders>
          </w:tcPr>
          <w:p w14:paraId="2475D7E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7E9093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21381B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162F655"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2C90F9F7"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D23F7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CD97DB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EB7B164" w14:textId="77777777" w:rsidR="00F94ECD" w:rsidRPr="00891264" w:rsidRDefault="00F94ECD" w:rsidP="00F94ECD">
            <w:pPr>
              <w:pStyle w:val="TAC"/>
            </w:pPr>
          </w:p>
        </w:tc>
      </w:tr>
      <w:tr w:rsidR="00F94ECD" w:rsidRPr="00891264" w14:paraId="67210CE7" w14:textId="77777777" w:rsidTr="00E87335">
        <w:tc>
          <w:tcPr>
            <w:tcW w:w="1696" w:type="dxa"/>
            <w:tcBorders>
              <w:top w:val="single" w:sz="4" w:space="0" w:color="auto"/>
              <w:left w:val="single" w:sz="4" w:space="0" w:color="auto"/>
              <w:bottom w:val="single" w:sz="4" w:space="0" w:color="auto"/>
              <w:right w:val="single" w:sz="4" w:space="0" w:color="auto"/>
            </w:tcBorders>
          </w:tcPr>
          <w:p w14:paraId="6C4BEECC" w14:textId="77777777" w:rsidR="00F94ECD" w:rsidRPr="00891264" w:rsidRDefault="00F94ECD" w:rsidP="00F94ECD">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3814F90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7A2513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4911A1D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47B65B0"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CF8F8F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72ED8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0EFB76"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3D17FD0" w14:textId="77777777" w:rsidR="00F94ECD" w:rsidRPr="00891264" w:rsidRDefault="00F94ECD" w:rsidP="00F94ECD">
            <w:pPr>
              <w:pStyle w:val="TAC"/>
            </w:pPr>
          </w:p>
        </w:tc>
      </w:tr>
      <w:tr w:rsidR="00F94ECD" w:rsidRPr="00891264" w14:paraId="59C7EBB4" w14:textId="77777777" w:rsidTr="00E87335">
        <w:tc>
          <w:tcPr>
            <w:tcW w:w="1696" w:type="dxa"/>
            <w:tcBorders>
              <w:top w:val="single" w:sz="4" w:space="0" w:color="auto"/>
              <w:left w:val="single" w:sz="4" w:space="0" w:color="auto"/>
              <w:bottom w:val="single" w:sz="4" w:space="0" w:color="auto"/>
              <w:right w:val="single" w:sz="4" w:space="0" w:color="auto"/>
            </w:tcBorders>
          </w:tcPr>
          <w:p w14:paraId="79F8EF8D" w14:textId="77777777" w:rsidR="00F94ECD" w:rsidRPr="00891264" w:rsidRDefault="00F94ECD" w:rsidP="00F94ECD">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5E0AFB2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6527FB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5FA097D"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44AC5DE"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395BE1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AAA6DD"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D047B3"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C5B6894" w14:textId="77777777" w:rsidR="00F94ECD" w:rsidRPr="00891264" w:rsidRDefault="00F94ECD" w:rsidP="00F94ECD">
            <w:pPr>
              <w:pStyle w:val="TAC"/>
            </w:pPr>
          </w:p>
        </w:tc>
      </w:tr>
      <w:tr w:rsidR="00F94ECD" w:rsidRPr="00891264" w14:paraId="1E9E8CAB" w14:textId="77777777" w:rsidTr="00E87335">
        <w:tc>
          <w:tcPr>
            <w:tcW w:w="1696" w:type="dxa"/>
            <w:tcBorders>
              <w:top w:val="single" w:sz="4" w:space="0" w:color="auto"/>
              <w:left w:val="single" w:sz="4" w:space="0" w:color="auto"/>
              <w:bottom w:val="single" w:sz="4" w:space="0" w:color="auto"/>
              <w:right w:val="single" w:sz="4" w:space="0" w:color="auto"/>
            </w:tcBorders>
          </w:tcPr>
          <w:p w14:paraId="65AA2EA2" w14:textId="77777777" w:rsidR="00F94ECD" w:rsidRPr="00891264" w:rsidRDefault="00F94ECD" w:rsidP="00F94ECD">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CCBD95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35CB17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5610450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934AC27"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BD3E1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04D89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F614F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28E0D3D" w14:textId="77777777" w:rsidR="00F94ECD" w:rsidRPr="00891264" w:rsidRDefault="00F94ECD" w:rsidP="00F94ECD">
            <w:pPr>
              <w:pStyle w:val="TAC"/>
            </w:pPr>
          </w:p>
        </w:tc>
      </w:tr>
      <w:tr w:rsidR="00F94ECD" w:rsidRPr="00891264" w14:paraId="3D8F7785" w14:textId="77777777" w:rsidTr="00E87335">
        <w:tc>
          <w:tcPr>
            <w:tcW w:w="1696" w:type="dxa"/>
            <w:tcBorders>
              <w:top w:val="single" w:sz="4" w:space="0" w:color="auto"/>
              <w:left w:val="single" w:sz="4" w:space="0" w:color="auto"/>
              <w:bottom w:val="single" w:sz="4" w:space="0" w:color="auto"/>
              <w:right w:val="single" w:sz="4" w:space="0" w:color="auto"/>
            </w:tcBorders>
          </w:tcPr>
          <w:p w14:paraId="438735BE" w14:textId="77777777" w:rsidR="00F94ECD" w:rsidRPr="00891264" w:rsidRDefault="00F94ECD" w:rsidP="00F94ECD">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35259EA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F44445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8FE5EA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181E430"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F1BF633"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C110E3"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B1D92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4E4EE1B" w14:textId="77777777" w:rsidR="00F94ECD" w:rsidRPr="00891264" w:rsidRDefault="00F94ECD" w:rsidP="00F94ECD">
            <w:pPr>
              <w:pStyle w:val="TAC"/>
            </w:pPr>
          </w:p>
        </w:tc>
      </w:tr>
      <w:tr w:rsidR="00F94ECD" w:rsidRPr="00891264" w14:paraId="3B9BCA5C" w14:textId="77777777" w:rsidTr="00E87335">
        <w:tc>
          <w:tcPr>
            <w:tcW w:w="1696" w:type="dxa"/>
            <w:tcBorders>
              <w:top w:val="single" w:sz="4" w:space="0" w:color="auto"/>
              <w:left w:val="single" w:sz="4" w:space="0" w:color="auto"/>
              <w:bottom w:val="single" w:sz="4" w:space="0" w:color="auto"/>
              <w:right w:val="single" w:sz="4" w:space="0" w:color="auto"/>
            </w:tcBorders>
          </w:tcPr>
          <w:p w14:paraId="43E910DE" w14:textId="77777777" w:rsidR="00F94ECD" w:rsidRPr="00891264" w:rsidRDefault="00F94ECD" w:rsidP="00F94ECD">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5F38EF8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64A4146"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9B6E07E"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7CEEEE1"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8AF14EA"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C2336B"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3B649D"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98FC596" w14:textId="77777777" w:rsidR="00F94ECD" w:rsidRPr="00891264" w:rsidRDefault="00F94ECD" w:rsidP="00F94ECD">
            <w:pPr>
              <w:pStyle w:val="TAC"/>
            </w:pPr>
          </w:p>
        </w:tc>
      </w:tr>
      <w:tr w:rsidR="00F94ECD" w:rsidRPr="00891264" w14:paraId="01556203" w14:textId="77777777" w:rsidTr="00E87335">
        <w:tc>
          <w:tcPr>
            <w:tcW w:w="1696" w:type="dxa"/>
            <w:tcBorders>
              <w:top w:val="single" w:sz="4" w:space="0" w:color="auto"/>
              <w:left w:val="single" w:sz="4" w:space="0" w:color="auto"/>
              <w:bottom w:val="single" w:sz="4" w:space="0" w:color="auto"/>
              <w:right w:val="single" w:sz="4" w:space="0" w:color="auto"/>
            </w:tcBorders>
          </w:tcPr>
          <w:p w14:paraId="62AEEE1B" w14:textId="77777777" w:rsidR="00F94ECD" w:rsidRPr="00891264" w:rsidRDefault="00F94ECD" w:rsidP="00F94ECD">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6BF174F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921554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ED0DF40"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E119A61"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45C4617"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F9CBCE"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0C639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A559C2E" w14:textId="77777777" w:rsidR="00F94ECD" w:rsidRPr="00891264" w:rsidRDefault="00F94ECD" w:rsidP="00F94ECD">
            <w:pPr>
              <w:pStyle w:val="TAC"/>
            </w:pPr>
          </w:p>
        </w:tc>
      </w:tr>
      <w:tr w:rsidR="00F94ECD" w:rsidRPr="00891264" w14:paraId="79A96392" w14:textId="77777777" w:rsidTr="00E87335">
        <w:tc>
          <w:tcPr>
            <w:tcW w:w="1696" w:type="dxa"/>
            <w:tcBorders>
              <w:top w:val="single" w:sz="4" w:space="0" w:color="auto"/>
              <w:left w:val="single" w:sz="4" w:space="0" w:color="auto"/>
              <w:bottom w:val="single" w:sz="4" w:space="0" w:color="auto"/>
              <w:right w:val="single" w:sz="4" w:space="0" w:color="auto"/>
            </w:tcBorders>
          </w:tcPr>
          <w:p w14:paraId="439DC3A3" w14:textId="77777777" w:rsidR="00F94ECD" w:rsidRPr="00891264" w:rsidRDefault="00F94ECD" w:rsidP="00F94ECD">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1667270D"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E51CCB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326EAF5"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10A37A" w14:textId="77777777" w:rsidR="00F94ECD" w:rsidRPr="00891264" w:rsidRDefault="00F94ECD" w:rsidP="00F94ECD">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5C5D82"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67C0411"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B4D0B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09B82D2A" w14:textId="77777777" w:rsidR="00F94ECD" w:rsidRPr="00891264" w:rsidRDefault="00F94ECD" w:rsidP="00F94ECD">
            <w:pPr>
              <w:pStyle w:val="TAC"/>
            </w:pPr>
          </w:p>
        </w:tc>
      </w:tr>
      <w:tr w:rsidR="00F94ECD" w:rsidRPr="00891264" w14:paraId="79C61694"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725DC488" w14:textId="77777777" w:rsidR="00F94ECD" w:rsidRPr="00891264" w:rsidRDefault="00F94ECD" w:rsidP="00F94ECD">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1249963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C145263"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2A95F5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6BBF329"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6C4237"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34F50B"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A9A89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CB6BEE5" w14:textId="77777777" w:rsidR="00F94ECD" w:rsidRPr="00891264" w:rsidRDefault="00F94ECD" w:rsidP="00F94ECD">
            <w:pPr>
              <w:pStyle w:val="TAC"/>
            </w:pPr>
          </w:p>
        </w:tc>
      </w:tr>
      <w:tr w:rsidR="00F94ECD" w14:paraId="5C08D87C" w14:textId="77777777" w:rsidTr="00E87335">
        <w:tc>
          <w:tcPr>
            <w:tcW w:w="1696" w:type="dxa"/>
            <w:tcBorders>
              <w:top w:val="single" w:sz="4" w:space="0" w:color="auto"/>
              <w:left w:val="single" w:sz="4" w:space="0" w:color="auto"/>
              <w:bottom w:val="single" w:sz="4" w:space="0" w:color="auto"/>
              <w:right w:val="single" w:sz="4" w:space="0" w:color="auto"/>
            </w:tcBorders>
          </w:tcPr>
          <w:p w14:paraId="3F5D1F3B" w14:textId="77777777" w:rsidR="00F94ECD" w:rsidRDefault="00F94ECD" w:rsidP="00F94ECD">
            <w:pPr>
              <w:pStyle w:val="TAC"/>
              <w:rPr>
                <w:lang w:eastAsia="ja-JP"/>
              </w:rPr>
            </w:pPr>
            <w:r>
              <w:t>CA_n</w:t>
            </w:r>
            <w:r>
              <w:rPr>
                <w:lang w:eastAsia="ja-JP"/>
              </w:rPr>
              <w:t>40</w:t>
            </w:r>
            <w:r>
              <w:t>A-n41A</w:t>
            </w:r>
          </w:p>
        </w:tc>
        <w:tc>
          <w:tcPr>
            <w:tcW w:w="851" w:type="dxa"/>
            <w:tcBorders>
              <w:top w:val="single" w:sz="4" w:space="0" w:color="auto"/>
              <w:left w:val="single" w:sz="4" w:space="0" w:color="auto"/>
              <w:bottom w:val="single" w:sz="4" w:space="0" w:color="auto"/>
              <w:right w:val="single" w:sz="4" w:space="0" w:color="auto"/>
            </w:tcBorders>
          </w:tcPr>
          <w:p w14:paraId="7283F0D3" w14:textId="77777777" w:rsidR="00F94ECD"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ABAB90D" w14:textId="77777777" w:rsidR="00F94ECD"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859FEDC" w14:textId="77777777" w:rsidR="00F94ECD"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F9347A4" w14:textId="77777777" w:rsidR="00F94ECD"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40303306" w14:textId="77777777" w:rsidR="00F94ECD" w:rsidRDefault="00F94ECD" w:rsidP="00F94ECD">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14223BDB" w14:textId="77777777" w:rsidR="00F94ECD" w:rsidRDefault="00F94ECD" w:rsidP="00F94ECD">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05F0FC3" w14:textId="77777777" w:rsidR="00F94ECD"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9EC5F17" w14:textId="77777777" w:rsidR="00F94ECD" w:rsidRDefault="00F94ECD" w:rsidP="00F94ECD">
            <w:pPr>
              <w:pStyle w:val="TAC"/>
            </w:pPr>
          </w:p>
        </w:tc>
      </w:tr>
      <w:tr w:rsidR="00F94ECD" w:rsidRPr="00891264" w14:paraId="66BB775D" w14:textId="77777777" w:rsidTr="00E87335">
        <w:tc>
          <w:tcPr>
            <w:tcW w:w="1696" w:type="dxa"/>
            <w:tcBorders>
              <w:top w:val="single" w:sz="4" w:space="0" w:color="auto"/>
              <w:left w:val="single" w:sz="4" w:space="0" w:color="auto"/>
              <w:bottom w:val="single" w:sz="4" w:space="0" w:color="auto"/>
              <w:right w:val="single" w:sz="4" w:space="0" w:color="auto"/>
            </w:tcBorders>
          </w:tcPr>
          <w:p w14:paraId="5A66012F" w14:textId="77777777" w:rsidR="00F94ECD" w:rsidRPr="00891264" w:rsidRDefault="00F94ECD" w:rsidP="00F94ECD">
            <w:pPr>
              <w:pStyle w:val="TAC"/>
              <w:rPr>
                <w:lang w:eastAsia="zh-CN"/>
              </w:rPr>
            </w:pPr>
            <w:r>
              <w:rPr>
                <w:rFonts w:hint="eastAsia"/>
                <w:lang w:eastAsia="zh-CN"/>
              </w:rPr>
              <w:t>C</w:t>
            </w:r>
            <w:r>
              <w:rPr>
                <w:lang w:eastAsia="zh-CN"/>
              </w:rPr>
              <w:t>A_n40A-n71A</w:t>
            </w:r>
          </w:p>
        </w:tc>
        <w:tc>
          <w:tcPr>
            <w:tcW w:w="851" w:type="dxa"/>
            <w:tcBorders>
              <w:top w:val="single" w:sz="4" w:space="0" w:color="auto"/>
              <w:left w:val="single" w:sz="4" w:space="0" w:color="auto"/>
              <w:bottom w:val="single" w:sz="4" w:space="0" w:color="auto"/>
              <w:right w:val="single" w:sz="4" w:space="0" w:color="auto"/>
            </w:tcBorders>
          </w:tcPr>
          <w:p w14:paraId="164856B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0349BB9"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D470D35"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9D26D9E"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8C4053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07E485"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D6933C"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72DB6B97" w14:textId="77777777" w:rsidR="00F94ECD" w:rsidRPr="00891264" w:rsidRDefault="00F94ECD" w:rsidP="00F94ECD">
            <w:pPr>
              <w:pStyle w:val="TAC"/>
            </w:pPr>
          </w:p>
        </w:tc>
      </w:tr>
      <w:tr w:rsidR="00F94ECD" w:rsidRPr="00891264" w14:paraId="1C9885C1" w14:textId="77777777" w:rsidTr="00E87335">
        <w:tc>
          <w:tcPr>
            <w:tcW w:w="1696" w:type="dxa"/>
            <w:tcBorders>
              <w:top w:val="single" w:sz="4" w:space="0" w:color="auto"/>
              <w:left w:val="single" w:sz="4" w:space="0" w:color="auto"/>
              <w:bottom w:val="single" w:sz="4" w:space="0" w:color="auto"/>
              <w:right w:val="single" w:sz="4" w:space="0" w:color="auto"/>
            </w:tcBorders>
          </w:tcPr>
          <w:p w14:paraId="40DF2033" w14:textId="77777777" w:rsidR="00F94ECD" w:rsidRPr="00891264" w:rsidRDefault="00F94ECD" w:rsidP="00F94ECD">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AE31034"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3F1864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3B89D5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C790D1D"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AF8EAB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A50B4B7"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31823B"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675E02A6" w14:textId="77777777" w:rsidR="00F94ECD" w:rsidRPr="00891264" w:rsidRDefault="00F94ECD" w:rsidP="00F94ECD">
            <w:pPr>
              <w:pStyle w:val="TAC"/>
            </w:pPr>
          </w:p>
        </w:tc>
      </w:tr>
      <w:tr w:rsidR="00F94ECD" w:rsidRPr="00891264" w14:paraId="7CA09BE2" w14:textId="77777777" w:rsidTr="00E87335">
        <w:tc>
          <w:tcPr>
            <w:tcW w:w="1696" w:type="dxa"/>
            <w:tcBorders>
              <w:top w:val="single" w:sz="4" w:space="0" w:color="auto"/>
              <w:left w:val="single" w:sz="4" w:space="0" w:color="auto"/>
              <w:bottom w:val="single" w:sz="4" w:space="0" w:color="auto"/>
              <w:right w:val="single" w:sz="4" w:space="0" w:color="auto"/>
            </w:tcBorders>
          </w:tcPr>
          <w:p w14:paraId="225002B9" w14:textId="77777777" w:rsidR="00F94ECD" w:rsidRPr="00891264" w:rsidRDefault="00F94ECD" w:rsidP="00F94ECD">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7285433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D7107F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44BB7B1" w14:textId="77777777" w:rsidR="00F94ECD" w:rsidRPr="00891264" w:rsidRDefault="00F94ECD" w:rsidP="00F94EC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D2F238"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2A31DFF"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6C2765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428BA5"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CF420F1" w14:textId="77777777" w:rsidR="00F94ECD" w:rsidRPr="00891264" w:rsidRDefault="00F94ECD" w:rsidP="00F94ECD">
            <w:pPr>
              <w:pStyle w:val="TAC"/>
            </w:pPr>
          </w:p>
        </w:tc>
      </w:tr>
      <w:tr w:rsidR="00F94ECD" w:rsidRPr="00891264" w14:paraId="5DC9A432" w14:textId="77777777" w:rsidTr="00E87335">
        <w:tc>
          <w:tcPr>
            <w:tcW w:w="1696" w:type="dxa"/>
            <w:tcBorders>
              <w:top w:val="single" w:sz="4" w:space="0" w:color="auto"/>
              <w:left w:val="single" w:sz="4" w:space="0" w:color="auto"/>
              <w:bottom w:val="single" w:sz="4" w:space="0" w:color="auto"/>
              <w:right w:val="single" w:sz="4" w:space="0" w:color="auto"/>
            </w:tcBorders>
            <w:hideMark/>
          </w:tcPr>
          <w:p w14:paraId="3889213E" w14:textId="77777777" w:rsidR="00F94ECD" w:rsidRPr="00891264" w:rsidRDefault="00F94ECD" w:rsidP="00F94ECD">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7FCD0FF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8EADC7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5187168" w14:textId="77777777" w:rsidR="00F94ECD" w:rsidRPr="00891264" w:rsidRDefault="00F94ECD" w:rsidP="00F94ECD">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C39B30"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C257CAB"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52C8C40"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0D7540"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457F7C9" w14:textId="77777777" w:rsidR="00F94ECD" w:rsidRPr="00891264" w:rsidRDefault="00F94ECD" w:rsidP="00F94ECD">
            <w:pPr>
              <w:pStyle w:val="TAC"/>
            </w:pPr>
          </w:p>
        </w:tc>
      </w:tr>
      <w:tr w:rsidR="00F94ECD" w:rsidRPr="00891264" w14:paraId="5E6D1128" w14:textId="77777777" w:rsidTr="00E87335">
        <w:tc>
          <w:tcPr>
            <w:tcW w:w="1696" w:type="dxa"/>
            <w:tcBorders>
              <w:top w:val="single" w:sz="4" w:space="0" w:color="auto"/>
              <w:left w:val="single" w:sz="4" w:space="0" w:color="auto"/>
              <w:bottom w:val="single" w:sz="4" w:space="0" w:color="auto"/>
              <w:right w:val="single" w:sz="4" w:space="0" w:color="auto"/>
            </w:tcBorders>
          </w:tcPr>
          <w:p w14:paraId="1BAD0BA0" w14:textId="77777777" w:rsidR="00F94ECD" w:rsidRPr="00891264" w:rsidRDefault="00F94ECD" w:rsidP="00F94ECD">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58A3BD75"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1CA8248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98DD52F"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138683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7C037885"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338565"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914FED"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4B427F1" w14:textId="77777777" w:rsidR="00F94ECD" w:rsidRPr="00891264" w:rsidRDefault="00F94ECD" w:rsidP="00F94ECD">
            <w:pPr>
              <w:pStyle w:val="TAC"/>
            </w:pPr>
          </w:p>
        </w:tc>
      </w:tr>
      <w:tr w:rsidR="00F94ECD" w:rsidRPr="00891264" w14:paraId="40C10FCA" w14:textId="77777777" w:rsidTr="00E87335">
        <w:tc>
          <w:tcPr>
            <w:tcW w:w="1696" w:type="dxa"/>
            <w:tcBorders>
              <w:top w:val="single" w:sz="4" w:space="0" w:color="auto"/>
              <w:left w:val="single" w:sz="4" w:space="0" w:color="auto"/>
              <w:bottom w:val="single" w:sz="4" w:space="0" w:color="auto"/>
              <w:right w:val="single" w:sz="4" w:space="0" w:color="auto"/>
            </w:tcBorders>
          </w:tcPr>
          <w:p w14:paraId="193805BF" w14:textId="77777777" w:rsidR="00F94ECD" w:rsidRPr="00891264" w:rsidRDefault="00F94ECD" w:rsidP="00F94ECD">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15413E8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308F8EC"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0A421F7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5BE1F1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09BC177C"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DD9B9F"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A7DAFF"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9893B9F" w14:textId="77777777" w:rsidR="00F94ECD" w:rsidRPr="00891264" w:rsidRDefault="00F94ECD" w:rsidP="00F94ECD">
            <w:pPr>
              <w:pStyle w:val="TAC"/>
            </w:pPr>
          </w:p>
        </w:tc>
      </w:tr>
      <w:tr w:rsidR="00F94ECD" w:rsidRPr="00891264" w14:paraId="1736801C" w14:textId="77777777" w:rsidTr="00E87335">
        <w:tc>
          <w:tcPr>
            <w:tcW w:w="1696" w:type="dxa"/>
            <w:tcBorders>
              <w:top w:val="single" w:sz="4" w:space="0" w:color="auto"/>
              <w:left w:val="single" w:sz="4" w:space="0" w:color="auto"/>
              <w:bottom w:val="single" w:sz="4" w:space="0" w:color="auto"/>
              <w:right w:val="single" w:sz="4" w:space="0" w:color="auto"/>
            </w:tcBorders>
          </w:tcPr>
          <w:p w14:paraId="498787BB" w14:textId="77777777" w:rsidR="00F94ECD" w:rsidRPr="00891264" w:rsidRDefault="00F94ECD" w:rsidP="00F94ECD">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6F6EF87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F3F87F0"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134EC267"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F84B672"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315802C4" w14:textId="77777777" w:rsidR="00F94ECD" w:rsidRPr="00891264" w:rsidRDefault="00F94ECD" w:rsidP="00F94ECD">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6EDA65" w14:textId="77777777" w:rsidR="00F94ECD" w:rsidRPr="00891264" w:rsidRDefault="00F94ECD" w:rsidP="00F94ECD">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BD0937"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217697C" w14:textId="77777777" w:rsidR="00F94ECD" w:rsidRPr="00891264" w:rsidRDefault="00F94ECD" w:rsidP="00F94ECD">
            <w:pPr>
              <w:pStyle w:val="TAC"/>
            </w:pPr>
          </w:p>
        </w:tc>
      </w:tr>
      <w:tr w:rsidR="00F94ECD" w:rsidRPr="00891264" w14:paraId="5A86F286" w14:textId="77777777" w:rsidTr="00E87335">
        <w:tc>
          <w:tcPr>
            <w:tcW w:w="1696" w:type="dxa"/>
            <w:tcBorders>
              <w:top w:val="single" w:sz="4" w:space="0" w:color="auto"/>
              <w:left w:val="single" w:sz="4" w:space="0" w:color="auto"/>
              <w:bottom w:val="single" w:sz="4" w:space="0" w:color="auto"/>
              <w:right w:val="single" w:sz="4" w:space="0" w:color="auto"/>
            </w:tcBorders>
          </w:tcPr>
          <w:p w14:paraId="20DD5F48" w14:textId="77777777" w:rsidR="00F94ECD" w:rsidRPr="00891264" w:rsidRDefault="00F94ECD" w:rsidP="00F94ECD">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679D0DF8"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0F2DC182"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6965469B"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D5292DB"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3D8C0A4"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630866"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46336E"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2F2FDEE6" w14:textId="77777777" w:rsidR="00F94ECD" w:rsidRPr="00891264" w:rsidRDefault="00F94ECD" w:rsidP="00F94ECD">
            <w:pPr>
              <w:pStyle w:val="TAC"/>
            </w:pPr>
          </w:p>
        </w:tc>
      </w:tr>
      <w:tr w:rsidR="00F94ECD" w:rsidRPr="00891264" w14:paraId="2C0872C1" w14:textId="77777777" w:rsidTr="00E87335">
        <w:tc>
          <w:tcPr>
            <w:tcW w:w="1696" w:type="dxa"/>
            <w:tcBorders>
              <w:top w:val="single" w:sz="4" w:space="0" w:color="auto"/>
              <w:left w:val="single" w:sz="4" w:space="0" w:color="auto"/>
              <w:bottom w:val="single" w:sz="4" w:space="0" w:color="auto"/>
              <w:right w:val="single" w:sz="4" w:space="0" w:color="auto"/>
            </w:tcBorders>
          </w:tcPr>
          <w:p w14:paraId="0612D7C6" w14:textId="77777777" w:rsidR="00F94ECD" w:rsidRPr="00891264" w:rsidRDefault="00F94ECD" w:rsidP="00F94ECD">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EC7949"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9F59B6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E573C2C" w14:textId="77777777" w:rsidR="00F94ECD" w:rsidRPr="00891264" w:rsidRDefault="00F94ECD" w:rsidP="00F94ECD">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AC2C97"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F377711"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DFBBB1"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03A2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4340DF7" w14:textId="77777777" w:rsidR="00F94ECD" w:rsidRPr="00891264" w:rsidRDefault="00F94ECD" w:rsidP="00F94ECD">
            <w:pPr>
              <w:pStyle w:val="TAC"/>
            </w:pPr>
          </w:p>
        </w:tc>
      </w:tr>
      <w:tr w:rsidR="00F94ECD" w:rsidRPr="00891264" w14:paraId="25E571C9" w14:textId="77777777" w:rsidTr="00E87335">
        <w:tc>
          <w:tcPr>
            <w:tcW w:w="1696" w:type="dxa"/>
            <w:tcBorders>
              <w:top w:val="single" w:sz="4" w:space="0" w:color="auto"/>
              <w:left w:val="single" w:sz="4" w:space="0" w:color="auto"/>
              <w:bottom w:val="single" w:sz="4" w:space="0" w:color="auto"/>
              <w:right w:val="single" w:sz="4" w:space="0" w:color="auto"/>
            </w:tcBorders>
          </w:tcPr>
          <w:p w14:paraId="5B272E87" w14:textId="77777777" w:rsidR="00F94ECD" w:rsidRPr="00891264" w:rsidRDefault="00F94ECD" w:rsidP="00F94ECD">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930D7C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31D27B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72D9D78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2A2DA4E4"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41B92AD" w14:textId="77777777" w:rsidR="00F94ECD" w:rsidRPr="00891264" w:rsidRDefault="00F94ECD" w:rsidP="00F94ECD">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D6B424" w14:textId="77777777" w:rsidR="00F94ECD" w:rsidRPr="00891264" w:rsidRDefault="00F94ECD" w:rsidP="00F94ECD">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992E1"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3B14BEB8" w14:textId="77777777" w:rsidR="00F94ECD" w:rsidRPr="00891264" w:rsidRDefault="00F94ECD" w:rsidP="00F94ECD">
            <w:pPr>
              <w:pStyle w:val="TAC"/>
            </w:pPr>
          </w:p>
        </w:tc>
      </w:tr>
      <w:tr w:rsidR="00F94ECD" w:rsidRPr="00891264" w14:paraId="592AF276" w14:textId="77777777" w:rsidTr="00E87335">
        <w:tc>
          <w:tcPr>
            <w:tcW w:w="1696" w:type="dxa"/>
            <w:tcBorders>
              <w:top w:val="single" w:sz="4" w:space="0" w:color="auto"/>
              <w:left w:val="single" w:sz="4" w:space="0" w:color="auto"/>
              <w:bottom w:val="single" w:sz="4" w:space="0" w:color="auto"/>
              <w:right w:val="single" w:sz="4" w:space="0" w:color="auto"/>
            </w:tcBorders>
          </w:tcPr>
          <w:p w14:paraId="6E4AF6CC" w14:textId="77777777" w:rsidR="00F94ECD" w:rsidRPr="00891264" w:rsidRDefault="00F94ECD" w:rsidP="00F94ECD">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4CEAD49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67EA6EA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7A42003"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E6CEC07" w14:textId="77777777" w:rsidR="00F94ECD" w:rsidRPr="00891264" w:rsidRDefault="00F94ECD" w:rsidP="00F94ECD">
            <w:pPr>
              <w:pStyle w:val="TAC"/>
            </w:pPr>
          </w:p>
        </w:tc>
        <w:tc>
          <w:tcPr>
            <w:tcW w:w="851" w:type="dxa"/>
            <w:tcBorders>
              <w:top w:val="single" w:sz="4" w:space="0" w:color="auto"/>
              <w:left w:val="single" w:sz="4" w:space="0" w:color="auto"/>
              <w:bottom w:val="single" w:sz="4" w:space="0" w:color="auto"/>
              <w:right w:val="single" w:sz="4" w:space="0" w:color="auto"/>
            </w:tcBorders>
          </w:tcPr>
          <w:p w14:paraId="13A7B9B0" w14:textId="77777777" w:rsidR="00F94ECD" w:rsidRPr="00891264" w:rsidRDefault="00F94ECD" w:rsidP="00F94ECD">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8B530E" w14:textId="77777777" w:rsidR="00F94ECD" w:rsidRPr="00891264" w:rsidRDefault="00F94ECD" w:rsidP="00F94ECD">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FE09D2"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1FCB6694" w14:textId="77777777" w:rsidR="00F94ECD" w:rsidRPr="00891264" w:rsidRDefault="00F94ECD" w:rsidP="00F94ECD">
            <w:pPr>
              <w:pStyle w:val="TAC"/>
            </w:pPr>
          </w:p>
        </w:tc>
      </w:tr>
      <w:tr w:rsidR="00F94ECD" w:rsidRPr="00891264" w14:paraId="24C73889" w14:textId="77777777" w:rsidTr="00E87335">
        <w:tc>
          <w:tcPr>
            <w:tcW w:w="1696" w:type="dxa"/>
            <w:tcBorders>
              <w:top w:val="single" w:sz="4" w:space="0" w:color="auto"/>
              <w:left w:val="single" w:sz="4" w:space="0" w:color="auto"/>
              <w:bottom w:val="single" w:sz="4" w:space="0" w:color="auto"/>
              <w:right w:val="single" w:sz="4" w:space="0" w:color="auto"/>
            </w:tcBorders>
          </w:tcPr>
          <w:p w14:paraId="5FA489A2" w14:textId="77777777" w:rsidR="00F94ECD" w:rsidRPr="00891264" w:rsidRDefault="00F94ECD" w:rsidP="00F94ECD">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640F3DA"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44D7D088"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667BF2F" w14:textId="77777777" w:rsidR="00F94ECD" w:rsidRPr="00891264" w:rsidRDefault="00F94ECD" w:rsidP="00F94ECD">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1E3661" w14:textId="77777777" w:rsidR="00F94ECD" w:rsidRPr="00891264" w:rsidRDefault="00F94ECD" w:rsidP="00F94ECD">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3190BF2" w14:textId="77777777" w:rsidR="00F94ECD" w:rsidRPr="00891264" w:rsidRDefault="00F94ECD" w:rsidP="00F94ECD">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EBFB30" w14:textId="77777777" w:rsidR="00F94ECD" w:rsidRPr="00891264" w:rsidRDefault="00F94ECD" w:rsidP="00F94ECD">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1023BA"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0374E64" w14:textId="77777777" w:rsidR="00F94ECD" w:rsidRPr="00891264" w:rsidRDefault="00F94ECD" w:rsidP="00F94ECD">
            <w:pPr>
              <w:pStyle w:val="TAC"/>
            </w:pPr>
          </w:p>
        </w:tc>
      </w:tr>
      <w:tr w:rsidR="00F94ECD" w:rsidRPr="00891264" w14:paraId="73247A3B" w14:textId="77777777" w:rsidTr="00E87335">
        <w:tc>
          <w:tcPr>
            <w:tcW w:w="1696" w:type="dxa"/>
            <w:tcBorders>
              <w:top w:val="single" w:sz="4" w:space="0" w:color="auto"/>
              <w:left w:val="single" w:sz="4" w:space="0" w:color="auto"/>
              <w:bottom w:val="single" w:sz="4" w:space="0" w:color="auto"/>
              <w:right w:val="single" w:sz="4" w:space="0" w:color="auto"/>
            </w:tcBorders>
          </w:tcPr>
          <w:p w14:paraId="09D0A0F6" w14:textId="77777777" w:rsidR="00F94ECD" w:rsidRPr="00891264" w:rsidRDefault="00F94ECD" w:rsidP="00F94ECD">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3BBB1E5"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72A45E54"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26C3A8F0" w14:textId="77777777" w:rsidR="00F94ECD" w:rsidRPr="00891264" w:rsidRDefault="00F94ECD" w:rsidP="00F94EC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34D2BC"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4853E13" w14:textId="77777777" w:rsidR="00F94ECD" w:rsidRPr="00891264" w:rsidRDefault="00F94ECD" w:rsidP="00F94ECD">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AB5F8E" w14:textId="77777777" w:rsidR="00F94ECD" w:rsidRPr="00891264" w:rsidRDefault="00F94ECD" w:rsidP="00F94ECD">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7D9FC7"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59678349" w14:textId="77777777" w:rsidR="00F94ECD" w:rsidRPr="00891264" w:rsidRDefault="00F94ECD" w:rsidP="00F94ECD">
            <w:pPr>
              <w:pStyle w:val="TAC"/>
            </w:pPr>
          </w:p>
        </w:tc>
      </w:tr>
      <w:tr w:rsidR="00F94ECD" w:rsidRPr="00891264" w14:paraId="38EAC735" w14:textId="77777777" w:rsidTr="00E87335">
        <w:tc>
          <w:tcPr>
            <w:tcW w:w="1696" w:type="dxa"/>
            <w:tcBorders>
              <w:top w:val="single" w:sz="4" w:space="0" w:color="auto"/>
              <w:left w:val="single" w:sz="4" w:space="0" w:color="auto"/>
              <w:bottom w:val="single" w:sz="4" w:space="0" w:color="auto"/>
              <w:right w:val="single" w:sz="4" w:space="0" w:color="auto"/>
            </w:tcBorders>
          </w:tcPr>
          <w:p w14:paraId="59722D28" w14:textId="77777777" w:rsidR="00F94ECD" w:rsidRPr="00891264" w:rsidRDefault="00F94ECD" w:rsidP="00F94ECD">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C3B3DF6" w14:textId="77777777" w:rsidR="00F94ECD" w:rsidRPr="00891264" w:rsidRDefault="00F94ECD" w:rsidP="00F94ECD">
            <w:pPr>
              <w:pStyle w:val="TAC"/>
            </w:pPr>
          </w:p>
        </w:tc>
        <w:tc>
          <w:tcPr>
            <w:tcW w:w="1134" w:type="dxa"/>
            <w:tcBorders>
              <w:top w:val="single" w:sz="4" w:space="0" w:color="auto"/>
              <w:left w:val="single" w:sz="4" w:space="0" w:color="auto"/>
              <w:bottom w:val="single" w:sz="4" w:space="0" w:color="auto"/>
              <w:right w:val="single" w:sz="4" w:space="0" w:color="auto"/>
            </w:tcBorders>
          </w:tcPr>
          <w:p w14:paraId="57C4C575" w14:textId="77777777" w:rsidR="00F94ECD" w:rsidRPr="00891264" w:rsidRDefault="00F94ECD" w:rsidP="00F94ECD">
            <w:pPr>
              <w:pStyle w:val="TAC"/>
            </w:pPr>
          </w:p>
        </w:tc>
        <w:tc>
          <w:tcPr>
            <w:tcW w:w="992" w:type="dxa"/>
            <w:tcBorders>
              <w:top w:val="single" w:sz="4" w:space="0" w:color="auto"/>
              <w:left w:val="single" w:sz="4" w:space="0" w:color="auto"/>
              <w:bottom w:val="single" w:sz="4" w:space="0" w:color="auto"/>
              <w:right w:val="single" w:sz="4" w:space="0" w:color="auto"/>
            </w:tcBorders>
          </w:tcPr>
          <w:p w14:paraId="32D7F119" w14:textId="77777777" w:rsidR="00F94ECD" w:rsidRPr="00891264" w:rsidRDefault="00F94ECD" w:rsidP="00F94EC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90C86" w14:textId="77777777" w:rsidR="00F94ECD" w:rsidRPr="00891264" w:rsidRDefault="00F94ECD" w:rsidP="00F94ECD">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A722C40" w14:textId="77777777" w:rsidR="00F94ECD" w:rsidRPr="00891264" w:rsidRDefault="00F94ECD" w:rsidP="00F94ECD">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918563C" w14:textId="77777777" w:rsidR="00F94ECD" w:rsidRPr="00891264" w:rsidRDefault="00F94ECD" w:rsidP="00F94ECD">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B12479" w14:textId="77777777" w:rsidR="00F94ECD" w:rsidRPr="00891264" w:rsidRDefault="00F94ECD" w:rsidP="00F94ECD">
            <w:pPr>
              <w:pStyle w:val="TAC"/>
            </w:pPr>
          </w:p>
        </w:tc>
        <w:tc>
          <w:tcPr>
            <w:tcW w:w="1099" w:type="dxa"/>
            <w:tcBorders>
              <w:top w:val="single" w:sz="4" w:space="0" w:color="auto"/>
              <w:left w:val="single" w:sz="4" w:space="0" w:color="auto"/>
              <w:bottom w:val="single" w:sz="4" w:space="0" w:color="auto"/>
              <w:right w:val="single" w:sz="4" w:space="0" w:color="auto"/>
            </w:tcBorders>
          </w:tcPr>
          <w:p w14:paraId="47D10648" w14:textId="77777777" w:rsidR="00F94ECD" w:rsidRPr="00891264" w:rsidRDefault="00F94ECD" w:rsidP="00F94ECD">
            <w:pPr>
              <w:pStyle w:val="TAC"/>
            </w:pPr>
          </w:p>
        </w:tc>
      </w:tr>
      <w:tr w:rsidR="00F94ECD" w:rsidRPr="00891264" w14:paraId="65DA8EB0" w14:textId="77777777" w:rsidTr="00E87335">
        <w:tc>
          <w:tcPr>
            <w:tcW w:w="9734" w:type="dxa"/>
            <w:gridSpan w:val="9"/>
            <w:tcBorders>
              <w:top w:val="single" w:sz="4" w:space="0" w:color="auto"/>
              <w:left w:val="single" w:sz="4" w:space="0" w:color="auto"/>
              <w:bottom w:val="single" w:sz="4" w:space="0" w:color="auto"/>
              <w:right w:val="single" w:sz="4" w:space="0" w:color="auto"/>
            </w:tcBorders>
            <w:hideMark/>
          </w:tcPr>
          <w:p w14:paraId="21E907EF" w14:textId="77777777" w:rsidR="00F94ECD" w:rsidRPr="00891264" w:rsidRDefault="00F94ECD" w:rsidP="00F94ECD">
            <w:pPr>
              <w:pStyle w:val="TAN"/>
            </w:pPr>
            <w:r w:rsidRPr="00891264">
              <w:t>NOTE 1:</w:t>
            </w:r>
            <w:r w:rsidRPr="00891264">
              <w:tab/>
              <w:t>Void.</w:t>
            </w:r>
          </w:p>
          <w:p w14:paraId="03E220D6" w14:textId="77777777" w:rsidR="00F94ECD" w:rsidRPr="00891264" w:rsidRDefault="00F94ECD" w:rsidP="00F94ECD">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5127063" w14:textId="77777777" w:rsidR="00F94ECD" w:rsidRPr="00891264" w:rsidRDefault="00F94ECD" w:rsidP="00F94ECD">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F6E33BE" w14:textId="77777777" w:rsidR="00F94ECD" w:rsidRPr="00891264" w:rsidRDefault="00F94ECD" w:rsidP="00F94ECD">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1C3FF8D" w14:textId="77777777" w:rsidR="00F94ECD" w:rsidRPr="00891264" w:rsidRDefault="00F94ECD" w:rsidP="00F94ECD">
            <w:pPr>
              <w:pStyle w:val="TAN"/>
              <w:rPr>
                <w:kern w:val="2"/>
                <w:lang w:eastAsia="zh-CN"/>
              </w:rPr>
            </w:pPr>
            <w:r w:rsidRPr="00891264">
              <w:t>NOTE 5:</w:t>
            </w:r>
            <w:r w:rsidRPr="00891264">
              <w:tab/>
              <w:t>Power class 3 is the default power class unless otherwise stated.</w:t>
            </w:r>
          </w:p>
          <w:p w14:paraId="172FA40F" w14:textId="77777777" w:rsidR="00F94ECD" w:rsidRPr="00891264" w:rsidRDefault="00F94ECD" w:rsidP="00F94ECD">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19B59324" w14:textId="77777777" w:rsidR="00F94ECD" w:rsidRPr="00891264" w:rsidRDefault="00F94ECD" w:rsidP="00F94ECD">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2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3AA0844" w14:textId="77777777" w:rsidR="00F94ECD" w:rsidRDefault="00F94ECD" w:rsidP="00F94ECD">
      <w:pPr>
        <w:pStyle w:val="EditorsNote"/>
        <w:ind w:left="0" w:firstLine="0"/>
        <w:rPr>
          <w:b/>
          <w:bCs/>
          <w:sz w:val="24"/>
          <w:szCs w:val="24"/>
        </w:rPr>
      </w:pPr>
    </w:p>
    <w:p w14:paraId="5D514885" w14:textId="553182D8" w:rsid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CBE4D7" w14:textId="77777777" w:rsidR="00F94ECD" w:rsidRPr="00891264" w:rsidRDefault="00F94ECD" w:rsidP="00F94ECD">
      <w:pPr>
        <w:pStyle w:val="H6"/>
        <w:rPr>
          <w:rFonts w:eastAsia="Malgun Gothic"/>
        </w:rPr>
      </w:pPr>
      <w:bookmarkStart w:id="29" w:name="_Toc52989955"/>
      <w:bookmarkStart w:id="30" w:name="_Toc60823151"/>
      <w:bookmarkStart w:id="31" w:name="_Toc60825073"/>
      <w:bookmarkStart w:id="32" w:name="_Toc69305970"/>
      <w:r w:rsidRPr="00891264">
        <w:rPr>
          <w:rFonts w:eastAsia="Malgun Gothic"/>
        </w:rPr>
        <w:t>6.2A.1.1.5</w:t>
      </w:r>
      <w:r w:rsidRPr="00891264">
        <w:rPr>
          <w:rFonts w:eastAsia="Malgun Gothic"/>
        </w:rPr>
        <w:tab/>
        <w:t>Test requirement</w:t>
      </w:r>
      <w:bookmarkEnd w:id="29"/>
      <w:bookmarkEnd w:id="30"/>
      <w:bookmarkEnd w:id="31"/>
      <w:bookmarkEnd w:id="32"/>
    </w:p>
    <w:p w14:paraId="6F170C28" w14:textId="77777777" w:rsidR="00F94ECD" w:rsidRPr="00891264" w:rsidRDefault="00F94ECD" w:rsidP="00F94EC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623A44B4" w14:textId="77777777" w:rsidR="00F94ECD" w:rsidRPr="00891264" w:rsidRDefault="00F94ECD" w:rsidP="00F94EC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F94ECD" w:rsidRPr="00891264" w14:paraId="6D368A9D"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06A9610" w14:textId="77777777" w:rsidR="00F94ECD" w:rsidRPr="00891264" w:rsidRDefault="00F94ECD" w:rsidP="00E87335">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40BDA80" w14:textId="77777777" w:rsidR="00F94ECD" w:rsidRPr="00891264" w:rsidRDefault="00F94ECD" w:rsidP="00E87335">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5CA2F8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88EFFE7" w14:textId="77777777" w:rsidR="00F94ECD" w:rsidRPr="00891264" w:rsidRDefault="00F94ECD" w:rsidP="00E87335">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0FC05ED" w14:textId="77777777" w:rsidR="00F94ECD" w:rsidRPr="00891264" w:rsidRDefault="00F94ECD" w:rsidP="00E87335">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F7C3A1B" w14:textId="77777777" w:rsidR="00F94ECD" w:rsidRPr="00891264" w:rsidRDefault="00F94ECD" w:rsidP="00E87335">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BCDCB97" w14:textId="77777777" w:rsidR="00F94ECD" w:rsidRPr="00891264" w:rsidRDefault="00F94ECD" w:rsidP="00E87335">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1083906" w14:textId="77777777" w:rsidR="00F94ECD" w:rsidRPr="00891264" w:rsidRDefault="00F94ECD" w:rsidP="00E87335">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03805481" w14:textId="77777777" w:rsidR="00F94ECD" w:rsidRPr="00891264" w:rsidRDefault="00F94ECD" w:rsidP="00E87335">
            <w:pPr>
              <w:pStyle w:val="TAH"/>
            </w:pPr>
            <w:r w:rsidRPr="00891264">
              <w:t>Tolerance (dB)</w:t>
            </w:r>
          </w:p>
        </w:tc>
      </w:tr>
      <w:tr w:rsidR="00F94ECD" w:rsidRPr="00891264" w14:paraId="06A1562E" w14:textId="77777777" w:rsidTr="00E87335">
        <w:tc>
          <w:tcPr>
            <w:tcW w:w="1435" w:type="dxa"/>
            <w:tcBorders>
              <w:top w:val="single" w:sz="4" w:space="0" w:color="auto"/>
              <w:left w:val="single" w:sz="4" w:space="0" w:color="auto"/>
              <w:bottom w:val="single" w:sz="4" w:space="0" w:color="auto"/>
              <w:right w:val="single" w:sz="4" w:space="0" w:color="auto"/>
            </w:tcBorders>
          </w:tcPr>
          <w:p w14:paraId="60709A40" w14:textId="77777777" w:rsidR="00F94ECD" w:rsidRPr="00891264" w:rsidRDefault="00F94ECD" w:rsidP="00E87335">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ADA74C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BE9C8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086F32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2A12E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24008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3643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D89F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61D126" w14:textId="77777777" w:rsidR="00F94ECD" w:rsidRPr="00891264" w:rsidRDefault="00F94ECD" w:rsidP="00E87335">
            <w:pPr>
              <w:pStyle w:val="TAC"/>
            </w:pPr>
          </w:p>
        </w:tc>
      </w:tr>
      <w:tr w:rsidR="00F94ECD" w:rsidRPr="00891264" w14:paraId="50C6FAFB" w14:textId="77777777" w:rsidTr="00E87335">
        <w:tc>
          <w:tcPr>
            <w:tcW w:w="1435" w:type="dxa"/>
            <w:tcBorders>
              <w:top w:val="single" w:sz="4" w:space="0" w:color="auto"/>
              <w:left w:val="single" w:sz="4" w:space="0" w:color="auto"/>
              <w:bottom w:val="single" w:sz="4" w:space="0" w:color="auto"/>
              <w:right w:val="single" w:sz="4" w:space="0" w:color="auto"/>
            </w:tcBorders>
          </w:tcPr>
          <w:p w14:paraId="7673DF1A" w14:textId="77777777" w:rsidR="00F94ECD" w:rsidRPr="00891264" w:rsidRDefault="00F94ECD" w:rsidP="00E87335">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5642D1B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7461A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7D2128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1E02B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759E99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62FC8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7F9DF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1DCDAE9" w14:textId="77777777" w:rsidR="00F94ECD" w:rsidRPr="00891264" w:rsidRDefault="00F94ECD" w:rsidP="00E87335">
            <w:pPr>
              <w:pStyle w:val="TAC"/>
            </w:pPr>
          </w:p>
        </w:tc>
      </w:tr>
      <w:tr w:rsidR="00F94ECD" w:rsidRPr="00891264" w14:paraId="41350AE1" w14:textId="77777777" w:rsidTr="00E87335">
        <w:tc>
          <w:tcPr>
            <w:tcW w:w="1435" w:type="dxa"/>
            <w:tcBorders>
              <w:top w:val="single" w:sz="4" w:space="0" w:color="auto"/>
              <w:left w:val="single" w:sz="4" w:space="0" w:color="auto"/>
              <w:bottom w:val="single" w:sz="4" w:space="0" w:color="auto"/>
              <w:right w:val="single" w:sz="4" w:space="0" w:color="auto"/>
            </w:tcBorders>
          </w:tcPr>
          <w:p w14:paraId="7C973CF5" w14:textId="77777777" w:rsidR="00F94ECD" w:rsidRPr="00891264" w:rsidRDefault="00F94ECD" w:rsidP="00E87335">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10A71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8B7B844"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B24C7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D174E1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21B33D3"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A0085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C874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8DDBC6" w14:textId="77777777" w:rsidR="00F94ECD" w:rsidRPr="00891264" w:rsidRDefault="00F94ECD" w:rsidP="00E87335">
            <w:pPr>
              <w:pStyle w:val="TAC"/>
            </w:pPr>
          </w:p>
        </w:tc>
      </w:tr>
      <w:tr w:rsidR="00F94ECD" w:rsidRPr="00891264" w14:paraId="6F9DE9D3" w14:textId="77777777" w:rsidTr="00E87335">
        <w:tc>
          <w:tcPr>
            <w:tcW w:w="1435" w:type="dxa"/>
            <w:tcBorders>
              <w:top w:val="single" w:sz="4" w:space="0" w:color="auto"/>
              <w:left w:val="single" w:sz="4" w:space="0" w:color="auto"/>
              <w:bottom w:val="single" w:sz="4" w:space="0" w:color="auto"/>
              <w:right w:val="single" w:sz="4" w:space="0" w:color="auto"/>
            </w:tcBorders>
          </w:tcPr>
          <w:p w14:paraId="2AEF2C50" w14:textId="77777777" w:rsidR="00F94ECD" w:rsidRPr="00891264" w:rsidRDefault="00F94ECD" w:rsidP="00E87335">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3483B2F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630A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03679D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EC5BB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A880B1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1E82B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898F0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40021C" w14:textId="77777777" w:rsidR="00F94ECD" w:rsidRPr="00891264" w:rsidRDefault="00F94ECD" w:rsidP="00E87335">
            <w:pPr>
              <w:pStyle w:val="TAC"/>
            </w:pPr>
          </w:p>
        </w:tc>
      </w:tr>
      <w:tr w:rsidR="00F94ECD" w:rsidRPr="00891264" w14:paraId="4FF68C01" w14:textId="77777777" w:rsidTr="00E87335">
        <w:tc>
          <w:tcPr>
            <w:tcW w:w="1435" w:type="dxa"/>
            <w:tcBorders>
              <w:top w:val="single" w:sz="4" w:space="0" w:color="auto"/>
              <w:left w:val="single" w:sz="4" w:space="0" w:color="auto"/>
              <w:bottom w:val="single" w:sz="4" w:space="0" w:color="auto"/>
              <w:right w:val="single" w:sz="4" w:space="0" w:color="auto"/>
            </w:tcBorders>
          </w:tcPr>
          <w:p w14:paraId="182034F2" w14:textId="77777777" w:rsidR="00F94ECD" w:rsidRPr="00891264" w:rsidRDefault="00F94ECD" w:rsidP="00E87335">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269BF3F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EB32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5004E8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7D1671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76B985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139E5"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D6E7A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829762" w14:textId="77777777" w:rsidR="00F94ECD" w:rsidRPr="00891264" w:rsidRDefault="00F94ECD" w:rsidP="00E87335">
            <w:pPr>
              <w:pStyle w:val="TAC"/>
            </w:pPr>
          </w:p>
        </w:tc>
      </w:tr>
      <w:tr w:rsidR="00F94ECD" w:rsidRPr="00891264" w14:paraId="71E51FE6" w14:textId="77777777" w:rsidTr="00E87335">
        <w:tc>
          <w:tcPr>
            <w:tcW w:w="1435" w:type="dxa"/>
            <w:tcBorders>
              <w:top w:val="single" w:sz="4" w:space="0" w:color="auto"/>
              <w:left w:val="single" w:sz="4" w:space="0" w:color="auto"/>
              <w:bottom w:val="single" w:sz="4" w:space="0" w:color="auto"/>
              <w:right w:val="single" w:sz="4" w:space="0" w:color="auto"/>
            </w:tcBorders>
          </w:tcPr>
          <w:p w14:paraId="4065D084" w14:textId="77777777" w:rsidR="00F94ECD" w:rsidRPr="00891264" w:rsidRDefault="00F94ECD" w:rsidP="00E87335">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CFD1CB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5444EC2"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88E48F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592C39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A663BB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0EB13B"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1E9A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15E18AA" w14:textId="77777777" w:rsidR="00F94ECD" w:rsidRPr="00891264" w:rsidRDefault="00F94ECD" w:rsidP="00E87335">
            <w:pPr>
              <w:pStyle w:val="TAC"/>
            </w:pPr>
          </w:p>
        </w:tc>
      </w:tr>
      <w:tr w:rsidR="00F94ECD" w:rsidRPr="00891264" w14:paraId="2237130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7E05BB34" w14:textId="77777777" w:rsidR="00F94ECD" w:rsidRPr="00891264" w:rsidRDefault="00F94ECD" w:rsidP="00E87335">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3CEBB57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9CC4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E2A9C5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BD9B63"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F0B9E"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6D8064"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E36DEB"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8FCB84C" w14:textId="77777777" w:rsidR="00F94ECD" w:rsidRPr="00891264" w:rsidRDefault="00F94ECD" w:rsidP="00E87335">
            <w:pPr>
              <w:pStyle w:val="TAC"/>
            </w:pPr>
          </w:p>
        </w:tc>
      </w:tr>
      <w:tr w:rsidR="00F94ECD" w:rsidRPr="00891264" w14:paraId="39741FCF"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5E2B297" w14:textId="77777777" w:rsidR="00F94ECD" w:rsidRPr="00891264" w:rsidRDefault="00F94ECD" w:rsidP="00E87335">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54EA0EA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241785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4B32AC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87CE777"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C88B89"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9DCF4C"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26903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77869E" w14:textId="77777777" w:rsidR="00F94ECD" w:rsidRPr="00891264" w:rsidRDefault="00F94ECD" w:rsidP="00E87335">
            <w:pPr>
              <w:pStyle w:val="TAC"/>
            </w:pPr>
          </w:p>
        </w:tc>
      </w:tr>
      <w:tr w:rsidR="00F94ECD" w:rsidRPr="00891264" w14:paraId="1DDCF848" w14:textId="77777777" w:rsidTr="00E87335">
        <w:tc>
          <w:tcPr>
            <w:tcW w:w="1435" w:type="dxa"/>
            <w:tcBorders>
              <w:top w:val="single" w:sz="4" w:space="0" w:color="auto"/>
              <w:left w:val="single" w:sz="4" w:space="0" w:color="auto"/>
              <w:bottom w:val="single" w:sz="4" w:space="0" w:color="auto"/>
              <w:right w:val="single" w:sz="4" w:space="0" w:color="auto"/>
            </w:tcBorders>
          </w:tcPr>
          <w:p w14:paraId="36F51BD2" w14:textId="77777777" w:rsidR="00F94ECD" w:rsidRPr="00891264" w:rsidRDefault="00F94ECD" w:rsidP="00E87335">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43916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D0F53C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00EB51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F470AF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37CF2CF"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7BCECE"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B9AC5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915A163" w14:textId="77777777" w:rsidR="00F94ECD" w:rsidRPr="00891264" w:rsidRDefault="00F94ECD" w:rsidP="00E87335">
            <w:pPr>
              <w:pStyle w:val="TAC"/>
            </w:pPr>
          </w:p>
        </w:tc>
      </w:tr>
      <w:tr w:rsidR="00F94ECD" w:rsidRPr="00891264" w14:paraId="12977C07" w14:textId="77777777" w:rsidTr="00E87335">
        <w:tc>
          <w:tcPr>
            <w:tcW w:w="1435" w:type="dxa"/>
            <w:tcBorders>
              <w:top w:val="single" w:sz="4" w:space="0" w:color="auto"/>
              <w:left w:val="single" w:sz="4" w:space="0" w:color="auto"/>
              <w:bottom w:val="single" w:sz="4" w:space="0" w:color="auto"/>
              <w:right w:val="single" w:sz="4" w:space="0" w:color="auto"/>
            </w:tcBorders>
          </w:tcPr>
          <w:p w14:paraId="412DA72A" w14:textId="77777777" w:rsidR="00F94ECD" w:rsidRPr="00891264" w:rsidRDefault="00F94ECD" w:rsidP="00E87335">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0F72DB4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526D7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93F073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04824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079C17" w14:textId="77777777" w:rsidR="00F94ECD" w:rsidRPr="00891264" w:rsidRDefault="00F94ECD" w:rsidP="00E87335">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68FBE935" w14:textId="77777777" w:rsidR="00F94ECD" w:rsidRPr="00891264" w:rsidRDefault="00F94ECD" w:rsidP="00E87335">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32E81B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A329C00" w14:textId="77777777" w:rsidR="00F94ECD" w:rsidRPr="00891264" w:rsidRDefault="00F94ECD" w:rsidP="00E87335">
            <w:pPr>
              <w:pStyle w:val="TAC"/>
            </w:pPr>
          </w:p>
        </w:tc>
      </w:tr>
      <w:tr w:rsidR="00F94ECD" w:rsidRPr="00891264" w14:paraId="654A795E" w14:textId="77777777" w:rsidTr="00E87335">
        <w:tc>
          <w:tcPr>
            <w:tcW w:w="1435" w:type="dxa"/>
            <w:tcBorders>
              <w:top w:val="single" w:sz="4" w:space="0" w:color="auto"/>
              <w:left w:val="single" w:sz="4" w:space="0" w:color="auto"/>
              <w:bottom w:val="single" w:sz="4" w:space="0" w:color="auto"/>
              <w:right w:val="single" w:sz="4" w:space="0" w:color="auto"/>
            </w:tcBorders>
          </w:tcPr>
          <w:p w14:paraId="587DCBB8" w14:textId="77777777" w:rsidR="00F94ECD" w:rsidRPr="00891264" w:rsidRDefault="00F94ECD" w:rsidP="00E87335">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CFD2E0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7DAC63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EF3DEF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CBD642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8B8DFE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72545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19987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BF749" w14:textId="77777777" w:rsidR="00F94ECD" w:rsidRPr="00891264" w:rsidRDefault="00F94ECD" w:rsidP="00E87335">
            <w:pPr>
              <w:pStyle w:val="TAC"/>
            </w:pPr>
          </w:p>
        </w:tc>
      </w:tr>
      <w:tr w:rsidR="00F94ECD" w:rsidRPr="00891264" w14:paraId="62625D82" w14:textId="77777777" w:rsidTr="00E87335">
        <w:tc>
          <w:tcPr>
            <w:tcW w:w="1435" w:type="dxa"/>
            <w:tcBorders>
              <w:top w:val="single" w:sz="4" w:space="0" w:color="auto"/>
              <w:left w:val="single" w:sz="4" w:space="0" w:color="auto"/>
              <w:bottom w:val="single" w:sz="4" w:space="0" w:color="auto"/>
              <w:right w:val="single" w:sz="4" w:space="0" w:color="auto"/>
            </w:tcBorders>
          </w:tcPr>
          <w:p w14:paraId="751F00C8" w14:textId="77777777" w:rsidR="00F94ECD" w:rsidRPr="00891264" w:rsidRDefault="00F94ECD" w:rsidP="00E87335">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16DFF9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3F39608"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2CF77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C2D940A"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4B9505B8"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0945A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C0E68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05906B0" w14:textId="77777777" w:rsidR="00F94ECD" w:rsidRPr="00891264" w:rsidRDefault="00F94ECD" w:rsidP="00E87335">
            <w:pPr>
              <w:pStyle w:val="TAC"/>
            </w:pPr>
          </w:p>
        </w:tc>
      </w:tr>
      <w:tr w:rsidR="00F94ECD" w:rsidRPr="00891264" w14:paraId="7EEF5B21" w14:textId="77777777" w:rsidTr="00E87335">
        <w:tc>
          <w:tcPr>
            <w:tcW w:w="1435" w:type="dxa"/>
            <w:tcBorders>
              <w:top w:val="single" w:sz="4" w:space="0" w:color="auto"/>
              <w:left w:val="single" w:sz="4" w:space="0" w:color="auto"/>
              <w:bottom w:val="single" w:sz="4" w:space="0" w:color="auto"/>
              <w:right w:val="single" w:sz="4" w:space="0" w:color="auto"/>
            </w:tcBorders>
          </w:tcPr>
          <w:p w14:paraId="72AA40AE" w14:textId="77777777" w:rsidR="00F94ECD" w:rsidRPr="00891264" w:rsidRDefault="00F94ECD" w:rsidP="00E87335">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0880481A"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C5ACE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02B8D79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345E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090585"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25A642"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68128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F9CD6F5" w14:textId="77777777" w:rsidR="00F94ECD" w:rsidRPr="00891264" w:rsidRDefault="00F94ECD" w:rsidP="00E87335">
            <w:pPr>
              <w:pStyle w:val="TAC"/>
            </w:pPr>
          </w:p>
        </w:tc>
      </w:tr>
      <w:tr w:rsidR="00F94ECD" w:rsidRPr="00891264" w14:paraId="512D26D4" w14:textId="77777777" w:rsidTr="00E87335">
        <w:tc>
          <w:tcPr>
            <w:tcW w:w="1435" w:type="dxa"/>
            <w:tcBorders>
              <w:top w:val="single" w:sz="4" w:space="0" w:color="auto"/>
              <w:left w:val="single" w:sz="4" w:space="0" w:color="auto"/>
              <w:bottom w:val="single" w:sz="4" w:space="0" w:color="auto"/>
              <w:right w:val="single" w:sz="4" w:space="0" w:color="auto"/>
            </w:tcBorders>
          </w:tcPr>
          <w:p w14:paraId="3F87F0EE" w14:textId="77777777" w:rsidR="00F94ECD" w:rsidRPr="00891264" w:rsidRDefault="00F94ECD" w:rsidP="00E87335">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5D32C2A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F63A6C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D03615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BA101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E08E34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04043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22A1B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2A22332" w14:textId="77777777" w:rsidR="00F94ECD" w:rsidRPr="00891264" w:rsidRDefault="00F94ECD" w:rsidP="00E87335">
            <w:pPr>
              <w:pStyle w:val="TAC"/>
            </w:pPr>
          </w:p>
        </w:tc>
      </w:tr>
      <w:tr w:rsidR="00F94ECD" w:rsidRPr="00891264" w14:paraId="50DF2B91" w14:textId="77777777" w:rsidTr="00E87335">
        <w:tc>
          <w:tcPr>
            <w:tcW w:w="1435" w:type="dxa"/>
            <w:tcBorders>
              <w:top w:val="single" w:sz="4" w:space="0" w:color="auto"/>
              <w:left w:val="single" w:sz="4" w:space="0" w:color="auto"/>
              <w:bottom w:val="single" w:sz="4" w:space="0" w:color="auto"/>
              <w:right w:val="single" w:sz="4" w:space="0" w:color="auto"/>
            </w:tcBorders>
          </w:tcPr>
          <w:p w14:paraId="4C3781FC" w14:textId="77777777" w:rsidR="00F94ECD" w:rsidRPr="00891264" w:rsidRDefault="00F94ECD" w:rsidP="00E87335">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08827A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0AC58F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EDECD0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46D888D"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91C435D"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514530"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D82C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3A0503" w14:textId="77777777" w:rsidR="00F94ECD" w:rsidRPr="00891264" w:rsidRDefault="00F94ECD" w:rsidP="00E87335">
            <w:pPr>
              <w:pStyle w:val="TAC"/>
            </w:pPr>
          </w:p>
        </w:tc>
      </w:tr>
      <w:tr w:rsidR="00F94ECD" w:rsidRPr="00891264" w14:paraId="0D8A42E2" w14:textId="77777777" w:rsidTr="00E87335">
        <w:tc>
          <w:tcPr>
            <w:tcW w:w="1435" w:type="dxa"/>
            <w:tcBorders>
              <w:top w:val="single" w:sz="4" w:space="0" w:color="auto"/>
              <w:left w:val="single" w:sz="4" w:space="0" w:color="auto"/>
              <w:bottom w:val="single" w:sz="4" w:space="0" w:color="auto"/>
              <w:right w:val="single" w:sz="4" w:space="0" w:color="auto"/>
            </w:tcBorders>
          </w:tcPr>
          <w:p w14:paraId="1C972D99" w14:textId="77777777" w:rsidR="00F94ECD" w:rsidRPr="00891264" w:rsidRDefault="00F94ECD" w:rsidP="00E87335">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6EBD0AD7"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555C62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69F9D5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462C30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BE1C46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37A457"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A8750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D9F2639" w14:textId="77777777" w:rsidR="00F94ECD" w:rsidRPr="00891264" w:rsidRDefault="00F94ECD" w:rsidP="00E87335">
            <w:pPr>
              <w:pStyle w:val="TAC"/>
            </w:pPr>
          </w:p>
        </w:tc>
      </w:tr>
      <w:tr w:rsidR="00F94ECD" w:rsidRPr="00891264" w14:paraId="35028213" w14:textId="77777777" w:rsidTr="00E87335">
        <w:tc>
          <w:tcPr>
            <w:tcW w:w="1435" w:type="dxa"/>
            <w:tcBorders>
              <w:top w:val="single" w:sz="4" w:space="0" w:color="auto"/>
              <w:left w:val="single" w:sz="4" w:space="0" w:color="auto"/>
              <w:bottom w:val="single" w:sz="4" w:space="0" w:color="auto"/>
              <w:right w:val="single" w:sz="4" w:space="0" w:color="auto"/>
            </w:tcBorders>
          </w:tcPr>
          <w:p w14:paraId="0C349A6B" w14:textId="77777777" w:rsidR="00F94ECD" w:rsidRPr="00891264" w:rsidRDefault="00F94ECD" w:rsidP="00E87335">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914A4D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8044E6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28419DA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849619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32319C7F" w14:textId="77777777" w:rsidR="00F94ECD" w:rsidRPr="00891264" w:rsidRDefault="00F94ECD" w:rsidP="00E87335">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44D8848"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720B5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292879" w14:textId="77777777" w:rsidR="00F94ECD" w:rsidRPr="00891264" w:rsidRDefault="00F94ECD" w:rsidP="00E87335">
            <w:pPr>
              <w:pStyle w:val="TAC"/>
            </w:pPr>
          </w:p>
        </w:tc>
      </w:tr>
      <w:tr w:rsidR="00F94ECD" w:rsidRPr="00891264" w14:paraId="0D48FE5F" w14:textId="77777777" w:rsidTr="00E87335">
        <w:tc>
          <w:tcPr>
            <w:tcW w:w="1435" w:type="dxa"/>
            <w:tcBorders>
              <w:top w:val="single" w:sz="4" w:space="0" w:color="auto"/>
              <w:left w:val="single" w:sz="4" w:space="0" w:color="auto"/>
              <w:bottom w:val="single" w:sz="4" w:space="0" w:color="auto"/>
              <w:right w:val="single" w:sz="4" w:space="0" w:color="auto"/>
            </w:tcBorders>
          </w:tcPr>
          <w:p w14:paraId="3C44DDC2" w14:textId="77777777" w:rsidR="00F94ECD" w:rsidRPr="00891264" w:rsidRDefault="00F94ECD" w:rsidP="00E87335">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38FC209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B79F9EC"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175A2C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8F1C60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E46639D" w14:textId="77777777" w:rsidR="00F94ECD" w:rsidRPr="00891264" w:rsidRDefault="00F94ECD" w:rsidP="00E87335">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D6867E9"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67225F"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49E705A" w14:textId="77777777" w:rsidR="00F94ECD" w:rsidRPr="00891264" w:rsidRDefault="00F94ECD" w:rsidP="00E87335">
            <w:pPr>
              <w:pStyle w:val="TAC"/>
            </w:pPr>
          </w:p>
        </w:tc>
      </w:tr>
      <w:tr w:rsidR="00F94ECD" w:rsidRPr="00891264" w14:paraId="46E6F5BA" w14:textId="77777777" w:rsidTr="00E87335">
        <w:tc>
          <w:tcPr>
            <w:tcW w:w="1435" w:type="dxa"/>
            <w:tcBorders>
              <w:top w:val="single" w:sz="4" w:space="0" w:color="auto"/>
              <w:left w:val="single" w:sz="4" w:space="0" w:color="auto"/>
              <w:bottom w:val="single" w:sz="4" w:space="0" w:color="auto"/>
              <w:right w:val="single" w:sz="4" w:space="0" w:color="auto"/>
            </w:tcBorders>
          </w:tcPr>
          <w:p w14:paraId="4453358A" w14:textId="77777777" w:rsidR="00F94ECD" w:rsidRPr="00891264" w:rsidRDefault="00F94ECD" w:rsidP="00E87335">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4739BD5C"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D223E2E"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5B81052"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157210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69B2ADC" w14:textId="77777777" w:rsidR="00F94ECD" w:rsidRPr="00891264" w:rsidRDefault="00F94ECD" w:rsidP="00E87335">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C83CE6"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D50A8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5011DF3" w14:textId="77777777" w:rsidR="00F94ECD" w:rsidRPr="00891264" w:rsidRDefault="00F94ECD" w:rsidP="00E87335">
            <w:pPr>
              <w:pStyle w:val="TAC"/>
            </w:pPr>
          </w:p>
        </w:tc>
      </w:tr>
      <w:tr w:rsidR="00F94ECD" w:rsidRPr="00891264" w14:paraId="6CB992D6"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6DC38D" w14:textId="77777777" w:rsidR="00F94ECD" w:rsidRPr="00891264" w:rsidRDefault="00F94ECD" w:rsidP="00E87335">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EF3D00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A80E4F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6DDD207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733404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36F0D6"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AC22F4A"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9CF2C9"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E1AFF1A" w14:textId="77777777" w:rsidR="00F94ECD" w:rsidRPr="00891264" w:rsidRDefault="00F94ECD" w:rsidP="00E87335">
            <w:pPr>
              <w:pStyle w:val="TAC"/>
            </w:pPr>
          </w:p>
        </w:tc>
      </w:tr>
      <w:tr w:rsidR="00F94ECD" w:rsidRPr="00891264" w14:paraId="5C4CEB56" w14:textId="77777777" w:rsidTr="00E87335">
        <w:tc>
          <w:tcPr>
            <w:tcW w:w="1435" w:type="dxa"/>
            <w:tcBorders>
              <w:top w:val="single" w:sz="4" w:space="0" w:color="auto"/>
              <w:left w:val="single" w:sz="4" w:space="0" w:color="auto"/>
              <w:bottom w:val="single" w:sz="4" w:space="0" w:color="auto"/>
              <w:right w:val="single" w:sz="4" w:space="0" w:color="auto"/>
            </w:tcBorders>
          </w:tcPr>
          <w:p w14:paraId="26430877" w14:textId="77777777" w:rsidR="00F94ECD" w:rsidRPr="00891264" w:rsidRDefault="00F94ECD" w:rsidP="00E87335">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74A88648"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0347C2F"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788CCCA5"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4C93D146"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DD051E7"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E30534"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F4B6026"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9B47DDA" w14:textId="77777777" w:rsidR="00F94ECD" w:rsidRPr="00891264" w:rsidRDefault="00F94ECD" w:rsidP="00E87335">
            <w:pPr>
              <w:pStyle w:val="TAC"/>
            </w:pPr>
          </w:p>
        </w:tc>
      </w:tr>
      <w:tr w:rsidR="00F94ECD" w:rsidRPr="00891264" w14:paraId="7F42F34E"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0DED259A" w14:textId="77777777" w:rsidR="00F94ECD" w:rsidRPr="00891264" w:rsidRDefault="00F94ECD" w:rsidP="00E87335">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DC832E0"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454A279"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DE9F9C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341F86B5"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F9191"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10029EA"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E54BF5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243E25F5" w14:textId="77777777" w:rsidR="00F94ECD" w:rsidRPr="00891264" w:rsidRDefault="00F94ECD" w:rsidP="00E87335">
            <w:pPr>
              <w:pStyle w:val="TAC"/>
            </w:pPr>
          </w:p>
        </w:tc>
      </w:tr>
      <w:tr w:rsidR="00F94ECD" w:rsidRPr="00891264" w14:paraId="7535A13C" w14:textId="77777777" w:rsidTr="00E87335">
        <w:tc>
          <w:tcPr>
            <w:tcW w:w="1435" w:type="dxa"/>
            <w:tcBorders>
              <w:top w:val="single" w:sz="4" w:space="0" w:color="auto"/>
              <w:left w:val="single" w:sz="4" w:space="0" w:color="auto"/>
              <w:bottom w:val="single" w:sz="4" w:space="0" w:color="auto"/>
              <w:right w:val="single" w:sz="4" w:space="0" w:color="auto"/>
            </w:tcBorders>
          </w:tcPr>
          <w:p w14:paraId="467CE63B" w14:textId="77777777" w:rsidR="00F94ECD" w:rsidRPr="00891264" w:rsidRDefault="00F94ECD" w:rsidP="00E87335">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09938A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1203D7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CE38274"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1F10962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5A5C1860"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1FF10C" w14:textId="77777777" w:rsidR="00F94ECD" w:rsidRPr="00891264" w:rsidRDefault="00F94ECD" w:rsidP="00E87335">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66F087D"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7CA586E9" w14:textId="77777777" w:rsidR="00F94ECD" w:rsidRPr="00891264" w:rsidRDefault="00F94ECD" w:rsidP="00E87335">
            <w:pPr>
              <w:pStyle w:val="TAC"/>
            </w:pPr>
          </w:p>
        </w:tc>
      </w:tr>
      <w:tr w:rsidR="00F94ECD" w:rsidRPr="00891264" w14:paraId="0BB26A5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25778019" w14:textId="77777777" w:rsidR="00F94ECD" w:rsidRPr="00891264" w:rsidRDefault="00F94ECD" w:rsidP="00E87335">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79F7F3"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062A2050"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tcPr>
          <w:p w14:paraId="19265A6E"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6F67FEBB" w14:textId="77777777" w:rsidR="00F94ECD" w:rsidRPr="00891264" w:rsidRDefault="00F94ECD" w:rsidP="00E873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A444CC" w14:textId="77777777" w:rsidR="00F94ECD" w:rsidRPr="00891264" w:rsidRDefault="00F94ECD" w:rsidP="00E87335">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FEFF923" w14:textId="77777777" w:rsidR="00F94ECD" w:rsidRPr="00891264" w:rsidRDefault="00F94ECD" w:rsidP="00E87335">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3581F1" w14:textId="77777777" w:rsidR="00F94ECD" w:rsidRPr="00891264" w:rsidRDefault="00F94ECD" w:rsidP="00E87335">
            <w:pPr>
              <w:pStyle w:val="TAC"/>
            </w:pPr>
          </w:p>
        </w:tc>
        <w:tc>
          <w:tcPr>
            <w:tcW w:w="1100" w:type="dxa"/>
            <w:tcBorders>
              <w:top w:val="single" w:sz="4" w:space="0" w:color="auto"/>
              <w:left w:val="single" w:sz="4" w:space="0" w:color="auto"/>
              <w:bottom w:val="single" w:sz="4" w:space="0" w:color="auto"/>
              <w:right w:val="single" w:sz="4" w:space="0" w:color="auto"/>
            </w:tcBorders>
          </w:tcPr>
          <w:p w14:paraId="53C6C64D" w14:textId="77777777" w:rsidR="00F94ECD" w:rsidRPr="00891264" w:rsidRDefault="00F94ECD" w:rsidP="00E87335">
            <w:pPr>
              <w:pStyle w:val="TAC"/>
            </w:pPr>
          </w:p>
        </w:tc>
      </w:tr>
      <w:tr w:rsidR="00F94ECD" w:rsidRPr="00891264" w14:paraId="53674BBC" w14:textId="77777777" w:rsidTr="00E87335">
        <w:trPr>
          <w:ins w:id="33" w:author="Tuomo Saynajakangas (Nokia)" w:date="2025-10-13T13:48:00Z"/>
        </w:trPr>
        <w:tc>
          <w:tcPr>
            <w:tcW w:w="1435" w:type="dxa"/>
            <w:tcBorders>
              <w:top w:val="single" w:sz="4" w:space="0" w:color="auto"/>
              <w:left w:val="single" w:sz="4" w:space="0" w:color="auto"/>
              <w:bottom w:val="single" w:sz="4" w:space="0" w:color="auto"/>
              <w:right w:val="single" w:sz="4" w:space="0" w:color="auto"/>
            </w:tcBorders>
          </w:tcPr>
          <w:p w14:paraId="764F9521" w14:textId="6457D274" w:rsidR="00F94ECD" w:rsidRPr="00891264" w:rsidRDefault="00F94ECD" w:rsidP="00F94ECD">
            <w:pPr>
              <w:pStyle w:val="TAC"/>
              <w:rPr>
                <w:ins w:id="34" w:author="Tuomo Saynajakangas (Nokia)" w:date="2025-10-13T13:48:00Z" w16du:dateUtc="2025-10-13T10:48:00Z"/>
              </w:rPr>
            </w:pPr>
            <w:ins w:id="35" w:author="Tuomo Saynajakangas (Nokia)" w:date="2025-10-13T13:48:00Z" w16du:dateUtc="2025-10-13T10:48:00Z">
              <w:r w:rsidRPr="00891264">
                <w:t>CA_n</w:t>
              </w:r>
              <w:r>
                <w:rPr>
                  <w:rFonts w:hint="eastAsia"/>
                  <w:lang w:eastAsia="ja-JP"/>
                </w:rPr>
                <w:t>5</w:t>
              </w:r>
              <w:r w:rsidRPr="00891264">
                <w:t>A-n2</w:t>
              </w:r>
              <w:r>
                <w:t>5</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66190F84" w14:textId="77777777" w:rsidR="00F94ECD" w:rsidRPr="00891264" w:rsidRDefault="00F94ECD" w:rsidP="00F94ECD">
            <w:pPr>
              <w:pStyle w:val="TAC"/>
              <w:rPr>
                <w:ins w:id="36" w:author="Tuomo Saynajakangas (Nokia)" w:date="2025-10-13T13:48:00Z" w16du:dateUtc="2025-10-13T10:48:00Z"/>
              </w:rPr>
            </w:pPr>
          </w:p>
        </w:tc>
        <w:tc>
          <w:tcPr>
            <w:tcW w:w="1100" w:type="dxa"/>
            <w:tcBorders>
              <w:top w:val="single" w:sz="4" w:space="0" w:color="auto"/>
              <w:left w:val="single" w:sz="4" w:space="0" w:color="auto"/>
              <w:bottom w:val="single" w:sz="4" w:space="0" w:color="auto"/>
              <w:right w:val="single" w:sz="4" w:space="0" w:color="auto"/>
            </w:tcBorders>
          </w:tcPr>
          <w:p w14:paraId="6A7536F5" w14:textId="77777777" w:rsidR="00F94ECD" w:rsidRPr="00891264" w:rsidRDefault="00F94ECD" w:rsidP="00F94ECD">
            <w:pPr>
              <w:pStyle w:val="TAC"/>
              <w:rPr>
                <w:ins w:id="37" w:author="Tuomo Saynajakangas (Nokia)" w:date="2025-10-13T13:48:00Z" w16du:dateUtc="2025-10-13T10:48:00Z"/>
              </w:rPr>
            </w:pPr>
          </w:p>
        </w:tc>
        <w:tc>
          <w:tcPr>
            <w:tcW w:w="972" w:type="dxa"/>
            <w:tcBorders>
              <w:top w:val="single" w:sz="4" w:space="0" w:color="auto"/>
              <w:left w:val="single" w:sz="4" w:space="0" w:color="auto"/>
              <w:bottom w:val="single" w:sz="4" w:space="0" w:color="auto"/>
              <w:right w:val="single" w:sz="4" w:space="0" w:color="auto"/>
            </w:tcBorders>
          </w:tcPr>
          <w:p w14:paraId="2DCA4672" w14:textId="77777777" w:rsidR="00F94ECD" w:rsidRPr="00891264" w:rsidRDefault="00F94ECD" w:rsidP="00F94ECD">
            <w:pPr>
              <w:pStyle w:val="TAC"/>
              <w:rPr>
                <w:ins w:id="38" w:author="Tuomo Saynajakangas (Nokia)" w:date="2025-10-13T13:48:00Z" w16du:dateUtc="2025-10-13T10:48:00Z"/>
              </w:rPr>
            </w:pPr>
          </w:p>
        </w:tc>
        <w:tc>
          <w:tcPr>
            <w:tcW w:w="1100" w:type="dxa"/>
            <w:tcBorders>
              <w:top w:val="single" w:sz="4" w:space="0" w:color="auto"/>
              <w:left w:val="single" w:sz="4" w:space="0" w:color="auto"/>
              <w:bottom w:val="single" w:sz="4" w:space="0" w:color="auto"/>
              <w:right w:val="single" w:sz="4" w:space="0" w:color="auto"/>
            </w:tcBorders>
          </w:tcPr>
          <w:p w14:paraId="43FD5D67" w14:textId="77777777" w:rsidR="00F94ECD" w:rsidRPr="00891264" w:rsidRDefault="00F94ECD" w:rsidP="00F94ECD">
            <w:pPr>
              <w:pStyle w:val="TAC"/>
              <w:rPr>
                <w:ins w:id="39" w:author="Tuomo Saynajakangas (Nokia)" w:date="2025-10-13T13:48:00Z" w16du:dateUtc="2025-10-13T10:48:00Z"/>
              </w:rPr>
            </w:pPr>
          </w:p>
        </w:tc>
        <w:tc>
          <w:tcPr>
            <w:tcW w:w="972" w:type="dxa"/>
            <w:tcBorders>
              <w:top w:val="single" w:sz="4" w:space="0" w:color="auto"/>
              <w:left w:val="single" w:sz="4" w:space="0" w:color="auto"/>
              <w:bottom w:val="single" w:sz="4" w:space="0" w:color="auto"/>
              <w:right w:val="single" w:sz="4" w:space="0" w:color="auto"/>
            </w:tcBorders>
          </w:tcPr>
          <w:p w14:paraId="69F51806" w14:textId="4D423259" w:rsidR="00F94ECD" w:rsidRPr="00891264" w:rsidRDefault="00F94ECD" w:rsidP="00F94ECD">
            <w:pPr>
              <w:pStyle w:val="TAC"/>
              <w:rPr>
                <w:ins w:id="40" w:author="Tuomo Saynajakangas (Nokia)" w:date="2025-10-13T13:48:00Z" w16du:dateUtc="2025-10-13T10:48:00Z"/>
              </w:rPr>
            </w:pPr>
            <w:ins w:id="41" w:author="Tuomo Saynajakangas (Nokia)" w:date="2025-10-13T13:48:00Z" w16du:dateUtc="2025-10-13T10:48: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7AA795B0" w14:textId="7F926ABA" w:rsidR="00F94ECD" w:rsidRPr="00891264" w:rsidRDefault="00F94ECD" w:rsidP="00F94ECD">
            <w:pPr>
              <w:pStyle w:val="TAC"/>
              <w:rPr>
                <w:ins w:id="42" w:author="Tuomo Saynajakangas (Nokia)" w:date="2025-10-13T13:48:00Z" w16du:dateUtc="2025-10-13T10:48:00Z"/>
              </w:rPr>
            </w:pPr>
            <w:ins w:id="43" w:author="Tuomo Saynajakangas (Nokia)" w:date="2025-10-13T13:48:00Z" w16du:dateUtc="2025-10-13T10:48: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A267647" w14:textId="77777777" w:rsidR="00F94ECD" w:rsidRPr="00891264" w:rsidRDefault="00F94ECD" w:rsidP="00F94ECD">
            <w:pPr>
              <w:pStyle w:val="TAC"/>
              <w:rPr>
                <w:ins w:id="44" w:author="Tuomo Saynajakangas (Nokia)" w:date="2025-10-13T13:48:00Z" w16du:dateUtc="2025-10-13T10:48:00Z"/>
              </w:rPr>
            </w:pPr>
          </w:p>
        </w:tc>
        <w:tc>
          <w:tcPr>
            <w:tcW w:w="1100" w:type="dxa"/>
            <w:tcBorders>
              <w:top w:val="single" w:sz="4" w:space="0" w:color="auto"/>
              <w:left w:val="single" w:sz="4" w:space="0" w:color="auto"/>
              <w:bottom w:val="single" w:sz="4" w:space="0" w:color="auto"/>
              <w:right w:val="single" w:sz="4" w:space="0" w:color="auto"/>
            </w:tcBorders>
          </w:tcPr>
          <w:p w14:paraId="009446A8" w14:textId="77777777" w:rsidR="00F94ECD" w:rsidRPr="00891264" w:rsidRDefault="00F94ECD" w:rsidP="00F94ECD">
            <w:pPr>
              <w:pStyle w:val="TAC"/>
              <w:rPr>
                <w:ins w:id="45" w:author="Tuomo Saynajakangas (Nokia)" w:date="2025-10-13T13:48:00Z" w16du:dateUtc="2025-10-13T10:48:00Z"/>
              </w:rPr>
            </w:pPr>
          </w:p>
        </w:tc>
      </w:tr>
      <w:tr w:rsidR="00F94ECD" w:rsidRPr="00891264" w14:paraId="428BB9F9" w14:textId="77777777" w:rsidTr="00E87335">
        <w:tc>
          <w:tcPr>
            <w:tcW w:w="1435" w:type="dxa"/>
            <w:tcBorders>
              <w:top w:val="single" w:sz="4" w:space="0" w:color="auto"/>
              <w:left w:val="single" w:sz="4" w:space="0" w:color="auto"/>
              <w:bottom w:val="single" w:sz="4" w:space="0" w:color="auto"/>
              <w:right w:val="single" w:sz="4" w:space="0" w:color="auto"/>
            </w:tcBorders>
          </w:tcPr>
          <w:p w14:paraId="56A55FF2" w14:textId="77777777" w:rsidR="00F94ECD" w:rsidRPr="00891264" w:rsidRDefault="00F94ECD" w:rsidP="00F94ECD">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215E9B6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DC6F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546E3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B85E8F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B47781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D5F55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3140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275F6D9" w14:textId="77777777" w:rsidR="00F94ECD" w:rsidRPr="00891264" w:rsidRDefault="00F94ECD" w:rsidP="00F94ECD">
            <w:pPr>
              <w:pStyle w:val="TAC"/>
            </w:pPr>
          </w:p>
        </w:tc>
      </w:tr>
      <w:tr w:rsidR="00F94ECD" w:rsidRPr="00891264" w14:paraId="42F26D2A" w14:textId="77777777" w:rsidTr="00E87335">
        <w:tc>
          <w:tcPr>
            <w:tcW w:w="1435" w:type="dxa"/>
            <w:tcBorders>
              <w:top w:val="single" w:sz="4" w:space="0" w:color="auto"/>
              <w:left w:val="single" w:sz="4" w:space="0" w:color="auto"/>
              <w:bottom w:val="single" w:sz="4" w:space="0" w:color="auto"/>
              <w:right w:val="single" w:sz="4" w:space="0" w:color="auto"/>
            </w:tcBorders>
          </w:tcPr>
          <w:p w14:paraId="056A68D1" w14:textId="77777777" w:rsidR="00F94ECD" w:rsidRPr="00891264" w:rsidRDefault="00F94ECD" w:rsidP="00F94ECD">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5E43C7D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95703A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A3441D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1CE879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B352F7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6B6A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D93B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1DAD38D" w14:textId="77777777" w:rsidR="00F94ECD" w:rsidRPr="00891264" w:rsidRDefault="00F94ECD" w:rsidP="00F94ECD">
            <w:pPr>
              <w:pStyle w:val="TAC"/>
            </w:pPr>
          </w:p>
        </w:tc>
      </w:tr>
      <w:tr w:rsidR="00F94ECD" w:rsidRPr="00891264" w14:paraId="67491112" w14:textId="77777777" w:rsidTr="00E87335">
        <w:tc>
          <w:tcPr>
            <w:tcW w:w="1435" w:type="dxa"/>
            <w:tcBorders>
              <w:top w:val="single" w:sz="4" w:space="0" w:color="auto"/>
              <w:left w:val="single" w:sz="4" w:space="0" w:color="auto"/>
              <w:bottom w:val="single" w:sz="4" w:space="0" w:color="auto"/>
              <w:right w:val="single" w:sz="4" w:space="0" w:color="auto"/>
            </w:tcBorders>
          </w:tcPr>
          <w:p w14:paraId="6952ACCA" w14:textId="77777777" w:rsidR="00F94ECD" w:rsidRPr="00891264" w:rsidRDefault="00F94ECD" w:rsidP="00F94ECD">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3BBABA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B42F0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7E17A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85F681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2A350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41C1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0E2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236E3E" w14:textId="77777777" w:rsidR="00F94ECD" w:rsidRPr="00891264" w:rsidRDefault="00F94ECD" w:rsidP="00F94ECD">
            <w:pPr>
              <w:pStyle w:val="TAC"/>
            </w:pPr>
          </w:p>
        </w:tc>
      </w:tr>
      <w:tr w:rsidR="00F94ECD" w:rsidRPr="00891264" w14:paraId="5188F534" w14:textId="77777777" w:rsidTr="00E87335">
        <w:tc>
          <w:tcPr>
            <w:tcW w:w="1435" w:type="dxa"/>
            <w:tcBorders>
              <w:top w:val="single" w:sz="4" w:space="0" w:color="auto"/>
              <w:left w:val="single" w:sz="4" w:space="0" w:color="auto"/>
              <w:bottom w:val="single" w:sz="4" w:space="0" w:color="auto"/>
              <w:right w:val="single" w:sz="4" w:space="0" w:color="auto"/>
            </w:tcBorders>
          </w:tcPr>
          <w:p w14:paraId="7920C37E" w14:textId="77777777" w:rsidR="00F94ECD" w:rsidRPr="00891264" w:rsidRDefault="00F94ECD" w:rsidP="00F94ECD">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78F89E7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4E38E5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8D8CDD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05C8A8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93BB22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2DD90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EBEC7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CDB3B92" w14:textId="77777777" w:rsidR="00F94ECD" w:rsidRPr="00891264" w:rsidRDefault="00F94ECD" w:rsidP="00F94ECD">
            <w:pPr>
              <w:pStyle w:val="TAC"/>
            </w:pPr>
          </w:p>
        </w:tc>
      </w:tr>
      <w:tr w:rsidR="00F94ECD" w:rsidRPr="00891264" w14:paraId="0A515FF6" w14:textId="77777777" w:rsidTr="00E87335">
        <w:tc>
          <w:tcPr>
            <w:tcW w:w="1435" w:type="dxa"/>
            <w:tcBorders>
              <w:top w:val="single" w:sz="4" w:space="0" w:color="auto"/>
              <w:left w:val="single" w:sz="4" w:space="0" w:color="auto"/>
              <w:bottom w:val="single" w:sz="4" w:space="0" w:color="auto"/>
              <w:right w:val="single" w:sz="4" w:space="0" w:color="auto"/>
            </w:tcBorders>
          </w:tcPr>
          <w:p w14:paraId="0E33A954" w14:textId="77777777" w:rsidR="00F94ECD" w:rsidRPr="00891264" w:rsidRDefault="00F94ECD" w:rsidP="00F94ECD">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6EF3C26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87596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2199A0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381AF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26EAC8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DD7F2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62BE6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D30203C" w14:textId="77777777" w:rsidR="00F94ECD" w:rsidRPr="00891264" w:rsidRDefault="00F94ECD" w:rsidP="00F94ECD">
            <w:pPr>
              <w:pStyle w:val="TAC"/>
            </w:pPr>
          </w:p>
        </w:tc>
      </w:tr>
      <w:tr w:rsidR="00F94ECD" w:rsidRPr="00891264" w14:paraId="18545F6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6EDB22C0" w14:textId="77777777" w:rsidR="00F94ECD" w:rsidRPr="00891264" w:rsidRDefault="00F94ECD" w:rsidP="00F94ECD">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7D11D6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C61E9C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352970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2793E5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5A4690"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251AE7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E3BB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6622DD" w14:textId="77777777" w:rsidR="00F94ECD" w:rsidRPr="00891264" w:rsidRDefault="00F94ECD" w:rsidP="00F94ECD">
            <w:pPr>
              <w:pStyle w:val="TAC"/>
            </w:pPr>
          </w:p>
        </w:tc>
      </w:tr>
      <w:tr w:rsidR="00F94ECD" w:rsidRPr="00891264" w14:paraId="34CD495C" w14:textId="77777777" w:rsidTr="00E87335">
        <w:tc>
          <w:tcPr>
            <w:tcW w:w="1435" w:type="dxa"/>
            <w:tcBorders>
              <w:top w:val="single" w:sz="4" w:space="0" w:color="auto"/>
              <w:left w:val="single" w:sz="4" w:space="0" w:color="auto"/>
              <w:bottom w:val="single" w:sz="4" w:space="0" w:color="auto"/>
              <w:right w:val="single" w:sz="4" w:space="0" w:color="auto"/>
            </w:tcBorders>
          </w:tcPr>
          <w:p w14:paraId="77DC3067" w14:textId="77777777" w:rsidR="00F94ECD" w:rsidRPr="00891264" w:rsidRDefault="00F94ECD" w:rsidP="00F94ECD">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5539DEA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1F4A4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370E2E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CBC92D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95A891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4B082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84D29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8F4EC3" w14:textId="77777777" w:rsidR="00F94ECD" w:rsidRPr="00891264" w:rsidRDefault="00F94ECD" w:rsidP="00F94ECD">
            <w:pPr>
              <w:pStyle w:val="TAC"/>
            </w:pPr>
          </w:p>
        </w:tc>
      </w:tr>
      <w:tr w:rsidR="00F94ECD" w:rsidRPr="00891264" w14:paraId="06B90FA4"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28422F1" w14:textId="77777777" w:rsidR="00F94ECD" w:rsidRPr="00891264" w:rsidRDefault="00F94ECD" w:rsidP="00F94ECD">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623D4D3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C7423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B451E8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5B0673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73E0AD"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7F1BD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5B3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A7E2EB" w14:textId="77777777" w:rsidR="00F94ECD" w:rsidRPr="00891264" w:rsidRDefault="00F94ECD" w:rsidP="00F94ECD">
            <w:pPr>
              <w:pStyle w:val="TAC"/>
            </w:pPr>
          </w:p>
        </w:tc>
      </w:tr>
      <w:tr w:rsidR="00F94ECD" w:rsidRPr="00BD3271" w14:paraId="4ADA53E0" w14:textId="77777777" w:rsidTr="00E87335">
        <w:tc>
          <w:tcPr>
            <w:tcW w:w="1435" w:type="dxa"/>
            <w:tcBorders>
              <w:top w:val="single" w:sz="4" w:space="0" w:color="auto"/>
              <w:left w:val="single" w:sz="4" w:space="0" w:color="auto"/>
              <w:bottom w:val="single" w:sz="4" w:space="0" w:color="auto"/>
              <w:right w:val="single" w:sz="4" w:space="0" w:color="auto"/>
            </w:tcBorders>
          </w:tcPr>
          <w:p w14:paraId="0499B7E3" w14:textId="77777777" w:rsidR="00F94ECD" w:rsidRPr="00BD3271" w:rsidRDefault="00F94ECD" w:rsidP="00F94ECD">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18302083"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95BF90A"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86DB7FF"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438706E" w14:textId="77777777" w:rsidR="00F94ECD" w:rsidRPr="00BD3271"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43DE7AE" w14:textId="77777777" w:rsidR="00F94ECD" w:rsidRPr="00BD3271" w:rsidRDefault="00F94ECD" w:rsidP="00F94ECD">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5EDCF22" w14:textId="77777777" w:rsidR="00F94ECD" w:rsidRPr="00BD3271" w:rsidRDefault="00F94ECD" w:rsidP="00F94ECD">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F302BC8" w14:textId="77777777" w:rsidR="00F94ECD" w:rsidRPr="00BD3271"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60C8F18" w14:textId="77777777" w:rsidR="00F94ECD" w:rsidRPr="00BD3271" w:rsidRDefault="00F94ECD" w:rsidP="00F94ECD">
            <w:pPr>
              <w:pStyle w:val="TAC"/>
            </w:pPr>
          </w:p>
        </w:tc>
      </w:tr>
      <w:tr w:rsidR="00F94ECD" w:rsidRPr="00891264" w14:paraId="412FA2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34D08F25" w14:textId="77777777" w:rsidR="00F94ECD" w:rsidRPr="00891264" w:rsidRDefault="00F94ECD" w:rsidP="00F94ECD">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40103EF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A4BFF8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09736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40D507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4FEC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3E394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28731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D3534E" w14:textId="77777777" w:rsidR="00F94ECD" w:rsidRPr="00891264" w:rsidRDefault="00F94ECD" w:rsidP="00F94ECD">
            <w:pPr>
              <w:pStyle w:val="TAC"/>
            </w:pPr>
          </w:p>
        </w:tc>
      </w:tr>
      <w:tr w:rsidR="00F94ECD" w:rsidRPr="00891264" w14:paraId="6461749B" w14:textId="77777777" w:rsidTr="00E87335">
        <w:tc>
          <w:tcPr>
            <w:tcW w:w="1435" w:type="dxa"/>
            <w:tcBorders>
              <w:top w:val="single" w:sz="4" w:space="0" w:color="auto"/>
              <w:left w:val="single" w:sz="4" w:space="0" w:color="auto"/>
              <w:bottom w:val="single" w:sz="4" w:space="0" w:color="auto"/>
              <w:right w:val="single" w:sz="4" w:space="0" w:color="auto"/>
            </w:tcBorders>
          </w:tcPr>
          <w:p w14:paraId="5B6DF6E2" w14:textId="77777777" w:rsidR="00F94ECD" w:rsidRPr="00891264" w:rsidRDefault="00F94ECD" w:rsidP="00F94ECD">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24A5281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EFF30E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F04CD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651C27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99DA69F"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0DEA5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E4F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A32A7EF" w14:textId="77777777" w:rsidR="00F94ECD" w:rsidRPr="00891264" w:rsidRDefault="00F94ECD" w:rsidP="00F94ECD">
            <w:pPr>
              <w:pStyle w:val="TAC"/>
            </w:pPr>
          </w:p>
        </w:tc>
      </w:tr>
      <w:tr w:rsidR="00F94ECD" w:rsidRPr="00891264" w14:paraId="143F0382" w14:textId="77777777" w:rsidTr="00E87335">
        <w:tc>
          <w:tcPr>
            <w:tcW w:w="1435" w:type="dxa"/>
            <w:tcBorders>
              <w:top w:val="single" w:sz="4" w:space="0" w:color="auto"/>
              <w:left w:val="single" w:sz="4" w:space="0" w:color="auto"/>
              <w:bottom w:val="single" w:sz="4" w:space="0" w:color="auto"/>
              <w:right w:val="single" w:sz="4" w:space="0" w:color="auto"/>
            </w:tcBorders>
          </w:tcPr>
          <w:p w14:paraId="09C35706" w14:textId="77777777" w:rsidR="00F94ECD" w:rsidRPr="00891264" w:rsidRDefault="00F94ECD" w:rsidP="00F94ECD">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25EE263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3C1BA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E17E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E70BB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8BA85A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A5A3BE"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878E9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A75CCCE" w14:textId="77777777" w:rsidR="00F94ECD" w:rsidRPr="00891264" w:rsidRDefault="00F94ECD" w:rsidP="00F94ECD">
            <w:pPr>
              <w:pStyle w:val="TAC"/>
            </w:pPr>
          </w:p>
        </w:tc>
      </w:tr>
      <w:tr w:rsidR="00F94ECD" w:rsidRPr="00891264" w14:paraId="7AF5AA09" w14:textId="77777777" w:rsidTr="00E87335">
        <w:tc>
          <w:tcPr>
            <w:tcW w:w="1435" w:type="dxa"/>
            <w:tcBorders>
              <w:top w:val="single" w:sz="4" w:space="0" w:color="auto"/>
              <w:left w:val="single" w:sz="4" w:space="0" w:color="auto"/>
              <w:bottom w:val="single" w:sz="4" w:space="0" w:color="auto"/>
              <w:right w:val="single" w:sz="4" w:space="0" w:color="auto"/>
            </w:tcBorders>
          </w:tcPr>
          <w:p w14:paraId="507651B1" w14:textId="77777777" w:rsidR="00F94ECD" w:rsidRPr="00891264" w:rsidRDefault="00F94ECD" w:rsidP="00F94ECD">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6628C75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7559B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1FF588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BF53DB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A4C7DA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7E2FB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8449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6CEE0F" w14:textId="77777777" w:rsidR="00F94ECD" w:rsidRPr="00891264" w:rsidRDefault="00F94ECD" w:rsidP="00F94ECD">
            <w:pPr>
              <w:pStyle w:val="TAC"/>
            </w:pPr>
          </w:p>
        </w:tc>
      </w:tr>
      <w:tr w:rsidR="00F94ECD" w:rsidRPr="00891264" w14:paraId="1F46532E" w14:textId="77777777" w:rsidTr="00E87335">
        <w:tc>
          <w:tcPr>
            <w:tcW w:w="1435" w:type="dxa"/>
            <w:tcBorders>
              <w:top w:val="single" w:sz="4" w:space="0" w:color="auto"/>
              <w:left w:val="single" w:sz="4" w:space="0" w:color="auto"/>
              <w:bottom w:val="single" w:sz="4" w:space="0" w:color="auto"/>
              <w:right w:val="single" w:sz="4" w:space="0" w:color="auto"/>
            </w:tcBorders>
          </w:tcPr>
          <w:p w14:paraId="3D890D63" w14:textId="77777777" w:rsidR="00F94ECD" w:rsidRPr="00891264" w:rsidRDefault="00F94ECD" w:rsidP="00F94ECD">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4DD35B0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057904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A47D0B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01F925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3CF4F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8F2CEF"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B87F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B5B0E73" w14:textId="77777777" w:rsidR="00F94ECD" w:rsidRPr="00891264" w:rsidRDefault="00F94ECD" w:rsidP="00F94ECD">
            <w:pPr>
              <w:pStyle w:val="TAC"/>
            </w:pPr>
          </w:p>
        </w:tc>
      </w:tr>
      <w:tr w:rsidR="00F94ECD" w:rsidRPr="00891264" w14:paraId="16477287" w14:textId="77777777" w:rsidTr="00E87335">
        <w:tc>
          <w:tcPr>
            <w:tcW w:w="1435" w:type="dxa"/>
            <w:tcBorders>
              <w:top w:val="single" w:sz="4" w:space="0" w:color="auto"/>
              <w:left w:val="single" w:sz="4" w:space="0" w:color="auto"/>
              <w:bottom w:val="single" w:sz="4" w:space="0" w:color="auto"/>
              <w:right w:val="single" w:sz="4" w:space="0" w:color="auto"/>
            </w:tcBorders>
          </w:tcPr>
          <w:p w14:paraId="67F1D9DC" w14:textId="77777777" w:rsidR="00F94ECD" w:rsidRPr="00891264" w:rsidRDefault="00F94ECD" w:rsidP="00F94ECD">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43FB81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855AA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5F2FFB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49343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1663F22"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90EB1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96E4C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BD3C55E" w14:textId="77777777" w:rsidR="00F94ECD" w:rsidRPr="00891264" w:rsidRDefault="00F94ECD" w:rsidP="00F94ECD">
            <w:pPr>
              <w:pStyle w:val="TAC"/>
            </w:pPr>
          </w:p>
        </w:tc>
      </w:tr>
      <w:tr w:rsidR="00F94ECD" w:rsidRPr="00891264" w14:paraId="498A16CA" w14:textId="77777777" w:rsidTr="00E87335">
        <w:tc>
          <w:tcPr>
            <w:tcW w:w="1435" w:type="dxa"/>
            <w:tcBorders>
              <w:top w:val="single" w:sz="4" w:space="0" w:color="auto"/>
              <w:left w:val="single" w:sz="4" w:space="0" w:color="auto"/>
              <w:bottom w:val="single" w:sz="4" w:space="0" w:color="auto"/>
              <w:right w:val="single" w:sz="4" w:space="0" w:color="auto"/>
            </w:tcBorders>
          </w:tcPr>
          <w:p w14:paraId="4E01748B" w14:textId="77777777" w:rsidR="00F94ECD" w:rsidRPr="00891264" w:rsidRDefault="00F94ECD" w:rsidP="00F94ECD">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28E0C79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256F16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C780A0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425BA4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668533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4D56E0"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0A867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BD4B0A9" w14:textId="77777777" w:rsidR="00F94ECD" w:rsidRPr="00891264" w:rsidRDefault="00F94ECD" w:rsidP="00F94ECD">
            <w:pPr>
              <w:pStyle w:val="TAC"/>
            </w:pPr>
          </w:p>
        </w:tc>
      </w:tr>
      <w:tr w:rsidR="00F94ECD" w:rsidRPr="00891264" w14:paraId="72F91921" w14:textId="77777777" w:rsidTr="00E87335">
        <w:tc>
          <w:tcPr>
            <w:tcW w:w="1435" w:type="dxa"/>
            <w:tcBorders>
              <w:top w:val="single" w:sz="4" w:space="0" w:color="auto"/>
              <w:left w:val="single" w:sz="4" w:space="0" w:color="auto"/>
              <w:bottom w:val="single" w:sz="4" w:space="0" w:color="auto"/>
              <w:right w:val="single" w:sz="4" w:space="0" w:color="auto"/>
            </w:tcBorders>
          </w:tcPr>
          <w:p w14:paraId="51992397" w14:textId="77777777" w:rsidR="00F94ECD" w:rsidRPr="00891264" w:rsidRDefault="00F94ECD" w:rsidP="00F94ECD">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7AF73A6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987BC5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750F71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245B6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5D3C97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E50A3C"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C6937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E14E745" w14:textId="77777777" w:rsidR="00F94ECD" w:rsidRPr="00891264" w:rsidRDefault="00F94ECD" w:rsidP="00F94ECD">
            <w:pPr>
              <w:pStyle w:val="TAC"/>
            </w:pPr>
          </w:p>
        </w:tc>
      </w:tr>
      <w:tr w:rsidR="00F94ECD" w:rsidRPr="00891264" w14:paraId="51FDFD90" w14:textId="77777777" w:rsidTr="00E87335">
        <w:tc>
          <w:tcPr>
            <w:tcW w:w="1435" w:type="dxa"/>
            <w:tcBorders>
              <w:top w:val="single" w:sz="4" w:space="0" w:color="auto"/>
              <w:left w:val="single" w:sz="4" w:space="0" w:color="auto"/>
              <w:bottom w:val="single" w:sz="4" w:space="0" w:color="auto"/>
              <w:right w:val="single" w:sz="4" w:space="0" w:color="auto"/>
            </w:tcBorders>
          </w:tcPr>
          <w:p w14:paraId="594609BD" w14:textId="77777777" w:rsidR="00F94ECD" w:rsidRPr="00891264" w:rsidRDefault="00F94ECD" w:rsidP="00F94ECD">
            <w:pPr>
              <w:pStyle w:val="TAC"/>
            </w:pPr>
            <w:r w:rsidRPr="00891264">
              <w:lastRenderedPageBreak/>
              <w:t>CA_n25A-n66A</w:t>
            </w:r>
          </w:p>
        </w:tc>
        <w:tc>
          <w:tcPr>
            <w:tcW w:w="970" w:type="dxa"/>
            <w:tcBorders>
              <w:top w:val="single" w:sz="4" w:space="0" w:color="auto"/>
              <w:left w:val="single" w:sz="4" w:space="0" w:color="auto"/>
              <w:bottom w:val="single" w:sz="4" w:space="0" w:color="auto"/>
              <w:right w:val="single" w:sz="4" w:space="0" w:color="auto"/>
            </w:tcBorders>
          </w:tcPr>
          <w:p w14:paraId="6EF0702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90B4F8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1F5B85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AADCF7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8FC538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1E543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909AF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95D44B" w14:textId="77777777" w:rsidR="00F94ECD" w:rsidRPr="00891264" w:rsidRDefault="00F94ECD" w:rsidP="00F94ECD">
            <w:pPr>
              <w:pStyle w:val="TAC"/>
            </w:pPr>
          </w:p>
        </w:tc>
      </w:tr>
      <w:tr w:rsidR="00F94ECD" w:rsidRPr="00891264" w14:paraId="2EE79CB8" w14:textId="77777777" w:rsidTr="00E87335">
        <w:tc>
          <w:tcPr>
            <w:tcW w:w="1435" w:type="dxa"/>
            <w:tcBorders>
              <w:top w:val="single" w:sz="4" w:space="0" w:color="auto"/>
              <w:left w:val="single" w:sz="4" w:space="0" w:color="auto"/>
              <w:bottom w:val="single" w:sz="4" w:space="0" w:color="auto"/>
              <w:right w:val="single" w:sz="4" w:space="0" w:color="auto"/>
            </w:tcBorders>
          </w:tcPr>
          <w:p w14:paraId="17F55F9F" w14:textId="77777777" w:rsidR="00F94ECD" w:rsidRPr="00891264" w:rsidRDefault="00F94ECD" w:rsidP="00F94ECD">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B62163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FB832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7E2CE4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310373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023D08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040C96"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390C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5B654FF" w14:textId="77777777" w:rsidR="00F94ECD" w:rsidRPr="00891264" w:rsidRDefault="00F94ECD" w:rsidP="00F94ECD">
            <w:pPr>
              <w:pStyle w:val="TAC"/>
            </w:pPr>
          </w:p>
        </w:tc>
      </w:tr>
      <w:tr w:rsidR="00F94ECD" w:rsidRPr="00891264" w14:paraId="220F3D8E" w14:textId="77777777" w:rsidTr="00E87335">
        <w:tc>
          <w:tcPr>
            <w:tcW w:w="1435" w:type="dxa"/>
            <w:tcBorders>
              <w:top w:val="single" w:sz="4" w:space="0" w:color="auto"/>
              <w:left w:val="single" w:sz="4" w:space="0" w:color="auto"/>
              <w:bottom w:val="single" w:sz="4" w:space="0" w:color="auto"/>
              <w:right w:val="single" w:sz="4" w:space="0" w:color="auto"/>
            </w:tcBorders>
          </w:tcPr>
          <w:p w14:paraId="06740FC5" w14:textId="77777777" w:rsidR="00F94ECD" w:rsidRPr="00891264" w:rsidRDefault="00F94ECD" w:rsidP="00F94ECD">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D8DB2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00AE84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D7E26E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A6C1A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760392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7D4EF5"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4AD2E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8A208A" w14:textId="77777777" w:rsidR="00F94ECD" w:rsidRPr="00891264" w:rsidRDefault="00F94ECD" w:rsidP="00F94ECD">
            <w:pPr>
              <w:pStyle w:val="TAC"/>
            </w:pPr>
          </w:p>
        </w:tc>
      </w:tr>
      <w:tr w:rsidR="00F94ECD" w:rsidRPr="00891264" w14:paraId="4D50D2E7" w14:textId="77777777" w:rsidTr="00E87335">
        <w:tc>
          <w:tcPr>
            <w:tcW w:w="1435" w:type="dxa"/>
            <w:tcBorders>
              <w:top w:val="single" w:sz="4" w:space="0" w:color="auto"/>
              <w:left w:val="single" w:sz="4" w:space="0" w:color="auto"/>
              <w:bottom w:val="single" w:sz="4" w:space="0" w:color="auto"/>
              <w:right w:val="single" w:sz="4" w:space="0" w:color="auto"/>
            </w:tcBorders>
          </w:tcPr>
          <w:p w14:paraId="3DB927E2" w14:textId="77777777" w:rsidR="00F94ECD" w:rsidRPr="00891264" w:rsidRDefault="00F94ECD" w:rsidP="00F94ECD">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33BE4E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BC8C5D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05B6A4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E082E9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AEFE45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17D21E"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E4B4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CDEE054" w14:textId="77777777" w:rsidR="00F94ECD" w:rsidRPr="00891264" w:rsidRDefault="00F94ECD" w:rsidP="00F94ECD">
            <w:pPr>
              <w:pStyle w:val="TAC"/>
            </w:pPr>
          </w:p>
        </w:tc>
      </w:tr>
      <w:tr w:rsidR="00F94ECD" w:rsidRPr="00891264" w14:paraId="1CF5C74E" w14:textId="77777777" w:rsidTr="00E87335">
        <w:tc>
          <w:tcPr>
            <w:tcW w:w="1435" w:type="dxa"/>
            <w:tcBorders>
              <w:top w:val="single" w:sz="4" w:space="0" w:color="auto"/>
              <w:left w:val="single" w:sz="4" w:space="0" w:color="auto"/>
              <w:bottom w:val="single" w:sz="4" w:space="0" w:color="auto"/>
              <w:right w:val="single" w:sz="4" w:space="0" w:color="auto"/>
            </w:tcBorders>
          </w:tcPr>
          <w:p w14:paraId="30B7C056" w14:textId="77777777" w:rsidR="00F94ECD" w:rsidRPr="00891264" w:rsidRDefault="00F94ECD" w:rsidP="00F94ECD">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145A639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AAC0C4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55FA08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9E901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E09D66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725141"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A41AE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AA0104" w14:textId="77777777" w:rsidR="00F94ECD" w:rsidRPr="00891264" w:rsidRDefault="00F94ECD" w:rsidP="00F94ECD">
            <w:pPr>
              <w:pStyle w:val="TAC"/>
            </w:pPr>
          </w:p>
        </w:tc>
      </w:tr>
      <w:tr w:rsidR="00F94ECD" w:rsidRPr="00891264" w14:paraId="7F15AA28" w14:textId="77777777" w:rsidTr="00E87335">
        <w:tc>
          <w:tcPr>
            <w:tcW w:w="1435" w:type="dxa"/>
            <w:tcBorders>
              <w:top w:val="single" w:sz="4" w:space="0" w:color="auto"/>
              <w:left w:val="single" w:sz="4" w:space="0" w:color="auto"/>
              <w:bottom w:val="single" w:sz="4" w:space="0" w:color="auto"/>
              <w:right w:val="single" w:sz="4" w:space="0" w:color="auto"/>
            </w:tcBorders>
          </w:tcPr>
          <w:p w14:paraId="1BEBAE71" w14:textId="77777777" w:rsidR="00F94ECD" w:rsidRPr="00891264" w:rsidRDefault="00F94ECD" w:rsidP="00F94ECD">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8FD3E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7C04CB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74C94A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FEF81A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24E3D0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8859C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E953D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542CF40" w14:textId="77777777" w:rsidR="00F94ECD" w:rsidRPr="00891264" w:rsidRDefault="00F94ECD" w:rsidP="00F94ECD">
            <w:pPr>
              <w:pStyle w:val="TAC"/>
            </w:pPr>
          </w:p>
        </w:tc>
      </w:tr>
      <w:tr w:rsidR="00F94ECD" w:rsidRPr="00891264" w14:paraId="30992991" w14:textId="77777777" w:rsidTr="00E87335">
        <w:tc>
          <w:tcPr>
            <w:tcW w:w="1435" w:type="dxa"/>
            <w:tcBorders>
              <w:top w:val="single" w:sz="4" w:space="0" w:color="auto"/>
              <w:left w:val="single" w:sz="4" w:space="0" w:color="auto"/>
              <w:bottom w:val="single" w:sz="4" w:space="0" w:color="auto"/>
              <w:right w:val="single" w:sz="4" w:space="0" w:color="auto"/>
            </w:tcBorders>
          </w:tcPr>
          <w:p w14:paraId="7D2DAD8C" w14:textId="77777777" w:rsidR="00F94ECD" w:rsidRPr="00891264" w:rsidRDefault="00F94ECD" w:rsidP="00F94ECD">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5C67DF2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7E8A86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391F52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75A7D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9B3B29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D68D57"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F9179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10A3B7D" w14:textId="77777777" w:rsidR="00F94ECD" w:rsidRPr="00891264" w:rsidRDefault="00F94ECD" w:rsidP="00F94ECD">
            <w:pPr>
              <w:pStyle w:val="TAC"/>
            </w:pPr>
          </w:p>
        </w:tc>
      </w:tr>
      <w:tr w:rsidR="00F94ECD" w:rsidRPr="00891264" w14:paraId="3CD171F0" w14:textId="77777777" w:rsidTr="00E87335">
        <w:tc>
          <w:tcPr>
            <w:tcW w:w="1435" w:type="dxa"/>
            <w:tcBorders>
              <w:top w:val="single" w:sz="4" w:space="0" w:color="auto"/>
              <w:left w:val="single" w:sz="4" w:space="0" w:color="auto"/>
              <w:bottom w:val="single" w:sz="4" w:space="0" w:color="auto"/>
              <w:right w:val="single" w:sz="4" w:space="0" w:color="auto"/>
            </w:tcBorders>
          </w:tcPr>
          <w:p w14:paraId="7EDC5C97" w14:textId="77777777" w:rsidR="00F94ECD" w:rsidRPr="00891264" w:rsidRDefault="00F94ECD" w:rsidP="00F94ECD">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66D9008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DF6BFB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E25CCE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B32E30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A3C8266"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634A6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298EC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F5862C2" w14:textId="77777777" w:rsidR="00F94ECD" w:rsidRPr="00891264" w:rsidRDefault="00F94ECD" w:rsidP="00F94ECD">
            <w:pPr>
              <w:pStyle w:val="TAC"/>
            </w:pPr>
          </w:p>
        </w:tc>
      </w:tr>
      <w:tr w:rsidR="00F94ECD" w:rsidRPr="00891264" w14:paraId="34E80398" w14:textId="77777777" w:rsidTr="00E87335">
        <w:tc>
          <w:tcPr>
            <w:tcW w:w="1435" w:type="dxa"/>
            <w:tcBorders>
              <w:top w:val="single" w:sz="4" w:space="0" w:color="auto"/>
              <w:left w:val="single" w:sz="4" w:space="0" w:color="auto"/>
              <w:bottom w:val="single" w:sz="4" w:space="0" w:color="auto"/>
              <w:right w:val="single" w:sz="4" w:space="0" w:color="auto"/>
            </w:tcBorders>
          </w:tcPr>
          <w:p w14:paraId="4A0CC646" w14:textId="77777777" w:rsidR="00F94ECD" w:rsidRPr="00891264" w:rsidRDefault="00F94ECD" w:rsidP="00F94ECD">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671F4D3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6E1EC0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428B97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95FB37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773CC2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B760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9C4C3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252ACF" w14:textId="77777777" w:rsidR="00F94ECD" w:rsidRPr="00891264" w:rsidRDefault="00F94ECD" w:rsidP="00F94ECD">
            <w:pPr>
              <w:pStyle w:val="TAC"/>
            </w:pPr>
          </w:p>
        </w:tc>
      </w:tr>
      <w:tr w:rsidR="00F94ECD" w:rsidRPr="00891264" w14:paraId="7D51B285" w14:textId="77777777" w:rsidTr="00E87335">
        <w:tc>
          <w:tcPr>
            <w:tcW w:w="1435" w:type="dxa"/>
            <w:tcBorders>
              <w:top w:val="single" w:sz="4" w:space="0" w:color="auto"/>
              <w:left w:val="single" w:sz="4" w:space="0" w:color="auto"/>
              <w:bottom w:val="single" w:sz="4" w:space="0" w:color="auto"/>
              <w:right w:val="single" w:sz="4" w:space="0" w:color="auto"/>
            </w:tcBorders>
          </w:tcPr>
          <w:p w14:paraId="43DEA121" w14:textId="77777777" w:rsidR="00F94ECD" w:rsidRPr="00891264" w:rsidRDefault="00F94ECD" w:rsidP="00F94ECD">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4ED850B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B9C911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077ADD9"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A552D08"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0AD6586"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1C8273"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C5352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957FB9" w14:textId="77777777" w:rsidR="00F94ECD" w:rsidRPr="00891264" w:rsidRDefault="00F94ECD" w:rsidP="00F94ECD">
            <w:pPr>
              <w:pStyle w:val="TAC"/>
            </w:pPr>
          </w:p>
        </w:tc>
      </w:tr>
      <w:tr w:rsidR="00F94ECD" w:rsidRPr="00891264" w14:paraId="6403E844" w14:textId="77777777" w:rsidTr="00E87335">
        <w:tc>
          <w:tcPr>
            <w:tcW w:w="1435" w:type="dxa"/>
            <w:tcBorders>
              <w:top w:val="single" w:sz="4" w:space="0" w:color="auto"/>
              <w:left w:val="single" w:sz="4" w:space="0" w:color="auto"/>
              <w:bottom w:val="single" w:sz="4" w:space="0" w:color="auto"/>
              <w:right w:val="single" w:sz="4" w:space="0" w:color="auto"/>
            </w:tcBorders>
          </w:tcPr>
          <w:p w14:paraId="423AA21C" w14:textId="77777777" w:rsidR="00F94ECD" w:rsidRPr="00891264" w:rsidRDefault="00F94ECD" w:rsidP="00F94ECD">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E69E78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FE3502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E87A20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46055B6"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EC51F87"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5753E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3AF1A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0547B1E" w14:textId="77777777" w:rsidR="00F94ECD" w:rsidRPr="00891264" w:rsidRDefault="00F94ECD" w:rsidP="00F94ECD">
            <w:pPr>
              <w:pStyle w:val="TAC"/>
            </w:pPr>
          </w:p>
        </w:tc>
      </w:tr>
      <w:tr w:rsidR="00F94ECD" w:rsidRPr="00891264" w14:paraId="189CD7C8" w14:textId="77777777" w:rsidTr="00E87335">
        <w:tc>
          <w:tcPr>
            <w:tcW w:w="1435" w:type="dxa"/>
            <w:tcBorders>
              <w:top w:val="single" w:sz="4" w:space="0" w:color="auto"/>
              <w:left w:val="single" w:sz="4" w:space="0" w:color="auto"/>
              <w:bottom w:val="single" w:sz="4" w:space="0" w:color="auto"/>
              <w:right w:val="single" w:sz="4" w:space="0" w:color="auto"/>
            </w:tcBorders>
          </w:tcPr>
          <w:p w14:paraId="04F265A7" w14:textId="77777777" w:rsidR="00F94ECD" w:rsidRPr="00891264" w:rsidRDefault="00F94ECD" w:rsidP="00F94ECD">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62326F3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3E0752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4FA540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276264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9A718D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06F35"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67173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BF1DC4A" w14:textId="77777777" w:rsidR="00F94ECD" w:rsidRPr="00891264" w:rsidRDefault="00F94ECD" w:rsidP="00F94ECD">
            <w:pPr>
              <w:pStyle w:val="TAC"/>
            </w:pPr>
          </w:p>
        </w:tc>
      </w:tr>
      <w:tr w:rsidR="00F94ECD" w:rsidRPr="00891264" w14:paraId="0C187B50" w14:textId="77777777" w:rsidTr="00E87335">
        <w:tc>
          <w:tcPr>
            <w:tcW w:w="1435" w:type="dxa"/>
            <w:tcBorders>
              <w:top w:val="single" w:sz="4" w:space="0" w:color="auto"/>
              <w:left w:val="single" w:sz="4" w:space="0" w:color="auto"/>
              <w:bottom w:val="single" w:sz="4" w:space="0" w:color="auto"/>
              <w:right w:val="single" w:sz="4" w:space="0" w:color="auto"/>
            </w:tcBorders>
          </w:tcPr>
          <w:p w14:paraId="540EBF6A" w14:textId="77777777" w:rsidR="00F94ECD" w:rsidRPr="00891264" w:rsidRDefault="00F94ECD" w:rsidP="00F94ECD">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4D22258"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C7C65D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B5B6A6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D0CE87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633E5C1E"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60CAA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4B6E1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ECC3BA1" w14:textId="77777777" w:rsidR="00F94ECD" w:rsidRPr="00891264" w:rsidRDefault="00F94ECD" w:rsidP="00F94ECD">
            <w:pPr>
              <w:pStyle w:val="TAC"/>
            </w:pPr>
          </w:p>
        </w:tc>
      </w:tr>
      <w:tr w:rsidR="00F94ECD" w:rsidRPr="00891264" w14:paraId="1D0AEEAC" w14:textId="77777777" w:rsidTr="00E87335">
        <w:tc>
          <w:tcPr>
            <w:tcW w:w="1435" w:type="dxa"/>
            <w:tcBorders>
              <w:top w:val="single" w:sz="4" w:space="0" w:color="auto"/>
              <w:left w:val="single" w:sz="4" w:space="0" w:color="auto"/>
              <w:bottom w:val="single" w:sz="4" w:space="0" w:color="auto"/>
              <w:right w:val="single" w:sz="4" w:space="0" w:color="auto"/>
            </w:tcBorders>
          </w:tcPr>
          <w:p w14:paraId="223F6E27" w14:textId="77777777" w:rsidR="00F94ECD" w:rsidRPr="00891264" w:rsidRDefault="00F94ECD" w:rsidP="00F94ECD">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671899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CB81AE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DED00D6"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845E16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BE49664"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6A44BB"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DBA1EF"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2E02C28" w14:textId="77777777" w:rsidR="00F94ECD" w:rsidRPr="00891264" w:rsidRDefault="00F94ECD" w:rsidP="00F94ECD">
            <w:pPr>
              <w:pStyle w:val="TAC"/>
            </w:pPr>
          </w:p>
        </w:tc>
      </w:tr>
      <w:tr w:rsidR="00F94ECD" w:rsidRPr="00891264" w14:paraId="201E5C7B"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477304F1" w14:textId="77777777" w:rsidR="00F94ECD" w:rsidRPr="00891264" w:rsidRDefault="00F94ECD" w:rsidP="00F94ECD">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22915DD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DC9646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21DD4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D61BFD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09F1A0"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A876276"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D932D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57F4F9F" w14:textId="77777777" w:rsidR="00F94ECD" w:rsidRPr="00891264" w:rsidRDefault="00F94ECD" w:rsidP="00F94ECD">
            <w:pPr>
              <w:pStyle w:val="TAC"/>
            </w:pPr>
          </w:p>
        </w:tc>
      </w:tr>
      <w:tr w:rsidR="00F94ECD" w14:paraId="4760A3D0" w14:textId="77777777" w:rsidTr="00E87335">
        <w:tc>
          <w:tcPr>
            <w:tcW w:w="1435" w:type="dxa"/>
            <w:tcBorders>
              <w:top w:val="single" w:sz="4" w:space="0" w:color="auto"/>
              <w:left w:val="single" w:sz="4" w:space="0" w:color="auto"/>
              <w:bottom w:val="single" w:sz="4" w:space="0" w:color="auto"/>
              <w:right w:val="single" w:sz="4" w:space="0" w:color="auto"/>
            </w:tcBorders>
          </w:tcPr>
          <w:p w14:paraId="47CEACBB" w14:textId="77777777" w:rsidR="00F94ECD" w:rsidRDefault="00F94ECD" w:rsidP="00F94ECD">
            <w:pPr>
              <w:pStyle w:val="TAC"/>
            </w:pPr>
            <w:proofErr w:type="spellStart"/>
            <w:r>
              <w:t>CA_n</w:t>
            </w:r>
            <w:proofErr w:type="spellEnd"/>
            <w:r>
              <w:rPr>
                <w:rFonts w:eastAsia="SimSun"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5EC557CD" w14:textId="77777777" w:rsidR="00F94ECD"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3C63374" w14:textId="77777777" w:rsidR="00F94ECD"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5B0DD20" w14:textId="77777777" w:rsidR="00F94ECD"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D201BB9" w14:textId="77777777" w:rsidR="00F94ECD"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3D44EDD" w14:textId="77777777" w:rsidR="00F94ECD" w:rsidRDefault="00F94ECD" w:rsidP="00F94ECD">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32E25924" w14:textId="77777777" w:rsidR="00F94ECD" w:rsidRDefault="00F94ECD" w:rsidP="00F94ECD">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0828070" w14:textId="77777777" w:rsidR="00F94ECD"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98611AC" w14:textId="77777777" w:rsidR="00F94ECD" w:rsidRDefault="00F94ECD" w:rsidP="00F94ECD">
            <w:pPr>
              <w:pStyle w:val="TAC"/>
            </w:pPr>
          </w:p>
        </w:tc>
      </w:tr>
      <w:tr w:rsidR="00F94ECD" w:rsidRPr="00891264" w14:paraId="72B2FDAD" w14:textId="77777777" w:rsidTr="00E87335">
        <w:tc>
          <w:tcPr>
            <w:tcW w:w="1435" w:type="dxa"/>
            <w:tcBorders>
              <w:top w:val="single" w:sz="4" w:space="0" w:color="auto"/>
              <w:left w:val="single" w:sz="4" w:space="0" w:color="auto"/>
              <w:bottom w:val="single" w:sz="4" w:space="0" w:color="auto"/>
              <w:right w:val="single" w:sz="4" w:space="0" w:color="auto"/>
            </w:tcBorders>
          </w:tcPr>
          <w:p w14:paraId="61794278" w14:textId="77777777" w:rsidR="00F94ECD" w:rsidRPr="00891264" w:rsidRDefault="00F94ECD" w:rsidP="00F94ECD">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03F7E29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7BD85E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CC6420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CE034A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051AFC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D16AE5"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E818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2BAC8B8" w14:textId="77777777" w:rsidR="00F94ECD" w:rsidRPr="00891264" w:rsidRDefault="00F94ECD" w:rsidP="00F94ECD">
            <w:pPr>
              <w:pStyle w:val="TAC"/>
            </w:pPr>
          </w:p>
        </w:tc>
      </w:tr>
      <w:tr w:rsidR="00F94ECD" w:rsidRPr="00891264" w14:paraId="37F6E04F" w14:textId="77777777" w:rsidTr="00E87335">
        <w:tc>
          <w:tcPr>
            <w:tcW w:w="1435" w:type="dxa"/>
            <w:tcBorders>
              <w:top w:val="single" w:sz="4" w:space="0" w:color="auto"/>
              <w:left w:val="single" w:sz="4" w:space="0" w:color="auto"/>
              <w:bottom w:val="single" w:sz="4" w:space="0" w:color="auto"/>
              <w:right w:val="single" w:sz="4" w:space="0" w:color="auto"/>
            </w:tcBorders>
          </w:tcPr>
          <w:p w14:paraId="57BAD6F3" w14:textId="77777777" w:rsidR="00F94ECD" w:rsidRPr="00891264" w:rsidRDefault="00F94ECD" w:rsidP="00F94ECD">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35D500E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7910CA4"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29EBE2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EF2B2F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FC7A548"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1CC447"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A29AD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C1B8CD7" w14:textId="77777777" w:rsidR="00F94ECD" w:rsidRPr="00891264" w:rsidRDefault="00F94ECD" w:rsidP="00F94ECD">
            <w:pPr>
              <w:pStyle w:val="TAC"/>
            </w:pPr>
          </w:p>
        </w:tc>
      </w:tr>
      <w:tr w:rsidR="00F94ECD" w:rsidRPr="00891264" w14:paraId="5A861531" w14:textId="77777777" w:rsidTr="00E87335">
        <w:tc>
          <w:tcPr>
            <w:tcW w:w="1435" w:type="dxa"/>
            <w:tcBorders>
              <w:top w:val="single" w:sz="4" w:space="0" w:color="auto"/>
              <w:left w:val="single" w:sz="4" w:space="0" w:color="auto"/>
              <w:bottom w:val="single" w:sz="4" w:space="0" w:color="auto"/>
              <w:right w:val="single" w:sz="4" w:space="0" w:color="auto"/>
            </w:tcBorders>
            <w:hideMark/>
          </w:tcPr>
          <w:p w14:paraId="15080620" w14:textId="77777777" w:rsidR="00F94ECD" w:rsidRPr="00891264" w:rsidRDefault="00F94ECD" w:rsidP="00F94ECD">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6FDFC1C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619EC6C"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B8FD24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78224E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DFC6C"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7597A8C"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BF395B"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908327F" w14:textId="77777777" w:rsidR="00F94ECD" w:rsidRPr="00891264" w:rsidRDefault="00F94ECD" w:rsidP="00F94ECD">
            <w:pPr>
              <w:pStyle w:val="TAC"/>
            </w:pPr>
          </w:p>
        </w:tc>
      </w:tr>
      <w:tr w:rsidR="00F94ECD" w:rsidRPr="00891264" w14:paraId="125C38F7" w14:textId="77777777" w:rsidTr="00E87335">
        <w:tc>
          <w:tcPr>
            <w:tcW w:w="1435" w:type="dxa"/>
            <w:tcBorders>
              <w:top w:val="single" w:sz="4" w:space="0" w:color="auto"/>
              <w:left w:val="single" w:sz="4" w:space="0" w:color="auto"/>
              <w:bottom w:val="single" w:sz="4" w:space="0" w:color="auto"/>
              <w:right w:val="single" w:sz="4" w:space="0" w:color="auto"/>
            </w:tcBorders>
          </w:tcPr>
          <w:p w14:paraId="64E7D795" w14:textId="77777777" w:rsidR="00F94ECD" w:rsidRPr="00891264" w:rsidRDefault="00F94ECD" w:rsidP="00F94ECD">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2D4666B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0DF506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21D263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34EC8F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07FB22A"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E2A09B"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383B00"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A3C3223" w14:textId="77777777" w:rsidR="00F94ECD" w:rsidRPr="00891264" w:rsidRDefault="00F94ECD" w:rsidP="00F94ECD">
            <w:pPr>
              <w:pStyle w:val="TAC"/>
            </w:pPr>
          </w:p>
        </w:tc>
      </w:tr>
      <w:tr w:rsidR="00F94ECD" w:rsidRPr="00891264" w14:paraId="2F5A8D38" w14:textId="77777777" w:rsidTr="00E87335">
        <w:tc>
          <w:tcPr>
            <w:tcW w:w="1435" w:type="dxa"/>
            <w:tcBorders>
              <w:top w:val="single" w:sz="4" w:space="0" w:color="auto"/>
              <w:left w:val="single" w:sz="4" w:space="0" w:color="auto"/>
              <w:bottom w:val="single" w:sz="4" w:space="0" w:color="auto"/>
              <w:right w:val="single" w:sz="4" w:space="0" w:color="auto"/>
            </w:tcBorders>
          </w:tcPr>
          <w:p w14:paraId="770223CF" w14:textId="77777777" w:rsidR="00F94ECD" w:rsidRPr="00891264" w:rsidRDefault="00F94ECD" w:rsidP="00F94ECD">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2824B25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2DB5E7F"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4C4F74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34ED055"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219B248C"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D5D644"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89CC8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E77A750" w14:textId="77777777" w:rsidR="00F94ECD" w:rsidRPr="00891264" w:rsidRDefault="00F94ECD" w:rsidP="00F94ECD">
            <w:pPr>
              <w:pStyle w:val="TAC"/>
            </w:pPr>
          </w:p>
        </w:tc>
      </w:tr>
      <w:tr w:rsidR="00F94ECD" w:rsidRPr="00891264" w14:paraId="1A232EE2" w14:textId="77777777" w:rsidTr="00E87335">
        <w:tc>
          <w:tcPr>
            <w:tcW w:w="1435" w:type="dxa"/>
            <w:tcBorders>
              <w:top w:val="single" w:sz="4" w:space="0" w:color="auto"/>
              <w:left w:val="single" w:sz="4" w:space="0" w:color="auto"/>
              <w:bottom w:val="single" w:sz="4" w:space="0" w:color="auto"/>
              <w:right w:val="single" w:sz="4" w:space="0" w:color="auto"/>
            </w:tcBorders>
          </w:tcPr>
          <w:p w14:paraId="3FE85910" w14:textId="77777777" w:rsidR="00F94ECD" w:rsidRPr="00891264" w:rsidRDefault="00F94ECD" w:rsidP="00F94ECD">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4FAD8BB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FD68BB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4BB560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1DF52BB"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F75BF33"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34FD9D"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F2541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58FD676" w14:textId="77777777" w:rsidR="00F94ECD" w:rsidRPr="00891264" w:rsidRDefault="00F94ECD" w:rsidP="00F94ECD">
            <w:pPr>
              <w:pStyle w:val="TAC"/>
            </w:pPr>
          </w:p>
        </w:tc>
      </w:tr>
      <w:tr w:rsidR="00F94ECD" w:rsidRPr="00891264" w14:paraId="4517607A" w14:textId="77777777" w:rsidTr="00E87335">
        <w:tc>
          <w:tcPr>
            <w:tcW w:w="1435" w:type="dxa"/>
            <w:tcBorders>
              <w:top w:val="single" w:sz="4" w:space="0" w:color="auto"/>
              <w:left w:val="single" w:sz="4" w:space="0" w:color="auto"/>
              <w:bottom w:val="single" w:sz="4" w:space="0" w:color="auto"/>
              <w:right w:val="single" w:sz="4" w:space="0" w:color="auto"/>
            </w:tcBorders>
          </w:tcPr>
          <w:p w14:paraId="52CA5F8E" w14:textId="77777777" w:rsidR="00F94ECD" w:rsidRPr="00891264" w:rsidRDefault="00F94ECD" w:rsidP="00F94ECD">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38C0A10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0EF611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A6C8261"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FD2809A"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99C8B15"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907747"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3C9FA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AC6BB97" w14:textId="77777777" w:rsidR="00F94ECD" w:rsidRPr="00891264" w:rsidRDefault="00F94ECD" w:rsidP="00F94ECD">
            <w:pPr>
              <w:pStyle w:val="TAC"/>
            </w:pPr>
          </w:p>
        </w:tc>
      </w:tr>
      <w:tr w:rsidR="00F94ECD" w:rsidRPr="00891264" w14:paraId="1695D717" w14:textId="77777777" w:rsidTr="00E87335">
        <w:tc>
          <w:tcPr>
            <w:tcW w:w="1435" w:type="dxa"/>
            <w:tcBorders>
              <w:top w:val="single" w:sz="4" w:space="0" w:color="auto"/>
              <w:left w:val="single" w:sz="4" w:space="0" w:color="auto"/>
              <w:bottom w:val="single" w:sz="4" w:space="0" w:color="auto"/>
              <w:right w:val="single" w:sz="4" w:space="0" w:color="auto"/>
            </w:tcBorders>
          </w:tcPr>
          <w:p w14:paraId="2CDD133F" w14:textId="77777777" w:rsidR="00F94ECD" w:rsidRPr="00891264" w:rsidRDefault="00F94ECD" w:rsidP="00F94ECD">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3838131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A40D32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3F0BCA3"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81614D"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F7EA7A2"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F1B178"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32043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8D9621E" w14:textId="77777777" w:rsidR="00F94ECD" w:rsidRPr="00891264" w:rsidRDefault="00F94ECD" w:rsidP="00F94ECD">
            <w:pPr>
              <w:pStyle w:val="TAC"/>
            </w:pPr>
          </w:p>
        </w:tc>
      </w:tr>
      <w:tr w:rsidR="00F94ECD" w:rsidRPr="00891264" w14:paraId="606BF134" w14:textId="77777777" w:rsidTr="00E87335">
        <w:tc>
          <w:tcPr>
            <w:tcW w:w="1435" w:type="dxa"/>
            <w:tcBorders>
              <w:top w:val="single" w:sz="4" w:space="0" w:color="auto"/>
              <w:left w:val="single" w:sz="4" w:space="0" w:color="auto"/>
              <w:bottom w:val="single" w:sz="4" w:space="0" w:color="auto"/>
              <w:right w:val="single" w:sz="4" w:space="0" w:color="auto"/>
            </w:tcBorders>
          </w:tcPr>
          <w:p w14:paraId="0D695E0F" w14:textId="77777777" w:rsidR="00F94ECD" w:rsidRPr="00891264" w:rsidRDefault="00F94ECD" w:rsidP="00F94ECD">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1E4A0A9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9860679"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45B316D7"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280098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4F953B6"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0D294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F5C0E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1F573E6" w14:textId="77777777" w:rsidR="00F94ECD" w:rsidRPr="00891264" w:rsidRDefault="00F94ECD" w:rsidP="00F94ECD">
            <w:pPr>
              <w:pStyle w:val="TAC"/>
            </w:pPr>
          </w:p>
        </w:tc>
      </w:tr>
      <w:tr w:rsidR="00F94ECD" w:rsidRPr="00891264" w14:paraId="11B6834D" w14:textId="77777777" w:rsidTr="00E87335">
        <w:tc>
          <w:tcPr>
            <w:tcW w:w="1435" w:type="dxa"/>
            <w:tcBorders>
              <w:top w:val="single" w:sz="4" w:space="0" w:color="auto"/>
              <w:left w:val="single" w:sz="4" w:space="0" w:color="auto"/>
              <w:bottom w:val="single" w:sz="4" w:space="0" w:color="auto"/>
              <w:right w:val="single" w:sz="4" w:space="0" w:color="auto"/>
            </w:tcBorders>
          </w:tcPr>
          <w:p w14:paraId="28115001" w14:textId="77777777" w:rsidR="00F94ECD" w:rsidRPr="00891264" w:rsidRDefault="00F94ECD" w:rsidP="00F94ECD">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3B36F0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5AFC38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2ECDE2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54140670"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F47E955"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CF28EA"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6153FA"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2DF75C9" w14:textId="77777777" w:rsidR="00F94ECD" w:rsidRPr="00891264" w:rsidRDefault="00F94ECD" w:rsidP="00F94ECD">
            <w:pPr>
              <w:pStyle w:val="TAC"/>
            </w:pPr>
          </w:p>
        </w:tc>
      </w:tr>
      <w:tr w:rsidR="00F94ECD" w:rsidRPr="00891264" w14:paraId="36366928" w14:textId="77777777" w:rsidTr="00E87335">
        <w:tc>
          <w:tcPr>
            <w:tcW w:w="1435" w:type="dxa"/>
            <w:tcBorders>
              <w:top w:val="single" w:sz="4" w:space="0" w:color="auto"/>
              <w:left w:val="single" w:sz="4" w:space="0" w:color="auto"/>
              <w:bottom w:val="single" w:sz="4" w:space="0" w:color="auto"/>
              <w:right w:val="single" w:sz="4" w:space="0" w:color="auto"/>
            </w:tcBorders>
          </w:tcPr>
          <w:p w14:paraId="21D7EE4D" w14:textId="77777777" w:rsidR="00F94ECD" w:rsidRPr="00891264" w:rsidRDefault="00F94ECD" w:rsidP="00F94ECD">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3DDC4D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DD4F67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0DFF4FF4"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16AB03A2"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9B715F9"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D2CD2B"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5D10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01019ED1" w14:textId="77777777" w:rsidR="00F94ECD" w:rsidRPr="00891264" w:rsidRDefault="00F94ECD" w:rsidP="00F94ECD">
            <w:pPr>
              <w:pStyle w:val="TAC"/>
            </w:pPr>
          </w:p>
        </w:tc>
      </w:tr>
      <w:tr w:rsidR="00F94ECD" w:rsidRPr="00891264" w14:paraId="1E91060B" w14:textId="77777777" w:rsidTr="00E87335">
        <w:tc>
          <w:tcPr>
            <w:tcW w:w="1435" w:type="dxa"/>
            <w:tcBorders>
              <w:top w:val="single" w:sz="4" w:space="0" w:color="auto"/>
              <w:left w:val="single" w:sz="4" w:space="0" w:color="auto"/>
              <w:bottom w:val="single" w:sz="4" w:space="0" w:color="auto"/>
              <w:right w:val="single" w:sz="4" w:space="0" w:color="auto"/>
            </w:tcBorders>
          </w:tcPr>
          <w:p w14:paraId="606CE3F8" w14:textId="77777777" w:rsidR="00F94ECD" w:rsidRPr="00891264" w:rsidRDefault="00F94ECD" w:rsidP="00F94ECD">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4C728E7D"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61D132BE"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31947AFE"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283F1F31"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189C6821"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537ED9"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3621E5"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38BF50F1" w14:textId="77777777" w:rsidR="00F94ECD" w:rsidRPr="00891264" w:rsidRDefault="00F94ECD" w:rsidP="00F94ECD">
            <w:pPr>
              <w:pStyle w:val="TAC"/>
            </w:pPr>
          </w:p>
        </w:tc>
      </w:tr>
      <w:tr w:rsidR="00F94ECD" w:rsidRPr="00891264" w14:paraId="31334D05" w14:textId="77777777" w:rsidTr="00E87335">
        <w:tc>
          <w:tcPr>
            <w:tcW w:w="1435" w:type="dxa"/>
            <w:tcBorders>
              <w:top w:val="single" w:sz="4" w:space="0" w:color="auto"/>
              <w:left w:val="single" w:sz="4" w:space="0" w:color="auto"/>
              <w:bottom w:val="single" w:sz="4" w:space="0" w:color="auto"/>
              <w:right w:val="single" w:sz="4" w:space="0" w:color="auto"/>
            </w:tcBorders>
          </w:tcPr>
          <w:p w14:paraId="3CA19B54" w14:textId="77777777" w:rsidR="00F94ECD" w:rsidRPr="00891264" w:rsidRDefault="00F94ECD" w:rsidP="00F94ECD">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1ED0BC5C"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8D6DCE7"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75E56EB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7DD48843" w14:textId="77777777" w:rsidR="00F94ECD" w:rsidRPr="00891264" w:rsidRDefault="00F94ECD" w:rsidP="00F94ECD">
            <w:pPr>
              <w:pStyle w:val="TAC"/>
            </w:pPr>
          </w:p>
        </w:tc>
        <w:tc>
          <w:tcPr>
            <w:tcW w:w="972" w:type="dxa"/>
            <w:tcBorders>
              <w:top w:val="single" w:sz="4" w:space="0" w:color="auto"/>
              <w:left w:val="single" w:sz="4" w:space="0" w:color="auto"/>
              <w:bottom w:val="single" w:sz="4" w:space="0" w:color="auto"/>
              <w:right w:val="single" w:sz="4" w:space="0" w:color="auto"/>
            </w:tcBorders>
          </w:tcPr>
          <w:p w14:paraId="5D7C7E3B" w14:textId="77777777" w:rsidR="00F94ECD" w:rsidRPr="00891264" w:rsidRDefault="00F94ECD" w:rsidP="00F94EC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037C12" w14:textId="77777777" w:rsidR="00F94ECD" w:rsidRPr="00891264" w:rsidRDefault="00F94ECD" w:rsidP="00F94EC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BB81D2" w14:textId="77777777" w:rsidR="00F94ECD" w:rsidRPr="00891264" w:rsidRDefault="00F94ECD" w:rsidP="00F94ECD">
            <w:pPr>
              <w:pStyle w:val="TAC"/>
            </w:pPr>
          </w:p>
        </w:tc>
        <w:tc>
          <w:tcPr>
            <w:tcW w:w="1100" w:type="dxa"/>
            <w:tcBorders>
              <w:top w:val="single" w:sz="4" w:space="0" w:color="auto"/>
              <w:left w:val="single" w:sz="4" w:space="0" w:color="auto"/>
              <w:bottom w:val="single" w:sz="4" w:space="0" w:color="auto"/>
              <w:right w:val="single" w:sz="4" w:space="0" w:color="auto"/>
            </w:tcBorders>
          </w:tcPr>
          <w:p w14:paraId="407059D6" w14:textId="77777777" w:rsidR="00F94ECD" w:rsidRPr="00891264" w:rsidRDefault="00F94ECD" w:rsidP="00F94ECD">
            <w:pPr>
              <w:pStyle w:val="TAC"/>
            </w:pPr>
          </w:p>
        </w:tc>
      </w:tr>
      <w:tr w:rsidR="00F94ECD" w:rsidRPr="00891264" w14:paraId="07BC95DE" w14:textId="77777777" w:rsidTr="00E87335">
        <w:tc>
          <w:tcPr>
            <w:tcW w:w="9722" w:type="dxa"/>
            <w:gridSpan w:val="9"/>
            <w:tcBorders>
              <w:top w:val="single" w:sz="4" w:space="0" w:color="auto"/>
              <w:left w:val="single" w:sz="4" w:space="0" w:color="auto"/>
              <w:bottom w:val="single" w:sz="4" w:space="0" w:color="auto"/>
              <w:right w:val="single" w:sz="4" w:space="0" w:color="auto"/>
            </w:tcBorders>
            <w:hideMark/>
          </w:tcPr>
          <w:p w14:paraId="181E9056" w14:textId="77777777" w:rsidR="00F94ECD" w:rsidRPr="00891264" w:rsidRDefault="00F94ECD" w:rsidP="00F94ECD">
            <w:pPr>
              <w:pStyle w:val="TAN"/>
            </w:pPr>
            <w:r w:rsidRPr="00891264">
              <w:t>NOTE 1:</w:t>
            </w:r>
            <w:r w:rsidRPr="00891264">
              <w:tab/>
              <w:t>Void.</w:t>
            </w:r>
          </w:p>
          <w:p w14:paraId="6793ECB6" w14:textId="77777777" w:rsidR="00F94ECD" w:rsidRPr="00891264" w:rsidRDefault="00F94ECD" w:rsidP="00F94ECD">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ECE82C" w14:textId="77777777" w:rsidR="00F94ECD" w:rsidRPr="00891264" w:rsidRDefault="00F94ECD" w:rsidP="00F94ECD">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B93A299" w14:textId="77777777" w:rsidR="00F94ECD" w:rsidRPr="00891264" w:rsidRDefault="00F94ECD" w:rsidP="00F94ECD">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39D18D6A" w14:textId="77777777" w:rsidR="00F94ECD" w:rsidRPr="00891264" w:rsidRDefault="00F94ECD" w:rsidP="00F94ECD">
            <w:pPr>
              <w:pStyle w:val="TAN"/>
            </w:pPr>
            <w:r w:rsidRPr="00891264">
              <w:t>NOTE 5:</w:t>
            </w:r>
            <w:r w:rsidRPr="00891264">
              <w:tab/>
              <w:t>Power class 3 is the default power class unless otherwise stated.</w:t>
            </w:r>
          </w:p>
          <w:p w14:paraId="372B0070" w14:textId="77777777" w:rsidR="00F94ECD" w:rsidRPr="00891264" w:rsidRDefault="00F94ECD" w:rsidP="00F94ECD">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39CCFA39" w14:textId="77777777" w:rsidR="00F94ECD" w:rsidRDefault="00F94ECD" w:rsidP="00F94ECD">
      <w:pPr>
        <w:pStyle w:val="EditorsNote"/>
        <w:jc w:val="center"/>
        <w:rPr>
          <w:b/>
          <w:bCs/>
          <w:sz w:val="24"/>
          <w:szCs w:val="24"/>
          <w:highlight w:val="yellow"/>
          <w:lang w:eastAsia="en-GB"/>
        </w:rPr>
      </w:pPr>
    </w:p>
    <w:p w14:paraId="5B050D3F" w14:textId="10069409" w:rsidR="00F94ECD" w:rsidRPr="00F94ECD" w:rsidRDefault="00F94ECD" w:rsidP="00F94E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0A8E8EF" w14:textId="77777777" w:rsidR="004B0C71" w:rsidRPr="00891264" w:rsidRDefault="004B0C71" w:rsidP="004B0C71">
      <w:pPr>
        <w:pStyle w:val="Heading5"/>
      </w:pPr>
      <w:bookmarkStart w:id="46" w:name="_Toc27477859"/>
      <w:bookmarkStart w:id="47" w:name="_Toc36226543"/>
      <w:bookmarkStart w:id="48" w:name="_Toc44323800"/>
      <w:bookmarkStart w:id="49" w:name="_Toc52989977"/>
      <w:bookmarkStart w:id="50" w:name="_Toc60823173"/>
      <w:bookmarkStart w:id="51" w:name="_Toc60825095"/>
      <w:bookmarkStart w:id="52" w:name="_Toc69305992"/>
      <w:bookmarkStart w:id="53" w:name="_Toc69309811"/>
      <w:bookmarkStart w:id="54" w:name="_Toc76020123"/>
      <w:bookmarkStart w:id="55" w:name="_Toc83720597"/>
      <w:bookmarkStart w:id="56" w:name="_Toc90916453"/>
      <w:bookmarkStart w:id="57" w:name="_Toc90916650"/>
      <w:bookmarkStart w:id="58" w:name="_Toc90917406"/>
      <w:r w:rsidRPr="00891264">
        <w:lastRenderedPageBreak/>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46"/>
      <w:bookmarkEnd w:id="47"/>
      <w:r w:rsidRPr="00891264">
        <w:rPr>
          <w:lang w:eastAsia="zh-CN"/>
        </w:rPr>
        <w:t>CA</w:t>
      </w:r>
      <w:bookmarkEnd w:id="48"/>
      <w:bookmarkEnd w:id="49"/>
      <w:bookmarkEnd w:id="50"/>
      <w:bookmarkEnd w:id="51"/>
      <w:bookmarkEnd w:id="52"/>
      <w:bookmarkEnd w:id="53"/>
      <w:bookmarkEnd w:id="54"/>
      <w:bookmarkEnd w:id="55"/>
      <w:bookmarkEnd w:id="56"/>
      <w:bookmarkEnd w:id="57"/>
      <w:bookmarkEnd w:id="58"/>
    </w:p>
    <w:p w14:paraId="3AFCDA3D" w14:textId="77777777" w:rsidR="004B0C71" w:rsidRPr="00891264" w:rsidRDefault="004B0C71" w:rsidP="004B0C71">
      <w:pPr>
        <w:rPr>
          <w:lang w:eastAsia="zh-CN"/>
        </w:rPr>
      </w:pPr>
      <w:r w:rsidRPr="00891264">
        <w:t xml:space="preserve">For the UE which supports inter-band NR CA configuration, </w:t>
      </w:r>
      <w:proofErr w:type="spellStart"/>
      <w:r w:rsidRPr="00891264">
        <w:t>Δ</w:t>
      </w:r>
      <w:proofErr w:type="gramStart"/>
      <w:r w:rsidRPr="00891264">
        <w:t>T</w:t>
      </w:r>
      <w:r w:rsidRPr="00891264">
        <w:rPr>
          <w:vertAlign w:val="subscript"/>
        </w:rPr>
        <w:t>IB,c</w:t>
      </w:r>
      <w:proofErr w:type="spellEnd"/>
      <w:proofErr w:type="gramEnd"/>
      <w:r w:rsidRPr="00891264">
        <w:t xml:space="preserve"> in tables below applies. Unless otherwise stated, </w:t>
      </w:r>
      <w:proofErr w:type="spellStart"/>
      <w:r w:rsidRPr="00891264">
        <w:t>Δ</w:t>
      </w:r>
      <w:proofErr w:type="gramStart"/>
      <w:r w:rsidRPr="00891264">
        <w:t>T</w:t>
      </w:r>
      <w:r w:rsidRPr="00891264">
        <w:rPr>
          <w:vertAlign w:val="subscript"/>
        </w:rPr>
        <w:t>IB,c</w:t>
      </w:r>
      <w:proofErr w:type="spellEnd"/>
      <w:proofErr w:type="gramEnd"/>
      <w:r w:rsidRPr="00891264">
        <w:t xml:space="preserve"> is set to zero.</w:t>
      </w:r>
    </w:p>
    <w:p w14:paraId="114D1F98" w14:textId="77777777" w:rsidR="004B0C71" w:rsidRPr="00891264" w:rsidRDefault="004B0C71" w:rsidP="004B0C71">
      <w:pPr>
        <w:pStyle w:val="Heading5"/>
      </w:pPr>
      <w:bookmarkStart w:id="59" w:name="_Toc27477860"/>
      <w:bookmarkStart w:id="60" w:name="_Toc36226544"/>
      <w:bookmarkStart w:id="61" w:name="_Toc44323801"/>
      <w:bookmarkStart w:id="62" w:name="_Toc52989978"/>
      <w:bookmarkStart w:id="63" w:name="_Toc60823174"/>
      <w:bookmarkStart w:id="64" w:name="_Toc60825096"/>
      <w:bookmarkStart w:id="65" w:name="_Toc69305993"/>
      <w:bookmarkStart w:id="66" w:name="_Toc69309812"/>
      <w:bookmarkStart w:id="67" w:name="_Toc76020124"/>
      <w:bookmarkStart w:id="68" w:name="_Toc83720598"/>
      <w:bookmarkStart w:id="69" w:name="_Toc90916454"/>
      <w:bookmarkStart w:id="70" w:name="_Toc90916651"/>
      <w:bookmarkStart w:id="71"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59"/>
      <w:bookmarkEnd w:id="60"/>
      <w:bookmarkEnd w:id="61"/>
      <w:bookmarkEnd w:id="62"/>
      <w:bookmarkEnd w:id="63"/>
      <w:bookmarkEnd w:id="64"/>
      <w:bookmarkEnd w:id="65"/>
      <w:bookmarkEnd w:id="66"/>
      <w:bookmarkEnd w:id="67"/>
      <w:bookmarkEnd w:id="68"/>
      <w:bookmarkEnd w:id="69"/>
      <w:bookmarkEnd w:id="70"/>
      <w:bookmarkEnd w:id="71"/>
    </w:p>
    <w:p w14:paraId="56C1BDFE" w14:textId="77777777" w:rsidR="004B0C71" w:rsidRPr="00891264" w:rsidRDefault="004B0C71" w:rsidP="004B0C71">
      <w:pPr>
        <w:pStyle w:val="Heading5"/>
      </w:pPr>
      <w:bookmarkStart w:id="72" w:name="_Toc27477861"/>
      <w:bookmarkStart w:id="73" w:name="_Toc36226545"/>
      <w:bookmarkStart w:id="74" w:name="_Toc44323802"/>
      <w:bookmarkStart w:id="75" w:name="_Toc52989979"/>
      <w:bookmarkStart w:id="76" w:name="_Toc60823175"/>
      <w:bookmarkStart w:id="77" w:name="_Toc60825097"/>
      <w:bookmarkStart w:id="78" w:name="_Toc69305994"/>
      <w:bookmarkStart w:id="79" w:name="_Toc69309813"/>
      <w:bookmarkStart w:id="80" w:name="_Toc76020125"/>
      <w:bookmarkStart w:id="81" w:name="_Toc83720599"/>
      <w:bookmarkStart w:id="82" w:name="_Toc90916455"/>
      <w:bookmarkStart w:id="83" w:name="_Toc90916652"/>
      <w:bookmarkStart w:id="84"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72"/>
      <w:bookmarkEnd w:id="73"/>
      <w:bookmarkEnd w:id="74"/>
      <w:bookmarkEnd w:id="75"/>
      <w:bookmarkEnd w:id="76"/>
      <w:bookmarkEnd w:id="77"/>
      <w:bookmarkEnd w:id="78"/>
      <w:bookmarkEnd w:id="79"/>
      <w:bookmarkEnd w:id="80"/>
      <w:bookmarkEnd w:id="81"/>
      <w:bookmarkEnd w:id="82"/>
      <w:bookmarkEnd w:id="83"/>
      <w:bookmarkEnd w:id="84"/>
    </w:p>
    <w:p w14:paraId="61A2A6D1" w14:textId="77777777" w:rsidR="004B0C71" w:rsidRPr="00891264" w:rsidRDefault="004B0C71" w:rsidP="004B0C71">
      <w:pPr>
        <w:pStyle w:val="Heading5"/>
      </w:pPr>
      <w:bookmarkStart w:id="85" w:name="_Toc27477862"/>
      <w:bookmarkStart w:id="86" w:name="_Toc36226546"/>
      <w:bookmarkStart w:id="87" w:name="_Toc44323803"/>
      <w:bookmarkStart w:id="88" w:name="_Toc52989980"/>
      <w:bookmarkStart w:id="89" w:name="_Toc60823176"/>
      <w:bookmarkStart w:id="90" w:name="_Toc60825098"/>
      <w:bookmarkStart w:id="91" w:name="_Toc69305995"/>
      <w:bookmarkStart w:id="92" w:name="_Toc69309814"/>
      <w:bookmarkStart w:id="93" w:name="_Toc76020126"/>
      <w:bookmarkStart w:id="94" w:name="_Toc83720600"/>
      <w:bookmarkStart w:id="95" w:name="_Toc90916456"/>
      <w:bookmarkStart w:id="96" w:name="_Toc90916653"/>
      <w:bookmarkStart w:id="97"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85"/>
      <w:bookmarkEnd w:id="86"/>
      <w:bookmarkEnd w:id="87"/>
      <w:bookmarkEnd w:id="88"/>
      <w:bookmarkEnd w:id="89"/>
      <w:bookmarkEnd w:id="90"/>
      <w:bookmarkEnd w:id="91"/>
      <w:bookmarkEnd w:id="92"/>
      <w:bookmarkEnd w:id="93"/>
      <w:bookmarkEnd w:id="94"/>
      <w:bookmarkEnd w:id="95"/>
      <w:bookmarkEnd w:id="96"/>
      <w:bookmarkEnd w:id="97"/>
    </w:p>
    <w:p w14:paraId="37E68F32" w14:textId="77777777" w:rsidR="004B0C71" w:rsidRDefault="004B0C71" w:rsidP="004B0C71">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4B0C71" w:rsidRPr="001D0283" w14:paraId="389C566C" w14:textId="77777777" w:rsidTr="00E87335">
        <w:trPr>
          <w:tblHeader/>
        </w:trPr>
        <w:tc>
          <w:tcPr>
            <w:tcW w:w="2336" w:type="dxa"/>
            <w:vMerge w:val="restart"/>
          </w:tcPr>
          <w:p w14:paraId="231040E4" w14:textId="77777777" w:rsidR="004B0C71" w:rsidRPr="001D0283" w:rsidRDefault="004B0C71" w:rsidP="00E8733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4196287F" w14:textId="77777777" w:rsidR="004B0C71" w:rsidRPr="001D0283" w:rsidRDefault="004B0C71" w:rsidP="00E87335">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4B0C71" w:rsidRPr="001D0283" w14:paraId="5846D88F" w14:textId="77777777" w:rsidTr="00E87335">
        <w:trPr>
          <w:tblHeader/>
        </w:trPr>
        <w:tc>
          <w:tcPr>
            <w:tcW w:w="2336" w:type="dxa"/>
            <w:vMerge/>
            <w:tcBorders>
              <w:bottom w:val="single" w:sz="4" w:space="0" w:color="auto"/>
            </w:tcBorders>
          </w:tcPr>
          <w:p w14:paraId="60AC2F3F" w14:textId="77777777" w:rsidR="004B0C71" w:rsidRPr="001D0283" w:rsidRDefault="004B0C71" w:rsidP="00E87335">
            <w:pPr>
              <w:pStyle w:val="TAH"/>
              <w:keepNext w:val="0"/>
            </w:pPr>
          </w:p>
        </w:tc>
        <w:tc>
          <w:tcPr>
            <w:tcW w:w="4838" w:type="dxa"/>
            <w:gridSpan w:val="2"/>
          </w:tcPr>
          <w:p w14:paraId="489D5EB3" w14:textId="77777777" w:rsidR="004B0C71" w:rsidRPr="001D0283" w:rsidRDefault="004B0C71" w:rsidP="00E8733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4B0C71" w:rsidRPr="001D0283" w14:paraId="437DB7FC" w14:textId="77777777" w:rsidTr="00E87335">
        <w:tc>
          <w:tcPr>
            <w:tcW w:w="2336" w:type="dxa"/>
            <w:tcBorders>
              <w:bottom w:val="single" w:sz="4" w:space="0" w:color="auto"/>
            </w:tcBorders>
            <w:vAlign w:val="center"/>
          </w:tcPr>
          <w:p w14:paraId="30EED67E" w14:textId="77777777" w:rsidR="004B0C71" w:rsidRPr="00A722C9" w:rsidRDefault="004B0C71" w:rsidP="00E87335">
            <w:pPr>
              <w:pStyle w:val="TAC"/>
              <w:keepNext w:val="0"/>
              <w:rPr>
                <w:lang w:eastAsia="zh-CN"/>
              </w:rPr>
            </w:pPr>
            <w:r w:rsidRPr="00A722C9">
              <w:t>CA_n1-n3</w:t>
            </w:r>
          </w:p>
        </w:tc>
        <w:tc>
          <w:tcPr>
            <w:tcW w:w="2952" w:type="dxa"/>
            <w:vAlign w:val="center"/>
          </w:tcPr>
          <w:p w14:paraId="55A772DE" w14:textId="77777777" w:rsidR="004B0C71" w:rsidRPr="00A722C9" w:rsidRDefault="004B0C71" w:rsidP="00E87335">
            <w:pPr>
              <w:pStyle w:val="TAC"/>
              <w:rPr>
                <w:lang w:eastAsia="zh-CN"/>
              </w:rPr>
            </w:pPr>
            <w:r w:rsidRPr="00A722C9">
              <w:t>0.3</w:t>
            </w:r>
          </w:p>
        </w:tc>
        <w:tc>
          <w:tcPr>
            <w:tcW w:w="1886" w:type="dxa"/>
            <w:vAlign w:val="center"/>
          </w:tcPr>
          <w:p w14:paraId="13EE9959" w14:textId="77777777" w:rsidR="004B0C71" w:rsidRPr="00A722C9" w:rsidRDefault="004B0C71" w:rsidP="00E87335">
            <w:pPr>
              <w:pStyle w:val="TAC"/>
              <w:rPr>
                <w:lang w:eastAsia="zh-CN"/>
              </w:rPr>
            </w:pPr>
            <w:r w:rsidRPr="00A722C9">
              <w:t>0.3</w:t>
            </w:r>
          </w:p>
        </w:tc>
      </w:tr>
      <w:tr w:rsidR="004B0C71" w:rsidRPr="001D0283" w14:paraId="2142EAAE" w14:textId="77777777" w:rsidTr="00E87335">
        <w:tc>
          <w:tcPr>
            <w:tcW w:w="2336" w:type="dxa"/>
            <w:tcBorders>
              <w:bottom w:val="single" w:sz="4" w:space="0" w:color="auto"/>
            </w:tcBorders>
            <w:vAlign w:val="center"/>
          </w:tcPr>
          <w:p w14:paraId="4908116B" w14:textId="77777777" w:rsidR="004B0C71" w:rsidRPr="00A722C9" w:rsidRDefault="004B0C71" w:rsidP="00E8733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5910BAA" w14:textId="77777777" w:rsidR="004B0C71" w:rsidRPr="00A722C9" w:rsidRDefault="004B0C71" w:rsidP="00E87335">
            <w:pPr>
              <w:pStyle w:val="TAC"/>
            </w:pPr>
            <w:r w:rsidRPr="00A722C9">
              <w:rPr>
                <w:rFonts w:cs="Arial"/>
                <w:kern w:val="2"/>
                <w:szCs w:val="18"/>
                <w:lang w:eastAsia="zh-CN"/>
              </w:rPr>
              <w:t>0.3</w:t>
            </w:r>
          </w:p>
        </w:tc>
        <w:tc>
          <w:tcPr>
            <w:tcW w:w="1886" w:type="dxa"/>
          </w:tcPr>
          <w:p w14:paraId="387951C6" w14:textId="77777777" w:rsidR="004B0C71" w:rsidRPr="00A722C9" w:rsidRDefault="004B0C71" w:rsidP="00E87335">
            <w:pPr>
              <w:pStyle w:val="TAC"/>
              <w:rPr>
                <w:lang w:eastAsia="zh-CN"/>
              </w:rPr>
            </w:pPr>
            <w:r w:rsidRPr="00A722C9">
              <w:rPr>
                <w:rFonts w:cs="Arial" w:hint="eastAsia"/>
                <w:lang w:eastAsia="zh-CN"/>
              </w:rPr>
              <w:t>0.</w:t>
            </w:r>
            <w:r w:rsidRPr="00A722C9">
              <w:rPr>
                <w:rFonts w:cs="Arial"/>
                <w:lang w:eastAsia="zh-CN"/>
              </w:rPr>
              <w:t>3</w:t>
            </w:r>
          </w:p>
        </w:tc>
      </w:tr>
      <w:tr w:rsidR="004B0C71" w:rsidRPr="001D0283" w14:paraId="1EEEE8AE" w14:textId="77777777" w:rsidTr="00E87335">
        <w:tc>
          <w:tcPr>
            <w:tcW w:w="2336" w:type="dxa"/>
            <w:tcBorders>
              <w:bottom w:val="single" w:sz="4" w:space="0" w:color="auto"/>
            </w:tcBorders>
            <w:vAlign w:val="center"/>
          </w:tcPr>
          <w:p w14:paraId="1F31CF35" w14:textId="77777777" w:rsidR="004B0C71" w:rsidRPr="00A722C9" w:rsidRDefault="004B0C71" w:rsidP="00E87335">
            <w:pPr>
              <w:pStyle w:val="TAC"/>
              <w:keepNext w:val="0"/>
            </w:pPr>
            <w:r w:rsidRPr="00A722C9">
              <w:rPr>
                <w:rFonts w:hint="eastAsia"/>
                <w:lang w:eastAsia="zh-CN"/>
              </w:rPr>
              <w:t>CA_n1-n8</w:t>
            </w:r>
          </w:p>
        </w:tc>
        <w:tc>
          <w:tcPr>
            <w:tcW w:w="2952" w:type="dxa"/>
          </w:tcPr>
          <w:p w14:paraId="54E6EE5B" w14:textId="77777777" w:rsidR="004B0C71" w:rsidRPr="00A722C9" w:rsidRDefault="004B0C71" w:rsidP="00E87335">
            <w:pPr>
              <w:pStyle w:val="TAC"/>
              <w:rPr>
                <w:lang w:eastAsia="ja-JP"/>
              </w:rPr>
            </w:pPr>
            <w:r w:rsidRPr="00A722C9">
              <w:rPr>
                <w:lang w:eastAsia="zh-CN"/>
              </w:rPr>
              <w:t>0.3</w:t>
            </w:r>
          </w:p>
        </w:tc>
        <w:tc>
          <w:tcPr>
            <w:tcW w:w="1886" w:type="dxa"/>
            <w:vAlign w:val="center"/>
          </w:tcPr>
          <w:p w14:paraId="3A530B8D" w14:textId="77777777" w:rsidR="004B0C71" w:rsidRPr="00A722C9" w:rsidRDefault="004B0C71" w:rsidP="00E87335">
            <w:pPr>
              <w:pStyle w:val="TAC"/>
            </w:pPr>
            <w:r w:rsidRPr="00A722C9">
              <w:rPr>
                <w:rFonts w:hint="eastAsia"/>
                <w:lang w:eastAsia="zh-CN"/>
              </w:rPr>
              <w:t>0.3</w:t>
            </w:r>
          </w:p>
        </w:tc>
      </w:tr>
      <w:tr w:rsidR="004B0C71" w:rsidRPr="001D0283" w14:paraId="5047B827" w14:textId="77777777" w:rsidTr="00E87335">
        <w:tc>
          <w:tcPr>
            <w:tcW w:w="2336" w:type="dxa"/>
            <w:tcBorders>
              <w:top w:val="single" w:sz="4" w:space="0" w:color="auto"/>
              <w:bottom w:val="single" w:sz="4" w:space="0" w:color="auto"/>
            </w:tcBorders>
            <w:vAlign w:val="center"/>
          </w:tcPr>
          <w:p w14:paraId="4E61277D" w14:textId="77777777" w:rsidR="004B0C71" w:rsidRPr="00A722C9" w:rsidRDefault="004B0C71" w:rsidP="00E87335">
            <w:pPr>
              <w:pStyle w:val="TAC"/>
              <w:keepNext w:val="0"/>
              <w:rPr>
                <w:lang w:eastAsia="zh-CN"/>
              </w:rPr>
            </w:pPr>
            <w:r w:rsidRPr="00A722C9">
              <w:rPr>
                <w:rFonts w:hint="eastAsia"/>
                <w:lang w:eastAsia="zh-CN"/>
              </w:rPr>
              <w:t>CA_n1-n2</w:t>
            </w:r>
            <w:r w:rsidRPr="00A722C9">
              <w:rPr>
                <w:lang w:eastAsia="zh-CN"/>
              </w:rPr>
              <w:t>6</w:t>
            </w:r>
          </w:p>
        </w:tc>
        <w:tc>
          <w:tcPr>
            <w:tcW w:w="2952" w:type="dxa"/>
          </w:tcPr>
          <w:p w14:paraId="0034BCCF" w14:textId="77777777" w:rsidR="004B0C71" w:rsidRPr="00A722C9" w:rsidRDefault="004B0C71" w:rsidP="00E87335">
            <w:pPr>
              <w:pStyle w:val="TAC"/>
              <w:rPr>
                <w:lang w:eastAsia="zh-CN"/>
              </w:rPr>
            </w:pPr>
            <w:r w:rsidRPr="00A722C9">
              <w:rPr>
                <w:lang w:eastAsia="zh-CN"/>
              </w:rPr>
              <w:t>0.3</w:t>
            </w:r>
          </w:p>
        </w:tc>
        <w:tc>
          <w:tcPr>
            <w:tcW w:w="1886" w:type="dxa"/>
            <w:vAlign w:val="center"/>
          </w:tcPr>
          <w:p w14:paraId="023BEEE0"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p>
        </w:tc>
      </w:tr>
      <w:tr w:rsidR="004B0C71" w:rsidRPr="001D0283" w14:paraId="11BA803B" w14:textId="77777777" w:rsidTr="00E87335">
        <w:tc>
          <w:tcPr>
            <w:tcW w:w="2336" w:type="dxa"/>
            <w:tcBorders>
              <w:top w:val="single" w:sz="4" w:space="0" w:color="auto"/>
              <w:bottom w:val="single" w:sz="4" w:space="0" w:color="auto"/>
            </w:tcBorders>
            <w:vAlign w:val="center"/>
          </w:tcPr>
          <w:p w14:paraId="6A70A1E5" w14:textId="77777777" w:rsidR="004B0C71" w:rsidRPr="00A722C9" w:rsidRDefault="004B0C71" w:rsidP="00E87335">
            <w:pPr>
              <w:pStyle w:val="TAC"/>
              <w:keepNext w:val="0"/>
            </w:pPr>
            <w:r w:rsidRPr="00A722C9">
              <w:rPr>
                <w:rFonts w:hint="eastAsia"/>
                <w:lang w:eastAsia="zh-CN"/>
              </w:rPr>
              <w:t>CA_n1-n28</w:t>
            </w:r>
          </w:p>
        </w:tc>
        <w:tc>
          <w:tcPr>
            <w:tcW w:w="2952" w:type="dxa"/>
          </w:tcPr>
          <w:p w14:paraId="7DFFC420" w14:textId="77777777" w:rsidR="004B0C71" w:rsidRPr="00A722C9" w:rsidRDefault="004B0C71" w:rsidP="00E87335">
            <w:pPr>
              <w:pStyle w:val="TAC"/>
              <w:rPr>
                <w:lang w:eastAsia="ja-JP"/>
              </w:rPr>
            </w:pPr>
            <w:r w:rsidRPr="00A722C9">
              <w:rPr>
                <w:lang w:eastAsia="zh-CN"/>
              </w:rPr>
              <w:t>0.3</w:t>
            </w:r>
          </w:p>
        </w:tc>
        <w:tc>
          <w:tcPr>
            <w:tcW w:w="1886" w:type="dxa"/>
            <w:vAlign w:val="center"/>
          </w:tcPr>
          <w:p w14:paraId="5813FC14" w14:textId="77777777" w:rsidR="004B0C71" w:rsidRPr="00A722C9" w:rsidRDefault="004B0C71" w:rsidP="00E87335">
            <w:pPr>
              <w:pStyle w:val="TAC"/>
            </w:pPr>
            <w:r w:rsidRPr="00A722C9">
              <w:rPr>
                <w:rFonts w:hint="eastAsia"/>
                <w:lang w:eastAsia="zh-CN"/>
              </w:rPr>
              <w:t>0.</w:t>
            </w:r>
            <w:r w:rsidRPr="00A722C9">
              <w:rPr>
                <w:lang w:eastAsia="zh-CN"/>
              </w:rPr>
              <w:t>6</w:t>
            </w:r>
          </w:p>
        </w:tc>
      </w:tr>
      <w:tr w:rsidR="004B0C71" w:rsidRPr="001D0283" w14:paraId="307F4252" w14:textId="77777777" w:rsidTr="00E87335">
        <w:tc>
          <w:tcPr>
            <w:tcW w:w="2336" w:type="dxa"/>
            <w:tcBorders>
              <w:bottom w:val="single" w:sz="4" w:space="0" w:color="auto"/>
            </w:tcBorders>
            <w:vAlign w:val="center"/>
          </w:tcPr>
          <w:p w14:paraId="3AD61FAA" w14:textId="77777777" w:rsidR="004B0C71" w:rsidRPr="00A722C9" w:rsidRDefault="004B0C71" w:rsidP="00E87335">
            <w:pPr>
              <w:pStyle w:val="TAC"/>
              <w:keepNext w:val="0"/>
            </w:pPr>
            <w:r w:rsidRPr="00A722C9">
              <w:t>CA_n1-n41</w:t>
            </w:r>
          </w:p>
        </w:tc>
        <w:tc>
          <w:tcPr>
            <w:tcW w:w="2952" w:type="dxa"/>
            <w:vAlign w:val="center"/>
          </w:tcPr>
          <w:p w14:paraId="43899A7E" w14:textId="77777777" w:rsidR="004B0C71" w:rsidRPr="00A722C9" w:rsidRDefault="004B0C71" w:rsidP="00E87335">
            <w:pPr>
              <w:pStyle w:val="TAC"/>
              <w:rPr>
                <w:lang w:eastAsia="zh-CN"/>
              </w:rPr>
            </w:pPr>
            <w:r w:rsidRPr="00A722C9">
              <w:t>0.5</w:t>
            </w:r>
          </w:p>
        </w:tc>
        <w:tc>
          <w:tcPr>
            <w:tcW w:w="1886" w:type="dxa"/>
            <w:vAlign w:val="center"/>
          </w:tcPr>
          <w:p w14:paraId="10F8B688" w14:textId="77777777" w:rsidR="004B0C71" w:rsidRPr="00A722C9" w:rsidRDefault="004B0C71" w:rsidP="00E87335">
            <w:pPr>
              <w:pStyle w:val="TAC"/>
              <w:rPr>
                <w:lang w:eastAsia="zh-CN"/>
              </w:rPr>
            </w:pPr>
            <w:r w:rsidRPr="00A722C9">
              <w:t>0.5</w:t>
            </w:r>
          </w:p>
        </w:tc>
      </w:tr>
      <w:tr w:rsidR="004B0C71" w:rsidRPr="001D0283" w14:paraId="3853155F" w14:textId="77777777" w:rsidTr="00E87335">
        <w:tc>
          <w:tcPr>
            <w:tcW w:w="2336" w:type="dxa"/>
            <w:tcBorders>
              <w:top w:val="single" w:sz="4" w:space="0" w:color="auto"/>
              <w:bottom w:val="single" w:sz="4" w:space="0" w:color="auto"/>
            </w:tcBorders>
            <w:vAlign w:val="center"/>
          </w:tcPr>
          <w:p w14:paraId="1D1FFF22"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6F8B8FCB" w14:textId="77777777" w:rsidR="004B0C71" w:rsidRPr="00A722C9" w:rsidRDefault="004B0C71" w:rsidP="00E87335">
            <w:pPr>
              <w:pStyle w:val="TAC"/>
              <w:rPr>
                <w:lang w:eastAsia="ja-JP"/>
              </w:rPr>
            </w:pPr>
            <w:r w:rsidRPr="00A722C9">
              <w:rPr>
                <w:lang w:eastAsia="zh-CN"/>
              </w:rPr>
              <w:t>0.6</w:t>
            </w:r>
          </w:p>
        </w:tc>
        <w:tc>
          <w:tcPr>
            <w:tcW w:w="1886" w:type="dxa"/>
            <w:vAlign w:val="center"/>
          </w:tcPr>
          <w:p w14:paraId="581853C8" w14:textId="77777777" w:rsidR="004B0C71" w:rsidRPr="00A722C9" w:rsidRDefault="004B0C71" w:rsidP="00E87335">
            <w:pPr>
              <w:pStyle w:val="TAC"/>
            </w:pPr>
            <w:r w:rsidRPr="00A722C9">
              <w:rPr>
                <w:rFonts w:hint="eastAsia"/>
                <w:lang w:eastAsia="zh-CN"/>
              </w:rPr>
              <w:t>0.</w:t>
            </w:r>
            <w:r w:rsidRPr="00A722C9">
              <w:rPr>
                <w:lang w:eastAsia="zh-CN"/>
              </w:rPr>
              <w:t>8</w:t>
            </w:r>
          </w:p>
        </w:tc>
      </w:tr>
      <w:tr w:rsidR="004B0C71" w:rsidRPr="001D0283" w14:paraId="778D0DA5" w14:textId="77777777" w:rsidTr="00E87335">
        <w:tc>
          <w:tcPr>
            <w:tcW w:w="2336" w:type="dxa"/>
            <w:tcBorders>
              <w:bottom w:val="single" w:sz="4" w:space="0" w:color="auto"/>
            </w:tcBorders>
            <w:vAlign w:val="center"/>
          </w:tcPr>
          <w:p w14:paraId="66679EB3" w14:textId="77777777" w:rsidR="004B0C71" w:rsidRPr="001D0283" w:rsidRDefault="004B0C71" w:rsidP="00E8733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304013EB" w14:textId="77777777" w:rsidR="004B0C71" w:rsidRPr="001D0283" w:rsidRDefault="004B0C71" w:rsidP="00E87335">
            <w:pPr>
              <w:pStyle w:val="TAC"/>
              <w:rPr>
                <w:lang w:eastAsia="ja-JP"/>
              </w:rPr>
            </w:pPr>
            <w:r w:rsidRPr="001D0283">
              <w:rPr>
                <w:lang w:eastAsia="zh-CN"/>
              </w:rPr>
              <w:t>0.3</w:t>
            </w:r>
          </w:p>
        </w:tc>
        <w:tc>
          <w:tcPr>
            <w:tcW w:w="1886" w:type="dxa"/>
            <w:vAlign w:val="center"/>
          </w:tcPr>
          <w:p w14:paraId="2548DE83"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3E7175BD" w14:textId="77777777" w:rsidTr="00E87335">
        <w:tc>
          <w:tcPr>
            <w:tcW w:w="2336" w:type="dxa"/>
            <w:tcBorders>
              <w:bottom w:val="single" w:sz="4" w:space="0" w:color="auto"/>
            </w:tcBorders>
            <w:vAlign w:val="center"/>
          </w:tcPr>
          <w:p w14:paraId="79516CC6" w14:textId="77777777" w:rsidR="004B0C71" w:rsidRPr="001D0283" w:rsidRDefault="004B0C71" w:rsidP="00E8733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3C6CF42" w14:textId="77777777" w:rsidR="004B0C71" w:rsidRPr="001D0283" w:rsidRDefault="004B0C71" w:rsidP="00E87335">
            <w:pPr>
              <w:pStyle w:val="TAC"/>
              <w:rPr>
                <w:lang w:eastAsia="zh-CN"/>
              </w:rPr>
            </w:pPr>
            <w:r w:rsidRPr="001D0283">
              <w:rPr>
                <w:lang w:eastAsia="zh-CN"/>
              </w:rPr>
              <w:t>0.3</w:t>
            </w:r>
          </w:p>
        </w:tc>
        <w:tc>
          <w:tcPr>
            <w:tcW w:w="1886" w:type="dxa"/>
            <w:vAlign w:val="center"/>
          </w:tcPr>
          <w:p w14:paraId="3D09DD09" w14:textId="77777777" w:rsidR="004B0C71" w:rsidRPr="001D0283" w:rsidRDefault="004B0C71" w:rsidP="00E87335">
            <w:pPr>
              <w:pStyle w:val="TAC"/>
              <w:rPr>
                <w:lang w:eastAsia="zh-CN"/>
              </w:rPr>
            </w:pPr>
            <w:r w:rsidRPr="001D0283">
              <w:rPr>
                <w:lang w:eastAsia="zh-CN"/>
              </w:rPr>
              <w:t>0.3</w:t>
            </w:r>
          </w:p>
        </w:tc>
      </w:tr>
      <w:tr w:rsidR="004B0C71" w:rsidRPr="001D0283" w14:paraId="42026331" w14:textId="77777777" w:rsidTr="00E87335">
        <w:tc>
          <w:tcPr>
            <w:tcW w:w="2336" w:type="dxa"/>
            <w:tcBorders>
              <w:top w:val="single" w:sz="4" w:space="0" w:color="auto"/>
              <w:bottom w:val="single" w:sz="4" w:space="0" w:color="auto"/>
            </w:tcBorders>
            <w:vAlign w:val="center"/>
          </w:tcPr>
          <w:p w14:paraId="21BEBAD7" w14:textId="77777777" w:rsidR="004B0C71" w:rsidRPr="001D0283" w:rsidRDefault="004B0C71" w:rsidP="00E87335">
            <w:pPr>
              <w:pStyle w:val="TAC"/>
              <w:keepNext w:val="0"/>
              <w:rPr>
                <w:lang w:eastAsia="zh-CN"/>
              </w:rPr>
            </w:pPr>
            <w:r w:rsidRPr="001D0283">
              <w:t>CA_n2-n12</w:t>
            </w:r>
          </w:p>
        </w:tc>
        <w:tc>
          <w:tcPr>
            <w:tcW w:w="2952" w:type="dxa"/>
            <w:vAlign w:val="center"/>
          </w:tcPr>
          <w:p w14:paraId="2D128227" w14:textId="77777777" w:rsidR="004B0C71" w:rsidRPr="001D0283" w:rsidRDefault="004B0C71" w:rsidP="00E87335">
            <w:pPr>
              <w:pStyle w:val="TAC"/>
              <w:rPr>
                <w:lang w:eastAsia="zh-CN"/>
              </w:rPr>
            </w:pPr>
            <w:r w:rsidRPr="001D0283">
              <w:t>0.3</w:t>
            </w:r>
          </w:p>
        </w:tc>
        <w:tc>
          <w:tcPr>
            <w:tcW w:w="1886" w:type="dxa"/>
            <w:vAlign w:val="center"/>
          </w:tcPr>
          <w:p w14:paraId="3A17E6EA" w14:textId="77777777" w:rsidR="004B0C71" w:rsidRPr="001D0283" w:rsidRDefault="004B0C71" w:rsidP="00E87335">
            <w:pPr>
              <w:pStyle w:val="TAC"/>
              <w:rPr>
                <w:lang w:eastAsia="zh-CN"/>
              </w:rPr>
            </w:pPr>
            <w:r w:rsidRPr="001D0283">
              <w:t>0.3</w:t>
            </w:r>
          </w:p>
        </w:tc>
      </w:tr>
      <w:tr w:rsidR="004B0C71" w:rsidRPr="001D0283" w14:paraId="67052537" w14:textId="77777777" w:rsidTr="00E87335">
        <w:tc>
          <w:tcPr>
            <w:tcW w:w="2336" w:type="dxa"/>
            <w:tcBorders>
              <w:top w:val="single" w:sz="4" w:space="0" w:color="auto"/>
              <w:bottom w:val="single" w:sz="4" w:space="0" w:color="auto"/>
            </w:tcBorders>
            <w:vAlign w:val="center"/>
          </w:tcPr>
          <w:p w14:paraId="70A433E0" w14:textId="77777777" w:rsidR="004B0C71" w:rsidRPr="001D0283" w:rsidRDefault="004B0C71" w:rsidP="00E87335">
            <w:pPr>
              <w:pStyle w:val="TAC"/>
              <w:keepNext w:val="0"/>
              <w:rPr>
                <w:lang w:eastAsia="zh-CN"/>
              </w:rPr>
            </w:pPr>
            <w:r w:rsidRPr="001D0283">
              <w:t>CA_n2-n14</w:t>
            </w:r>
          </w:p>
        </w:tc>
        <w:tc>
          <w:tcPr>
            <w:tcW w:w="2952" w:type="dxa"/>
            <w:vAlign w:val="center"/>
          </w:tcPr>
          <w:p w14:paraId="666719D9" w14:textId="77777777" w:rsidR="004B0C71" w:rsidRPr="001D0283" w:rsidRDefault="004B0C71" w:rsidP="00E87335">
            <w:pPr>
              <w:pStyle w:val="TAC"/>
              <w:rPr>
                <w:lang w:eastAsia="zh-CN"/>
              </w:rPr>
            </w:pPr>
            <w:r w:rsidRPr="001D0283">
              <w:t>0.3</w:t>
            </w:r>
          </w:p>
        </w:tc>
        <w:tc>
          <w:tcPr>
            <w:tcW w:w="1886" w:type="dxa"/>
            <w:vAlign w:val="center"/>
          </w:tcPr>
          <w:p w14:paraId="1C57953E" w14:textId="77777777" w:rsidR="004B0C71" w:rsidRPr="001D0283" w:rsidRDefault="004B0C71" w:rsidP="00E87335">
            <w:pPr>
              <w:pStyle w:val="TAC"/>
              <w:rPr>
                <w:lang w:eastAsia="zh-CN"/>
              </w:rPr>
            </w:pPr>
            <w:r w:rsidRPr="001D0283">
              <w:t>0.3</w:t>
            </w:r>
          </w:p>
        </w:tc>
      </w:tr>
      <w:tr w:rsidR="004B0C71" w:rsidRPr="001D0283" w14:paraId="51217153" w14:textId="77777777" w:rsidTr="00E87335">
        <w:tc>
          <w:tcPr>
            <w:tcW w:w="2336" w:type="dxa"/>
            <w:tcBorders>
              <w:top w:val="single" w:sz="4" w:space="0" w:color="auto"/>
              <w:bottom w:val="single" w:sz="4" w:space="0" w:color="auto"/>
            </w:tcBorders>
            <w:vAlign w:val="center"/>
          </w:tcPr>
          <w:p w14:paraId="4B71A9F0" w14:textId="77777777" w:rsidR="004B0C71" w:rsidRPr="001D0283" w:rsidRDefault="004B0C71" w:rsidP="00E8733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629138CC" w14:textId="77777777" w:rsidR="004B0C71" w:rsidRPr="001D0283" w:rsidRDefault="004B0C71" w:rsidP="00E87335">
            <w:pPr>
              <w:pStyle w:val="TAC"/>
              <w:rPr>
                <w:lang w:eastAsia="zh-CN"/>
              </w:rPr>
            </w:pPr>
            <w:r w:rsidRPr="001D0283">
              <w:rPr>
                <w:rFonts w:cs="Arial"/>
                <w:szCs w:val="18"/>
                <w:lang w:eastAsia="zh-TW"/>
              </w:rPr>
              <w:t>0.5</w:t>
            </w:r>
          </w:p>
        </w:tc>
        <w:tc>
          <w:tcPr>
            <w:tcW w:w="1886" w:type="dxa"/>
          </w:tcPr>
          <w:p w14:paraId="783CD76D" w14:textId="77777777" w:rsidR="004B0C71" w:rsidRPr="001D0283" w:rsidRDefault="004B0C71" w:rsidP="00E87335">
            <w:pPr>
              <w:pStyle w:val="TAC"/>
              <w:rPr>
                <w:lang w:eastAsia="zh-CN"/>
              </w:rPr>
            </w:pPr>
            <w:r w:rsidRPr="001D0283">
              <w:rPr>
                <w:rFonts w:cs="Arial"/>
                <w:szCs w:val="18"/>
                <w:lang w:eastAsia="zh-CN"/>
              </w:rPr>
              <w:t>0</w:t>
            </w:r>
            <w:r w:rsidRPr="001D0283">
              <w:rPr>
                <w:rFonts w:cs="Arial"/>
                <w:szCs w:val="18"/>
                <w:lang w:eastAsia="zh-TW"/>
              </w:rPr>
              <w:t>.3</w:t>
            </w:r>
          </w:p>
        </w:tc>
      </w:tr>
      <w:tr w:rsidR="004B0C71" w:rsidRPr="001D0283" w14:paraId="3E22650D" w14:textId="77777777" w:rsidTr="00E87335">
        <w:tc>
          <w:tcPr>
            <w:tcW w:w="2336" w:type="dxa"/>
            <w:tcBorders>
              <w:top w:val="single" w:sz="4" w:space="0" w:color="auto"/>
              <w:bottom w:val="single" w:sz="4" w:space="0" w:color="auto"/>
            </w:tcBorders>
            <w:vAlign w:val="center"/>
          </w:tcPr>
          <w:p w14:paraId="0B055965" w14:textId="77777777" w:rsidR="004B0C71" w:rsidRPr="001D0283" w:rsidRDefault="004B0C71" w:rsidP="00E87335">
            <w:pPr>
              <w:pStyle w:val="TAC"/>
              <w:keepNext w:val="0"/>
            </w:pPr>
            <w:r w:rsidRPr="001D0283">
              <w:rPr>
                <w:rFonts w:hint="eastAsia"/>
                <w:lang w:eastAsia="zh-CN"/>
              </w:rPr>
              <w:t>CA_n2-n48</w:t>
            </w:r>
          </w:p>
        </w:tc>
        <w:tc>
          <w:tcPr>
            <w:tcW w:w="2952" w:type="dxa"/>
          </w:tcPr>
          <w:p w14:paraId="67431BCE" w14:textId="77777777" w:rsidR="004B0C71" w:rsidRPr="001D0283" w:rsidRDefault="004B0C71" w:rsidP="00E87335">
            <w:pPr>
              <w:pStyle w:val="TAC"/>
              <w:rPr>
                <w:lang w:eastAsia="ja-JP"/>
              </w:rPr>
            </w:pPr>
            <w:r w:rsidRPr="001D0283">
              <w:rPr>
                <w:lang w:eastAsia="zh-CN"/>
              </w:rPr>
              <w:t>0.6</w:t>
            </w:r>
          </w:p>
        </w:tc>
        <w:tc>
          <w:tcPr>
            <w:tcW w:w="1886" w:type="dxa"/>
            <w:vAlign w:val="center"/>
          </w:tcPr>
          <w:p w14:paraId="148E9CCF" w14:textId="77777777" w:rsidR="004B0C71" w:rsidRPr="001D0283" w:rsidRDefault="004B0C71" w:rsidP="00E87335">
            <w:pPr>
              <w:pStyle w:val="TAC"/>
            </w:pPr>
            <w:r w:rsidRPr="001D0283">
              <w:rPr>
                <w:rFonts w:hint="eastAsia"/>
                <w:lang w:eastAsia="zh-CN"/>
              </w:rPr>
              <w:t>0.</w:t>
            </w:r>
            <w:r w:rsidRPr="001D0283">
              <w:rPr>
                <w:lang w:eastAsia="zh-CN"/>
              </w:rPr>
              <w:t>8</w:t>
            </w:r>
          </w:p>
        </w:tc>
      </w:tr>
      <w:tr w:rsidR="004B0C71" w:rsidRPr="001D0283" w14:paraId="762E4FC7" w14:textId="77777777" w:rsidTr="00E87335">
        <w:tc>
          <w:tcPr>
            <w:tcW w:w="2336" w:type="dxa"/>
            <w:tcBorders>
              <w:bottom w:val="single" w:sz="4" w:space="0" w:color="auto"/>
            </w:tcBorders>
            <w:vAlign w:val="center"/>
          </w:tcPr>
          <w:p w14:paraId="488B71DF" w14:textId="77777777" w:rsidR="004B0C71" w:rsidRPr="001D0283" w:rsidRDefault="004B0C71" w:rsidP="00E8733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289C6329" w14:textId="77777777" w:rsidR="004B0C71" w:rsidRPr="001D0283" w:rsidRDefault="004B0C71" w:rsidP="00E87335">
            <w:pPr>
              <w:pStyle w:val="TAC"/>
              <w:rPr>
                <w:lang w:eastAsia="zh-CN"/>
              </w:rPr>
            </w:pPr>
            <w:r w:rsidRPr="001D0283">
              <w:rPr>
                <w:rFonts w:cs="Arial"/>
                <w:szCs w:val="18"/>
                <w:lang w:eastAsia="zh-CN"/>
              </w:rPr>
              <w:t>0.5</w:t>
            </w:r>
          </w:p>
        </w:tc>
        <w:tc>
          <w:tcPr>
            <w:tcW w:w="1886" w:type="dxa"/>
            <w:vAlign w:val="center"/>
          </w:tcPr>
          <w:p w14:paraId="1294EBFF" w14:textId="77777777" w:rsidR="004B0C71" w:rsidRPr="001D0283" w:rsidRDefault="004B0C71" w:rsidP="00E87335">
            <w:pPr>
              <w:pStyle w:val="TAC"/>
              <w:rPr>
                <w:lang w:eastAsia="zh-CN"/>
              </w:rPr>
            </w:pPr>
            <w:r w:rsidRPr="001D0283">
              <w:rPr>
                <w:rFonts w:cs="Arial"/>
                <w:szCs w:val="18"/>
                <w:lang w:eastAsia="ja-JP"/>
              </w:rPr>
              <w:t>0.5</w:t>
            </w:r>
          </w:p>
        </w:tc>
      </w:tr>
      <w:tr w:rsidR="004B0C71" w:rsidRPr="001D0283" w14:paraId="61D9F41A" w14:textId="77777777" w:rsidTr="00E87335">
        <w:tc>
          <w:tcPr>
            <w:tcW w:w="2336" w:type="dxa"/>
            <w:tcBorders>
              <w:bottom w:val="single" w:sz="4" w:space="0" w:color="auto"/>
            </w:tcBorders>
            <w:vAlign w:val="center"/>
          </w:tcPr>
          <w:p w14:paraId="69B783B2" w14:textId="77777777" w:rsidR="004B0C71" w:rsidRPr="001D0283" w:rsidRDefault="004B0C71" w:rsidP="00E87335">
            <w:pPr>
              <w:pStyle w:val="TAC"/>
              <w:keepNext w:val="0"/>
              <w:rPr>
                <w:rFonts w:cs="Arial"/>
                <w:bCs/>
                <w:szCs w:val="18"/>
              </w:rPr>
            </w:pPr>
            <w:r w:rsidRPr="001D0283">
              <w:rPr>
                <w:rFonts w:cs="Arial"/>
                <w:szCs w:val="18"/>
                <w:lang w:eastAsia="zh-CN"/>
              </w:rPr>
              <w:t>CA_n2-n77</w:t>
            </w:r>
          </w:p>
        </w:tc>
        <w:tc>
          <w:tcPr>
            <w:tcW w:w="2952" w:type="dxa"/>
            <w:vAlign w:val="center"/>
          </w:tcPr>
          <w:p w14:paraId="40442DFD" w14:textId="77777777" w:rsidR="004B0C71" w:rsidRPr="001D0283" w:rsidRDefault="004B0C71" w:rsidP="00E87335">
            <w:pPr>
              <w:pStyle w:val="TAC"/>
              <w:rPr>
                <w:rFonts w:cs="Arial"/>
                <w:bCs/>
                <w:szCs w:val="18"/>
              </w:rPr>
            </w:pPr>
            <w:r w:rsidRPr="001D0283">
              <w:rPr>
                <w:rFonts w:cs="Arial"/>
                <w:szCs w:val="18"/>
                <w:lang w:eastAsia="zh-CN"/>
              </w:rPr>
              <w:t>0.6</w:t>
            </w:r>
          </w:p>
        </w:tc>
        <w:tc>
          <w:tcPr>
            <w:tcW w:w="1886" w:type="dxa"/>
            <w:vAlign w:val="center"/>
          </w:tcPr>
          <w:p w14:paraId="12A51316" w14:textId="77777777" w:rsidR="004B0C71" w:rsidRPr="001D0283" w:rsidRDefault="004B0C71" w:rsidP="00E87335">
            <w:pPr>
              <w:pStyle w:val="TAC"/>
              <w:rPr>
                <w:rFonts w:cs="Arial"/>
                <w:szCs w:val="18"/>
              </w:rPr>
            </w:pPr>
            <w:r w:rsidRPr="001D0283">
              <w:rPr>
                <w:rFonts w:cs="Arial"/>
                <w:szCs w:val="18"/>
                <w:lang w:eastAsia="zh-CN"/>
              </w:rPr>
              <w:t>0.8</w:t>
            </w:r>
          </w:p>
        </w:tc>
      </w:tr>
      <w:tr w:rsidR="004B0C71" w:rsidRPr="001D0283" w14:paraId="304CE74A" w14:textId="77777777" w:rsidTr="00E87335">
        <w:tc>
          <w:tcPr>
            <w:tcW w:w="2336" w:type="dxa"/>
            <w:tcBorders>
              <w:top w:val="single" w:sz="4" w:space="0" w:color="auto"/>
              <w:bottom w:val="single" w:sz="4" w:space="0" w:color="auto"/>
            </w:tcBorders>
            <w:vAlign w:val="center"/>
          </w:tcPr>
          <w:p w14:paraId="017683BC" w14:textId="77777777" w:rsidR="004B0C71" w:rsidRPr="001D0283" w:rsidRDefault="004B0C71" w:rsidP="00E87335">
            <w:pPr>
              <w:pStyle w:val="TAC"/>
              <w:keepNext w:val="0"/>
              <w:rPr>
                <w:rFonts w:cs="Arial"/>
                <w:lang w:eastAsia="zh-CN"/>
              </w:rPr>
            </w:pPr>
            <w:r w:rsidRPr="001D0283">
              <w:rPr>
                <w:rFonts w:hint="eastAsia"/>
                <w:lang w:eastAsia="zh-CN"/>
              </w:rPr>
              <w:t>CA_n3-n</w:t>
            </w:r>
            <w:r>
              <w:rPr>
                <w:lang w:eastAsia="zh-CN"/>
              </w:rPr>
              <w:t>5</w:t>
            </w:r>
          </w:p>
        </w:tc>
        <w:tc>
          <w:tcPr>
            <w:tcW w:w="2952" w:type="dxa"/>
          </w:tcPr>
          <w:p w14:paraId="3AA86132" w14:textId="77777777" w:rsidR="004B0C71" w:rsidRPr="001D0283" w:rsidRDefault="004B0C71" w:rsidP="00E87335">
            <w:pPr>
              <w:pStyle w:val="TAC"/>
              <w:rPr>
                <w:rFonts w:cs="Arial"/>
                <w:lang w:eastAsia="zh-CN"/>
              </w:rPr>
            </w:pPr>
            <w:r w:rsidRPr="001D0283">
              <w:rPr>
                <w:lang w:eastAsia="zh-CN"/>
              </w:rPr>
              <w:t>0.3</w:t>
            </w:r>
          </w:p>
        </w:tc>
        <w:tc>
          <w:tcPr>
            <w:tcW w:w="1886" w:type="dxa"/>
            <w:vAlign w:val="center"/>
          </w:tcPr>
          <w:p w14:paraId="68A580D9" w14:textId="77777777" w:rsidR="004B0C71" w:rsidRPr="001D0283" w:rsidRDefault="004B0C71" w:rsidP="00E87335">
            <w:pPr>
              <w:pStyle w:val="TAC"/>
              <w:rPr>
                <w:rFonts w:cs="Arial"/>
                <w:lang w:eastAsia="zh-CN"/>
              </w:rPr>
            </w:pPr>
            <w:r w:rsidRPr="001D0283">
              <w:rPr>
                <w:rFonts w:hint="eastAsia"/>
                <w:lang w:eastAsia="zh-CN"/>
              </w:rPr>
              <w:t>0.3</w:t>
            </w:r>
          </w:p>
        </w:tc>
      </w:tr>
      <w:tr w:rsidR="004B0C71" w:rsidRPr="001D0283" w14:paraId="426E0C8E" w14:textId="77777777" w:rsidTr="00E87335">
        <w:tc>
          <w:tcPr>
            <w:tcW w:w="2336" w:type="dxa"/>
            <w:tcBorders>
              <w:bottom w:val="single" w:sz="4" w:space="0" w:color="auto"/>
            </w:tcBorders>
            <w:vAlign w:val="center"/>
          </w:tcPr>
          <w:p w14:paraId="1151CF49" w14:textId="77777777" w:rsidR="004B0C71" w:rsidRPr="001D0283" w:rsidRDefault="004B0C71" w:rsidP="00E87335">
            <w:pPr>
              <w:pStyle w:val="TAC"/>
              <w:keepNext w:val="0"/>
            </w:pPr>
            <w:r w:rsidRPr="001D0283">
              <w:rPr>
                <w:rFonts w:hint="eastAsia"/>
                <w:lang w:eastAsia="zh-CN"/>
              </w:rPr>
              <w:t>CA_n3-n8</w:t>
            </w:r>
          </w:p>
        </w:tc>
        <w:tc>
          <w:tcPr>
            <w:tcW w:w="2952" w:type="dxa"/>
          </w:tcPr>
          <w:p w14:paraId="0A89EF5A" w14:textId="77777777" w:rsidR="004B0C71" w:rsidRPr="001D0283" w:rsidRDefault="004B0C71" w:rsidP="00E87335">
            <w:pPr>
              <w:pStyle w:val="TAC"/>
              <w:rPr>
                <w:lang w:eastAsia="ja-JP"/>
              </w:rPr>
            </w:pPr>
            <w:r w:rsidRPr="001D0283">
              <w:rPr>
                <w:lang w:eastAsia="zh-CN"/>
              </w:rPr>
              <w:t>0.3</w:t>
            </w:r>
          </w:p>
        </w:tc>
        <w:tc>
          <w:tcPr>
            <w:tcW w:w="1886" w:type="dxa"/>
            <w:vAlign w:val="center"/>
          </w:tcPr>
          <w:p w14:paraId="68AFFC47" w14:textId="77777777" w:rsidR="004B0C71" w:rsidRPr="001D0283" w:rsidRDefault="004B0C71" w:rsidP="00E87335">
            <w:pPr>
              <w:pStyle w:val="TAC"/>
            </w:pPr>
            <w:r w:rsidRPr="001D0283">
              <w:rPr>
                <w:rFonts w:hint="eastAsia"/>
                <w:lang w:eastAsia="zh-CN"/>
              </w:rPr>
              <w:t>0.3</w:t>
            </w:r>
          </w:p>
        </w:tc>
      </w:tr>
      <w:tr w:rsidR="004B0C71" w:rsidRPr="001D0283" w14:paraId="59CB2958" w14:textId="77777777" w:rsidTr="00E87335">
        <w:tc>
          <w:tcPr>
            <w:tcW w:w="2336" w:type="dxa"/>
            <w:tcBorders>
              <w:top w:val="single" w:sz="4" w:space="0" w:color="auto"/>
              <w:bottom w:val="single" w:sz="4" w:space="0" w:color="auto"/>
            </w:tcBorders>
            <w:vAlign w:val="center"/>
          </w:tcPr>
          <w:p w14:paraId="12E4787C" w14:textId="77777777" w:rsidR="004B0C71" w:rsidRPr="00A722C9" w:rsidRDefault="004B0C71" w:rsidP="00E87335">
            <w:pPr>
              <w:pStyle w:val="TAC"/>
              <w:keepNext w:val="0"/>
            </w:pPr>
            <w:r w:rsidRPr="00A722C9">
              <w:rPr>
                <w:rFonts w:hint="eastAsia"/>
                <w:lang w:eastAsia="zh-CN"/>
              </w:rPr>
              <w:t>CA_n3-n28</w:t>
            </w:r>
          </w:p>
        </w:tc>
        <w:tc>
          <w:tcPr>
            <w:tcW w:w="2952" w:type="dxa"/>
          </w:tcPr>
          <w:p w14:paraId="61EED8CE" w14:textId="77777777" w:rsidR="004B0C71" w:rsidRPr="00A722C9" w:rsidRDefault="004B0C71" w:rsidP="00E87335">
            <w:pPr>
              <w:pStyle w:val="TAC"/>
              <w:rPr>
                <w:lang w:eastAsia="ja-JP"/>
              </w:rPr>
            </w:pPr>
            <w:r w:rsidRPr="00A722C9">
              <w:rPr>
                <w:lang w:eastAsia="zh-CN"/>
              </w:rPr>
              <w:t>0.3</w:t>
            </w:r>
          </w:p>
        </w:tc>
        <w:tc>
          <w:tcPr>
            <w:tcW w:w="1886" w:type="dxa"/>
            <w:vAlign w:val="center"/>
          </w:tcPr>
          <w:p w14:paraId="230033AD" w14:textId="77777777" w:rsidR="004B0C71" w:rsidRPr="00A722C9" w:rsidRDefault="004B0C71" w:rsidP="00E87335">
            <w:pPr>
              <w:pStyle w:val="TAC"/>
            </w:pPr>
            <w:r w:rsidRPr="00A722C9">
              <w:rPr>
                <w:rFonts w:hint="eastAsia"/>
                <w:lang w:eastAsia="zh-CN"/>
              </w:rPr>
              <w:t>0.3</w:t>
            </w:r>
          </w:p>
        </w:tc>
      </w:tr>
      <w:tr w:rsidR="004B0C71" w:rsidRPr="001D0283" w14:paraId="3AD8856C" w14:textId="77777777" w:rsidTr="00E87335">
        <w:tc>
          <w:tcPr>
            <w:tcW w:w="2336" w:type="dxa"/>
            <w:tcBorders>
              <w:bottom w:val="single" w:sz="4" w:space="0" w:color="auto"/>
            </w:tcBorders>
            <w:vAlign w:val="center"/>
          </w:tcPr>
          <w:p w14:paraId="61FE0955" w14:textId="77777777" w:rsidR="004B0C71" w:rsidRPr="00A722C9" w:rsidRDefault="004B0C71" w:rsidP="00E8733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9B8DF16" w14:textId="77777777" w:rsidR="004B0C71" w:rsidRPr="00A722C9" w:rsidRDefault="004B0C71" w:rsidP="00E87335">
            <w:pPr>
              <w:pStyle w:val="TAC"/>
              <w:rPr>
                <w:lang w:eastAsia="zh-CN"/>
              </w:rPr>
            </w:pPr>
            <w:r w:rsidRPr="00A722C9">
              <w:rPr>
                <w:lang w:eastAsia="zh-CN"/>
              </w:rPr>
              <w:t>0.5</w:t>
            </w:r>
          </w:p>
        </w:tc>
        <w:tc>
          <w:tcPr>
            <w:tcW w:w="1886" w:type="dxa"/>
            <w:vAlign w:val="center"/>
          </w:tcPr>
          <w:p w14:paraId="74534DB1" w14:textId="77777777" w:rsidR="004B0C71" w:rsidRPr="00A722C9" w:rsidRDefault="004B0C71" w:rsidP="00E87335">
            <w:pPr>
              <w:pStyle w:val="TAC"/>
              <w:rPr>
                <w:lang w:eastAsia="zh-CN"/>
              </w:rPr>
            </w:pPr>
            <w:r w:rsidRPr="00A722C9">
              <w:rPr>
                <w:lang w:eastAsia="zh-CN"/>
              </w:rPr>
              <w:t>0</w:t>
            </w:r>
            <w:r w:rsidRPr="00A722C9">
              <w:rPr>
                <w:rFonts w:hint="eastAsia"/>
                <w:lang w:eastAsia="zh-CN"/>
              </w:rPr>
              <w:t>.5</w:t>
            </w:r>
          </w:p>
        </w:tc>
      </w:tr>
      <w:tr w:rsidR="004B0C71" w:rsidRPr="001D0283" w14:paraId="213C6493" w14:textId="77777777" w:rsidTr="00E87335">
        <w:tc>
          <w:tcPr>
            <w:tcW w:w="2336" w:type="dxa"/>
            <w:tcBorders>
              <w:bottom w:val="single" w:sz="4" w:space="0" w:color="auto"/>
            </w:tcBorders>
            <w:vAlign w:val="center"/>
          </w:tcPr>
          <w:p w14:paraId="1F835F78" w14:textId="77777777" w:rsidR="004B0C71" w:rsidRPr="00A722C9" w:rsidRDefault="004B0C71" w:rsidP="00E8733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0DF25344" w14:textId="77777777" w:rsidR="004B0C71" w:rsidRPr="00A722C9" w:rsidRDefault="004B0C71" w:rsidP="00E87335">
            <w:pPr>
              <w:pStyle w:val="TAC"/>
              <w:rPr>
                <w:lang w:eastAsia="zh-CN"/>
              </w:rPr>
            </w:pPr>
            <w:r w:rsidRPr="00A722C9">
              <w:rPr>
                <w:lang w:eastAsia="zh-CN"/>
              </w:rPr>
              <w:t>0.5</w:t>
            </w:r>
          </w:p>
        </w:tc>
        <w:tc>
          <w:tcPr>
            <w:tcW w:w="1886" w:type="dxa"/>
            <w:vAlign w:val="center"/>
          </w:tcPr>
          <w:p w14:paraId="247114EC" w14:textId="77777777" w:rsidR="004B0C71" w:rsidRPr="00A722C9" w:rsidRDefault="004B0C71" w:rsidP="00E8733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4B0C71" w:rsidRPr="001D0283" w14:paraId="296B106E" w14:textId="77777777" w:rsidTr="00E87335">
        <w:tc>
          <w:tcPr>
            <w:tcW w:w="2336" w:type="dxa"/>
            <w:tcBorders>
              <w:top w:val="single" w:sz="4" w:space="0" w:color="auto"/>
              <w:bottom w:val="single" w:sz="4" w:space="0" w:color="auto"/>
            </w:tcBorders>
            <w:vAlign w:val="center"/>
          </w:tcPr>
          <w:p w14:paraId="24EB0FC7"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68C91DDB"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68B4F3A" w14:textId="77777777" w:rsidR="004B0C71" w:rsidRPr="00A722C9" w:rsidRDefault="004B0C71" w:rsidP="00E87335">
            <w:pPr>
              <w:pStyle w:val="TAC"/>
            </w:pPr>
            <w:r w:rsidRPr="00A722C9">
              <w:rPr>
                <w:rFonts w:hint="eastAsia"/>
                <w:lang w:eastAsia="ja-JP"/>
              </w:rPr>
              <w:t>0.</w:t>
            </w:r>
            <w:r w:rsidRPr="00A722C9">
              <w:rPr>
                <w:lang w:eastAsia="ja-JP"/>
              </w:rPr>
              <w:t>8</w:t>
            </w:r>
          </w:p>
        </w:tc>
      </w:tr>
      <w:tr w:rsidR="004B0C71" w:rsidRPr="001D0283" w14:paraId="690BEFF0" w14:textId="77777777" w:rsidTr="00E87335">
        <w:tc>
          <w:tcPr>
            <w:tcW w:w="2336" w:type="dxa"/>
            <w:tcBorders>
              <w:bottom w:val="single" w:sz="4" w:space="0" w:color="auto"/>
            </w:tcBorders>
            <w:vAlign w:val="center"/>
          </w:tcPr>
          <w:p w14:paraId="0B6213D2" w14:textId="77777777" w:rsidR="004B0C71" w:rsidRPr="00A722C9" w:rsidRDefault="004B0C71" w:rsidP="00E8733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4C9F1A2F" w14:textId="77777777" w:rsidR="004B0C71" w:rsidRPr="00A722C9" w:rsidRDefault="004B0C71" w:rsidP="00E87335">
            <w:pPr>
              <w:pStyle w:val="TAC"/>
              <w:rPr>
                <w:lang w:eastAsia="ja-JP"/>
              </w:rPr>
            </w:pPr>
            <w:r w:rsidRPr="00A722C9">
              <w:rPr>
                <w:lang w:eastAsia="ja-JP"/>
              </w:rPr>
              <w:t>0.6</w:t>
            </w:r>
          </w:p>
        </w:tc>
        <w:tc>
          <w:tcPr>
            <w:tcW w:w="1886" w:type="dxa"/>
            <w:vAlign w:val="center"/>
          </w:tcPr>
          <w:p w14:paraId="0EBC4E13" w14:textId="77777777" w:rsidR="004B0C71" w:rsidRPr="00A722C9" w:rsidRDefault="004B0C71" w:rsidP="00E87335">
            <w:pPr>
              <w:pStyle w:val="TAC"/>
            </w:pPr>
            <w:r w:rsidRPr="00A722C9">
              <w:t>0</w:t>
            </w:r>
            <w:r w:rsidRPr="00A722C9">
              <w:rPr>
                <w:rFonts w:hint="eastAsia"/>
              </w:rPr>
              <w:t>.</w:t>
            </w:r>
            <w:r w:rsidRPr="00A722C9">
              <w:t>8</w:t>
            </w:r>
          </w:p>
        </w:tc>
      </w:tr>
      <w:tr w:rsidR="004B0C71" w:rsidRPr="001D0283" w14:paraId="6F756CAD" w14:textId="77777777" w:rsidTr="00E87335">
        <w:tc>
          <w:tcPr>
            <w:tcW w:w="2336" w:type="dxa"/>
            <w:tcBorders>
              <w:top w:val="single" w:sz="4" w:space="0" w:color="auto"/>
              <w:bottom w:val="single" w:sz="4" w:space="0" w:color="auto"/>
            </w:tcBorders>
            <w:vAlign w:val="center"/>
          </w:tcPr>
          <w:p w14:paraId="0A00BD81" w14:textId="77777777" w:rsidR="004B0C71" w:rsidRPr="00A722C9" w:rsidRDefault="004B0C71" w:rsidP="00E8733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5972C63E" w14:textId="77777777" w:rsidR="004B0C71" w:rsidRPr="00A722C9" w:rsidRDefault="004B0C71" w:rsidP="00E87335">
            <w:pPr>
              <w:pStyle w:val="TAC"/>
              <w:rPr>
                <w:rFonts w:cs="Arial"/>
                <w:szCs w:val="18"/>
                <w:lang w:eastAsia="zh-TW"/>
              </w:rPr>
            </w:pPr>
            <w:r w:rsidRPr="00A722C9">
              <w:rPr>
                <w:lang w:eastAsia="ja-JP"/>
              </w:rPr>
              <w:t>0.3</w:t>
            </w:r>
          </w:p>
        </w:tc>
        <w:tc>
          <w:tcPr>
            <w:tcW w:w="1886" w:type="dxa"/>
            <w:vAlign w:val="center"/>
          </w:tcPr>
          <w:p w14:paraId="232C2433" w14:textId="77777777" w:rsidR="004B0C71" w:rsidRPr="00A722C9" w:rsidRDefault="004B0C71" w:rsidP="00E87335">
            <w:pPr>
              <w:pStyle w:val="TAC"/>
              <w:rPr>
                <w:rFonts w:cs="Arial"/>
                <w:szCs w:val="18"/>
                <w:lang w:eastAsia="zh-CN"/>
              </w:rPr>
            </w:pPr>
            <w:r w:rsidRPr="00A722C9">
              <w:t>0</w:t>
            </w:r>
            <w:r w:rsidRPr="00A722C9">
              <w:rPr>
                <w:rFonts w:hint="eastAsia"/>
              </w:rPr>
              <w:t>.</w:t>
            </w:r>
            <w:r w:rsidRPr="00A722C9">
              <w:t>8</w:t>
            </w:r>
          </w:p>
        </w:tc>
      </w:tr>
      <w:tr w:rsidR="004B0C71" w:rsidRPr="001D0283" w14:paraId="108A65D5" w14:textId="77777777" w:rsidTr="004B0C71">
        <w:trPr>
          <w:ins w:id="98" w:author="Tuomo Saynajakangas (Nokia)" w:date="2025-10-13T13:36:00Z"/>
        </w:trPr>
        <w:tc>
          <w:tcPr>
            <w:tcW w:w="2336" w:type="dxa"/>
            <w:tcBorders>
              <w:top w:val="single" w:sz="4" w:space="0" w:color="auto"/>
              <w:bottom w:val="single" w:sz="4" w:space="0" w:color="auto"/>
            </w:tcBorders>
          </w:tcPr>
          <w:p w14:paraId="4D3A2DFA" w14:textId="42916B31" w:rsidR="004B0C71" w:rsidRPr="00A722C9" w:rsidRDefault="004B0C71" w:rsidP="004B0C71">
            <w:pPr>
              <w:pStyle w:val="TAC"/>
              <w:keepNext w:val="0"/>
              <w:rPr>
                <w:ins w:id="99" w:author="Tuomo Saynajakangas (Nokia)" w:date="2025-10-13T13:36:00Z" w16du:dateUtc="2025-10-13T10:36:00Z"/>
                <w:rFonts w:cs="Arial"/>
                <w:szCs w:val="18"/>
              </w:rPr>
            </w:pPr>
            <w:ins w:id="100" w:author="Tuomo Saynajakangas (Nokia)" w:date="2025-10-13T13:36:00Z" w16du:dateUtc="2025-10-13T10:36:00Z">
              <w:r w:rsidRPr="00C124A6">
                <w:t>CA_n5-n25</w:t>
              </w:r>
            </w:ins>
          </w:p>
        </w:tc>
        <w:tc>
          <w:tcPr>
            <w:tcW w:w="2952" w:type="dxa"/>
          </w:tcPr>
          <w:p w14:paraId="4C02A6BD" w14:textId="5FCA03E6" w:rsidR="004B0C71" w:rsidRPr="00A722C9" w:rsidRDefault="004B0C71" w:rsidP="004B0C71">
            <w:pPr>
              <w:pStyle w:val="TAC"/>
              <w:rPr>
                <w:ins w:id="101" w:author="Tuomo Saynajakangas (Nokia)" w:date="2025-10-13T13:36:00Z" w16du:dateUtc="2025-10-13T10:36:00Z"/>
                <w:lang w:eastAsia="zh-CN"/>
              </w:rPr>
            </w:pPr>
            <w:ins w:id="102" w:author="Tuomo Saynajakangas (Nokia)" w:date="2025-10-13T13:36:00Z" w16du:dateUtc="2025-10-13T10:36:00Z">
              <w:r w:rsidRPr="00C124A6">
                <w:t>0.3</w:t>
              </w:r>
            </w:ins>
          </w:p>
        </w:tc>
        <w:tc>
          <w:tcPr>
            <w:tcW w:w="1886" w:type="dxa"/>
          </w:tcPr>
          <w:p w14:paraId="1CC36F1D" w14:textId="64048B3C" w:rsidR="004B0C71" w:rsidRPr="00A722C9" w:rsidRDefault="004B0C71" w:rsidP="004B0C71">
            <w:pPr>
              <w:pStyle w:val="TAC"/>
              <w:rPr>
                <w:ins w:id="103" w:author="Tuomo Saynajakangas (Nokia)" w:date="2025-10-13T13:36:00Z" w16du:dateUtc="2025-10-13T10:36:00Z"/>
                <w:lang w:eastAsia="zh-CN"/>
              </w:rPr>
            </w:pPr>
            <w:ins w:id="104" w:author="Tuomo Saynajakangas (Nokia)" w:date="2025-10-13T13:36:00Z" w16du:dateUtc="2025-10-13T10:36:00Z">
              <w:r w:rsidRPr="00C124A6">
                <w:t>0.3</w:t>
              </w:r>
            </w:ins>
          </w:p>
        </w:tc>
      </w:tr>
      <w:tr w:rsidR="004B0C71" w:rsidRPr="001D0283" w14:paraId="2033DEBA" w14:textId="77777777" w:rsidTr="00E87335">
        <w:tc>
          <w:tcPr>
            <w:tcW w:w="2336" w:type="dxa"/>
            <w:tcBorders>
              <w:top w:val="single" w:sz="4" w:space="0" w:color="auto"/>
              <w:bottom w:val="single" w:sz="4" w:space="0" w:color="auto"/>
            </w:tcBorders>
            <w:vAlign w:val="center"/>
          </w:tcPr>
          <w:p w14:paraId="06D712E0" w14:textId="77777777" w:rsidR="004B0C71" w:rsidRPr="00A722C9" w:rsidRDefault="004B0C71" w:rsidP="004B0C71">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3FBCFC1" w14:textId="77777777" w:rsidR="004B0C71" w:rsidRPr="00A722C9" w:rsidRDefault="004B0C71" w:rsidP="004B0C71">
            <w:pPr>
              <w:pStyle w:val="TAC"/>
              <w:rPr>
                <w:rFonts w:cs="Arial"/>
                <w:szCs w:val="18"/>
                <w:lang w:eastAsia="zh-TW"/>
              </w:rPr>
            </w:pPr>
            <w:r w:rsidRPr="00A722C9">
              <w:rPr>
                <w:lang w:eastAsia="zh-CN"/>
              </w:rPr>
              <w:t>0.7</w:t>
            </w:r>
          </w:p>
        </w:tc>
        <w:tc>
          <w:tcPr>
            <w:tcW w:w="1886" w:type="dxa"/>
          </w:tcPr>
          <w:p w14:paraId="6E5DD150" w14:textId="77777777" w:rsidR="004B0C71" w:rsidRPr="00A722C9" w:rsidRDefault="004B0C71" w:rsidP="004B0C71">
            <w:pPr>
              <w:pStyle w:val="TAC"/>
              <w:rPr>
                <w:rFonts w:cs="Arial"/>
                <w:szCs w:val="18"/>
                <w:lang w:eastAsia="zh-CN"/>
              </w:rPr>
            </w:pPr>
            <w:r w:rsidRPr="00A722C9">
              <w:rPr>
                <w:lang w:eastAsia="zh-CN"/>
              </w:rPr>
              <w:t>0.7</w:t>
            </w:r>
          </w:p>
        </w:tc>
      </w:tr>
      <w:tr w:rsidR="004B0C71" w:rsidRPr="001D0283" w14:paraId="1F02B90F" w14:textId="77777777" w:rsidTr="00E87335">
        <w:tc>
          <w:tcPr>
            <w:tcW w:w="2336" w:type="dxa"/>
            <w:tcBorders>
              <w:top w:val="single" w:sz="4" w:space="0" w:color="auto"/>
              <w:bottom w:val="single" w:sz="4" w:space="0" w:color="auto"/>
            </w:tcBorders>
            <w:vAlign w:val="center"/>
          </w:tcPr>
          <w:p w14:paraId="00F4585F" w14:textId="77777777" w:rsidR="004B0C71" w:rsidRPr="00A722C9" w:rsidRDefault="004B0C71" w:rsidP="004B0C71">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38EEDCF9" w14:textId="77777777" w:rsidR="004B0C71" w:rsidRPr="00A722C9" w:rsidRDefault="004B0C71" w:rsidP="004B0C71">
            <w:pPr>
              <w:pStyle w:val="TAC"/>
              <w:rPr>
                <w:lang w:eastAsia="zh-CN"/>
              </w:rPr>
            </w:pPr>
            <w:r w:rsidRPr="00A722C9">
              <w:rPr>
                <w:rFonts w:cs="Arial"/>
                <w:szCs w:val="18"/>
                <w:lang w:eastAsia="zh-TW"/>
              </w:rPr>
              <w:t>0.3</w:t>
            </w:r>
          </w:p>
        </w:tc>
        <w:tc>
          <w:tcPr>
            <w:tcW w:w="1886" w:type="dxa"/>
          </w:tcPr>
          <w:p w14:paraId="3EA01998" w14:textId="77777777" w:rsidR="004B0C71" w:rsidRPr="00A722C9" w:rsidRDefault="004B0C71" w:rsidP="004B0C71">
            <w:pPr>
              <w:pStyle w:val="TAC"/>
              <w:rPr>
                <w:lang w:eastAsia="ja-JP"/>
              </w:rPr>
            </w:pPr>
            <w:r w:rsidRPr="00A722C9">
              <w:rPr>
                <w:rFonts w:cs="Arial"/>
                <w:szCs w:val="18"/>
                <w:lang w:eastAsia="zh-CN"/>
              </w:rPr>
              <w:t>0</w:t>
            </w:r>
            <w:r w:rsidRPr="00A722C9">
              <w:rPr>
                <w:rFonts w:cs="Arial"/>
                <w:szCs w:val="18"/>
                <w:lang w:eastAsia="zh-TW"/>
              </w:rPr>
              <w:t>.3</w:t>
            </w:r>
          </w:p>
        </w:tc>
      </w:tr>
      <w:tr w:rsidR="004B0C71" w:rsidRPr="001D0283" w14:paraId="434CA0B4" w14:textId="77777777" w:rsidTr="00E87335">
        <w:tc>
          <w:tcPr>
            <w:tcW w:w="2336" w:type="dxa"/>
            <w:tcBorders>
              <w:top w:val="single" w:sz="4" w:space="0" w:color="auto"/>
              <w:bottom w:val="single" w:sz="4" w:space="0" w:color="auto"/>
            </w:tcBorders>
          </w:tcPr>
          <w:p w14:paraId="468229F3" w14:textId="77777777" w:rsidR="004B0C71" w:rsidRPr="00A722C9" w:rsidRDefault="004B0C71" w:rsidP="004B0C71">
            <w:pPr>
              <w:pStyle w:val="TAC"/>
              <w:keepNext w:val="0"/>
              <w:rPr>
                <w:lang w:eastAsia="zh-CN"/>
              </w:rPr>
            </w:pPr>
            <w:r w:rsidRPr="00A722C9">
              <w:rPr>
                <w:lang w:eastAsia="zh-CN"/>
              </w:rPr>
              <w:t>CA_n5-n48</w:t>
            </w:r>
          </w:p>
        </w:tc>
        <w:tc>
          <w:tcPr>
            <w:tcW w:w="2952" w:type="dxa"/>
          </w:tcPr>
          <w:p w14:paraId="0A901D48" w14:textId="77777777" w:rsidR="004B0C71" w:rsidRPr="00A722C9" w:rsidRDefault="004B0C71" w:rsidP="004B0C71">
            <w:pPr>
              <w:pStyle w:val="TAC"/>
              <w:rPr>
                <w:lang w:eastAsia="zh-CN"/>
              </w:rPr>
            </w:pPr>
            <w:r w:rsidRPr="00A722C9">
              <w:rPr>
                <w:lang w:eastAsia="zh-CN"/>
              </w:rPr>
              <w:t>0.3</w:t>
            </w:r>
          </w:p>
        </w:tc>
        <w:tc>
          <w:tcPr>
            <w:tcW w:w="1886" w:type="dxa"/>
          </w:tcPr>
          <w:p w14:paraId="55C00A01" w14:textId="77777777" w:rsidR="004B0C71" w:rsidRPr="00A722C9" w:rsidRDefault="004B0C71" w:rsidP="004B0C71">
            <w:pPr>
              <w:pStyle w:val="TAC"/>
              <w:rPr>
                <w:lang w:eastAsia="zh-CN"/>
              </w:rPr>
            </w:pPr>
            <w:r w:rsidRPr="00A722C9">
              <w:rPr>
                <w:lang w:eastAsia="ja-JP"/>
              </w:rPr>
              <w:t>0.</w:t>
            </w:r>
            <w:r w:rsidRPr="00A722C9">
              <w:rPr>
                <w:lang w:eastAsia="zh-CN"/>
              </w:rPr>
              <w:t>3</w:t>
            </w:r>
          </w:p>
        </w:tc>
      </w:tr>
      <w:tr w:rsidR="004B0C71" w:rsidRPr="001D0283" w14:paraId="2319B3A5" w14:textId="77777777" w:rsidTr="00E87335">
        <w:tc>
          <w:tcPr>
            <w:tcW w:w="2336" w:type="dxa"/>
            <w:tcBorders>
              <w:bottom w:val="single" w:sz="4" w:space="0" w:color="auto"/>
            </w:tcBorders>
          </w:tcPr>
          <w:p w14:paraId="6DBDF926" w14:textId="77777777" w:rsidR="004B0C71" w:rsidRPr="00A722C9" w:rsidRDefault="004B0C71" w:rsidP="004B0C71">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2C0C05E4" w14:textId="77777777" w:rsidR="004B0C71" w:rsidRPr="00A722C9" w:rsidRDefault="004B0C71" w:rsidP="004B0C71">
            <w:pPr>
              <w:pStyle w:val="TAC"/>
              <w:rPr>
                <w:lang w:eastAsia="zh-CN"/>
              </w:rPr>
            </w:pPr>
            <w:r w:rsidRPr="00A722C9">
              <w:rPr>
                <w:lang w:eastAsia="zh-CN"/>
              </w:rPr>
              <w:t>0.3</w:t>
            </w:r>
          </w:p>
        </w:tc>
        <w:tc>
          <w:tcPr>
            <w:tcW w:w="1886" w:type="dxa"/>
          </w:tcPr>
          <w:p w14:paraId="644AC2A2" w14:textId="77777777" w:rsidR="004B0C71" w:rsidRPr="00A722C9" w:rsidRDefault="004B0C71" w:rsidP="004B0C71">
            <w:pPr>
              <w:pStyle w:val="TAC"/>
              <w:rPr>
                <w:lang w:eastAsia="zh-CN"/>
              </w:rPr>
            </w:pPr>
            <w:r w:rsidRPr="00A722C9">
              <w:rPr>
                <w:lang w:eastAsia="ja-JP"/>
              </w:rPr>
              <w:t>0.3</w:t>
            </w:r>
          </w:p>
        </w:tc>
      </w:tr>
      <w:tr w:rsidR="004B0C71" w:rsidRPr="001D0283" w14:paraId="7B50F613" w14:textId="77777777" w:rsidTr="00E87335">
        <w:tc>
          <w:tcPr>
            <w:tcW w:w="2336" w:type="dxa"/>
            <w:tcBorders>
              <w:bottom w:val="single" w:sz="4" w:space="0" w:color="auto"/>
            </w:tcBorders>
          </w:tcPr>
          <w:p w14:paraId="2C0D7EE9" w14:textId="77777777" w:rsidR="004B0C71" w:rsidRPr="00A722C9" w:rsidRDefault="004B0C71" w:rsidP="004B0C71">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1CCA6C71" w14:textId="77777777" w:rsidR="004B0C71" w:rsidRPr="00A722C9" w:rsidRDefault="004B0C71" w:rsidP="004B0C71">
            <w:pPr>
              <w:pStyle w:val="TAC"/>
              <w:rPr>
                <w:lang w:eastAsia="zh-CN"/>
              </w:rPr>
            </w:pPr>
            <w:r w:rsidRPr="00A722C9">
              <w:rPr>
                <w:lang w:eastAsia="zh-CN"/>
              </w:rPr>
              <w:t>0.6</w:t>
            </w:r>
          </w:p>
        </w:tc>
        <w:tc>
          <w:tcPr>
            <w:tcW w:w="1886" w:type="dxa"/>
          </w:tcPr>
          <w:p w14:paraId="1CAEDC95" w14:textId="77777777" w:rsidR="004B0C71" w:rsidRPr="00A722C9" w:rsidRDefault="004B0C71" w:rsidP="004B0C71">
            <w:pPr>
              <w:pStyle w:val="TAC"/>
              <w:rPr>
                <w:lang w:eastAsia="zh-CN"/>
              </w:rPr>
            </w:pPr>
            <w:r w:rsidRPr="00A722C9">
              <w:rPr>
                <w:lang w:eastAsia="ja-JP"/>
              </w:rPr>
              <w:t>0.</w:t>
            </w:r>
            <w:r w:rsidRPr="00A722C9">
              <w:rPr>
                <w:lang w:eastAsia="zh-CN"/>
              </w:rPr>
              <w:t>8</w:t>
            </w:r>
          </w:p>
        </w:tc>
      </w:tr>
      <w:tr w:rsidR="004B0C71" w:rsidRPr="001D0283" w14:paraId="71539A40" w14:textId="77777777" w:rsidTr="00E87335">
        <w:tc>
          <w:tcPr>
            <w:tcW w:w="2336" w:type="dxa"/>
            <w:tcBorders>
              <w:bottom w:val="single" w:sz="4" w:space="0" w:color="auto"/>
            </w:tcBorders>
          </w:tcPr>
          <w:p w14:paraId="6BFD2EB6" w14:textId="77777777" w:rsidR="004B0C71" w:rsidRPr="00A722C9" w:rsidRDefault="004B0C71" w:rsidP="004B0C71">
            <w:pPr>
              <w:pStyle w:val="TAC"/>
              <w:keepNext w:val="0"/>
            </w:pPr>
            <w:r w:rsidRPr="00A722C9">
              <w:rPr>
                <w:rFonts w:hint="eastAsia"/>
                <w:lang w:eastAsia="zh-CN"/>
              </w:rPr>
              <w:t>CA_n5-n78</w:t>
            </w:r>
          </w:p>
        </w:tc>
        <w:tc>
          <w:tcPr>
            <w:tcW w:w="2952" w:type="dxa"/>
          </w:tcPr>
          <w:p w14:paraId="6AF5E70A" w14:textId="77777777" w:rsidR="004B0C71" w:rsidRPr="00A722C9" w:rsidRDefault="004B0C71" w:rsidP="004B0C71">
            <w:pPr>
              <w:pStyle w:val="TAC"/>
              <w:rPr>
                <w:lang w:eastAsia="ja-JP"/>
              </w:rPr>
            </w:pPr>
            <w:r w:rsidRPr="00A722C9">
              <w:rPr>
                <w:lang w:eastAsia="zh-CN"/>
              </w:rPr>
              <w:t>0.6</w:t>
            </w:r>
          </w:p>
        </w:tc>
        <w:tc>
          <w:tcPr>
            <w:tcW w:w="1886" w:type="dxa"/>
          </w:tcPr>
          <w:p w14:paraId="76AD4C43" w14:textId="77777777" w:rsidR="004B0C71" w:rsidRPr="00A722C9" w:rsidRDefault="004B0C71" w:rsidP="004B0C71">
            <w:pPr>
              <w:pStyle w:val="TAC"/>
              <w:rPr>
                <w:lang w:eastAsia="ja-JP"/>
              </w:rPr>
            </w:pPr>
            <w:r w:rsidRPr="00A722C9">
              <w:rPr>
                <w:rFonts w:hint="eastAsia"/>
                <w:lang w:eastAsia="zh-CN"/>
              </w:rPr>
              <w:t>0.</w:t>
            </w:r>
            <w:r w:rsidRPr="00A722C9">
              <w:rPr>
                <w:lang w:eastAsia="zh-CN"/>
              </w:rPr>
              <w:t>8</w:t>
            </w:r>
          </w:p>
        </w:tc>
      </w:tr>
      <w:tr w:rsidR="004B0C71" w:rsidRPr="001D0283" w14:paraId="1F09F4C2" w14:textId="77777777" w:rsidTr="00E87335">
        <w:tc>
          <w:tcPr>
            <w:tcW w:w="2336" w:type="dxa"/>
            <w:tcBorders>
              <w:top w:val="single" w:sz="4" w:space="0" w:color="auto"/>
              <w:bottom w:val="single" w:sz="4" w:space="0" w:color="auto"/>
            </w:tcBorders>
            <w:vAlign w:val="center"/>
          </w:tcPr>
          <w:p w14:paraId="2F518974" w14:textId="77777777" w:rsidR="004B0C71" w:rsidRPr="00A722C9" w:rsidRDefault="004B0C71" w:rsidP="004B0C71">
            <w:pPr>
              <w:pStyle w:val="TAC"/>
              <w:keepNext w:val="0"/>
            </w:pPr>
            <w:r w:rsidRPr="00A722C9">
              <w:rPr>
                <w:rFonts w:cs="Arial"/>
                <w:bCs/>
                <w:szCs w:val="18"/>
              </w:rPr>
              <w:lastRenderedPageBreak/>
              <w:t>CA_n8-n77</w:t>
            </w:r>
          </w:p>
        </w:tc>
        <w:tc>
          <w:tcPr>
            <w:tcW w:w="2952" w:type="dxa"/>
            <w:vAlign w:val="center"/>
          </w:tcPr>
          <w:p w14:paraId="6612F8E3" w14:textId="77777777" w:rsidR="004B0C71" w:rsidRPr="00A722C9" w:rsidRDefault="004B0C71" w:rsidP="004B0C71">
            <w:pPr>
              <w:pStyle w:val="TAC"/>
            </w:pPr>
            <w:r w:rsidRPr="00A722C9">
              <w:rPr>
                <w:lang w:eastAsia="zh-CN"/>
              </w:rPr>
              <w:t>0.6</w:t>
            </w:r>
          </w:p>
        </w:tc>
        <w:tc>
          <w:tcPr>
            <w:tcW w:w="1886" w:type="dxa"/>
          </w:tcPr>
          <w:p w14:paraId="00E2FCD4" w14:textId="77777777" w:rsidR="004B0C71" w:rsidRPr="00A722C9" w:rsidRDefault="004B0C71" w:rsidP="004B0C71">
            <w:pPr>
              <w:pStyle w:val="TAC"/>
              <w:rPr>
                <w:lang w:eastAsia="ja-JP"/>
              </w:rPr>
            </w:pPr>
            <w:r w:rsidRPr="00A722C9">
              <w:rPr>
                <w:rFonts w:cs="Arial"/>
                <w:bCs/>
                <w:szCs w:val="18"/>
                <w:lang w:eastAsia="zh-CN"/>
              </w:rPr>
              <w:t>0.8</w:t>
            </w:r>
          </w:p>
        </w:tc>
      </w:tr>
      <w:tr w:rsidR="004B0C71" w:rsidRPr="001D0283" w14:paraId="4D59EE61" w14:textId="77777777" w:rsidTr="00E87335">
        <w:tc>
          <w:tcPr>
            <w:tcW w:w="2336" w:type="dxa"/>
            <w:tcBorders>
              <w:top w:val="single" w:sz="4" w:space="0" w:color="auto"/>
              <w:bottom w:val="single" w:sz="4" w:space="0" w:color="auto"/>
            </w:tcBorders>
            <w:vAlign w:val="center"/>
          </w:tcPr>
          <w:p w14:paraId="5BFF829A" w14:textId="77777777" w:rsidR="004B0C71" w:rsidRPr="00A722C9" w:rsidRDefault="004B0C71" w:rsidP="004B0C71">
            <w:pPr>
              <w:pStyle w:val="TAC"/>
              <w:keepNext w:val="0"/>
            </w:pPr>
            <w:r w:rsidRPr="00A722C9">
              <w:t>CA_n8-n78</w:t>
            </w:r>
          </w:p>
        </w:tc>
        <w:tc>
          <w:tcPr>
            <w:tcW w:w="2952" w:type="dxa"/>
          </w:tcPr>
          <w:p w14:paraId="74424843" w14:textId="77777777" w:rsidR="004B0C71" w:rsidRPr="00A722C9" w:rsidRDefault="004B0C71" w:rsidP="004B0C71">
            <w:pPr>
              <w:pStyle w:val="TAC"/>
            </w:pPr>
            <w:r w:rsidRPr="00A722C9">
              <w:t>0.6</w:t>
            </w:r>
          </w:p>
        </w:tc>
        <w:tc>
          <w:tcPr>
            <w:tcW w:w="1886" w:type="dxa"/>
            <w:vAlign w:val="center"/>
          </w:tcPr>
          <w:p w14:paraId="2DDB33AB" w14:textId="77777777" w:rsidR="004B0C71" w:rsidRPr="00A722C9" w:rsidRDefault="004B0C71" w:rsidP="004B0C71">
            <w:pPr>
              <w:pStyle w:val="TAC"/>
              <w:rPr>
                <w:lang w:eastAsia="ja-JP"/>
              </w:rPr>
            </w:pPr>
            <w:r w:rsidRPr="00A722C9">
              <w:rPr>
                <w:lang w:eastAsia="ja-JP"/>
              </w:rPr>
              <w:t>0.8</w:t>
            </w:r>
          </w:p>
        </w:tc>
      </w:tr>
      <w:tr w:rsidR="004B0C71" w:rsidRPr="001D0283" w14:paraId="3B216E06" w14:textId="77777777" w:rsidTr="00E87335">
        <w:tc>
          <w:tcPr>
            <w:tcW w:w="2336" w:type="dxa"/>
            <w:tcBorders>
              <w:top w:val="single" w:sz="4" w:space="0" w:color="auto"/>
              <w:bottom w:val="single" w:sz="4" w:space="0" w:color="auto"/>
            </w:tcBorders>
            <w:vAlign w:val="center"/>
          </w:tcPr>
          <w:p w14:paraId="0E1ACF1D" w14:textId="77777777" w:rsidR="004B0C71" w:rsidRPr="00A722C9" w:rsidRDefault="004B0C71" w:rsidP="004B0C71">
            <w:pPr>
              <w:pStyle w:val="TAC"/>
              <w:keepNext w:val="0"/>
            </w:pPr>
            <w:r w:rsidRPr="00A722C9">
              <w:t>CA_n14-n30</w:t>
            </w:r>
          </w:p>
        </w:tc>
        <w:tc>
          <w:tcPr>
            <w:tcW w:w="2952" w:type="dxa"/>
            <w:vAlign w:val="center"/>
          </w:tcPr>
          <w:p w14:paraId="35885724" w14:textId="77777777" w:rsidR="004B0C71" w:rsidRPr="00A722C9" w:rsidRDefault="004B0C71" w:rsidP="004B0C71">
            <w:pPr>
              <w:pStyle w:val="TAC"/>
            </w:pPr>
            <w:r w:rsidRPr="00A722C9">
              <w:t>0.3</w:t>
            </w:r>
          </w:p>
        </w:tc>
        <w:tc>
          <w:tcPr>
            <w:tcW w:w="1886" w:type="dxa"/>
            <w:vAlign w:val="center"/>
          </w:tcPr>
          <w:p w14:paraId="4A83BE1E" w14:textId="77777777" w:rsidR="004B0C71" w:rsidRPr="00A722C9" w:rsidRDefault="004B0C71" w:rsidP="004B0C71">
            <w:pPr>
              <w:pStyle w:val="TAC"/>
            </w:pPr>
            <w:r w:rsidRPr="00A722C9">
              <w:t>0.3</w:t>
            </w:r>
          </w:p>
        </w:tc>
      </w:tr>
      <w:tr w:rsidR="004B0C71" w:rsidRPr="001D0283" w14:paraId="09FC5147" w14:textId="77777777" w:rsidTr="00E87335">
        <w:tc>
          <w:tcPr>
            <w:tcW w:w="2336" w:type="dxa"/>
            <w:tcBorders>
              <w:top w:val="single" w:sz="4" w:space="0" w:color="auto"/>
              <w:bottom w:val="single" w:sz="4" w:space="0" w:color="auto"/>
            </w:tcBorders>
            <w:vAlign w:val="center"/>
          </w:tcPr>
          <w:p w14:paraId="0C86AFF4" w14:textId="77777777" w:rsidR="004B0C71" w:rsidRPr="00A722C9" w:rsidRDefault="004B0C71" w:rsidP="004B0C71">
            <w:pPr>
              <w:pStyle w:val="TAC"/>
              <w:keepNext w:val="0"/>
              <w:rPr>
                <w:lang w:eastAsia="zh-CN"/>
              </w:rPr>
            </w:pPr>
            <w:r w:rsidRPr="00A722C9">
              <w:t>CA_n14-n66</w:t>
            </w:r>
          </w:p>
        </w:tc>
        <w:tc>
          <w:tcPr>
            <w:tcW w:w="2952" w:type="dxa"/>
            <w:vAlign w:val="center"/>
          </w:tcPr>
          <w:p w14:paraId="2618D9F7" w14:textId="77777777" w:rsidR="004B0C71" w:rsidRPr="00A722C9" w:rsidRDefault="004B0C71" w:rsidP="004B0C71">
            <w:pPr>
              <w:pStyle w:val="TAC"/>
            </w:pPr>
            <w:r w:rsidRPr="00A722C9">
              <w:t>0.3</w:t>
            </w:r>
          </w:p>
        </w:tc>
        <w:tc>
          <w:tcPr>
            <w:tcW w:w="1886" w:type="dxa"/>
            <w:vAlign w:val="center"/>
          </w:tcPr>
          <w:p w14:paraId="226EA6A8" w14:textId="77777777" w:rsidR="004B0C71" w:rsidRPr="00A722C9" w:rsidRDefault="004B0C71" w:rsidP="004B0C71">
            <w:pPr>
              <w:pStyle w:val="TAC"/>
            </w:pPr>
            <w:r w:rsidRPr="00A722C9">
              <w:t>0.3</w:t>
            </w:r>
          </w:p>
        </w:tc>
      </w:tr>
      <w:tr w:rsidR="004B0C71" w:rsidRPr="001D0283" w14:paraId="02B2F00C" w14:textId="77777777" w:rsidTr="00E87335">
        <w:tc>
          <w:tcPr>
            <w:tcW w:w="2336" w:type="dxa"/>
            <w:tcBorders>
              <w:top w:val="single" w:sz="4" w:space="0" w:color="auto"/>
              <w:bottom w:val="single" w:sz="4" w:space="0" w:color="auto"/>
            </w:tcBorders>
            <w:vAlign w:val="center"/>
          </w:tcPr>
          <w:p w14:paraId="2FC6C6E4" w14:textId="77777777" w:rsidR="004B0C71" w:rsidRPr="00A722C9" w:rsidRDefault="004B0C71" w:rsidP="004B0C71">
            <w:pPr>
              <w:pStyle w:val="TAC"/>
              <w:keepNext w:val="0"/>
              <w:rPr>
                <w:lang w:eastAsia="zh-CN"/>
              </w:rPr>
            </w:pPr>
            <w:r w:rsidRPr="00A722C9">
              <w:rPr>
                <w:rFonts w:eastAsia="MS Mincho" w:cs="Arial"/>
                <w:bCs/>
                <w:szCs w:val="18"/>
              </w:rPr>
              <w:t>CA_n14-n77</w:t>
            </w:r>
          </w:p>
        </w:tc>
        <w:tc>
          <w:tcPr>
            <w:tcW w:w="2952" w:type="dxa"/>
            <w:vAlign w:val="center"/>
          </w:tcPr>
          <w:p w14:paraId="77C8F835" w14:textId="77777777" w:rsidR="004B0C71" w:rsidRPr="00A722C9" w:rsidRDefault="004B0C71" w:rsidP="004B0C71">
            <w:pPr>
              <w:pStyle w:val="TAC"/>
            </w:pPr>
            <w:r w:rsidRPr="00A722C9">
              <w:rPr>
                <w:rFonts w:eastAsia="MS Mincho" w:cs="Arial"/>
                <w:bCs/>
                <w:szCs w:val="18"/>
              </w:rPr>
              <w:t>0.5</w:t>
            </w:r>
          </w:p>
        </w:tc>
        <w:tc>
          <w:tcPr>
            <w:tcW w:w="1886" w:type="dxa"/>
            <w:vAlign w:val="center"/>
          </w:tcPr>
          <w:p w14:paraId="73E71238" w14:textId="77777777" w:rsidR="004B0C71" w:rsidRPr="00A722C9" w:rsidRDefault="004B0C71" w:rsidP="004B0C71">
            <w:pPr>
              <w:pStyle w:val="TAC"/>
            </w:pPr>
            <w:r w:rsidRPr="00A722C9">
              <w:rPr>
                <w:rFonts w:cs="Arial"/>
                <w:szCs w:val="18"/>
              </w:rPr>
              <w:t>0.8</w:t>
            </w:r>
          </w:p>
        </w:tc>
      </w:tr>
      <w:tr w:rsidR="004B0C71" w:rsidRPr="001D0283" w14:paraId="1532FEE1" w14:textId="77777777" w:rsidTr="00E87335">
        <w:tc>
          <w:tcPr>
            <w:tcW w:w="2336" w:type="dxa"/>
            <w:tcBorders>
              <w:bottom w:val="single" w:sz="4" w:space="0" w:color="auto"/>
            </w:tcBorders>
            <w:vAlign w:val="center"/>
          </w:tcPr>
          <w:p w14:paraId="25AFC006" w14:textId="77777777" w:rsidR="004B0C71" w:rsidRPr="00A722C9" w:rsidRDefault="004B0C71" w:rsidP="004B0C71">
            <w:pPr>
              <w:pStyle w:val="TAC"/>
              <w:keepNext w:val="0"/>
            </w:pPr>
            <w:r w:rsidRPr="00A722C9">
              <w:t>CA_n20-n78</w:t>
            </w:r>
          </w:p>
        </w:tc>
        <w:tc>
          <w:tcPr>
            <w:tcW w:w="2952" w:type="dxa"/>
          </w:tcPr>
          <w:p w14:paraId="62665A7B" w14:textId="77777777" w:rsidR="004B0C71" w:rsidRPr="00A722C9" w:rsidRDefault="004B0C71" w:rsidP="004B0C71">
            <w:pPr>
              <w:pStyle w:val="TAC"/>
              <w:rPr>
                <w:lang w:eastAsia="zh-CN"/>
              </w:rPr>
            </w:pPr>
            <w:r w:rsidRPr="00A722C9">
              <w:rPr>
                <w:lang w:eastAsia="zh-CN"/>
              </w:rPr>
              <w:t>0.6</w:t>
            </w:r>
          </w:p>
        </w:tc>
        <w:tc>
          <w:tcPr>
            <w:tcW w:w="1886" w:type="dxa"/>
            <w:vAlign w:val="center"/>
          </w:tcPr>
          <w:p w14:paraId="0BAA0949" w14:textId="77777777" w:rsidR="004B0C71" w:rsidRPr="00A722C9" w:rsidRDefault="004B0C71" w:rsidP="004B0C71">
            <w:pPr>
              <w:pStyle w:val="TAC"/>
              <w:rPr>
                <w:lang w:eastAsia="zh-CN"/>
              </w:rPr>
            </w:pPr>
            <w:r w:rsidRPr="00A722C9">
              <w:rPr>
                <w:rFonts w:hint="eastAsia"/>
                <w:lang w:eastAsia="zh-CN"/>
              </w:rPr>
              <w:t>0.</w:t>
            </w:r>
            <w:r w:rsidRPr="00A722C9">
              <w:rPr>
                <w:lang w:eastAsia="zh-CN"/>
              </w:rPr>
              <w:t>8</w:t>
            </w:r>
          </w:p>
        </w:tc>
      </w:tr>
      <w:tr w:rsidR="004B0C71" w:rsidRPr="001D0283" w14:paraId="0178C7A2" w14:textId="77777777" w:rsidTr="00E87335">
        <w:tc>
          <w:tcPr>
            <w:tcW w:w="2336" w:type="dxa"/>
            <w:tcBorders>
              <w:top w:val="single" w:sz="4" w:space="0" w:color="auto"/>
              <w:bottom w:val="single" w:sz="4" w:space="0" w:color="auto"/>
            </w:tcBorders>
            <w:vAlign w:val="center"/>
          </w:tcPr>
          <w:p w14:paraId="6068AA8B"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2A63882A" w14:textId="77777777" w:rsidR="004B0C71" w:rsidRPr="00A722C9" w:rsidRDefault="004B0C71" w:rsidP="004B0C71">
            <w:pPr>
              <w:pStyle w:val="TAC"/>
              <w:rPr>
                <w:lang w:eastAsia="zh-CN"/>
              </w:rPr>
            </w:pPr>
            <w:r w:rsidRPr="00A722C9">
              <w:rPr>
                <w:rFonts w:eastAsia="MS Mincho"/>
                <w:lang w:eastAsia="zh-CN"/>
              </w:rPr>
              <w:t>0.3</w:t>
            </w:r>
          </w:p>
        </w:tc>
        <w:tc>
          <w:tcPr>
            <w:tcW w:w="1886" w:type="dxa"/>
            <w:vAlign w:val="center"/>
          </w:tcPr>
          <w:p w14:paraId="476B7BCA" w14:textId="77777777" w:rsidR="004B0C71" w:rsidRPr="00A722C9" w:rsidRDefault="004B0C71" w:rsidP="004B0C71">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4B0C71" w:rsidRPr="001D0283" w14:paraId="64FCCDDF" w14:textId="77777777" w:rsidTr="00E87335">
        <w:tc>
          <w:tcPr>
            <w:tcW w:w="2336" w:type="dxa"/>
            <w:tcBorders>
              <w:top w:val="single" w:sz="4" w:space="0" w:color="auto"/>
              <w:bottom w:val="single" w:sz="4" w:space="0" w:color="auto"/>
            </w:tcBorders>
            <w:vAlign w:val="center"/>
          </w:tcPr>
          <w:p w14:paraId="118F3DC3"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3F412640"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4165445F" w14:textId="77777777" w:rsidR="004B0C71" w:rsidRPr="00A722C9" w:rsidRDefault="004B0C71" w:rsidP="004B0C71">
            <w:pPr>
              <w:pStyle w:val="TAC"/>
              <w:rPr>
                <w:lang w:eastAsia="zh-CN"/>
              </w:rPr>
            </w:pPr>
            <w:r w:rsidRPr="00A722C9">
              <w:rPr>
                <w:lang w:eastAsia="zh-CN"/>
              </w:rPr>
              <w:t>0.8</w:t>
            </w:r>
          </w:p>
        </w:tc>
      </w:tr>
      <w:tr w:rsidR="004B0C71" w:rsidRPr="001D0283" w14:paraId="67E74284" w14:textId="77777777" w:rsidTr="00E87335">
        <w:tc>
          <w:tcPr>
            <w:tcW w:w="2336" w:type="dxa"/>
            <w:tcBorders>
              <w:top w:val="single" w:sz="4" w:space="0" w:color="auto"/>
              <w:bottom w:val="single" w:sz="4" w:space="0" w:color="auto"/>
            </w:tcBorders>
            <w:vAlign w:val="center"/>
          </w:tcPr>
          <w:p w14:paraId="5172CA4A" w14:textId="77777777" w:rsidR="004B0C71" w:rsidRPr="00A722C9" w:rsidRDefault="004B0C71" w:rsidP="004B0C71">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3BC75066" w14:textId="77777777" w:rsidR="004B0C71" w:rsidRPr="00A722C9" w:rsidRDefault="004B0C71" w:rsidP="004B0C71">
            <w:pPr>
              <w:pStyle w:val="TAC"/>
              <w:rPr>
                <w:lang w:eastAsia="zh-CN"/>
              </w:rPr>
            </w:pPr>
            <w:r w:rsidRPr="00A722C9">
              <w:rPr>
                <w:rFonts w:eastAsia="MS Mincho"/>
                <w:lang w:eastAsia="zh-CN"/>
              </w:rPr>
              <w:t>0.6</w:t>
            </w:r>
          </w:p>
        </w:tc>
        <w:tc>
          <w:tcPr>
            <w:tcW w:w="1886" w:type="dxa"/>
            <w:vAlign w:val="center"/>
          </w:tcPr>
          <w:p w14:paraId="686438E3" w14:textId="77777777" w:rsidR="004B0C71" w:rsidRPr="00A722C9" w:rsidRDefault="004B0C71" w:rsidP="004B0C71">
            <w:pPr>
              <w:pStyle w:val="TAC"/>
              <w:rPr>
                <w:lang w:eastAsia="zh-CN"/>
              </w:rPr>
            </w:pPr>
            <w:r w:rsidRPr="00A722C9">
              <w:rPr>
                <w:rFonts w:eastAsia="MS Mincho"/>
                <w:lang w:eastAsia="zh-CN"/>
              </w:rPr>
              <w:t>0.</w:t>
            </w:r>
            <w:r w:rsidRPr="00A722C9">
              <w:rPr>
                <w:lang w:eastAsia="zh-CN"/>
              </w:rPr>
              <w:t>8</w:t>
            </w:r>
          </w:p>
        </w:tc>
      </w:tr>
      <w:tr w:rsidR="004B0C71" w:rsidRPr="001D0283" w14:paraId="741A2785" w14:textId="77777777" w:rsidTr="00E87335">
        <w:tc>
          <w:tcPr>
            <w:tcW w:w="2336" w:type="dxa"/>
            <w:tcBorders>
              <w:bottom w:val="single" w:sz="4" w:space="0" w:color="auto"/>
            </w:tcBorders>
            <w:vAlign w:val="center"/>
          </w:tcPr>
          <w:p w14:paraId="2DEFAAEE" w14:textId="77777777" w:rsidR="004B0C71" w:rsidRPr="00A722C9" w:rsidRDefault="004B0C71" w:rsidP="004B0C71">
            <w:pPr>
              <w:pStyle w:val="TAC"/>
              <w:keepNext w:val="0"/>
              <w:rPr>
                <w:lang w:eastAsia="zh-CN"/>
              </w:rPr>
            </w:pPr>
            <w:r w:rsidRPr="00A722C9">
              <w:t>CA_n25-n66</w:t>
            </w:r>
          </w:p>
        </w:tc>
        <w:tc>
          <w:tcPr>
            <w:tcW w:w="2952" w:type="dxa"/>
            <w:vAlign w:val="center"/>
          </w:tcPr>
          <w:p w14:paraId="5E7D324B" w14:textId="77777777" w:rsidR="004B0C71" w:rsidRPr="00A722C9" w:rsidRDefault="004B0C71" w:rsidP="004B0C71">
            <w:pPr>
              <w:pStyle w:val="TAC"/>
              <w:rPr>
                <w:lang w:eastAsia="zh-CN"/>
              </w:rPr>
            </w:pPr>
            <w:r w:rsidRPr="00A722C9">
              <w:t>0.5</w:t>
            </w:r>
          </w:p>
        </w:tc>
        <w:tc>
          <w:tcPr>
            <w:tcW w:w="1886" w:type="dxa"/>
            <w:vAlign w:val="center"/>
          </w:tcPr>
          <w:p w14:paraId="03FF4C2E" w14:textId="77777777" w:rsidR="004B0C71" w:rsidRPr="00A722C9" w:rsidRDefault="004B0C71" w:rsidP="004B0C71">
            <w:pPr>
              <w:pStyle w:val="TAC"/>
              <w:rPr>
                <w:lang w:eastAsia="zh-CN"/>
              </w:rPr>
            </w:pPr>
            <w:r w:rsidRPr="00A722C9">
              <w:t>0</w:t>
            </w:r>
            <w:r w:rsidRPr="00A722C9">
              <w:rPr>
                <w:rFonts w:hint="eastAsia"/>
              </w:rPr>
              <w:t>.</w:t>
            </w:r>
            <w:r w:rsidRPr="00A722C9">
              <w:t>5</w:t>
            </w:r>
          </w:p>
        </w:tc>
      </w:tr>
      <w:tr w:rsidR="004B0C71" w:rsidRPr="001D0283" w14:paraId="20D0766B" w14:textId="77777777" w:rsidTr="00E87335">
        <w:tc>
          <w:tcPr>
            <w:tcW w:w="2336" w:type="dxa"/>
            <w:tcBorders>
              <w:top w:val="single" w:sz="4" w:space="0" w:color="auto"/>
              <w:bottom w:val="single" w:sz="4" w:space="0" w:color="auto"/>
            </w:tcBorders>
          </w:tcPr>
          <w:p w14:paraId="2A6B1CF8" w14:textId="77777777" w:rsidR="004B0C71" w:rsidRPr="00A722C9" w:rsidRDefault="004B0C71" w:rsidP="004B0C71">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6A430F1D" w14:textId="77777777" w:rsidR="004B0C71" w:rsidRPr="00A722C9" w:rsidRDefault="004B0C71" w:rsidP="004B0C71">
            <w:pPr>
              <w:pStyle w:val="TAC"/>
              <w:rPr>
                <w:lang w:eastAsia="zh-CN"/>
              </w:rPr>
            </w:pPr>
            <w:r w:rsidRPr="00A722C9">
              <w:rPr>
                <w:lang w:eastAsia="zh-CN"/>
              </w:rPr>
              <w:t>0.6</w:t>
            </w:r>
          </w:p>
        </w:tc>
        <w:tc>
          <w:tcPr>
            <w:tcW w:w="1886" w:type="dxa"/>
          </w:tcPr>
          <w:p w14:paraId="29A7AE24" w14:textId="77777777" w:rsidR="004B0C71" w:rsidRPr="00A722C9" w:rsidRDefault="004B0C71" w:rsidP="004B0C71">
            <w:pPr>
              <w:pStyle w:val="TAC"/>
              <w:rPr>
                <w:lang w:eastAsia="zh-CN"/>
              </w:rPr>
            </w:pPr>
            <w:r w:rsidRPr="00A722C9">
              <w:rPr>
                <w:lang w:eastAsia="zh-CN"/>
              </w:rPr>
              <w:t>0.8</w:t>
            </w:r>
          </w:p>
        </w:tc>
      </w:tr>
      <w:tr w:rsidR="004B0C71" w:rsidRPr="001D0283" w14:paraId="690202E0" w14:textId="77777777" w:rsidTr="00E87335">
        <w:tc>
          <w:tcPr>
            <w:tcW w:w="2336" w:type="dxa"/>
            <w:tcBorders>
              <w:top w:val="single" w:sz="4" w:space="0" w:color="auto"/>
              <w:bottom w:val="single" w:sz="4" w:space="0" w:color="auto"/>
            </w:tcBorders>
            <w:vAlign w:val="center"/>
          </w:tcPr>
          <w:p w14:paraId="785BAA74"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6FA71E32"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793E6051" w14:textId="77777777" w:rsidR="004B0C71" w:rsidRPr="00A722C9" w:rsidRDefault="004B0C71" w:rsidP="004B0C71">
            <w:pPr>
              <w:pStyle w:val="TAC"/>
              <w:rPr>
                <w:rFonts w:cs="Arial"/>
                <w:lang w:eastAsia="zh-CN"/>
              </w:rPr>
            </w:pPr>
            <w:r w:rsidRPr="00A722C9">
              <w:rPr>
                <w:lang w:eastAsia="zh-CN"/>
              </w:rPr>
              <w:t>0.</w:t>
            </w:r>
            <w:r w:rsidRPr="00A722C9">
              <w:rPr>
                <w:rFonts w:hint="eastAsia"/>
                <w:lang w:eastAsia="zh-CN"/>
              </w:rPr>
              <w:t>7</w:t>
            </w:r>
          </w:p>
        </w:tc>
      </w:tr>
      <w:tr w:rsidR="004B0C71" w:rsidRPr="001D0283" w14:paraId="4812F2A7" w14:textId="77777777" w:rsidTr="00E87335">
        <w:tc>
          <w:tcPr>
            <w:tcW w:w="2336" w:type="dxa"/>
            <w:tcBorders>
              <w:top w:val="single" w:sz="4" w:space="0" w:color="auto"/>
              <w:bottom w:val="single" w:sz="4" w:space="0" w:color="auto"/>
            </w:tcBorders>
            <w:vAlign w:val="center"/>
          </w:tcPr>
          <w:p w14:paraId="0D354A88" w14:textId="77777777" w:rsidR="004B0C71" w:rsidRPr="00A722C9" w:rsidRDefault="004B0C71" w:rsidP="004B0C71">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5079003F" w14:textId="77777777" w:rsidR="004B0C71" w:rsidRPr="00A722C9" w:rsidRDefault="004B0C71" w:rsidP="004B0C71">
            <w:pPr>
              <w:pStyle w:val="TAC"/>
              <w:rPr>
                <w:rFonts w:cs="Arial"/>
                <w:lang w:eastAsia="zh-CN"/>
              </w:rPr>
            </w:pPr>
            <w:r w:rsidRPr="00A722C9">
              <w:rPr>
                <w:szCs w:val="18"/>
                <w:lang w:eastAsia="zh-CN"/>
              </w:rPr>
              <w:t>0.3</w:t>
            </w:r>
          </w:p>
        </w:tc>
        <w:tc>
          <w:tcPr>
            <w:tcW w:w="1886" w:type="dxa"/>
            <w:vAlign w:val="center"/>
          </w:tcPr>
          <w:p w14:paraId="4D0B5D9B" w14:textId="77777777" w:rsidR="004B0C71" w:rsidRPr="00A722C9" w:rsidRDefault="004B0C71" w:rsidP="004B0C71">
            <w:pPr>
              <w:pStyle w:val="TAC"/>
              <w:rPr>
                <w:rFonts w:cs="Arial"/>
                <w:lang w:eastAsia="zh-CN"/>
              </w:rPr>
            </w:pPr>
            <w:r w:rsidRPr="00A722C9">
              <w:rPr>
                <w:szCs w:val="18"/>
                <w:lang w:eastAsia="zh-CN"/>
              </w:rPr>
              <w:t>0.</w:t>
            </w:r>
            <w:r w:rsidRPr="00A722C9">
              <w:rPr>
                <w:rFonts w:hint="eastAsia"/>
                <w:szCs w:val="18"/>
                <w:lang w:eastAsia="zh-CN"/>
              </w:rPr>
              <w:t>8</w:t>
            </w:r>
          </w:p>
        </w:tc>
      </w:tr>
      <w:tr w:rsidR="004B0C71" w:rsidRPr="001D0283" w14:paraId="44C6979F" w14:textId="77777777" w:rsidTr="00E87335">
        <w:tc>
          <w:tcPr>
            <w:tcW w:w="2336" w:type="dxa"/>
            <w:tcBorders>
              <w:top w:val="single" w:sz="4" w:space="0" w:color="auto"/>
              <w:bottom w:val="single" w:sz="4" w:space="0" w:color="auto"/>
            </w:tcBorders>
            <w:vAlign w:val="center"/>
          </w:tcPr>
          <w:p w14:paraId="19F3C75D" w14:textId="77777777" w:rsidR="004B0C71" w:rsidRPr="00A722C9" w:rsidRDefault="004B0C71" w:rsidP="004B0C71">
            <w:pPr>
              <w:pStyle w:val="TAC"/>
              <w:keepNext w:val="0"/>
            </w:pPr>
            <w:r w:rsidRPr="00A722C9">
              <w:rPr>
                <w:rFonts w:cs="Arial"/>
                <w:lang w:eastAsia="zh-CN"/>
              </w:rPr>
              <w:t>CA_n28-n40</w:t>
            </w:r>
          </w:p>
        </w:tc>
        <w:tc>
          <w:tcPr>
            <w:tcW w:w="2952" w:type="dxa"/>
            <w:vAlign w:val="center"/>
          </w:tcPr>
          <w:p w14:paraId="3833F455" w14:textId="77777777" w:rsidR="004B0C71" w:rsidRPr="00A722C9" w:rsidRDefault="004B0C71" w:rsidP="004B0C71">
            <w:pPr>
              <w:pStyle w:val="TAC"/>
            </w:pPr>
            <w:r w:rsidRPr="00A722C9">
              <w:rPr>
                <w:rFonts w:cs="Arial"/>
                <w:lang w:eastAsia="zh-CN"/>
              </w:rPr>
              <w:t>0.3</w:t>
            </w:r>
          </w:p>
        </w:tc>
        <w:tc>
          <w:tcPr>
            <w:tcW w:w="1886" w:type="dxa"/>
          </w:tcPr>
          <w:p w14:paraId="3C312789" w14:textId="77777777" w:rsidR="004B0C71" w:rsidRPr="00A722C9" w:rsidRDefault="004B0C71" w:rsidP="004B0C71">
            <w:pPr>
              <w:pStyle w:val="TAC"/>
            </w:pPr>
            <w:r w:rsidRPr="00A722C9">
              <w:rPr>
                <w:rFonts w:cs="Arial" w:hint="eastAsia"/>
                <w:lang w:eastAsia="zh-CN"/>
              </w:rPr>
              <w:t>0.</w:t>
            </w:r>
            <w:r w:rsidRPr="00A722C9">
              <w:rPr>
                <w:rFonts w:cs="Arial"/>
                <w:lang w:eastAsia="zh-CN"/>
              </w:rPr>
              <w:t>3</w:t>
            </w:r>
          </w:p>
        </w:tc>
      </w:tr>
      <w:tr w:rsidR="004B0C71" w:rsidRPr="001D0283" w14:paraId="78DB894C" w14:textId="77777777" w:rsidTr="00E87335">
        <w:tc>
          <w:tcPr>
            <w:tcW w:w="2336" w:type="dxa"/>
            <w:tcBorders>
              <w:bottom w:val="single" w:sz="4" w:space="0" w:color="auto"/>
            </w:tcBorders>
            <w:vAlign w:val="center"/>
          </w:tcPr>
          <w:p w14:paraId="11B39B56" w14:textId="77777777" w:rsidR="004B0C71" w:rsidRPr="00A722C9" w:rsidRDefault="004B0C71" w:rsidP="004B0C71">
            <w:pPr>
              <w:pStyle w:val="TAC"/>
              <w:keepNext w:val="0"/>
              <w:rPr>
                <w:lang w:eastAsia="zh-CN"/>
              </w:rPr>
            </w:pPr>
            <w:r w:rsidRPr="00A722C9">
              <w:t>CA_n28-n41</w:t>
            </w:r>
          </w:p>
        </w:tc>
        <w:tc>
          <w:tcPr>
            <w:tcW w:w="2952" w:type="dxa"/>
            <w:vAlign w:val="center"/>
          </w:tcPr>
          <w:p w14:paraId="325AED49" w14:textId="77777777" w:rsidR="004B0C71" w:rsidRPr="00A722C9" w:rsidRDefault="004B0C71" w:rsidP="004B0C71">
            <w:pPr>
              <w:pStyle w:val="TAC"/>
              <w:rPr>
                <w:lang w:eastAsia="zh-CN"/>
              </w:rPr>
            </w:pPr>
            <w:r w:rsidRPr="00A722C9">
              <w:t>0.3</w:t>
            </w:r>
          </w:p>
        </w:tc>
        <w:tc>
          <w:tcPr>
            <w:tcW w:w="1886" w:type="dxa"/>
            <w:vAlign w:val="center"/>
          </w:tcPr>
          <w:p w14:paraId="654DE874" w14:textId="77777777" w:rsidR="004B0C71" w:rsidRPr="00A722C9" w:rsidRDefault="004B0C71" w:rsidP="004B0C71">
            <w:pPr>
              <w:pStyle w:val="TAC"/>
              <w:rPr>
                <w:lang w:eastAsia="zh-CN"/>
              </w:rPr>
            </w:pPr>
            <w:r w:rsidRPr="00A722C9">
              <w:t>0.3</w:t>
            </w:r>
          </w:p>
        </w:tc>
      </w:tr>
      <w:tr w:rsidR="004B0C71" w:rsidRPr="001D0283" w14:paraId="676730B4" w14:textId="77777777" w:rsidTr="00E87335">
        <w:tc>
          <w:tcPr>
            <w:tcW w:w="2336" w:type="dxa"/>
            <w:tcBorders>
              <w:bottom w:val="single" w:sz="4" w:space="0" w:color="auto"/>
            </w:tcBorders>
            <w:vAlign w:val="center"/>
          </w:tcPr>
          <w:p w14:paraId="192F1CAD" w14:textId="77777777" w:rsidR="004B0C71" w:rsidRPr="00A722C9" w:rsidRDefault="004B0C71" w:rsidP="004B0C71">
            <w:pPr>
              <w:pStyle w:val="TAC"/>
              <w:keepNext w:val="0"/>
              <w:rPr>
                <w:lang w:eastAsia="zh-CN"/>
              </w:rPr>
            </w:pPr>
            <w:r w:rsidRPr="00A722C9">
              <w:rPr>
                <w:rFonts w:eastAsia="MS Mincho" w:cs="Arial"/>
                <w:bCs/>
                <w:szCs w:val="18"/>
              </w:rPr>
              <w:t>CA_n28-n71</w:t>
            </w:r>
          </w:p>
        </w:tc>
        <w:tc>
          <w:tcPr>
            <w:tcW w:w="2952" w:type="dxa"/>
            <w:vAlign w:val="center"/>
          </w:tcPr>
          <w:p w14:paraId="3F6BDA43" w14:textId="77777777" w:rsidR="004B0C71" w:rsidRPr="00A722C9" w:rsidRDefault="004B0C71" w:rsidP="004B0C71">
            <w:pPr>
              <w:pStyle w:val="TAC"/>
              <w:rPr>
                <w:lang w:eastAsia="zh-CN"/>
              </w:rPr>
            </w:pPr>
            <w:r w:rsidRPr="00A722C9">
              <w:rPr>
                <w:lang w:eastAsia="zh-CN"/>
              </w:rPr>
              <w:t>1.1</w:t>
            </w:r>
          </w:p>
        </w:tc>
        <w:tc>
          <w:tcPr>
            <w:tcW w:w="1886" w:type="dxa"/>
          </w:tcPr>
          <w:p w14:paraId="27A105C5" w14:textId="77777777" w:rsidR="004B0C71" w:rsidRPr="00A722C9" w:rsidRDefault="004B0C71" w:rsidP="004B0C71">
            <w:pPr>
              <w:pStyle w:val="TAC"/>
              <w:rPr>
                <w:lang w:eastAsia="zh-CN"/>
              </w:rPr>
            </w:pPr>
            <w:r w:rsidRPr="00A722C9">
              <w:rPr>
                <w:rFonts w:eastAsia="MS Mincho" w:cs="Arial"/>
                <w:bCs/>
                <w:szCs w:val="18"/>
                <w:lang w:eastAsia="zh-CN"/>
              </w:rPr>
              <w:t>1.1</w:t>
            </w:r>
          </w:p>
        </w:tc>
      </w:tr>
      <w:tr w:rsidR="004B0C71" w:rsidRPr="001D0283" w14:paraId="2B92E8F4" w14:textId="77777777" w:rsidTr="00E87335">
        <w:tc>
          <w:tcPr>
            <w:tcW w:w="2336" w:type="dxa"/>
            <w:tcBorders>
              <w:bottom w:val="single" w:sz="4" w:space="0" w:color="auto"/>
            </w:tcBorders>
            <w:vAlign w:val="center"/>
          </w:tcPr>
          <w:p w14:paraId="7CC456EF" w14:textId="77777777" w:rsidR="004B0C71" w:rsidRPr="00A722C9" w:rsidRDefault="004B0C71" w:rsidP="004B0C71">
            <w:pPr>
              <w:pStyle w:val="TAC"/>
              <w:keepNext w:val="0"/>
            </w:pPr>
            <w:r w:rsidRPr="00A722C9">
              <w:rPr>
                <w:rFonts w:hint="eastAsia"/>
                <w:lang w:eastAsia="zh-CN"/>
              </w:rPr>
              <w:t>CA_n28-n77</w:t>
            </w:r>
          </w:p>
        </w:tc>
        <w:tc>
          <w:tcPr>
            <w:tcW w:w="2952" w:type="dxa"/>
          </w:tcPr>
          <w:p w14:paraId="1347FE19" w14:textId="77777777" w:rsidR="004B0C71" w:rsidRPr="00A722C9" w:rsidRDefault="004B0C71" w:rsidP="004B0C71">
            <w:pPr>
              <w:pStyle w:val="TAC"/>
              <w:rPr>
                <w:lang w:eastAsia="ja-JP"/>
              </w:rPr>
            </w:pPr>
            <w:r w:rsidRPr="00A722C9">
              <w:rPr>
                <w:lang w:eastAsia="zh-CN"/>
              </w:rPr>
              <w:t>0.5</w:t>
            </w:r>
          </w:p>
        </w:tc>
        <w:tc>
          <w:tcPr>
            <w:tcW w:w="1886" w:type="dxa"/>
            <w:vAlign w:val="center"/>
          </w:tcPr>
          <w:p w14:paraId="4BEBAE84" w14:textId="77777777" w:rsidR="004B0C71" w:rsidRPr="00A722C9" w:rsidRDefault="004B0C71" w:rsidP="004B0C71">
            <w:pPr>
              <w:pStyle w:val="TAC"/>
            </w:pPr>
            <w:r w:rsidRPr="00A722C9">
              <w:rPr>
                <w:rFonts w:hint="eastAsia"/>
                <w:lang w:eastAsia="zh-CN"/>
              </w:rPr>
              <w:t>0.</w:t>
            </w:r>
            <w:r w:rsidRPr="00A722C9">
              <w:rPr>
                <w:lang w:eastAsia="zh-CN"/>
              </w:rPr>
              <w:t>8</w:t>
            </w:r>
          </w:p>
        </w:tc>
      </w:tr>
      <w:tr w:rsidR="004B0C71" w:rsidRPr="001D0283" w14:paraId="1CC9CFEE" w14:textId="77777777" w:rsidTr="00E87335">
        <w:tc>
          <w:tcPr>
            <w:tcW w:w="2336" w:type="dxa"/>
            <w:tcBorders>
              <w:bottom w:val="single" w:sz="4" w:space="0" w:color="auto"/>
            </w:tcBorders>
            <w:vAlign w:val="center"/>
          </w:tcPr>
          <w:p w14:paraId="3DFF9ACE" w14:textId="77777777" w:rsidR="004B0C71" w:rsidRPr="00A722C9" w:rsidRDefault="004B0C71" w:rsidP="004B0C71">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11E2933A" w14:textId="77777777" w:rsidR="004B0C71" w:rsidRPr="00A722C9" w:rsidRDefault="004B0C71" w:rsidP="004B0C71">
            <w:pPr>
              <w:pStyle w:val="TAC"/>
              <w:rPr>
                <w:lang w:eastAsia="ja-JP"/>
              </w:rPr>
            </w:pPr>
            <w:r w:rsidRPr="00A722C9">
              <w:rPr>
                <w:lang w:eastAsia="ja-JP"/>
              </w:rPr>
              <w:t>0.5</w:t>
            </w:r>
          </w:p>
        </w:tc>
        <w:tc>
          <w:tcPr>
            <w:tcW w:w="1886" w:type="dxa"/>
            <w:vAlign w:val="center"/>
          </w:tcPr>
          <w:p w14:paraId="3C36C900" w14:textId="77777777" w:rsidR="004B0C71" w:rsidRPr="00A722C9" w:rsidRDefault="004B0C71" w:rsidP="004B0C71">
            <w:pPr>
              <w:pStyle w:val="TAC"/>
            </w:pPr>
            <w:r w:rsidRPr="00A722C9">
              <w:rPr>
                <w:rFonts w:hint="eastAsia"/>
                <w:lang w:eastAsia="ja-JP"/>
              </w:rPr>
              <w:t>0.</w:t>
            </w:r>
            <w:r w:rsidRPr="00A722C9">
              <w:rPr>
                <w:lang w:eastAsia="ja-JP"/>
              </w:rPr>
              <w:t>8</w:t>
            </w:r>
          </w:p>
        </w:tc>
      </w:tr>
      <w:tr w:rsidR="004B0C71" w:rsidRPr="001D0283" w14:paraId="212452CC" w14:textId="77777777" w:rsidTr="00E87335">
        <w:tc>
          <w:tcPr>
            <w:tcW w:w="2336" w:type="dxa"/>
            <w:tcBorders>
              <w:top w:val="single" w:sz="4" w:space="0" w:color="auto"/>
              <w:bottom w:val="single" w:sz="4" w:space="0" w:color="auto"/>
            </w:tcBorders>
          </w:tcPr>
          <w:p w14:paraId="053AA984" w14:textId="77777777" w:rsidR="004B0C71" w:rsidRPr="00A722C9" w:rsidRDefault="004B0C71" w:rsidP="004B0C71">
            <w:pPr>
              <w:pStyle w:val="TAC"/>
              <w:keepNext w:val="0"/>
            </w:pPr>
            <w:r w:rsidRPr="00A722C9">
              <w:t>CA_n28-n79</w:t>
            </w:r>
          </w:p>
        </w:tc>
        <w:tc>
          <w:tcPr>
            <w:tcW w:w="2952" w:type="dxa"/>
          </w:tcPr>
          <w:p w14:paraId="3685EE71" w14:textId="77777777" w:rsidR="004B0C71" w:rsidRPr="00A722C9" w:rsidRDefault="004B0C71" w:rsidP="004B0C71">
            <w:pPr>
              <w:pStyle w:val="TAC"/>
              <w:rPr>
                <w:lang w:eastAsia="ja-JP"/>
              </w:rPr>
            </w:pPr>
            <w:r w:rsidRPr="00A722C9">
              <w:t>0.5</w:t>
            </w:r>
          </w:p>
        </w:tc>
        <w:tc>
          <w:tcPr>
            <w:tcW w:w="1886" w:type="dxa"/>
          </w:tcPr>
          <w:p w14:paraId="4B193573" w14:textId="77777777" w:rsidR="004B0C71" w:rsidRPr="00A722C9" w:rsidRDefault="004B0C71" w:rsidP="004B0C71">
            <w:pPr>
              <w:pStyle w:val="TAC"/>
              <w:rPr>
                <w:lang w:eastAsia="ja-JP"/>
              </w:rPr>
            </w:pPr>
            <w:r w:rsidRPr="00A722C9">
              <w:rPr>
                <w:lang w:eastAsia="zh-CN"/>
              </w:rPr>
              <w:t>0.8</w:t>
            </w:r>
          </w:p>
        </w:tc>
      </w:tr>
      <w:tr w:rsidR="004B0C71" w:rsidRPr="001D0283" w14:paraId="6E8DAFF2" w14:textId="77777777" w:rsidTr="00E87335">
        <w:tc>
          <w:tcPr>
            <w:tcW w:w="2336" w:type="dxa"/>
            <w:tcBorders>
              <w:bottom w:val="single" w:sz="4" w:space="0" w:color="auto"/>
            </w:tcBorders>
            <w:vAlign w:val="center"/>
          </w:tcPr>
          <w:p w14:paraId="098923AB" w14:textId="77777777" w:rsidR="004B0C71" w:rsidRPr="00A722C9" w:rsidRDefault="004B0C71" w:rsidP="004B0C71">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6D2A1C81" w14:textId="77777777" w:rsidR="004B0C71" w:rsidRPr="00A722C9" w:rsidRDefault="004B0C71" w:rsidP="004B0C71">
            <w:pPr>
              <w:pStyle w:val="TAC"/>
              <w:rPr>
                <w:rFonts w:cs="Arial"/>
                <w:bCs/>
                <w:szCs w:val="18"/>
              </w:rPr>
            </w:pPr>
            <w:r w:rsidRPr="00A722C9">
              <w:rPr>
                <w:rFonts w:cs="Arial"/>
                <w:szCs w:val="18"/>
                <w:lang w:eastAsia="zh-TW"/>
              </w:rPr>
              <w:t>0.5</w:t>
            </w:r>
          </w:p>
        </w:tc>
        <w:tc>
          <w:tcPr>
            <w:tcW w:w="1886" w:type="dxa"/>
          </w:tcPr>
          <w:p w14:paraId="03946259" w14:textId="77777777" w:rsidR="004B0C71" w:rsidRPr="00A722C9" w:rsidRDefault="004B0C71" w:rsidP="004B0C71">
            <w:pPr>
              <w:pStyle w:val="TAC"/>
              <w:rPr>
                <w:rFonts w:cs="Arial"/>
                <w:szCs w:val="18"/>
              </w:rPr>
            </w:pPr>
            <w:r w:rsidRPr="00A722C9">
              <w:rPr>
                <w:rFonts w:cs="Arial"/>
                <w:szCs w:val="18"/>
                <w:lang w:eastAsia="zh-CN"/>
              </w:rPr>
              <w:t>0</w:t>
            </w:r>
            <w:r w:rsidRPr="00A722C9">
              <w:rPr>
                <w:rFonts w:cs="Arial"/>
                <w:szCs w:val="18"/>
                <w:lang w:eastAsia="zh-TW"/>
              </w:rPr>
              <w:t>.8</w:t>
            </w:r>
          </w:p>
        </w:tc>
      </w:tr>
      <w:tr w:rsidR="004B0C71" w:rsidRPr="001D0283" w14:paraId="5A079D78" w14:textId="77777777" w:rsidTr="00E87335">
        <w:tc>
          <w:tcPr>
            <w:tcW w:w="2336" w:type="dxa"/>
            <w:tcBorders>
              <w:bottom w:val="single" w:sz="4" w:space="0" w:color="auto"/>
            </w:tcBorders>
            <w:vAlign w:val="center"/>
          </w:tcPr>
          <w:p w14:paraId="4CA3B8EB" w14:textId="77777777" w:rsidR="004B0C71" w:rsidRPr="00A722C9" w:rsidRDefault="004B0C71" w:rsidP="004B0C71">
            <w:pPr>
              <w:pStyle w:val="TAC"/>
              <w:keepNext w:val="0"/>
              <w:rPr>
                <w:rFonts w:cs="Arial"/>
                <w:bCs/>
                <w:szCs w:val="18"/>
              </w:rPr>
            </w:pPr>
            <w:r w:rsidRPr="00A722C9">
              <w:rPr>
                <w:rFonts w:eastAsia="MS Mincho" w:cs="Arial"/>
                <w:bCs/>
                <w:szCs w:val="18"/>
              </w:rPr>
              <w:t>CA_n30-n77</w:t>
            </w:r>
          </w:p>
        </w:tc>
        <w:tc>
          <w:tcPr>
            <w:tcW w:w="2952" w:type="dxa"/>
            <w:vAlign w:val="center"/>
          </w:tcPr>
          <w:p w14:paraId="3FF9FFB0" w14:textId="77777777" w:rsidR="004B0C71" w:rsidRPr="00A722C9" w:rsidRDefault="004B0C71" w:rsidP="004B0C71">
            <w:pPr>
              <w:pStyle w:val="TAC"/>
              <w:rPr>
                <w:rFonts w:cs="Arial"/>
                <w:bCs/>
                <w:szCs w:val="18"/>
              </w:rPr>
            </w:pPr>
            <w:r w:rsidRPr="00A722C9">
              <w:rPr>
                <w:rFonts w:cs="Arial"/>
                <w:bCs/>
                <w:szCs w:val="18"/>
              </w:rPr>
              <w:t>0.3</w:t>
            </w:r>
          </w:p>
        </w:tc>
        <w:tc>
          <w:tcPr>
            <w:tcW w:w="1886" w:type="dxa"/>
          </w:tcPr>
          <w:p w14:paraId="74D2E77D" w14:textId="77777777" w:rsidR="004B0C71" w:rsidRPr="00A722C9" w:rsidRDefault="004B0C71" w:rsidP="004B0C71">
            <w:pPr>
              <w:pStyle w:val="TAC"/>
              <w:rPr>
                <w:rFonts w:cs="Arial"/>
                <w:szCs w:val="18"/>
              </w:rPr>
            </w:pPr>
            <w:r w:rsidRPr="00A722C9">
              <w:rPr>
                <w:rFonts w:cs="Arial"/>
                <w:bCs/>
                <w:szCs w:val="18"/>
                <w:lang w:eastAsia="ja-JP"/>
              </w:rPr>
              <w:t>0.8</w:t>
            </w:r>
          </w:p>
        </w:tc>
      </w:tr>
      <w:tr w:rsidR="004B0C71" w:rsidRPr="001D0283" w14:paraId="69622D22" w14:textId="77777777" w:rsidTr="00E87335">
        <w:tc>
          <w:tcPr>
            <w:tcW w:w="2336" w:type="dxa"/>
            <w:tcBorders>
              <w:top w:val="single" w:sz="4" w:space="0" w:color="auto"/>
              <w:bottom w:val="single" w:sz="4" w:space="0" w:color="auto"/>
            </w:tcBorders>
            <w:vAlign w:val="center"/>
          </w:tcPr>
          <w:p w14:paraId="7130F68F" w14:textId="77777777" w:rsidR="004B0C71" w:rsidRPr="00A722C9" w:rsidRDefault="004B0C71" w:rsidP="004B0C71">
            <w:pPr>
              <w:pStyle w:val="TAC"/>
              <w:keepNext w:val="0"/>
              <w:rPr>
                <w:lang w:eastAsia="zh-CN"/>
              </w:rPr>
            </w:pPr>
            <w:r w:rsidRPr="00A722C9">
              <w:rPr>
                <w:lang w:eastAsia="zh-CN"/>
              </w:rPr>
              <w:t>CA_n39-n41</w:t>
            </w:r>
          </w:p>
        </w:tc>
        <w:tc>
          <w:tcPr>
            <w:tcW w:w="2952" w:type="dxa"/>
            <w:vAlign w:val="center"/>
          </w:tcPr>
          <w:p w14:paraId="7E6FB05A"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1DCD55D2" w14:textId="77777777" w:rsidR="004B0C71" w:rsidRPr="00A722C9" w:rsidRDefault="004B0C71" w:rsidP="004B0C71">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4B0C71" w:rsidRPr="001D0283" w14:paraId="2671E5FE" w14:textId="77777777" w:rsidTr="00E87335">
        <w:tc>
          <w:tcPr>
            <w:tcW w:w="2336" w:type="dxa"/>
            <w:tcBorders>
              <w:top w:val="single" w:sz="4" w:space="0" w:color="auto"/>
              <w:bottom w:val="single" w:sz="4" w:space="0" w:color="auto"/>
            </w:tcBorders>
            <w:vAlign w:val="center"/>
          </w:tcPr>
          <w:p w14:paraId="766A5501" w14:textId="77777777" w:rsidR="004B0C71" w:rsidRPr="00A722C9" w:rsidRDefault="004B0C71" w:rsidP="004B0C71">
            <w:pPr>
              <w:pStyle w:val="TAC"/>
              <w:keepNext w:val="0"/>
              <w:rPr>
                <w:lang w:val="en-US"/>
              </w:rPr>
            </w:pPr>
            <w:r w:rsidRPr="00A722C9">
              <w:rPr>
                <w:lang w:val="en-US"/>
              </w:rPr>
              <w:t>CA_n40-n41</w:t>
            </w:r>
          </w:p>
        </w:tc>
        <w:tc>
          <w:tcPr>
            <w:tcW w:w="2952" w:type="dxa"/>
            <w:vAlign w:val="center"/>
          </w:tcPr>
          <w:p w14:paraId="684BF787" w14:textId="77777777" w:rsidR="004B0C71" w:rsidRPr="00A722C9" w:rsidRDefault="004B0C71" w:rsidP="004B0C71">
            <w:pPr>
              <w:pStyle w:val="TAC"/>
              <w:rPr>
                <w:lang w:val="en-US" w:eastAsia="zh-CN"/>
              </w:rPr>
            </w:pPr>
            <w:r w:rsidRPr="00A722C9">
              <w:rPr>
                <w:lang w:val="en-US" w:eastAsia="zh-CN"/>
              </w:rPr>
              <w:t>0.5</w:t>
            </w:r>
          </w:p>
        </w:tc>
        <w:tc>
          <w:tcPr>
            <w:tcW w:w="1886" w:type="dxa"/>
            <w:vAlign w:val="center"/>
          </w:tcPr>
          <w:p w14:paraId="4563F319" w14:textId="77777777" w:rsidR="004B0C71" w:rsidRPr="00A722C9" w:rsidRDefault="004B0C71" w:rsidP="004B0C71">
            <w:pPr>
              <w:pStyle w:val="TAC"/>
              <w:rPr>
                <w:lang w:val="en-US" w:eastAsia="zh-CN"/>
              </w:rPr>
            </w:pPr>
            <w:r w:rsidRPr="00A722C9">
              <w:rPr>
                <w:rFonts w:hint="eastAsia"/>
                <w:lang w:val="en-US" w:eastAsia="zh-CN"/>
              </w:rPr>
              <w:t>0.</w:t>
            </w:r>
            <w:r w:rsidRPr="00A722C9">
              <w:rPr>
                <w:lang w:val="en-US" w:eastAsia="zh-CN"/>
              </w:rPr>
              <w:t>5</w:t>
            </w:r>
          </w:p>
        </w:tc>
      </w:tr>
      <w:tr w:rsidR="004B0C71" w:rsidRPr="001D0283" w14:paraId="00CDF701" w14:textId="77777777" w:rsidTr="00E87335">
        <w:tc>
          <w:tcPr>
            <w:tcW w:w="2336" w:type="dxa"/>
            <w:tcBorders>
              <w:top w:val="single" w:sz="4" w:space="0" w:color="auto"/>
              <w:bottom w:val="single" w:sz="4" w:space="0" w:color="auto"/>
            </w:tcBorders>
            <w:vAlign w:val="center"/>
          </w:tcPr>
          <w:p w14:paraId="7A9107ED" w14:textId="77777777" w:rsidR="004B0C71" w:rsidRPr="00A722C9" w:rsidRDefault="004B0C71" w:rsidP="004B0C71">
            <w:pPr>
              <w:pStyle w:val="TAC"/>
              <w:keepNext w:val="0"/>
              <w:rPr>
                <w:lang w:eastAsia="zh-CN"/>
              </w:rPr>
            </w:pPr>
            <w:r w:rsidRPr="00A722C9">
              <w:rPr>
                <w:lang w:val="en-US"/>
              </w:rPr>
              <w:t>CA_n40-n71</w:t>
            </w:r>
          </w:p>
        </w:tc>
        <w:tc>
          <w:tcPr>
            <w:tcW w:w="2952" w:type="dxa"/>
            <w:vAlign w:val="center"/>
          </w:tcPr>
          <w:p w14:paraId="28EA1A51" w14:textId="77777777" w:rsidR="004B0C71" w:rsidRPr="00A722C9" w:rsidRDefault="004B0C71" w:rsidP="004B0C71">
            <w:pPr>
              <w:pStyle w:val="TAC"/>
              <w:rPr>
                <w:lang w:eastAsia="zh-CN"/>
              </w:rPr>
            </w:pPr>
            <w:r w:rsidRPr="00A722C9">
              <w:rPr>
                <w:rFonts w:hint="eastAsia"/>
                <w:lang w:val="en-US" w:eastAsia="zh-CN"/>
              </w:rPr>
              <w:t>0.3</w:t>
            </w:r>
          </w:p>
        </w:tc>
        <w:tc>
          <w:tcPr>
            <w:tcW w:w="1886" w:type="dxa"/>
            <w:vAlign w:val="center"/>
          </w:tcPr>
          <w:p w14:paraId="38005BC9" w14:textId="77777777" w:rsidR="004B0C71" w:rsidRPr="00A722C9" w:rsidRDefault="004B0C71" w:rsidP="004B0C71">
            <w:pPr>
              <w:pStyle w:val="TAC"/>
              <w:rPr>
                <w:lang w:eastAsia="zh-CN"/>
              </w:rPr>
            </w:pPr>
            <w:r w:rsidRPr="00A722C9">
              <w:rPr>
                <w:rFonts w:hint="eastAsia"/>
                <w:lang w:val="en-US" w:eastAsia="zh-CN"/>
              </w:rPr>
              <w:t>0.3</w:t>
            </w:r>
          </w:p>
        </w:tc>
      </w:tr>
      <w:tr w:rsidR="004B0C71" w:rsidRPr="001D0283" w14:paraId="658F9F5D" w14:textId="77777777" w:rsidTr="00E87335">
        <w:tc>
          <w:tcPr>
            <w:tcW w:w="2336" w:type="dxa"/>
            <w:tcBorders>
              <w:bottom w:val="single" w:sz="4" w:space="0" w:color="auto"/>
            </w:tcBorders>
            <w:vAlign w:val="center"/>
          </w:tcPr>
          <w:p w14:paraId="788991B0" w14:textId="77777777" w:rsidR="004B0C71" w:rsidRPr="00A722C9" w:rsidRDefault="004B0C71" w:rsidP="004B0C71">
            <w:pPr>
              <w:pStyle w:val="TAC"/>
              <w:keepNext w:val="0"/>
              <w:rPr>
                <w:lang w:eastAsia="zh-CN"/>
              </w:rPr>
            </w:pPr>
            <w:r w:rsidRPr="00A722C9">
              <w:rPr>
                <w:rFonts w:hint="eastAsia"/>
                <w:lang w:eastAsia="zh-CN"/>
              </w:rPr>
              <w:t>CA_n40-n77</w:t>
            </w:r>
          </w:p>
        </w:tc>
        <w:tc>
          <w:tcPr>
            <w:tcW w:w="2952" w:type="dxa"/>
          </w:tcPr>
          <w:p w14:paraId="50A71336" w14:textId="77777777" w:rsidR="004B0C71" w:rsidRPr="00A722C9" w:rsidRDefault="004B0C71" w:rsidP="004B0C71">
            <w:pPr>
              <w:pStyle w:val="TAC"/>
              <w:rPr>
                <w:lang w:eastAsia="zh-CN"/>
              </w:rPr>
            </w:pPr>
            <w:r w:rsidRPr="00A722C9">
              <w:rPr>
                <w:rFonts w:cs="Arial" w:hint="eastAsia"/>
                <w:szCs w:val="18"/>
                <w:lang w:eastAsia="zh-CN"/>
              </w:rPr>
              <w:t>N/A</w:t>
            </w:r>
          </w:p>
        </w:tc>
        <w:tc>
          <w:tcPr>
            <w:tcW w:w="1886" w:type="dxa"/>
            <w:vAlign w:val="center"/>
          </w:tcPr>
          <w:p w14:paraId="3498D0D1" w14:textId="77777777" w:rsidR="004B0C71" w:rsidRPr="00A722C9" w:rsidRDefault="004B0C71" w:rsidP="004B0C71">
            <w:pPr>
              <w:pStyle w:val="TAC"/>
              <w:numPr>
                <w:ilvl w:val="0"/>
                <w:numId w:val="57"/>
              </w:numPr>
              <w:overflowPunct w:val="0"/>
              <w:autoSpaceDE w:val="0"/>
              <w:autoSpaceDN w:val="0"/>
              <w:adjustRightInd w:val="0"/>
              <w:textAlignment w:val="baseline"/>
              <w:rPr>
                <w:lang w:eastAsia="zh-CN"/>
              </w:rPr>
            </w:pPr>
          </w:p>
        </w:tc>
      </w:tr>
      <w:tr w:rsidR="004B0C71" w:rsidRPr="001D0283" w14:paraId="49999CDD" w14:textId="77777777" w:rsidTr="00E87335">
        <w:tc>
          <w:tcPr>
            <w:tcW w:w="2336" w:type="dxa"/>
            <w:tcBorders>
              <w:top w:val="single" w:sz="4" w:space="0" w:color="auto"/>
              <w:bottom w:val="single" w:sz="4" w:space="0" w:color="auto"/>
            </w:tcBorders>
          </w:tcPr>
          <w:p w14:paraId="51E1B0E4" w14:textId="77777777" w:rsidR="004B0C71" w:rsidRPr="001D0283" w:rsidRDefault="004B0C71" w:rsidP="004B0C71">
            <w:pPr>
              <w:pStyle w:val="TAC"/>
              <w:keepNext w:val="0"/>
            </w:pPr>
            <w:r w:rsidRPr="001D0283">
              <w:rPr>
                <w:lang w:eastAsia="ja-JP"/>
              </w:rPr>
              <w:t>CA_n41-n77</w:t>
            </w:r>
            <w:r w:rsidRPr="001D0283">
              <w:rPr>
                <w:vertAlign w:val="superscript"/>
                <w:lang w:eastAsia="ja-JP"/>
              </w:rPr>
              <w:t>1</w:t>
            </w:r>
          </w:p>
        </w:tc>
        <w:tc>
          <w:tcPr>
            <w:tcW w:w="2952" w:type="dxa"/>
          </w:tcPr>
          <w:p w14:paraId="5A4BE934" w14:textId="77777777" w:rsidR="004B0C71" w:rsidRPr="001D0283" w:rsidRDefault="004B0C71" w:rsidP="004B0C71">
            <w:pPr>
              <w:pStyle w:val="TAC"/>
              <w:rPr>
                <w:lang w:eastAsia="zh-CN"/>
              </w:rPr>
            </w:pPr>
            <w:r w:rsidRPr="001D0283">
              <w:rPr>
                <w:lang w:eastAsia="ja-JP"/>
              </w:rPr>
              <w:t>0.3</w:t>
            </w:r>
          </w:p>
        </w:tc>
        <w:tc>
          <w:tcPr>
            <w:tcW w:w="1886" w:type="dxa"/>
          </w:tcPr>
          <w:p w14:paraId="2D3E4995" w14:textId="77777777" w:rsidR="004B0C71" w:rsidRPr="001D0283" w:rsidRDefault="004B0C71" w:rsidP="004B0C71">
            <w:pPr>
              <w:pStyle w:val="TAC"/>
              <w:rPr>
                <w:lang w:eastAsia="zh-CN"/>
              </w:rPr>
            </w:pPr>
            <w:r w:rsidRPr="001D0283">
              <w:rPr>
                <w:lang w:eastAsia="zh-CN"/>
              </w:rPr>
              <w:t>0.8</w:t>
            </w:r>
          </w:p>
        </w:tc>
      </w:tr>
      <w:tr w:rsidR="004B0C71" w:rsidRPr="001D0283" w14:paraId="05790551" w14:textId="77777777" w:rsidTr="00E87335">
        <w:tc>
          <w:tcPr>
            <w:tcW w:w="2336" w:type="dxa"/>
            <w:tcBorders>
              <w:bottom w:val="single" w:sz="4" w:space="0" w:color="auto"/>
            </w:tcBorders>
            <w:vAlign w:val="center"/>
          </w:tcPr>
          <w:p w14:paraId="2523ABEB" w14:textId="77777777" w:rsidR="004B0C71" w:rsidRPr="001D0283" w:rsidRDefault="004B0C71" w:rsidP="004B0C71">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48723D8" w14:textId="77777777" w:rsidR="004B0C71" w:rsidRPr="001D0283" w:rsidRDefault="004B0C71" w:rsidP="004B0C71">
            <w:pPr>
              <w:pStyle w:val="TAC"/>
              <w:rPr>
                <w:lang w:eastAsia="ja-JP"/>
              </w:rPr>
            </w:pPr>
            <w:r w:rsidRPr="001D0283">
              <w:rPr>
                <w:lang w:eastAsia="zh-CN"/>
              </w:rPr>
              <w:t>0.3</w:t>
            </w:r>
          </w:p>
        </w:tc>
        <w:tc>
          <w:tcPr>
            <w:tcW w:w="1886" w:type="dxa"/>
            <w:vAlign w:val="center"/>
          </w:tcPr>
          <w:p w14:paraId="2F770EA1" w14:textId="77777777" w:rsidR="004B0C71" w:rsidRPr="001D0283" w:rsidRDefault="004B0C71" w:rsidP="004B0C71">
            <w:pPr>
              <w:pStyle w:val="TAC"/>
            </w:pPr>
            <w:r w:rsidRPr="001D0283">
              <w:rPr>
                <w:rFonts w:hint="eastAsia"/>
                <w:lang w:eastAsia="zh-CN"/>
              </w:rPr>
              <w:t>0.</w:t>
            </w:r>
            <w:r w:rsidRPr="001D0283">
              <w:rPr>
                <w:lang w:eastAsia="zh-CN"/>
              </w:rPr>
              <w:t>8</w:t>
            </w:r>
          </w:p>
        </w:tc>
      </w:tr>
      <w:tr w:rsidR="004B0C71" w:rsidRPr="001D0283" w14:paraId="13E0C40A" w14:textId="77777777" w:rsidTr="00E87335">
        <w:tc>
          <w:tcPr>
            <w:tcW w:w="2336" w:type="dxa"/>
            <w:tcBorders>
              <w:top w:val="single" w:sz="4" w:space="0" w:color="auto"/>
              <w:bottom w:val="single" w:sz="4" w:space="0" w:color="auto"/>
            </w:tcBorders>
            <w:vAlign w:val="center"/>
          </w:tcPr>
          <w:p w14:paraId="0ECDAB34" w14:textId="77777777" w:rsidR="004B0C71" w:rsidRPr="001D0283" w:rsidRDefault="004B0C71" w:rsidP="004B0C71">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32D94E7" w14:textId="77777777" w:rsidR="004B0C71" w:rsidRPr="001D0283" w:rsidRDefault="004B0C71" w:rsidP="004B0C71">
            <w:pPr>
              <w:pStyle w:val="TAC"/>
              <w:rPr>
                <w:lang w:eastAsia="ja-JP"/>
              </w:rPr>
            </w:pPr>
            <w:r w:rsidRPr="001D0283">
              <w:rPr>
                <w:lang w:eastAsia="zh-CN"/>
              </w:rPr>
              <w:t>0.8</w:t>
            </w:r>
          </w:p>
        </w:tc>
        <w:tc>
          <w:tcPr>
            <w:tcW w:w="1886" w:type="dxa"/>
            <w:vAlign w:val="center"/>
          </w:tcPr>
          <w:p w14:paraId="06B61F70" w14:textId="77777777" w:rsidR="004B0C71" w:rsidRPr="001D0283" w:rsidRDefault="004B0C71" w:rsidP="004B0C71">
            <w:pPr>
              <w:pStyle w:val="TAC"/>
            </w:pPr>
            <w:r w:rsidRPr="001D0283">
              <w:rPr>
                <w:rFonts w:hint="eastAsia"/>
                <w:lang w:eastAsia="zh-CN"/>
              </w:rPr>
              <w:t>0.</w:t>
            </w:r>
            <w:r w:rsidRPr="001D0283">
              <w:rPr>
                <w:lang w:eastAsia="zh-CN"/>
              </w:rPr>
              <w:t>6</w:t>
            </w:r>
          </w:p>
        </w:tc>
      </w:tr>
      <w:tr w:rsidR="004B0C71" w:rsidRPr="001D0283" w14:paraId="12B46679" w14:textId="77777777" w:rsidTr="00E87335">
        <w:tc>
          <w:tcPr>
            <w:tcW w:w="2336" w:type="dxa"/>
            <w:tcBorders>
              <w:bottom w:val="single" w:sz="4" w:space="0" w:color="auto"/>
            </w:tcBorders>
            <w:vAlign w:val="center"/>
          </w:tcPr>
          <w:p w14:paraId="30CD6E85" w14:textId="77777777" w:rsidR="004B0C71" w:rsidRPr="001D0283" w:rsidRDefault="004B0C71" w:rsidP="004B0C7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5415A611" w14:textId="77777777" w:rsidR="004B0C71" w:rsidRPr="001D0283" w:rsidRDefault="004B0C71" w:rsidP="004B0C71">
            <w:pPr>
              <w:pStyle w:val="TAC"/>
              <w:rPr>
                <w:lang w:eastAsia="ja-JP"/>
              </w:rPr>
            </w:pPr>
            <w:r w:rsidRPr="001D0283">
              <w:rPr>
                <w:lang w:eastAsia="zh-CN"/>
              </w:rPr>
              <w:t>0.5</w:t>
            </w:r>
          </w:p>
        </w:tc>
        <w:tc>
          <w:tcPr>
            <w:tcW w:w="1886" w:type="dxa"/>
            <w:vAlign w:val="center"/>
          </w:tcPr>
          <w:p w14:paraId="5D90AFC8" w14:textId="77777777" w:rsidR="004B0C71" w:rsidRPr="001D0283" w:rsidRDefault="004B0C71" w:rsidP="004B0C71">
            <w:pPr>
              <w:pStyle w:val="TAC"/>
            </w:pPr>
            <w:r w:rsidRPr="001D0283">
              <w:rPr>
                <w:rFonts w:hint="eastAsia"/>
                <w:lang w:eastAsia="zh-CN"/>
              </w:rPr>
              <w:t>0.5</w:t>
            </w:r>
          </w:p>
        </w:tc>
      </w:tr>
      <w:tr w:rsidR="004B0C71" w:rsidRPr="001D0283" w14:paraId="27FC342F" w14:textId="77777777" w:rsidTr="00E87335">
        <w:tc>
          <w:tcPr>
            <w:tcW w:w="2336" w:type="dxa"/>
            <w:tcBorders>
              <w:bottom w:val="single" w:sz="4" w:space="0" w:color="auto"/>
            </w:tcBorders>
            <w:vAlign w:val="center"/>
          </w:tcPr>
          <w:p w14:paraId="2DCBE921" w14:textId="77777777" w:rsidR="004B0C71" w:rsidRPr="001D0283" w:rsidRDefault="004B0C71" w:rsidP="004B0C7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2BB612C" w14:textId="77777777" w:rsidR="004B0C71" w:rsidRPr="001D0283" w:rsidRDefault="004B0C71" w:rsidP="004B0C71">
            <w:pPr>
              <w:pStyle w:val="TAC"/>
              <w:rPr>
                <w:lang w:eastAsia="ja-JP"/>
              </w:rPr>
            </w:pPr>
            <w:r w:rsidRPr="001D0283">
              <w:rPr>
                <w:lang w:eastAsia="zh-CN"/>
              </w:rPr>
              <w:t>0.3</w:t>
            </w:r>
          </w:p>
        </w:tc>
        <w:tc>
          <w:tcPr>
            <w:tcW w:w="1886" w:type="dxa"/>
            <w:vAlign w:val="center"/>
          </w:tcPr>
          <w:p w14:paraId="698B81B7" w14:textId="77777777" w:rsidR="004B0C71" w:rsidRPr="001D0283" w:rsidRDefault="004B0C71" w:rsidP="004B0C71">
            <w:pPr>
              <w:pStyle w:val="TAC"/>
            </w:pPr>
            <w:r w:rsidRPr="001D0283">
              <w:rPr>
                <w:rFonts w:hint="eastAsia"/>
                <w:lang w:eastAsia="zh-CN"/>
              </w:rPr>
              <w:t>0.3</w:t>
            </w:r>
          </w:p>
        </w:tc>
      </w:tr>
      <w:tr w:rsidR="004B0C71" w:rsidRPr="001D0283" w14:paraId="42849AEB" w14:textId="77777777" w:rsidTr="00E87335">
        <w:tc>
          <w:tcPr>
            <w:tcW w:w="2336" w:type="dxa"/>
            <w:tcBorders>
              <w:bottom w:val="single" w:sz="4" w:space="0" w:color="auto"/>
            </w:tcBorders>
            <w:vAlign w:val="center"/>
          </w:tcPr>
          <w:p w14:paraId="116AAC5E" w14:textId="77777777" w:rsidR="004B0C71" w:rsidRPr="001D0283" w:rsidRDefault="004B0C71" w:rsidP="004B0C71">
            <w:pPr>
              <w:pStyle w:val="TAC"/>
              <w:keepNext w:val="0"/>
              <w:rPr>
                <w:szCs w:val="18"/>
                <w:lang w:eastAsia="zh-CN"/>
              </w:rPr>
            </w:pPr>
            <w:r w:rsidRPr="001D0283">
              <w:rPr>
                <w:rFonts w:cs="Arial"/>
                <w:szCs w:val="18"/>
                <w:lang w:eastAsia="zh-CN"/>
              </w:rPr>
              <w:t>CA_n66-n77</w:t>
            </w:r>
          </w:p>
        </w:tc>
        <w:tc>
          <w:tcPr>
            <w:tcW w:w="2952" w:type="dxa"/>
            <w:vAlign w:val="center"/>
          </w:tcPr>
          <w:p w14:paraId="44635BF4" w14:textId="77777777" w:rsidR="004B0C71" w:rsidRPr="001D0283" w:rsidRDefault="004B0C71" w:rsidP="004B0C71">
            <w:pPr>
              <w:pStyle w:val="TAC"/>
              <w:rPr>
                <w:szCs w:val="18"/>
                <w:lang w:eastAsia="zh-CN"/>
              </w:rPr>
            </w:pPr>
            <w:r w:rsidRPr="001D0283">
              <w:rPr>
                <w:rFonts w:cs="Arial"/>
                <w:szCs w:val="18"/>
                <w:lang w:eastAsia="zh-CN"/>
              </w:rPr>
              <w:t>0.6</w:t>
            </w:r>
          </w:p>
        </w:tc>
        <w:tc>
          <w:tcPr>
            <w:tcW w:w="1886" w:type="dxa"/>
            <w:vAlign w:val="center"/>
          </w:tcPr>
          <w:p w14:paraId="32CB7642" w14:textId="77777777" w:rsidR="004B0C71" w:rsidRPr="001D0283" w:rsidRDefault="004B0C71" w:rsidP="004B0C71">
            <w:pPr>
              <w:pStyle w:val="TAC"/>
              <w:rPr>
                <w:szCs w:val="18"/>
                <w:lang w:eastAsia="zh-CN"/>
              </w:rPr>
            </w:pPr>
            <w:r w:rsidRPr="001D0283">
              <w:rPr>
                <w:rFonts w:cs="Arial"/>
                <w:szCs w:val="18"/>
                <w:lang w:eastAsia="ja-JP"/>
              </w:rPr>
              <w:t>0.</w:t>
            </w:r>
            <w:r w:rsidRPr="001D0283">
              <w:rPr>
                <w:rFonts w:cs="Arial"/>
                <w:szCs w:val="18"/>
                <w:lang w:eastAsia="zh-CN"/>
              </w:rPr>
              <w:t>8</w:t>
            </w:r>
          </w:p>
        </w:tc>
      </w:tr>
      <w:tr w:rsidR="004B0C71" w:rsidRPr="001D0283" w14:paraId="746162C4" w14:textId="77777777" w:rsidTr="00E87335">
        <w:tc>
          <w:tcPr>
            <w:tcW w:w="2336" w:type="dxa"/>
            <w:tcBorders>
              <w:bottom w:val="single" w:sz="4" w:space="0" w:color="auto"/>
            </w:tcBorders>
            <w:vAlign w:val="center"/>
          </w:tcPr>
          <w:p w14:paraId="7437F426" w14:textId="77777777" w:rsidR="004B0C71" w:rsidRPr="001D0283" w:rsidRDefault="004B0C71" w:rsidP="004B0C71">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219E3A49" w14:textId="77777777" w:rsidR="004B0C71" w:rsidRPr="001D0283" w:rsidRDefault="004B0C71" w:rsidP="004B0C71">
            <w:pPr>
              <w:pStyle w:val="TAC"/>
              <w:rPr>
                <w:lang w:eastAsia="zh-CN"/>
              </w:rPr>
            </w:pPr>
            <w:r w:rsidRPr="001D0283">
              <w:rPr>
                <w:lang w:eastAsia="zh-CN"/>
              </w:rPr>
              <w:t>0.6</w:t>
            </w:r>
          </w:p>
        </w:tc>
        <w:tc>
          <w:tcPr>
            <w:tcW w:w="1886" w:type="dxa"/>
            <w:vAlign w:val="center"/>
          </w:tcPr>
          <w:p w14:paraId="4E2ECC53" w14:textId="77777777" w:rsidR="004B0C71" w:rsidRPr="001D0283" w:rsidRDefault="004B0C71" w:rsidP="004B0C71">
            <w:pPr>
              <w:pStyle w:val="TAC"/>
              <w:rPr>
                <w:lang w:eastAsia="zh-CN"/>
              </w:rPr>
            </w:pPr>
            <w:r w:rsidRPr="001D0283">
              <w:rPr>
                <w:rFonts w:hint="eastAsia"/>
                <w:lang w:eastAsia="zh-CN"/>
              </w:rPr>
              <w:t>0.</w:t>
            </w:r>
            <w:r w:rsidRPr="001D0283">
              <w:rPr>
                <w:lang w:eastAsia="zh-CN"/>
              </w:rPr>
              <w:t>8</w:t>
            </w:r>
          </w:p>
        </w:tc>
      </w:tr>
      <w:tr w:rsidR="004B0C71" w:rsidRPr="001D0283" w14:paraId="33E40217" w14:textId="77777777" w:rsidTr="00E87335">
        <w:tc>
          <w:tcPr>
            <w:tcW w:w="2336" w:type="dxa"/>
            <w:tcBorders>
              <w:bottom w:val="single" w:sz="4" w:space="0" w:color="auto"/>
            </w:tcBorders>
            <w:vAlign w:val="center"/>
          </w:tcPr>
          <w:p w14:paraId="5716F881" w14:textId="77777777" w:rsidR="004B0C71" w:rsidRPr="001D0283" w:rsidRDefault="004B0C71" w:rsidP="004B0C71">
            <w:pPr>
              <w:pStyle w:val="TAC"/>
              <w:keepNext w:val="0"/>
            </w:pPr>
            <w:r w:rsidRPr="001D0283">
              <w:rPr>
                <w:rFonts w:hint="eastAsia"/>
                <w:lang w:eastAsia="zh-CN"/>
              </w:rPr>
              <w:t>CA_n70-n71</w:t>
            </w:r>
          </w:p>
        </w:tc>
        <w:tc>
          <w:tcPr>
            <w:tcW w:w="2952" w:type="dxa"/>
          </w:tcPr>
          <w:p w14:paraId="27485E15" w14:textId="77777777" w:rsidR="004B0C71" w:rsidRPr="001D0283" w:rsidRDefault="004B0C71" w:rsidP="004B0C71">
            <w:pPr>
              <w:pStyle w:val="TAC"/>
              <w:rPr>
                <w:lang w:eastAsia="ja-JP"/>
              </w:rPr>
            </w:pPr>
            <w:r w:rsidRPr="001D0283">
              <w:rPr>
                <w:lang w:eastAsia="zh-CN"/>
              </w:rPr>
              <w:t>0.3</w:t>
            </w:r>
          </w:p>
        </w:tc>
        <w:tc>
          <w:tcPr>
            <w:tcW w:w="1886" w:type="dxa"/>
            <w:vAlign w:val="center"/>
          </w:tcPr>
          <w:p w14:paraId="1E4E10B7" w14:textId="77777777" w:rsidR="004B0C71" w:rsidRPr="001D0283" w:rsidRDefault="004B0C71" w:rsidP="004B0C71">
            <w:pPr>
              <w:pStyle w:val="TAC"/>
            </w:pPr>
            <w:r w:rsidRPr="001D0283">
              <w:rPr>
                <w:rFonts w:hint="eastAsia"/>
                <w:lang w:eastAsia="zh-CN"/>
              </w:rPr>
              <w:t>0.</w:t>
            </w:r>
            <w:r w:rsidRPr="001D0283">
              <w:rPr>
                <w:lang w:eastAsia="zh-CN"/>
              </w:rPr>
              <w:t>6</w:t>
            </w:r>
          </w:p>
        </w:tc>
      </w:tr>
      <w:tr w:rsidR="004B0C71" w:rsidRPr="001D0283" w14:paraId="68226029" w14:textId="77777777" w:rsidTr="00E87335">
        <w:tc>
          <w:tcPr>
            <w:tcW w:w="2336" w:type="dxa"/>
            <w:tcBorders>
              <w:top w:val="single" w:sz="4" w:space="0" w:color="auto"/>
              <w:bottom w:val="single" w:sz="4" w:space="0" w:color="auto"/>
            </w:tcBorders>
          </w:tcPr>
          <w:p w14:paraId="4D30FC61" w14:textId="77777777" w:rsidR="004B0C71" w:rsidRPr="001D0283" w:rsidRDefault="004B0C71" w:rsidP="004B0C71">
            <w:pPr>
              <w:pStyle w:val="TAC"/>
              <w:keepNext w:val="0"/>
            </w:pPr>
            <w:r w:rsidRPr="001D0283">
              <w:t>CA_n71-n77</w:t>
            </w:r>
          </w:p>
        </w:tc>
        <w:tc>
          <w:tcPr>
            <w:tcW w:w="2952" w:type="dxa"/>
          </w:tcPr>
          <w:p w14:paraId="6B4EEEC6" w14:textId="77777777" w:rsidR="004B0C71" w:rsidRPr="001D0283" w:rsidRDefault="004B0C71" w:rsidP="004B0C71">
            <w:pPr>
              <w:pStyle w:val="TAC"/>
              <w:rPr>
                <w:lang w:eastAsia="zh-CN"/>
              </w:rPr>
            </w:pPr>
            <w:r w:rsidRPr="001D0283">
              <w:t>0.5</w:t>
            </w:r>
          </w:p>
        </w:tc>
        <w:tc>
          <w:tcPr>
            <w:tcW w:w="1886" w:type="dxa"/>
          </w:tcPr>
          <w:p w14:paraId="4E2B2474" w14:textId="77777777" w:rsidR="004B0C71" w:rsidRPr="001D0283" w:rsidRDefault="004B0C71" w:rsidP="004B0C71">
            <w:pPr>
              <w:pStyle w:val="TAC"/>
              <w:rPr>
                <w:lang w:eastAsia="zh-CN"/>
              </w:rPr>
            </w:pPr>
            <w:r w:rsidRPr="001D0283">
              <w:t>0</w:t>
            </w:r>
            <w:r w:rsidRPr="001D0283">
              <w:rPr>
                <w:rFonts w:hint="eastAsia"/>
              </w:rPr>
              <w:t>.</w:t>
            </w:r>
            <w:r w:rsidRPr="001D0283">
              <w:t>8</w:t>
            </w:r>
          </w:p>
        </w:tc>
      </w:tr>
      <w:tr w:rsidR="004B0C71" w:rsidRPr="001D0283" w14:paraId="0F1B4F52" w14:textId="77777777" w:rsidTr="00E87335">
        <w:tc>
          <w:tcPr>
            <w:tcW w:w="2336" w:type="dxa"/>
            <w:tcBorders>
              <w:top w:val="single" w:sz="4" w:space="0" w:color="auto"/>
              <w:bottom w:val="single" w:sz="4" w:space="0" w:color="auto"/>
            </w:tcBorders>
          </w:tcPr>
          <w:p w14:paraId="09D005ED" w14:textId="77777777" w:rsidR="004B0C71" w:rsidRPr="001D0283" w:rsidRDefault="004B0C71" w:rsidP="004B0C71">
            <w:pPr>
              <w:pStyle w:val="TAC"/>
              <w:keepNext w:val="0"/>
            </w:pPr>
            <w:r w:rsidRPr="001D0283">
              <w:rPr>
                <w:bCs/>
              </w:rPr>
              <w:t>CA_n71-n78</w:t>
            </w:r>
          </w:p>
        </w:tc>
        <w:tc>
          <w:tcPr>
            <w:tcW w:w="2952" w:type="dxa"/>
          </w:tcPr>
          <w:p w14:paraId="0C800056" w14:textId="77777777" w:rsidR="004B0C71" w:rsidRPr="001D0283" w:rsidRDefault="004B0C71" w:rsidP="004B0C71">
            <w:pPr>
              <w:pStyle w:val="TAC"/>
              <w:rPr>
                <w:lang w:eastAsia="zh-CN"/>
              </w:rPr>
            </w:pPr>
            <w:r w:rsidRPr="001D0283">
              <w:rPr>
                <w:bCs/>
              </w:rPr>
              <w:t>0.5</w:t>
            </w:r>
          </w:p>
        </w:tc>
        <w:tc>
          <w:tcPr>
            <w:tcW w:w="1886" w:type="dxa"/>
          </w:tcPr>
          <w:p w14:paraId="25998F4D" w14:textId="77777777" w:rsidR="004B0C71" w:rsidRPr="001D0283" w:rsidRDefault="004B0C71" w:rsidP="004B0C71">
            <w:pPr>
              <w:pStyle w:val="TAC"/>
              <w:rPr>
                <w:lang w:eastAsia="zh-CN"/>
              </w:rPr>
            </w:pPr>
            <w:r w:rsidRPr="001D0283">
              <w:t>0.8</w:t>
            </w:r>
          </w:p>
        </w:tc>
      </w:tr>
      <w:tr w:rsidR="004B0C71" w:rsidRPr="001D0283" w14:paraId="20BFBD9D" w14:textId="77777777" w:rsidTr="00E87335">
        <w:tc>
          <w:tcPr>
            <w:tcW w:w="2336" w:type="dxa"/>
            <w:tcBorders>
              <w:bottom w:val="single" w:sz="4" w:space="0" w:color="auto"/>
            </w:tcBorders>
            <w:vAlign w:val="center"/>
          </w:tcPr>
          <w:p w14:paraId="25BEC82B" w14:textId="77777777" w:rsidR="004B0C71" w:rsidRPr="001D0283" w:rsidRDefault="004B0C71" w:rsidP="004B0C71">
            <w:pPr>
              <w:pStyle w:val="TAC"/>
              <w:keepNext w:val="0"/>
            </w:pPr>
            <w:r w:rsidRPr="001D0283">
              <w:t>CA_n77-n79</w:t>
            </w:r>
          </w:p>
        </w:tc>
        <w:tc>
          <w:tcPr>
            <w:tcW w:w="2952" w:type="dxa"/>
            <w:tcBorders>
              <w:bottom w:val="single" w:sz="4" w:space="0" w:color="auto"/>
            </w:tcBorders>
          </w:tcPr>
          <w:p w14:paraId="2311E91F" w14:textId="77777777" w:rsidR="004B0C71" w:rsidRPr="001D0283" w:rsidRDefault="004B0C71" w:rsidP="004B0C71">
            <w:pPr>
              <w:pStyle w:val="TAC"/>
              <w:rPr>
                <w:lang w:eastAsia="ja-JP"/>
              </w:rPr>
            </w:pPr>
            <w:r w:rsidRPr="001D0283">
              <w:t>0.5</w:t>
            </w:r>
          </w:p>
        </w:tc>
        <w:tc>
          <w:tcPr>
            <w:tcW w:w="1886" w:type="dxa"/>
            <w:tcBorders>
              <w:bottom w:val="single" w:sz="4" w:space="0" w:color="auto"/>
            </w:tcBorders>
          </w:tcPr>
          <w:p w14:paraId="01291964" w14:textId="77777777" w:rsidR="004B0C71" w:rsidRPr="001D0283" w:rsidRDefault="004B0C71" w:rsidP="004B0C71">
            <w:pPr>
              <w:pStyle w:val="TAC"/>
            </w:pPr>
            <w:r w:rsidRPr="001D0283">
              <w:t>0.5</w:t>
            </w:r>
          </w:p>
        </w:tc>
      </w:tr>
      <w:tr w:rsidR="004B0C71" w:rsidRPr="001D0283" w14:paraId="78BEE779" w14:textId="77777777" w:rsidTr="00E87335">
        <w:tc>
          <w:tcPr>
            <w:tcW w:w="2336" w:type="dxa"/>
            <w:tcBorders>
              <w:bottom w:val="single" w:sz="4" w:space="0" w:color="auto"/>
            </w:tcBorders>
            <w:vAlign w:val="center"/>
          </w:tcPr>
          <w:p w14:paraId="76D9F0EC" w14:textId="77777777" w:rsidR="004B0C71" w:rsidRPr="001D0283" w:rsidRDefault="004B0C71" w:rsidP="004B0C71">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21FC7E9E" w14:textId="77777777" w:rsidR="004B0C71" w:rsidRPr="001D0283" w:rsidRDefault="004B0C71" w:rsidP="004B0C71">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6E922C6B" w14:textId="77777777" w:rsidR="004B0C71" w:rsidRPr="001D0283" w:rsidRDefault="004B0C71" w:rsidP="004B0C71">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4B0C71" w:rsidRPr="001D0283" w14:paraId="14BDA853" w14:textId="77777777" w:rsidTr="00E87335">
        <w:tc>
          <w:tcPr>
            <w:tcW w:w="7174" w:type="dxa"/>
            <w:gridSpan w:val="3"/>
            <w:vAlign w:val="center"/>
          </w:tcPr>
          <w:p w14:paraId="4EC30EA8"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2C162D0E"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9CB4CBF" w14:textId="77777777" w:rsidR="004B0C71" w:rsidRPr="001D0283" w:rsidRDefault="004B0C71" w:rsidP="004B0C71">
            <w:pPr>
              <w:pStyle w:val="TAN"/>
              <w:keepNext w:val="0"/>
              <w:rPr>
                <w:lang w:eastAsia="ja-JP"/>
              </w:rPr>
            </w:pPr>
            <w:r w:rsidRPr="001D0283">
              <w:rPr>
                <w:lang w:eastAsia="ja-JP"/>
              </w:rPr>
              <w:lastRenderedPageBreak/>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74C3359"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015AAFC2"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0F155176" w14:textId="77777777" w:rsidR="004B0C71" w:rsidRPr="001D0283" w:rsidRDefault="004B0C71" w:rsidP="004B0C71">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FE2E73F"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7ECE36E2" w14:textId="77777777" w:rsidR="004B0C71" w:rsidRPr="001D0283" w:rsidRDefault="004B0C71" w:rsidP="004B0C71">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481C8046" w14:textId="77777777" w:rsidR="004B0C71" w:rsidRPr="001D0283" w:rsidRDefault="004B0C71" w:rsidP="004B0C71">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0871E728" w14:textId="77777777" w:rsidR="004B0C71" w:rsidRPr="001D0283" w:rsidRDefault="004B0C71" w:rsidP="004B0C71">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AEF33DF" w14:textId="77777777" w:rsidR="004B0C71" w:rsidRPr="00891264" w:rsidRDefault="004B0C71" w:rsidP="004B0C71"/>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257B61" w14:textId="77777777" w:rsidR="00CB7EE4" w:rsidRPr="007B3FF9" w:rsidRDefault="00CB7EE4" w:rsidP="00CB7EE4">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1FAF2AE" w14:textId="77777777" w:rsidR="00CB7EE4" w:rsidRPr="007B3FF9" w:rsidRDefault="00CB7EE4" w:rsidP="00CB7EE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433CF120" w14:textId="77777777" w:rsidR="00CB7EE4" w:rsidRPr="007B3FF9" w:rsidRDefault="00CB7EE4" w:rsidP="00CB7EE4">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13FB3278" w14:textId="77777777" w:rsidR="00CB7EE4" w:rsidRPr="007B3FF9" w:rsidRDefault="00CB7EE4" w:rsidP="00CB7EE4">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26CBD0E7" w14:textId="77777777" w:rsidR="00CB7EE4" w:rsidRPr="007B3FF9" w:rsidRDefault="00CB7EE4" w:rsidP="00CB7EE4">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741A074E" w14:textId="77777777" w:rsidR="00CB7EE4" w:rsidRPr="007B3FF9" w:rsidRDefault="00CB7EE4" w:rsidP="00CB7EE4">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25972FED" w14:textId="77777777" w:rsidR="00CB7EE4" w:rsidRPr="007B3FF9" w:rsidRDefault="00CB7EE4" w:rsidP="00CB7EE4">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CB7EE4" w:rsidRPr="007B3FF9" w14:paraId="65F8E943" w14:textId="77777777" w:rsidTr="00E87335">
        <w:trPr>
          <w:gridBefore w:val="1"/>
          <w:wBefore w:w="17" w:type="dxa"/>
          <w:trHeight w:val="495"/>
          <w:jc w:val="center"/>
        </w:trPr>
        <w:tc>
          <w:tcPr>
            <w:tcW w:w="2675" w:type="dxa"/>
            <w:gridSpan w:val="2"/>
            <w:vAlign w:val="center"/>
            <w:hideMark/>
          </w:tcPr>
          <w:p w14:paraId="341662DA" w14:textId="77777777" w:rsidR="00CB7EE4" w:rsidRPr="007B3FF9" w:rsidRDefault="00CB7EE4" w:rsidP="00E87335">
            <w:pPr>
              <w:pStyle w:val="TAH"/>
            </w:pPr>
            <w:r w:rsidRPr="007B3FF9">
              <w:lastRenderedPageBreak/>
              <w:t>Frequency Range</w:t>
            </w:r>
          </w:p>
        </w:tc>
        <w:tc>
          <w:tcPr>
            <w:tcW w:w="1179" w:type="dxa"/>
            <w:gridSpan w:val="2"/>
            <w:vAlign w:val="center"/>
            <w:hideMark/>
          </w:tcPr>
          <w:p w14:paraId="59DB112C" w14:textId="77777777" w:rsidR="00CB7EE4" w:rsidRPr="007B3FF9" w:rsidRDefault="00CB7EE4" w:rsidP="00E87335">
            <w:pPr>
              <w:pStyle w:val="TAH"/>
            </w:pPr>
            <w:r w:rsidRPr="007B3FF9">
              <w:t>Maximum</w:t>
            </w:r>
            <w:r w:rsidRPr="007B3FF9">
              <w:br/>
              <w:t>Level</w:t>
            </w:r>
          </w:p>
        </w:tc>
        <w:tc>
          <w:tcPr>
            <w:tcW w:w="1798" w:type="dxa"/>
            <w:gridSpan w:val="2"/>
            <w:vAlign w:val="center"/>
            <w:hideMark/>
          </w:tcPr>
          <w:p w14:paraId="442EA5DE" w14:textId="77777777" w:rsidR="00CB7EE4" w:rsidRPr="007B3FF9" w:rsidRDefault="00CB7EE4" w:rsidP="00E87335">
            <w:pPr>
              <w:pStyle w:val="TAH"/>
            </w:pPr>
            <w:r w:rsidRPr="007B3FF9">
              <w:t>Measurement</w:t>
            </w:r>
            <w:r w:rsidRPr="007B3FF9">
              <w:br/>
              <w:t>Bandwidth</w:t>
            </w:r>
          </w:p>
        </w:tc>
        <w:tc>
          <w:tcPr>
            <w:tcW w:w="1088" w:type="dxa"/>
            <w:gridSpan w:val="3"/>
            <w:vAlign w:val="center"/>
            <w:hideMark/>
          </w:tcPr>
          <w:p w14:paraId="4C9E0A2B" w14:textId="77777777" w:rsidR="00CB7EE4" w:rsidRPr="007B3FF9" w:rsidRDefault="00CB7EE4" w:rsidP="00E87335">
            <w:pPr>
              <w:pStyle w:val="TAH"/>
            </w:pPr>
            <w:r w:rsidRPr="007B3FF9">
              <w:t>Notes</w:t>
            </w:r>
          </w:p>
        </w:tc>
      </w:tr>
      <w:tr w:rsidR="00CB7EE4" w:rsidRPr="007B3FF9" w14:paraId="0739F2A6" w14:textId="77777777" w:rsidTr="00E87335">
        <w:trPr>
          <w:gridBefore w:val="1"/>
          <w:wBefore w:w="17" w:type="dxa"/>
          <w:trHeight w:val="245"/>
          <w:jc w:val="center"/>
        </w:trPr>
        <w:tc>
          <w:tcPr>
            <w:tcW w:w="6740" w:type="dxa"/>
            <w:gridSpan w:val="9"/>
            <w:vAlign w:val="center"/>
          </w:tcPr>
          <w:p w14:paraId="1919A0C9" w14:textId="77777777" w:rsidR="00CB7EE4" w:rsidRPr="007B3FF9" w:rsidRDefault="00CB7EE4" w:rsidP="00E87335">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CB7EE4" w:rsidRPr="007B3FF9" w14:paraId="1BA766F6" w14:textId="77777777" w:rsidTr="00E87335">
        <w:trPr>
          <w:gridBefore w:val="1"/>
          <w:wBefore w:w="17" w:type="dxa"/>
          <w:trHeight w:val="245"/>
          <w:jc w:val="center"/>
        </w:trPr>
        <w:tc>
          <w:tcPr>
            <w:tcW w:w="2675" w:type="dxa"/>
            <w:gridSpan w:val="2"/>
            <w:vAlign w:val="center"/>
          </w:tcPr>
          <w:p w14:paraId="551E838D" w14:textId="77777777" w:rsidR="00CB7EE4" w:rsidRPr="007B3FF9" w:rsidRDefault="00CB7EE4" w:rsidP="00E87335">
            <w:pPr>
              <w:pStyle w:val="TAH"/>
            </w:pPr>
            <w:r w:rsidRPr="007B3FF9">
              <w:rPr>
                <w:b w:val="0"/>
                <w:bCs/>
              </w:rPr>
              <w:t>135 MHz ≤ f ≤ 270 MHz</w:t>
            </w:r>
          </w:p>
        </w:tc>
        <w:tc>
          <w:tcPr>
            <w:tcW w:w="1179" w:type="dxa"/>
            <w:gridSpan w:val="2"/>
            <w:vAlign w:val="center"/>
          </w:tcPr>
          <w:p w14:paraId="0EA98960"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907D07D" w14:textId="77777777" w:rsidR="00CB7EE4" w:rsidRPr="007B3FF9" w:rsidRDefault="00CB7EE4" w:rsidP="00E87335">
            <w:pPr>
              <w:pStyle w:val="TAH"/>
            </w:pPr>
            <w:proofErr w:type="spellStart"/>
            <w:r w:rsidRPr="007B3FF9">
              <w:rPr>
                <w:rFonts w:eastAsia="SimSun"/>
                <w:b w:val="0"/>
                <w:bCs/>
                <w:lang w:eastAsia="zh-CN"/>
              </w:rPr>
              <w:t>dBm+TT</w:t>
            </w:r>
            <w:proofErr w:type="spellEnd"/>
          </w:p>
        </w:tc>
        <w:tc>
          <w:tcPr>
            <w:tcW w:w="1798" w:type="dxa"/>
            <w:gridSpan w:val="2"/>
            <w:vAlign w:val="center"/>
          </w:tcPr>
          <w:p w14:paraId="5BD6101E" w14:textId="77777777" w:rsidR="00CB7EE4" w:rsidRPr="007B3FF9" w:rsidRDefault="00CB7EE4" w:rsidP="00E87335">
            <w:pPr>
              <w:pStyle w:val="TAH"/>
            </w:pPr>
            <w:r w:rsidRPr="007B3FF9">
              <w:rPr>
                <w:rFonts w:eastAsia="SimSun"/>
                <w:b w:val="0"/>
                <w:bCs/>
                <w:lang w:eastAsia="zh-CN"/>
              </w:rPr>
              <w:t>100kHz</w:t>
            </w:r>
          </w:p>
        </w:tc>
        <w:tc>
          <w:tcPr>
            <w:tcW w:w="1088" w:type="dxa"/>
            <w:gridSpan w:val="3"/>
            <w:vAlign w:val="center"/>
          </w:tcPr>
          <w:p w14:paraId="3E353E64" w14:textId="77777777" w:rsidR="00CB7EE4" w:rsidRPr="007B3FF9" w:rsidRDefault="00CB7EE4" w:rsidP="00E87335">
            <w:pPr>
              <w:pStyle w:val="TAH"/>
            </w:pPr>
          </w:p>
        </w:tc>
      </w:tr>
      <w:tr w:rsidR="00CB7EE4" w:rsidRPr="007B3FF9" w14:paraId="1A6BC4D0" w14:textId="77777777" w:rsidTr="00E87335">
        <w:trPr>
          <w:gridBefore w:val="1"/>
          <w:wBefore w:w="17" w:type="dxa"/>
          <w:trHeight w:val="245"/>
          <w:jc w:val="center"/>
        </w:trPr>
        <w:tc>
          <w:tcPr>
            <w:tcW w:w="2675" w:type="dxa"/>
            <w:gridSpan w:val="2"/>
            <w:vAlign w:val="center"/>
          </w:tcPr>
          <w:p w14:paraId="00259CAD" w14:textId="77777777" w:rsidR="00CB7EE4" w:rsidRPr="007B3FF9" w:rsidRDefault="00CB7EE4" w:rsidP="00E87335">
            <w:pPr>
              <w:pStyle w:val="TAC"/>
            </w:pPr>
            <w:r w:rsidRPr="007B3FF9">
              <w:t>1440 MHz ≤ f ≤ 1650 MHz</w:t>
            </w:r>
          </w:p>
          <w:p w14:paraId="3DF839E4" w14:textId="77777777" w:rsidR="00CB7EE4" w:rsidRPr="007B3FF9" w:rsidRDefault="00CB7EE4" w:rsidP="00E87335">
            <w:pPr>
              <w:pStyle w:val="TAC"/>
            </w:pPr>
            <w:r w:rsidRPr="007B3FF9">
              <w:t>2055 MHz ≤ f ≤ 2250 MHz</w:t>
            </w:r>
          </w:p>
          <w:p w14:paraId="76D1BDA3" w14:textId="77777777" w:rsidR="00CB7EE4" w:rsidRPr="007B3FF9" w:rsidRDefault="00CB7EE4" w:rsidP="00E87335">
            <w:pPr>
              <w:pStyle w:val="TAC"/>
            </w:pPr>
            <w:r w:rsidRPr="007B3FF9">
              <w:t>3630 MHz ≤ f ≤ 3765 MHz</w:t>
            </w:r>
          </w:p>
          <w:p w14:paraId="67650E53" w14:textId="77777777" w:rsidR="00CB7EE4" w:rsidRPr="007B3FF9" w:rsidRDefault="00CB7EE4" w:rsidP="00E87335">
            <w:pPr>
              <w:pStyle w:val="TAC"/>
            </w:pPr>
            <w:r w:rsidRPr="007B3FF9">
              <w:t>5340 MHz ≤ f ≤ 5550 MHz</w:t>
            </w:r>
          </w:p>
          <w:p w14:paraId="2AE36696" w14:textId="77777777" w:rsidR="00CB7EE4" w:rsidRPr="007B3FF9" w:rsidRDefault="00CB7EE4" w:rsidP="00E87335">
            <w:pPr>
              <w:pStyle w:val="TAC"/>
            </w:pPr>
            <w:r w:rsidRPr="007B3FF9">
              <w:t>5550 MHz ≤ f ≤ 5745 MHz</w:t>
            </w:r>
          </w:p>
        </w:tc>
        <w:tc>
          <w:tcPr>
            <w:tcW w:w="1179" w:type="dxa"/>
            <w:gridSpan w:val="2"/>
            <w:vAlign w:val="center"/>
          </w:tcPr>
          <w:p w14:paraId="70E35990" w14:textId="77777777" w:rsidR="00CB7EE4" w:rsidRPr="007B3FF9" w:rsidRDefault="00CB7EE4" w:rsidP="00E87335">
            <w:pPr>
              <w:pStyle w:val="TAC"/>
              <w:rPr>
                <w:rFonts w:eastAsia="SimSun"/>
                <w:lang w:eastAsia="zh-CN"/>
              </w:rPr>
            </w:pPr>
            <w:r w:rsidRPr="007B3FF9">
              <w:rPr>
                <w:rFonts w:eastAsia="SimSun"/>
                <w:lang w:eastAsia="zh-CN"/>
              </w:rPr>
              <w:t>-30</w:t>
            </w:r>
          </w:p>
          <w:p w14:paraId="5CEFD7A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78321D7A" w14:textId="77777777" w:rsidR="00CB7EE4" w:rsidRPr="007B3FF9" w:rsidRDefault="00CB7EE4" w:rsidP="00E87335">
            <w:pPr>
              <w:pStyle w:val="TAC"/>
            </w:pPr>
            <w:r w:rsidRPr="007B3FF9">
              <w:rPr>
                <w:rFonts w:eastAsia="SimSun"/>
                <w:lang w:eastAsia="zh-CN"/>
              </w:rPr>
              <w:t>1MHz</w:t>
            </w:r>
          </w:p>
        </w:tc>
        <w:tc>
          <w:tcPr>
            <w:tcW w:w="1088" w:type="dxa"/>
            <w:gridSpan w:val="3"/>
            <w:vAlign w:val="center"/>
          </w:tcPr>
          <w:p w14:paraId="35A1C769" w14:textId="77777777" w:rsidR="00CB7EE4" w:rsidRPr="007B3FF9" w:rsidRDefault="00CB7EE4" w:rsidP="00E87335">
            <w:pPr>
              <w:pStyle w:val="TAC"/>
            </w:pPr>
          </w:p>
        </w:tc>
      </w:tr>
      <w:tr w:rsidR="00CB7EE4" w:rsidRPr="007B3FF9" w14:paraId="0A3AB7D9" w14:textId="77777777" w:rsidTr="00E87335">
        <w:trPr>
          <w:gridBefore w:val="1"/>
          <w:wBefore w:w="17" w:type="dxa"/>
          <w:trHeight w:val="245"/>
          <w:jc w:val="center"/>
        </w:trPr>
        <w:tc>
          <w:tcPr>
            <w:tcW w:w="6740" w:type="dxa"/>
            <w:gridSpan w:val="9"/>
            <w:vAlign w:val="center"/>
          </w:tcPr>
          <w:p w14:paraId="336A25D9" w14:textId="77777777" w:rsidR="00CB7EE4" w:rsidRPr="007B3FF9" w:rsidRDefault="00CB7EE4" w:rsidP="00E87335">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CB7EE4" w:rsidRPr="007B3FF9" w14:paraId="6A316AFD" w14:textId="77777777" w:rsidTr="00E87335">
        <w:trPr>
          <w:gridBefore w:val="1"/>
          <w:wBefore w:w="17" w:type="dxa"/>
          <w:trHeight w:val="245"/>
          <w:jc w:val="center"/>
        </w:trPr>
        <w:tc>
          <w:tcPr>
            <w:tcW w:w="2675" w:type="dxa"/>
            <w:gridSpan w:val="2"/>
            <w:vAlign w:val="center"/>
          </w:tcPr>
          <w:p w14:paraId="09ABB449" w14:textId="77777777" w:rsidR="00CB7EE4" w:rsidRPr="007B3FF9" w:rsidRDefault="00CB7EE4" w:rsidP="00E87335">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vAlign w:val="center"/>
          </w:tcPr>
          <w:p w14:paraId="1B300DB1" w14:textId="77777777" w:rsidR="00CB7EE4" w:rsidRPr="007B3FF9" w:rsidRDefault="00CB7EE4" w:rsidP="00E87335">
            <w:pPr>
              <w:pStyle w:val="TAC"/>
              <w:rPr>
                <w:rFonts w:eastAsia="SimSun"/>
                <w:lang w:eastAsia="zh-CN"/>
              </w:rPr>
            </w:pPr>
            <w:r w:rsidRPr="007B3FF9">
              <w:rPr>
                <w:rFonts w:eastAsia="SimSun"/>
                <w:lang w:eastAsia="zh-CN"/>
              </w:rPr>
              <w:t xml:space="preserve">-36 </w:t>
            </w:r>
            <w:proofErr w:type="spellStart"/>
            <w:r w:rsidRPr="007B3FF9">
              <w:rPr>
                <w:rFonts w:eastAsia="SimSun"/>
                <w:lang w:eastAsia="zh-CN"/>
              </w:rPr>
              <w:t>dBm+TT</w:t>
            </w:r>
            <w:proofErr w:type="spellEnd"/>
          </w:p>
        </w:tc>
        <w:tc>
          <w:tcPr>
            <w:tcW w:w="1798" w:type="dxa"/>
            <w:gridSpan w:val="2"/>
            <w:vAlign w:val="center"/>
          </w:tcPr>
          <w:p w14:paraId="1D8A097B"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539A86C7" w14:textId="77777777" w:rsidR="00CB7EE4" w:rsidRPr="007B3FF9" w:rsidRDefault="00CB7EE4" w:rsidP="00E87335">
            <w:pPr>
              <w:pStyle w:val="TAC"/>
            </w:pPr>
          </w:p>
        </w:tc>
      </w:tr>
      <w:tr w:rsidR="00CB7EE4" w:rsidRPr="007B3FF9" w14:paraId="1B8CEB0B" w14:textId="77777777" w:rsidTr="00E87335">
        <w:trPr>
          <w:gridBefore w:val="1"/>
          <w:wBefore w:w="17" w:type="dxa"/>
          <w:trHeight w:val="245"/>
          <w:jc w:val="center"/>
        </w:trPr>
        <w:tc>
          <w:tcPr>
            <w:tcW w:w="2675" w:type="dxa"/>
            <w:gridSpan w:val="2"/>
            <w:vAlign w:val="center"/>
          </w:tcPr>
          <w:p w14:paraId="04E25EEE" w14:textId="77777777" w:rsidR="00CB7EE4" w:rsidRPr="007B3FF9" w:rsidRDefault="00CB7EE4" w:rsidP="00E87335">
            <w:pPr>
              <w:pStyle w:val="TAC"/>
            </w:pPr>
            <w:r w:rsidRPr="007B3FF9">
              <w:t>1071 MHz</w:t>
            </w:r>
            <w:r w:rsidRPr="007B3FF9">
              <w:rPr>
                <w:bCs/>
              </w:rPr>
              <w:t xml:space="preserve"> ≤ </w:t>
            </w:r>
            <w:r w:rsidRPr="007B3FF9">
              <w:t>f</w:t>
            </w:r>
            <w:r w:rsidRPr="007B3FF9">
              <w:rPr>
                <w:bCs/>
              </w:rPr>
              <w:t xml:space="preserve"> ≤ </w:t>
            </w:r>
            <w:r w:rsidRPr="007B3FF9">
              <w:t>1156 MHz</w:t>
            </w:r>
          </w:p>
          <w:p w14:paraId="7B607CF7" w14:textId="77777777" w:rsidR="00CB7EE4" w:rsidRPr="007B3FF9" w:rsidRDefault="00CB7EE4" w:rsidP="00E87335">
            <w:pPr>
              <w:pStyle w:val="TAC"/>
            </w:pPr>
            <w:r w:rsidRPr="007B3FF9">
              <w:t>2744 MHz</w:t>
            </w:r>
            <w:r w:rsidRPr="007B3FF9">
              <w:rPr>
                <w:bCs/>
              </w:rPr>
              <w:t xml:space="preserve"> ≤ </w:t>
            </w:r>
            <w:r w:rsidRPr="007B3FF9">
              <w:t>f</w:t>
            </w:r>
            <w:r w:rsidRPr="007B3FF9">
              <w:rPr>
                <w:bCs/>
              </w:rPr>
              <w:t xml:space="preserve"> ≤ </w:t>
            </w:r>
            <w:r w:rsidRPr="007B3FF9">
              <w:t>2829 MHz</w:t>
            </w:r>
          </w:p>
          <w:p w14:paraId="3FA70BE3" w14:textId="77777777" w:rsidR="00CB7EE4" w:rsidRPr="007B3FF9" w:rsidRDefault="00CB7EE4" w:rsidP="00E87335">
            <w:pPr>
              <w:pStyle w:val="TAC"/>
            </w:pPr>
            <w:r w:rsidRPr="007B3FF9">
              <w:t>2991 MHz</w:t>
            </w:r>
            <w:r w:rsidRPr="007B3FF9">
              <w:rPr>
                <w:bCs/>
              </w:rPr>
              <w:t xml:space="preserve"> ≤ </w:t>
            </w:r>
            <w:r w:rsidRPr="007B3FF9">
              <w:t>f</w:t>
            </w:r>
            <w:r w:rsidRPr="007B3FF9">
              <w:rPr>
                <w:bCs/>
              </w:rPr>
              <w:t xml:space="preserve"> ≤ </w:t>
            </w:r>
            <w:r w:rsidRPr="007B3FF9">
              <w:t>3136 MHz</w:t>
            </w:r>
          </w:p>
          <w:p w14:paraId="067FDC8F" w14:textId="77777777" w:rsidR="00CB7EE4" w:rsidRPr="007B3FF9" w:rsidRDefault="00CB7EE4" w:rsidP="00E87335">
            <w:pPr>
              <w:pStyle w:val="TAC"/>
            </w:pPr>
            <w:r w:rsidRPr="007B3FF9">
              <w:t>3568 MHz</w:t>
            </w:r>
            <w:r w:rsidRPr="007B3FF9">
              <w:rPr>
                <w:bCs/>
              </w:rPr>
              <w:t xml:space="preserve"> ≤ </w:t>
            </w:r>
            <w:r w:rsidRPr="007B3FF9">
              <w:t>f</w:t>
            </w:r>
            <w:r w:rsidRPr="007B3FF9">
              <w:rPr>
                <w:bCs/>
              </w:rPr>
              <w:t xml:space="preserve"> ≤ </w:t>
            </w:r>
            <w:r w:rsidRPr="007B3FF9">
              <w:t>3678 MHz</w:t>
            </w:r>
          </w:p>
          <w:p w14:paraId="723D0C4C" w14:textId="77777777" w:rsidR="00CB7EE4" w:rsidRPr="007B3FF9" w:rsidRDefault="00CB7EE4" w:rsidP="00E87335">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vAlign w:val="center"/>
          </w:tcPr>
          <w:p w14:paraId="2B0DC236" w14:textId="77777777" w:rsidR="00CB7EE4" w:rsidRPr="007B3FF9" w:rsidRDefault="00CB7EE4" w:rsidP="00E87335">
            <w:pPr>
              <w:pStyle w:val="TAC"/>
              <w:rPr>
                <w:rFonts w:eastAsia="SimSun"/>
                <w:lang w:eastAsia="zh-CN"/>
              </w:rPr>
            </w:pPr>
            <w:r w:rsidRPr="007B3FF9">
              <w:rPr>
                <w:rFonts w:eastAsia="SimSun"/>
                <w:lang w:eastAsia="zh-CN"/>
              </w:rPr>
              <w:t xml:space="preserve">-30 </w:t>
            </w:r>
            <w:proofErr w:type="spellStart"/>
            <w:r w:rsidRPr="007B3FF9">
              <w:rPr>
                <w:rFonts w:eastAsia="SimSun"/>
                <w:lang w:eastAsia="zh-CN"/>
              </w:rPr>
              <w:t>dBm+TT</w:t>
            </w:r>
            <w:proofErr w:type="spellEnd"/>
          </w:p>
        </w:tc>
        <w:tc>
          <w:tcPr>
            <w:tcW w:w="1798" w:type="dxa"/>
            <w:gridSpan w:val="2"/>
            <w:vAlign w:val="center"/>
          </w:tcPr>
          <w:p w14:paraId="49E05C2C"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3F3CD38F" w14:textId="77777777" w:rsidR="00CB7EE4" w:rsidRPr="007B3FF9" w:rsidRDefault="00CB7EE4" w:rsidP="00E87335">
            <w:pPr>
              <w:pStyle w:val="TAC"/>
            </w:pPr>
          </w:p>
        </w:tc>
      </w:tr>
      <w:tr w:rsidR="00CB7EE4" w:rsidRPr="007B3FF9" w14:paraId="14BC7CF2" w14:textId="77777777" w:rsidTr="00E87335">
        <w:trPr>
          <w:gridBefore w:val="1"/>
          <w:wBefore w:w="17" w:type="dxa"/>
          <w:trHeight w:val="245"/>
          <w:jc w:val="center"/>
        </w:trPr>
        <w:tc>
          <w:tcPr>
            <w:tcW w:w="6740" w:type="dxa"/>
            <w:gridSpan w:val="9"/>
            <w:vAlign w:val="center"/>
          </w:tcPr>
          <w:p w14:paraId="0821D386" w14:textId="77777777" w:rsidR="00CB7EE4" w:rsidRPr="007B3FF9" w:rsidRDefault="00CB7EE4" w:rsidP="00E87335">
            <w:pPr>
              <w:pStyle w:val="TAH"/>
            </w:pPr>
            <w:bookmarkStart w:id="105"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CB7EE4" w:rsidRPr="007B3FF9" w14:paraId="633C7F92" w14:textId="77777777" w:rsidTr="00E87335">
        <w:trPr>
          <w:gridBefore w:val="1"/>
          <w:wBefore w:w="17" w:type="dxa"/>
          <w:trHeight w:val="495"/>
          <w:jc w:val="center"/>
        </w:trPr>
        <w:tc>
          <w:tcPr>
            <w:tcW w:w="2675" w:type="dxa"/>
            <w:gridSpan w:val="2"/>
            <w:vAlign w:val="center"/>
          </w:tcPr>
          <w:p w14:paraId="1E120B6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79" w:type="dxa"/>
            <w:gridSpan w:val="2"/>
            <w:vAlign w:val="center"/>
          </w:tcPr>
          <w:p w14:paraId="354C772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51844CB1"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5B7EF23F"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8" w:type="dxa"/>
            <w:gridSpan w:val="3"/>
            <w:vAlign w:val="center"/>
          </w:tcPr>
          <w:p w14:paraId="302053D3" w14:textId="77777777" w:rsidR="00CB7EE4" w:rsidRPr="007B3FF9" w:rsidRDefault="00CB7EE4" w:rsidP="00E87335">
            <w:pPr>
              <w:pStyle w:val="TAH"/>
              <w:rPr>
                <w:b w:val="0"/>
                <w:bCs/>
              </w:rPr>
            </w:pPr>
          </w:p>
        </w:tc>
      </w:tr>
      <w:tr w:rsidR="00CB7EE4" w:rsidRPr="007B3FF9" w14:paraId="70133ABB" w14:textId="77777777" w:rsidTr="00E87335">
        <w:trPr>
          <w:gridBefore w:val="1"/>
          <w:wBefore w:w="17" w:type="dxa"/>
          <w:trHeight w:val="495"/>
          <w:jc w:val="center"/>
        </w:trPr>
        <w:tc>
          <w:tcPr>
            <w:tcW w:w="2675" w:type="dxa"/>
            <w:gridSpan w:val="2"/>
            <w:vAlign w:val="center"/>
          </w:tcPr>
          <w:p w14:paraId="22F6ED8A" w14:textId="77777777" w:rsidR="00CB7EE4" w:rsidRPr="007B3FF9" w:rsidRDefault="00CB7EE4" w:rsidP="00E87335">
            <w:pPr>
              <w:pStyle w:val="TAC"/>
              <w:tabs>
                <w:tab w:val="left" w:pos="2223"/>
              </w:tabs>
            </w:pPr>
            <w:r w:rsidRPr="007B3FF9">
              <w:t>1005 MHz ≤ f ≤ 1100 MHz</w:t>
            </w:r>
          </w:p>
          <w:p w14:paraId="76039761" w14:textId="77777777" w:rsidR="00CB7EE4" w:rsidRPr="007B3FF9" w:rsidRDefault="00CB7EE4" w:rsidP="00E87335">
            <w:pPr>
              <w:pStyle w:val="TAC"/>
              <w:tabs>
                <w:tab w:val="left" w:pos="2223"/>
              </w:tabs>
            </w:pPr>
            <w:r w:rsidRPr="007B3FF9">
              <w:t>2800 MHz ≤ f ≤ 2895 MHz</w:t>
            </w:r>
          </w:p>
          <w:p w14:paraId="02D352B0" w14:textId="77777777" w:rsidR="00CB7EE4" w:rsidRPr="007B3FF9" w:rsidRDefault="00CB7EE4" w:rsidP="00E87335">
            <w:pPr>
              <w:pStyle w:val="TAC"/>
              <w:tabs>
                <w:tab w:val="left" w:pos="2223"/>
              </w:tabs>
            </w:pPr>
            <w:r w:rsidRPr="007B3FF9">
              <w:t>2925 MHz ≤ f ≤ 3080 MHz</w:t>
            </w:r>
          </w:p>
          <w:p w14:paraId="0017D387" w14:textId="77777777" w:rsidR="00CB7EE4" w:rsidRPr="007B3FF9" w:rsidRDefault="00CB7EE4" w:rsidP="00E87335">
            <w:pPr>
              <w:pStyle w:val="TAC"/>
              <w:tabs>
                <w:tab w:val="left" w:pos="2223"/>
              </w:tabs>
            </w:pPr>
            <w:r w:rsidRPr="007B3FF9">
              <w:t>3680 MHz ≤ f ≤ 3810 MHz</w:t>
            </w:r>
          </w:p>
          <w:p w14:paraId="2D1A8E41" w14:textId="77777777" w:rsidR="00CB7EE4" w:rsidRPr="007B3FF9" w:rsidRDefault="00CB7EE4" w:rsidP="00E87335">
            <w:pPr>
              <w:pStyle w:val="TAC"/>
              <w:tabs>
                <w:tab w:val="left" w:pos="2223"/>
              </w:tabs>
              <w:rPr>
                <w:rFonts w:eastAsia="SimSun"/>
                <w:lang w:eastAsia="zh-CN"/>
              </w:rPr>
            </w:pPr>
            <w:r w:rsidRPr="007B3FF9">
              <w:t>4720 MHz ≤ f ≤ 4875 MHz</w:t>
            </w:r>
          </w:p>
        </w:tc>
        <w:tc>
          <w:tcPr>
            <w:tcW w:w="1179" w:type="dxa"/>
            <w:gridSpan w:val="2"/>
            <w:vAlign w:val="center"/>
          </w:tcPr>
          <w:p w14:paraId="6ED02487" w14:textId="77777777" w:rsidR="00CB7EE4" w:rsidRPr="007B3FF9" w:rsidRDefault="00CB7EE4" w:rsidP="00E87335">
            <w:pPr>
              <w:pStyle w:val="TAC"/>
              <w:rPr>
                <w:rFonts w:eastAsia="SimSun"/>
                <w:lang w:eastAsia="zh-CN"/>
              </w:rPr>
            </w:pPr>
            <w:r w:rsidRPr="007B3FF9">
              <w:rPr>
                <w:rFonts w:eastAsia="SimSun"/>
                <w:lang w:eastAsia="zh-CN"/>
              </w:rPr>
              <w:t>-30</w:t>
            </w:r>
          </w:p>
          <w:p w14:paraId="421644DE" w14:textId="77777777" w:rsidR="00CB7EE4" w:rsidRPr="007B3FF9" w:rsidRDefault="00CB7EE4" w:rsidP="00E87335">
            <w:pPr>
              <w:pStyle w:val="TAC"/>
            </w:pPr>
            <w:proofErr w:type="spellStart"/>
            <w:r w:rsidRPr="007B3FF9">
              <w:rPr>
                <w:rFonts w:eastAsia="SimSun"/>
                <w:lang w:eastAsia="zh-CN"/>
              </w:rPr>
              <w:t>dBm+TT</w:t>
            </w:r>
            <w:proofErr w:type="spellEnd"/>
          </w:p>
        </w:tc>
        <w:tc>
          <w:tcPr>
            <w:tcW w:w="1798" w:type="dxa"/>
            <w:gridSpan w:val="2"/>
            <w:vAlign w:val="center"/>
          </w:tcPr>
          <w:p w14:paraId="6B5CD795"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63C74E49" w14:textId="77777777" w:rsidR="00CB7EE4" w:rsidRPr="007B3FF9" w:rsidRDefault="00CB7EE4" w:rsidP="00E87335">
            <w:pPr>
              <w:pStyle w:val="TAH"/>
              <w:rPr>
                <w:rFonts w:eastAsia="SimSun"/>
                <w:b w:val="0"/>
                <w:bCs/>
                <w:lang w:eastAsia="zh-CN"/>
              </w:rPr>
            </w:pPr>
          </w:p>
        </w:tc>
      </w:tr>
      <w:tr w:rsidR="00CB7EE4" w:rsidRPr="007B3FF9" w14:paraId="05327AC7" w14:textId="77777777" w:rsidTr="00E87335">
        <w:trPr>
          <w:gridBefore w:val="1"/>
          <w:wBefore w:w="17" w:type="dxa"/>
          <w:trHeight w:val="279"/>
          <w:jc w:val="center"/>
        </w:trPr>
        <w:tc>
          <w:tcPr>
            <w:tcW w:w="6740" w:type="dxa"/>
            <w:gridSpan w:val="9"/>
            <w:vAlign w:val="center"/>
          </w:tcPr>
          <w:p w14:paraId="2CC10D93"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CB7EE4" w:rsidRPr="007B3FF9" w14:paraId="6A8D87A1" w14:textId="77777777" w:rsidTr="00E87335">
        <w:trPr>
          <w:gridBefore w:val="1"/>
          <w:wBefore w:w="17" w:type="dxa"/>
          <w:trHeight w:val="495"/>
          <w:jc w:val="center"/>
        </w:trPr>
        <w:tc>
          <w:tcPr>
            <w:tcW w:w="2675" w:type="dxa"/>
            <w:gridSpan w:val="2"/>
            <w:vAlign w:val="center"/>
          </w:tcPr>
          <w:p w14:paraId="7C9CC482" w14:textId="77777777" w:rsidR="00CB7EE4" w:rsidRPr="007B3FF9" w:rsidRDefault="00CB7EE4" w:rsidP="00E87335">
            <w:pPr>
              <w:pStyle w:val="TAC"/>
              <w:tabs>
                <w:tab w:val="left" w:pos="2223"/>
              </w:tabs>
            </w:pPr>
            <w:r w:rsidRPr="007B3FF9">
              <w:t>424 MHz ≤ f ≤ 574 MHz</w:t>
            </w:r>
          </w:p>
        </w:tc>
        <w:tc>
          <w:tcPr>
            <w:tcW w:w="1179" w:type="dxa"/>
            <w:gridSpan w:val="2"/>
            <w:vAlign w:val="center"/>
          </w:tcPr>
          <w:p w14:paraId="252BB37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189119BA" w14:textId="77777777" w:rsidR="00CB7EE4" w:rsidRPr="007B3FF9" w:rsidRDefault="00CB7EE4" w:rsidP="00E87335">
            <w:pPr>
              <w:pStyle w:val="TAC"/>
              <w:rPr>
                <w:rFonts w:eastAsia="SimSun"/>
                <w:lang w:eastAsia="zh-CN"/>
              </w:rPr>
            </w:pPr>
            <w:proofErr w:type="spellStart"/>
            <w:r w:rsidRPr="007B3FF9">
              <w:rPr>
                <w:rFonts w:eastAsia="SimSun"/>
                <w:bCs/>
                <w:lang w:eastAsia="zh-CN"/>
              </w:rPr>
              <w:t>dBm+TT</w:t>
            </w:r>
            <w:proofErr w:type="spellEnd"/>
          </w:p>
        </w:tc>
        <w:tc>
          <w:tcPr>
            <w:tcW w:w="1798" w:type="dxa"/>
            <w:gridSpan w:val="2"/>
            <w:vAlign w:val="center"/>
          </w:tcPr>
          <w:p w14:paraId="1194B636" w14:textId="77777777" w:rsidR="00CB7EE4" w:rsidRPr="007B3FF9" w:rsidRDefault="00CB7EE4" w:rsidP="00E87335">
            <w:pPr>
              <w:pStyle w:val="TAC"/>
              <w:rPr>
                <w:rFonts w:eastAsia="SimSun"/>
                <w:lang w:eastAsia="zh-CN"/>
              </w:rPr>
            </w:pPr>
            <w:r w:rsidRPr="007B3FF9">
              <w:rPr>
                <w:rFonts w:eastAsia="SimSun"/>
                <w:bCs/>
                <w:lang w:eastAsia="zh-CN"/>
              </w:rPr>
              <w:t>100kHz</w:t>
            </w:r>
          </w:p>
        </w:tc>
        <w:tc>
          <w:tcPr>
            <w:tcW w:w="1088" w:type="dxa"/>
            <w:gridSpan w:val="3"/>
            <w:vAlign w:val="center"/>
          </w:tcPr>
          <w:p w14:paraId="111EED98" w14:textId="77777777" w:rsidR="00CB7EE4" w:rsidRPr="007B3FF9" w:rsidRDefault="00CB7EE4" w:rsidP="00E87335">
            <w:pPr>
              <w:pStyle w:val="TAH"/>
              <w:rPr>
                <w:rFonts w:eastAsia="SimSun"/>
                <w:b w:val="0"/>
                <w:bCs/>
                <w:lang w:eastAsia="zh-CN"/>
              </w:rPr>
            </w:pPr>
          </w:p>
        </w:tc>
      </w:tr>
      <w:tr w:rsidR="00CB7EE4" w:rsidRPr="007B3FF9" w14:paraId="3C519AAC" w14:textId="77777777" w:rsidTr="00E87335">
        <w:trPr>
          <w:gridBefore w:val="1"/>
          <w:wBefore w:w="17" w:type="dxa"/>
          <w:trHeight w:val="495"/>
          <w:jc w:val="center"/>
        </w:trPr>
        <w:tc>
          <w:tcPr>
            <w:tcW w:w="2675" w:type="dxa"/>
            <w:gridSpan w:val="2"/>
            <w:vAlign w:val="center"/>
          </w:tcPr>
          <w:p w14:paraId="52991A28" w14:textId="77777777" w:rsidR="00CB7EE4" w:rsidRPr="007B3FF9" w:rsidRDefault="00CB7EE4" w:rsidP="00E87335">
            <w:pPr>
              <w:pStyle w:val="TAC"/>
              <w:tabs>
                <w:tab w:val="left" w:pos="2223"/>
              </w:tabs>
            </w:pPr>
            <w:r w:rsidRPr="007B3FF9">
              <w:t>1172 MHz ≤ f ≤ 1277 MHz</w:t>
            </w:r>
          </w:p>
          <w:p w14:paraId="568D553C" w14:textId="77777777" w:rsidR="00CB7EE4" w:rsidRPr="007B3FF9" w:rsidRDefault="00CB7EE4" w:rsidP="00E87335">
            <w:pPr>
              <w:pStyle w:val="TAC"/>
              <w:tabs>
                <w:tab w:val="left" w:pos="2223"/>
              </w:tabs>
            </w:pPr>
            <w:r w:rsidRPr="007B3FF9">
              <w:t>2623 MHz ≤ f ≤ 2728 MHz</w:t>
            </w:r>
          </w:p>
          <w:p w14:paraId="070BBD6F" w14:textId="77777777" w:rsidR="00CB7EE4" w:rsidRPr="007B3FF9" w:rsidRDefault="00CB7EE4" w:rsidP="00E87335">
            <w:pPr>
              <w:pStyle w:val="TAC"/>
              <w:tabs>
                <w:tab w:val="left" w:pos="2223"/>
              </w:tabs>
            </w:pPr>
            <w:r w:rsidRPr="007B3FF9">
              <w:t>3092 MHz ≤ f ≤ 3257 MHz</w:t>
            </w:r>
          </w:p>
          <w:p w14:paraId="686F0E9C" w14:textId="77777777" w:rsidR="00CB7EE4" w:rsidRPr="007B3FF9" w:rsidRDefault="00CB7EE4" w:rsidP="00E87335">
            <w:pPr>
              <w:pStyle w:val="TAC"/>
              <w:tabs>
                <w:tab w:val="left" w:pos="2223"/>
              </w:tabs>
            </w:pPr>
            <w:r w:rsidRPr="007B3FF9">
              <w:t>3326 MHz ≤ f ≤ 3476 MHz</w:t>
            </w:r>
          </w:p>
          <w:p w14:paraId="079054DC" w14:textId="77777777" w:rsidR="00CB7EE4" w:rsidRPr="007B3FF9" w:rsidRDefault="00CB7EE4" w:rsidP="00E87335">
            <w:pPr>
              <w:pStyle w:val="TAC"/>
              <w:tabs>
                <w:tab w:val="left" w:pos="2223"/>
              </w:tabs>
            </w:pPr>
            <w:r w:rsidRPr="007B3FF9">
              <w:t>4543 MHz ≤ f ≤ 4708 MHz</w:t>
            </w:r>
          </w:p>
        </w:tc>
        <w:tc>
          <w:tcPr>
            <w:tcW w:w="1179" w:type="dxa"/>
            <w:gridSpan w:val="2"/>
            <w:vAlign w:val="center"/>
          </w:tcPr>
          <w:p w14:paraId="47143BC3" w14:textId="77777777" w:rsidR="00CB7EE4" w:rsidRPr="007B3FF9" w:rsidRDefault="00CB7EE4" w:rsidP="00E87335">
            <w:pPr>
              <w:pStyle w:val="TAC"/>
              <w:rPr>
                <w:rFonts w:eastAsia="SimSun"/>
                <w:lang w:eastAsia="zh-CN"/>
              </w:rPr>
            </w:pPr>
            <w:r w:rsidRPr="007B3FF9">
              <w:rPr>
                <w:rFonts w:eastAsia="SimSun"/>
                <w:lang w:eastAsia="zh-CN"/>
              </w:rPr>
              <w:t>-30</w:t>
            </w:r>
          </w:p>
          <w:p w14:paraId="6E457863" w14:textId="77777777" w:rsidR="00CB7EE4" w:rsidRPr="007B3FF9" w:rsidRDefault="00CB7EE4" w:rsidP="00E87335">
            <w:pPr>
              <w:pStyle w:val="TAC"/>
              <w:rPr>
                <w:rFonts w:eastAsia="SimSun"/>
                <w:lang w:eastAsia="zh-CN"/>
              </w:rPr>
            </w:pPr>
            <w:proofErr w:type="spellStart"/>
            <w:r w:rsidRPr="007B3FF9">
              <w:rPr>
                <w:rFonts w:eastAsia="SimSun"/>
                <w:lang w:eastAsia="zh-CN"/>
              </w:rPr>
              <w:t>dBm+TT</w:t>
            </w:r>
            <w:proofErr w:type="spellEnd"/>
          </w:p>
        </w:tc>
        <w:tc>
          <w:tcPr>
            <w:tcW w:w="1798" w:type="dxa"/>
            <w:gridSpan w:val="2"/>
            <w:vAlign w:val="center"/>
          </w:tcPr>
          <w:p w14:paraId="7A2851EA" w14:textId="77777777" w:rsidR="00CB7EE4" w:rsidRPr="007B3FF9" w:rsidRDefault="00CB7EE4" w:rsidP="00E87335">
            <w:pPr>
              <w:pStyle w:val="TAC"/>
              <w:rPr>
                <w:rFonts w:eastAsia="SimSun"/>
                <w:lang w:eastAsia="zh-CN"/>
              </w:rPr>
            </w:pPr>
            <w:r w:rsidRPr="007B3FF9">
              <w:rPr>
                <w:rFonts w:eastAsia="SimSun"/>
                <w:lang w:eastAsia="zh-CN"/>
              </w:rPr>
              <w:t>1MHz</w:t>
            </w:r>
          </w:p>
        </w:tc>
        <w:tc>
          <w:tcPr>
            <w:tcW w:w="1088" w:type="dxa"/>
            <w:gridSpan w:val="3"/>
            <w:vAlign w:val="center"/>
          </w:tcPr>
          <w:p w14:paraId="77DB8A32" w14:textId="77777777" w:rsidR="00CB7EE4" w:rsidRPr="007B3FF9" w:rsidRDefault="00CB7EE4" w:rsidP="00E87335">
            <w:pPr>
              <w:pStyle w:val="TAH"/>
              <w:rPr>
                <w:rFonts w:eastAsia="SimSun"/>
                <w:b w:val="0"/>
                <w:bCs/>
                <w:lang w:eastAsia="zh-CN"/>
              </w:rPr>
            </w:pPr>
          </w:p>
        </w:tc>
      </w:tr>
      <w:tr w:rsidR="00CB7EE4" w:rsidRPr="007B3FF9" w14:paraId="348E4CDC" w14:textId="77777777" w:rsidTr="00E87335">
        <w:trPr>
          <w:gridAfter w:val="2"/>
          <w:wAfter w:w="32" w:type="dxa"/>
          <w:trHeight w:val="264"/>
          <w:jc w:val="center"/>
        </w:trPr>
        <w:tc>
          <w:tcPr>
            <w:tcW w:w="6725" w:type="dxa"/>
            <w:gridSpan w:val="8"/>
            <w:vAlign w:val="center"/>
          </w:tcPr>
          <w:p w14:paraId="21A791BA" w14:textId="77777777" w:rsidR="00CB7EE4" w:rsidRPr="007B3FF9" w:rsidRDefault="00CB7EE4" w:rsidP="00E87335">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CB7EE4" w:rsidRPr="007B3FF9" w14:paraId="6ED963D4" w14:textId="77777777" w:rsidTr="00E87335">
        <w:trPr>
          <w:gridAfter w:val="2"/>
          <w:wAfter w:w="32" w:type="dxa"/>
          <w:trHeight w:val="495"/>
          <w:jc w:val="center"/>
        </w:trPr>
        <w:tc>
          <w:tcPr>
            <w:tcW w:w="2671" w:type="dxa"/>
            <w:gridSpan w:val="2"/>
            <w:vAlign w:val="center"/>
          </w:tcPr>
          <w:p w14:paraId="522767E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8" w:type="dxa"/>
            <w:gridSpan w:val="2"/>
            <w:vAlign w:val="center"/>
          </w:tcPr>
          <w:p w14:paraId="4CCA6D99"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CDB6E83"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592B4897" w14:textId="77777777" w:rsidR="00CB7EE4" w:rsidRPr="007B3FF9" w:rsidRDefault="00CB7EE4" w:rsidP="00E87335">
            <w:pPr>
              <w:pStyle w:val="TAH"/>
              <w:rPr>
                <w:rFonts w:eastAsia="SimSun"/>
                <w:b w:val="0"/>
                <w:bCs/>
                <w:lang w:eastAsia="zh-CN"/>
              </w:rPr>
            </w:pPr>
            <w:r w:rsidRPr="007B3FF9">
              <w:rPr>
                <w:rFonts w:eastAsia="SimSun"/>
                <w:b w:val="0"/>
                <w:bCs/>
                <w:lang w:eastAsia="zh-CN"/>
              </w:rPr>
              <w:t>100kHz</w:t>
            </w:r>
          </w:p>
        </w:tc>
        <w:tc>
          <w:tcPr>
            <w:tcW w:w="1081" w:type="dxa"/>
            <w:gridSpan w:val="2"/>
            <w:vAlign w:val="center"/>
          </w:tcPr>
          <w:p w14:paraId="6C8CC11D" w14:textId="77777777" w:rsidR="00CB7EE4" w:rsidRPr="007B3FF9" w:rsidRDefault="00CB7EE4" w:rsidP="00E87335">
            <w:pPr>
              <w:pStyle w:val="TAH"/>
              <w:rPr>
                <w:rFonts w:eastAsia="SimSun"/>
                <w:b w:val="0"/>
                <w:bCs/>
                <w:lang w:eastAsia="zh-CN"/>
              </w:rPr>
            </w:pPr>
          </w:p>
        </w:tc>
      </w:tr>
      <w:tr w:rsidR="00CB7EE4" w:rsidRPr="007B3FF9" w14:paraId="3FBC5726" w14:textId="77777777" w:rsidTr="00E87335">
        <w:trPr>
          <w:gridAfter w:val="2"/>
          <w:wAfter w:w="32" w:type="dxa"/>
          <w:trHeight w:val="495"/>
          <w:jc w:val="center"/>
        </w:trPr>
        <w:tc>
          <w:tcPr>
            <w:tcW w:w="2671" w:type="dxa"/>
            <w:gridSpan w:val="2"/>
            <w:vAlign w:val="center"/>
          </w:tcPr>
          <w:p w14:paraId="24D7A43E"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7FC4AB79"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36F32FB4"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A79D1DA" w14:textId="77777777" w:rsidR="00CB7EE4" w:rsidRPr="007B3FF9" w:rsidRDefault="00CB7EE4" w:rsidP="00E87335">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8" w:type="dxa"/>
            <w:gridSpan w:val="2"/>
            <w:vAlign w:val="center"/>
          </w:tcPr>
          <w:p w14:paraId="1E745A49"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70B85DEF" w14:textId="77777777" w:rsidR="00CB7EE4" w:rsidRPr="007B3FF9" w:rsidRDefault="00CB7EE4" w:rsidP="00E87335">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6BF89B99" w14:textId="77777777" w:rsidR="00CB7EE4" w:rsidRPr="007B3FF9" w:rsidRDefault="00CB7EE4" w:rsidP="00E87335">
            <w:pPr>
              <w:pStyle w:val="TAH"/>
              <w:rPr>
                <w:rFonts w:eastAsia="SimSun"/>
                <w:b w:val="0"/>
                <w:bCs/>
                <w:lang w:eastAsia="zh-CN"/>
              </w:rPr>
            </w:pPr>
            <w:r w:rsidRPr="007B3FF9">
              <w:rPr>
                <w:rFonts w:eastAsia="SimSun"/>
                <w:b w:val="0"/>
                <w:bCs/>
                <w:lang w:eastAsia="zh-CN"/>
              </w:rPr>
              <w:t>1MHz</w:t>
            </w:r>
          </w:p>
        </w:tc>
        <w:tc>
          <w:tcPr>
            <w:tcW w:w="1081" w:type="dxa"/>
            <w:gridSpan w:val="2"/>
            <w:vAlign w:val="center"/>
          </w:tcPr>
          <w:p w14:paraId="3B762D80" w14:textId="77777777" w:rsidR="00CB7EE4" w:rsidRPr="007B3FF9" w:rsidRDefault="00CB7EE4" w:rsidP="00E87335">
            <w:pPr>
              <w:pStyle w:val="TAH"/>
              <w:rPr>
                <w:rFonts w:eastAsia="SimSun"/>
                <w:b w:val="0"/>
                <w:bCs/>
                <w:lang w:eastAsia="zh-CN"/>
              </w:rPr>
            </w:pPr>
          </w:p>
        </w:tc>
      </w:tr>
      <w:tr w:rsidR="00CB7EE4" w:rsidRPr="007B3FF9" w14:paraId="321AF40E" w14:textId="77777777" w:rsidTr="00E87335">
        <w:trPr>
          <w:gridBefore w:val="1"/>
          <w:wBefore w:w="17" w:type="dxa"/>
          <w:trHeight w:val="245"/>
          <w:jc w:val="center"/>
        </w:trPr>
        <w:tc>
          <w:tcPr>
            <w:tcW w:w="6740" w:type="dxa"/>
            <w:gridSpan w:val="9"/>
            <w:vAlign w:val="center"/>
          </w:tcPr>
          <w:p w14:paraId="376829DE" w14:textId="77777777" w:rsidR="00CB7EE4" w:rsidRPr="007B3FF9" w:rsidRDefault="00CB7EE4" w:rsidP="00E87335">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CB7EE4" w:rsidRPr="007B3FF9" w14:paraId="41173134" w14:textId="77777777" w:rsidTr="00E87335">
        <w:trPr>
          <w:gridBefore w:val="1"/>
          <w:wBefore w:w="17" w:type="dxa"/>
          <w:trHeight w:val="495"/>
          <w:jc w:val="center"/>
        </w:trPr>
        <w:tc>
          <w:tcPr>
            <w:tcW w:w="2675" w:type="dxa"/>
            <w:gridSpan w:val="2"/>
            <w:vAlign w:val="center"/>
          </w:tcPr>
          <w:p w14:paraId="4F117EB9"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lastRenderedPageBreak/>
              <w:t>440 MHz ≤ f ≤ 1000 MHz</w:t>
            </w:r>
          </w:p>
        </w:tc>
        <w:tc>
          <w:tcPr>
            <w:tcW w:w="1179" w:type="dxa"/>
            <w:gridSpan w:val="2"/>
            <w:vAlign w:val="center"/>
          </w:tcPr>
          <w:p w14:paraId="6D375D8A" w14:textId="77777777" w:rsidR="00CB7EE4" w:rsidRPr="007B3FF9" w:rsidRDefault="00CB7EE4" w:rsidP="00E87335">
            <w:pPr>
              <w:pStyle w:val="TAH"/>
              <w:rPr>
                <w:rFonts w:eastAsia="SimSun"/>
                <w:b w:val="0"/>
                <w:bCs/>
                <w:lang w:eastAsia="zh-CN"/>
              </w:rPr>
            </w:pPr>
            <w:r w:rsidRPr="007B3FF9">
              <w:rPr>
                <w:rFonts w:eastAsia="SimSun"/>
                <w:b w:val="0"/>
                <w:bCs/>
                <w:lang w:eastAsia="zh-CN"/>
              </w:rPr>
              <w:t>-36</w:t>
            </w:r>
          </w:p>
          <w:p w14:paraId="000C6B47" w14:textId="77777777" w:rsidR="00CB7EE4" w:rsidRPr="007B3FF9" w:rsidRDefault="00CB7EE4" w:rsidP="00E87335">
            <w:pPr>
              <w:pStyle w:val="TAH"/>
              <w:ind w:left="400"/>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777C24E2" w14:textId="77777777" w:rsidR="00CB7EE4" w:rsidRPr="007B3FF9" w:rsidRDefault="00CB7EE4" w:rsidP="00E87335">
            <w:pPr>
              <w:pStyle w:val="TAH"/>
              <w:ind w:left="400"/>
              <w:rPr>
                <w:rFonts w:eastAsia="SimSun"/>
                <w:b w:val="0"/>
                <w:bCs/>
                <w:lang w:eastAsia="zh-CN"/>
              </w:rPr>
            </w:pPr>
            <w:r w:rsidRPr="007B3FF9">
              <w:rPr>
                <w:rFonts w:eastAsia="SimSun"/>
                <w:b w:val="0"/>
                <w:bCs/>
                <w:lang w:eastAsia="zh-CN"/>
              </w:rPr>
              <w:t>100kHz</w:t>
            </w:r>
          </w:p>
        </w:tc>
        <w:tc>
          <w:tcPr>
            <w:tcW w:w="1088" w:type="dxa"/>
            <w:gridSpan w:val="3"/>
            <w:vAlign w:val="center"/>
          </w:tcPr>
          <w:p w14:paraId="709FE4BE" w14:textId="77777777" w:rsidR="00CB7EE4" w:rsidRPr="007B3FF9" w:rsidRDefault="00CB7EE4" w:rsidP="00E87335">
            <w:pPr>
              <w:pStyle w:val="TAH"/>
              <w:ind w:left="400"/>
              <w:rPr>
                <w:b w:val="0"/>
                <w:bCs/>
              </w:rPr>
            </w:pPr>
          </w:p>
        </w:tc>
      </w:tr>
      <w:tr w:rsidR="00CB7EE4" w:rsidRPr="007B3FF9" w14:paraId="5CC7C9CD" w14:textId="77777777" w:rsidTr="00E87335">
        <w:trPr>
          <w:gridBefore w:val="1"/>
          <w:wBefore w:w="17" w:type="dxa"/>
          <w:trHeight w:val="495"/>
          <w:jc w:val="center"/>
        </w:trPr>
        <w:tc>
          <w:tcPr>
            <w:tcW w:w="2675" w:type="dxa"/>
            <w:gridSpan w:val="2"/>
            <w:vAlign w:val="center"/>
          </w:tcPr>
          <w:p w14:paraId="31C76C30" w14:textId="77777777" w:rsidR="00CB7EE4" w:rsidRPr="007B3FF9" w:rsidRDefault="00CB7EE4" w:rsidP="00E87335">
            <w:pPr>
              <w:pStyle w:val="TAH"/>
              <w:rPr>
                <w:rFonts w:eastAsia="SimSun"/>
                <w:b w:val="0"/>
                <w:bCs/>
                <w:lang w:eastAsia="zh-CN"/>
              </w:rPr>
            </w:pPr>
            <w:r w:rsidRPr="007B3FF9">
              <w:rPr>
                <w:rFonts w:eastAsia="SimSun"/>
                <w:b w:val="0"/>
                <w:bCs/>
                <w:lang w:eastAsia="zh-CN"/>
              </w:rPr>
              <w:t>1000 MHz ≤ f ≤ 1160 MHz</w:t>
            </w:r>
          </w:p>
          <w:p w14:paraId="4A8E2E2D" w14:textId="77777777" w:rsidR="00CB7EE4" w:rsidRPr="007B3FF9" w:rsidRDefault="00CB7EE4" w:rsidP="00E87335">
            <w:pPr>
              <w:pStyle w:val="TAH"/>
              <w:rPr>
                <w:rFonts w:eastAsia="SimSun"/>
                <w:b w:val="0"/>
                <w:bCs/>
                <w:lang w:eastAsia="zh-CN"/>
              </w:rPr>
            </w:pPr>
            <w:r w:rsidRPr="007B3FF9">
              <w:rPr>
                <w:rFonts w:eastAsia="SimSun"/>
                <w:b w:val="0"/>
                <w:bCs/>
                <w:lang w:eastAsia="zh-CN"/>
              </w:rPr>
              <w:t>2420 MHz ≤ f ≤ 3080 MHz</w:t>
            </w:r>
          </w:p>
          <w:p w14:paraId="4B8E4BCA" w14:textId="77777777" w:rsidR="00CB7EE4" w:rsidRPr="007B3FF9" w:rsidRDefault="00CB7EE4" w:rsidP="00E87335">
            <w:pPr>
              <w:pStyle w:val="TAH"/>
              <w:rPr>
                <w:rFonts w:eastAsia="SimSun"/>
                <w:b w:val="0"/>
                <w:bCs/>
                <w:lang w:eastAsia="zh-CN"/>
              </w:rPr>
            </w:pPr>
            <w:r w:rsidRPr="007B3FF9">
              <w:rPr>
                <w:rFonts w:eastAsia="SimSun"/>
                <w:b w:val="0"/>
                <w:bCs/>
                <w:lang w:eastAsia="zh-CN"/>
              </w:rPr>
              <w:t>6320 MHz ≤ f ≤ 8080 MHz</w:t>
            </w:r>
          </w:p>
          <w:p w14:paraId="2CFE5D40" w14:textId="77777777" w:rsidR="00CB7EE4" w:rsidRPr="007B3FF9" w:rsidRDefault="00CB7EE4" w:rsidP="00E87335">
            <w:pPr>
              <w:pStyle w:val="TAH"/>
              <w:rPr>
                <w:rFonts w:eastAsia="SimSun"/>
                <w:b w:val="0"/>
                <w:bCs/>
                <w:lang w:eastAsia="zh-CN"/>
              </w:rPr>
            </w:pPr>
            <w:r w:rsidRPr="007B3FF9">
              <w:rPr>
                <w:rFonts w:eastAsia="SimSun"/>
                <w:b w:val="0"/>
                <w:bCs/>
                <w:lang w:eastAsia="zh-CN"/>
              </w:rPr>
              <w:t>8240 MHz ≤ f ≤ 8960 MHz</w:t>
            </w:r>
          </w:p>
          <w:p w14:paraId="354C2410" w14:textId="77777777" w:rsidR="00CB7EE4" w:rsidRPr="007B3FF9" w:rsidRDefault="00CB7EE4" w:rsidP="00E87335">
            <w:pPr>
              <w:pStyle w:val="TAC"/>
              <w:tabs>
                <w:tab w:val="left" w:pos="2223"/>
              </w:tabs>
              <w:rPr>
                <w:rFonts w:eastAsia="SimSun"/>
                <w:lang w:eastAsia="zh-CN"/>
              </w:rPr>
            </w:pPr>
            <w:r w:rsidRPr="007B3FF9">
              <w:rPr>
                <w:rFonts w:eastAsia="SimSun"/>
                <w:bCs/>
                <w:lang w:eastAsia="zh-CN"/>
              </w:rPr>
              <w:t>10720 MHz ≤ f ≤ 11980 MHz</w:t>
            </w:r>
          </w:p>
        </w:tc>
        <w:tc>
          <w:tcPr>
            <w:tcW w:w="1179" w:type="dxa"/>
            <w:gridSpan w:val="2"/>
            <w:vAlign w:val="center"/>
          </w:tcPr>
          <w:p w14:paraId="45103C0D" w14:textId="77777777" w:rsidR="00CB7EE4" w:rsidRPr="007B3FF9" w:rsidRDefault="00CB7EE4" w:rsidP="00E87335">
            <w:pPr>
              <w:pStyle w:val="TAH"/>
              <w:rPr>
                <w:rFonts w:eastAsia="SimSun"/>
                <w:b w:val="0"/>
                <w:bCs/>
                <w:lang w:eastAsia="zh-CN"/>
              </w:rPr>
            </w:pPr>
            <w:r w:rsidRPr="007B3FF9">
              <w:rPr>
                <w:rFonts w:eastAsia="SimSun"/>
                <w:b w:val="0"/>
                <w:bCs/>
                <w:lang w:eastAsia="zh-CN"/>
              </w:rPr>
              <w:t>-30</w:t>
            </w:r>
          </w:p>
          <w:p w14:paraId="1ADC8814" w14:textId="77777777" w:rsidR="00CB7EE4" w:rsidRPr="007B3FF9" w:rsidRDefault="00CB7EE4" w:rsidP="00E87335">
            <w:pPr>
              <w:pStyle w:val="TAC"/>
            </w:pPr>
            <w:proofErr w:type="spellStart"/>
            <w:r w:rsidRPr="007B3FF9">
              <w:rPr>
                <w:rFonts w:eastAsia="SimSun"/>
                <w:bCs/>
                <w:lang w:eastAsia="zh-CN"/>
              </w:rPr>
              <w:t>dBm+TT</w:t>
            </w:r>
            <w:proofErr w:type="spellEnd"/>
          </w:p>
        </w:tc>
        <w:tc>
          <w:tcPr>
            <w:tcW w:w="1798" w:type="dxa"/>
            <w:gridSpan w:val="2"/>
            <w:vAlign w:val="center"/>
          </w:tcPr>
          <w:p w14:paraId="195D3A70" w14:textId="77777777" w:rsidR="00CB7EE4" w:rsidRPr="007B3FF9" w:rsidRDefault="00CB7EE4" w:rsidP="00E87335">
            <w:pPr>
              <w:pStyle w:val="TAC"/>
              <w:rPr>
                <w:rFonts w:eastAsia="SimSun"/>
                <w:lang w:eastAsia="zh-CN"/>
              </w:rPr>
            </w:pPr>
            <w:r w:rsidRPr="007B3FF9">
              <w:rPr>
                <w:rFonts w:eastAsia="SimSun"/>
                <w:bCs/>
                <w:lang w:eastAsia="zh-CN"/>
              </w:rPr>
              <w:t>1MHz</w:t>
            </w:r>
          </w:p>
        </w:tc>
        <w:tc>
          <w:tcPr>
            <w:tcW w:w="1088" w:type="dxa"/>
            <w:gridSpan w:val="3"/>
            <w:vAlign w:val="center"/>
          </w:tcPr>
          <w:p w14:paraId="2897A5FE" w14:textId="77777777" w:rsidR="00CB7EE4" w:rsidRPr="007B3FF9" w:rsidRDefault="00CB7EE4" w:rsidP="00E87335">
            <w:pPr>
              <w:pStyle w:val="TAH"/>
              <w:ind w:left="400"/>
              <w:rPr>
                <w:rFonts w:eastAsia="SimSun"/>
                <w:b w:val="0"/>
                <w:bCs/>
                <w:lang w:eastAsia="zh-CN"/>
              </w:rPr>
            </w:pPr>
          </w:p>
        </w:tc>
      </w:tr>
      <w:bookmarkEnd w:id="105"/>
      <w:tr w:rsidR="00CB7EE4" w:rsidRPr="007B3FF9" w14:paraId="459D72E6" w14:textId="77777777" w:rsidTr="00E87335">
        <w:trPr>
          <w:gridBefore w:val="1"/>
          <w:wBefore w:w="17" w:type="dxa"/>
          <w:trHeight w:val="43"/>
          <w:jc w:val="center"/>
        </w:trPr>
        <w:tc>
          <w:tcPr>
            <w:tcW w:w="6740" w:type="dxa"/>
            <w:gridSpan w:val="9"/>
            <w:vAlign w:val="center"/>
          </w:tcPr>
          <w:p w14:paraId="7795B714"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CB7EE4" w:rsidRPr="007B3FF9" w14:paraId="28929F29" w14:textId="77777777" w:rsidTr="00E87335">
        <w:trPr>
          <w:gridBefore w:val="1"/>
          <w:wBefore w:w="17" w:type="dxa"/>
          <w:trHeight w:val="43"/>
          <w:jc w:val="center"/>
        </w:trPr>
        <w:tc>
          <w:tcPr>
            <w:tcW w:w="2675" w:type="dxa"/>
            <w:gridSpan w:val="2"/>
            <w:vAlign w:val="center"/>
          </w:tcPr>
          <w:p w14:paraId="444DCC7A" w14:textId="77777777" w:rsidR="00CB7EE4" w:rsidRPr="007B3FF9" w:rsidRDefault="00CB7EE4" w:rsidP="00E87335">
            <w:pPr>
              <w:pStyle w:val="TAC"/>
              <w:tabs>
                <w:tab w:val="left" w:pos="2223"/>
              </w:tabs>
              <w:jc w:val="left"/>
              <w:rPr>
                <w:lang w:eastAsia="zh-CN"/>
              </w:rPr>
            </w:pPr>
            <w:r w:rsidRPr="007B3FF9">
              <w:t>152 MHz ≤ f ≤ 262 MHz</w:t>
            </w:r>
          </w:p>
        </w:tc>
        <w:tc>
          <w:tcPr>
            <w:tcW w:w="1179" w:type="dxa"/>
            <w:gridSpan w:val="2"/>
            <w:vAlign w:val="center"/>
          </w:tcPr>
          <w:p w14:paraId="77AA45E0"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A478F3F"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064F3AE2" w14:textId="77777777" w:rsidR="00CB7EE4" w:rsidRPr="007B3FF9" w:rsidRDefault="00CB7EE4" w:rsidP="00E87335">
            <w:pPr>
              <w:pStyle w:val="TAC"/>
              <w:tabs>
                <w:tab w:val="left" w:pos="2223"/>
              </w:tabs>
              <w:jc w:val="left"/>
            </w:pPr>
          </w:p>
        </w:tc>
      </w:tr>
      <w:tr w:rsidR="00CB7EE4" w:rsidRPr="007B3FF9" w14:paraId="3047896A" w14:textId="77777777" w:rsidTr="00E87335">
        <w:trPr>
          <w:gridBefore w:val="1"/>
          <w:wBefore w:w="17" w:type="dxa"/>
          <w:trHeight w:val="43"/>
          <w:jc w:val="center"/>
        </w:trPr>
        <w:tc>
          <w:tcPr>
            <w:tcW w:w="2675" w:type="dxa"/>
            <w:gridSpan w:val="2"/>
            <w:vAlign w:val="center"/>
          </w:tcPr>
          <w:p w14:paraId="1BF09E12" w14:textId="77777777" w:rsidR="00CB7EE4" w:rsidRPr="007B3FF9" w:rsidRDefault="00CB7EE4" w:rsidP="00E87335">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vAlign w:val="center"/>
          </w:tcPr>
          <w:p w14:paraId="78ECD886"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313B9187"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554AC3D4" w14:textId="77777777" w:rsidR="00CB7EE4" w:rsidRPr="007B3FF9" w:rsidRDefault="00CB7EE4" w:rsidP="00E87335">
            <w:pPr>
              <w:pStyle w:val="TAC"/>
              <w:tabs>
                <w:tab w:val="left" w:pos="2223"/>
              </w:tabs>
              <w:jc w:val="left"/>
            </w:pPr>
          </w:p>
        </w:tc>
      </w:tr>
      <w:tr w:rsidR="00CB7EE4" w:rsidRPr="007B3FF9" w14:paraId="2321BA4A" w14:textId="77777777" w:rsidTr="00E87335">
        <w:trPr>
          <w:gridBefore w:val="1"/>
          <w:wBefore w:w="17" w:type="dxa"/>
          <w:trHeight w:val="43"/>
          <w:jc w:val="center"/>
        </w:trPr>
        <w:tc>
          <w:tcPr>
            <w:tcW w:w="6740" w:type="dxa"/>
            <w:gridSpan w:val="9"/>
            <w:vAlign w:val="center"/>
          </w:tcPr>
          <w:p w14:paraId="436F627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CB7EE4" w:rsidRPr="007B3FF9" w14:paraId="64A6BA4C" w14:textId="77777777" w:rsidTr="00E87335">
        <w:trPr>
          <w:gridBefore w:val="1"/>
          <w:wBefore w:w="17" w:type="dxa"/>
          <w:trHeight w:val="43"/>
          <w:jc w:val="center"/>
        </w:trPr>
        <w:tc>
          <w:tcPr>
            <w:tcW w:w="2675" w:type="dxa"/>
            <w:gridSpan w:val="2"/>
            <w:vAlign w:val="center"/>
          </w:tcPr>
          <w:p w14:paraId="5FF465CC" w14:textId="77777777" w:rsidR="00CB7EE4" w:rsidRPr="007B3FF9" w:rsidRDefault="00CB7EE4" w:rsidP="00E87335">
            <w:pPr>
              <w:pStyle w:val="TAC"/>
              <w:tabs>
                <w:tab w:val="left" w:pos="2223"/>
              </w:tabs>
            </w:pPr>
            <w:r w:rsidRPr="007B3FF9">
              <w:t>254 MHz ≤ f ≤ 334 MHz</w:t>
            </w:r>
          </w:p>
        </w:tc>
        <w:tc>
          <w:tcPr>
            <w:tcW w:w="1179" w:type="dxa"/>
            <w:gridSpan w:val="2"/>
            <w:vAlign w:val="center"/>
          </w:tcPr>
          <w:p w14:paraId="3DF236CD"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102D1B56"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D7E62F2" w14:textId="77777777" w:rsidR="00CB7EE4" w:rsidRPr="007B3FF9" w:rsidRDefault="00CB7EE4" w:rsidP="00E87335">
            <w:pPr>
              <w:pStyle w:val="TAC"/>
              <w:tabs>
                <w:tab w:val="left" w:pos="2223"/>
              </w:tabs>
              <w:jc w:val="left"/>
            </w:pPr>
          </w:p>
        </w:tc>
      </w:tr>
      <w:tr w:rsidR="00CB7EE4" w:rsidRPr="007B3FF9" w14:paraId="35B7DC27" w14:textId="77777777" w:rsidTr="00E87335">
        <w:trPr>
          <w:gridBefore w:val="1"/>
          <w:wBefore w:w="17" w:type="dxa"/>
          <w:trHeight w:val="43"/>
          <w:jc w:val="center"/>
        </w:trPr>
        <w:tc>
          <w:tcPr>
            <w:tcW w:w="2675" w:type="dxa"/>
            <w:gridSpan w:val="2"/>
            <w:vAlign w:val="center"/>
          </w:tcPr>
          <w:p w14:paraId="6B45F463" w14:textId="77777777" w:rsidR="00CB7EE4" w:rsidRPr="007B3FF9" w:rsidRDefault="00CB7EE4" w:rsidP="00E87335">
            <w:pPr>
              <w:pStyle w:val="TAC"/>
              <w:tabs>
                <w:tab w:val="left" w:pos="2223"/>
              </w:tabs>
            </w:pPr>
            <w:r w:rsidRPr="007B3FF9">
              <w:t>1052 MHz ≤ f ≤ 1122 MHz</w:t>
            </w:r>
          </w:p>
          <w:p w14:paraId="75BD60B0" w14:textId="77777777" w:rsidR="00CB7EE4" w:rsidRPr="007B3FF9" w:rsidRDefault="00CB7EE4" w:rsidP="00E87335">
            <w:pPr>
              <w:pStyle w:val="TAC"/>
              <w:tabs>
                <w:tab w:val="left" w:pos="2223"/>
              </w:tabs>
            </w:pPr>
            <w:r w:rsidRPr="007B3FF9">
              <w:t>2638 MHz ≤ f ≤ 2708 MHz</w:t>
            </w:r>
          </w:p>
          <w:p w14:paraId="7D334156" w14:textId="77777777" w:rsidR="00CB7EE4" w:rsidRPr="007B3FF9" w:rsidRDefault="00CB7EE4" w:rsidP="00E87335">
            <w:pPr>
              <w:pStyle w:val="TAC"/>
              <w:tabs>
                <w:tab w:val="left" w:pos="2223"/>
              </w:tabs>
            </w:pPr>
            <w:r w:rsidRPr="007B3FF9">
              <w:t>2902 MHz ≤ f ≤ 3032 MHz</w:t>
            </w:r>
          </w:p>
          <w:p w14:paraId="325E74C2" w14:textId="77777777" w:rsidR="00CB7EE4" w:rsidRPr="007B3FF9" w:rsidRDefault="00CB7EE4" w:rsidP="00E87335">
            <w:pPr>
              <w:pStyle w:val="TAC"/>
              <w:tabs>
                <w:tab w:val="left" w:pos="2223"/>
              </w:tabs>
            </w:pPr>
            <w:r w:rsidRPr="007B3FF9">
              <w:t>3426 MHz ≤ f ≤ 3506 MHz</w:t>
            </w:r>
          </w:p>
        </w:tc>
        <w:tc>
          <w:tcPr>
            <w:tcW w:w="1179" w:type="dxa"/>
            <w:gridSpan w:val="2"/>
            <w:vAlign w:val="center"/>
          </w:tcPr>
          <w:p w14:paraId="6CB1FB55"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0303E950"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481A583C" w14:textId="77777777" w:rsidR="00CB7EE4" w:rsidRPr="007B3FF9" w:rsidRDefault="00CB7EE4" w:rsidP="00E87335">
            <w:pPr>
              <w:pStyle w:val="TAC"/>
              <w:tabs>
                <w:tab w:val="left" w:pos="2223"/>
              </w:tabs>
              <w:jc w:val="left"/>
            </w:pPr>
          </w:p>
        </w:tc>
      </w:tr>
      <w:tr w:rsidR="00CB7EE4" w:rsidRPr="007B3FF9" w14:paraId="447076E4" w14:textId="77777777" w:rsidTr="00E87335">
        <w:trPr>
          <w:gridBefore w:val="1"/>
          <w:wBefore w:w="17" w:type="dxa"/>
          <w:trHeight w:val="43"/>
          <w:jc w:val="center"/>
        </w:trPr>
        <w:tc>
          <w:tcPr>
            <w:tcW w:w="6740" w:type="dxa"/>
            <w:gridSpan w:val="9"/>
            <w:vAlign w:val="center"/>
          </w:tcPr>
          <w:p w14:paraId="6985934A" w14:textId="77777777" w:rsidR="00CB7EE4" w:rsidRPr="007B3FF9" w:rsidRDefault="00CB7EE4" w:rsidP="00E87335">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CB7EE4" w:rsidRPr="007B3FF9" w14:paraId="78B3C05A" w14:textId="77777777" w:rsidTr="00E87335">
        <w:trPr>
          <w:gridBefore w:val="1"/>
          <w:wBefore w:w="17" w:type="dxa"/>
          <w:trHeight w:val="43"/>
          <w:jc w:val="center"/>
        </w:trPr>
        <w:tc>
          <w:tcPr>
            <w:tcW w:w="2675" w:type="dxa"/>
            <w:gridSpan w:val="2"/>
            <w:vAlign w:val="center"/>
          </w:tcPr>
          <w:p w14:paraId="298DF015" w14:textId="77777777" w:rsidR="00CB7EE4" w:rsidRPr="007B3FF9" w:rsidRDefault="00CB7EE4" w:rsidP="00E87335">
            <w:pPr>
              <w:pStyle w:val="TAC"/>
              <w:tabs>
                <w:tab w:val="left" w:pos="2223"/>
              </w:tabs>
            </w:pPr>
            <w:r w:rsidRPr="007B3FF9">
              <w:t>395 MHz ≤ f ≤ 465 MHz</w:t>
            </w:r>
          </w:p>
        </w:tc>
        <w:tc>
          <w:tcPr>
            <w:tcW w:w="1179" w:type="dxa"/>
            <w:gridSpan w:val="2"/>
            <w:vAlign w:val="center"/>
          </w:tcPr>
          <w:p w14:paraId="454014A5" w14:textId="77777777" w:rsidR="00CB7EE4" w:rsidRPr="007B3FF9" w:rsidRDefault="00CB7EE4" w:rsidP="00E87335">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664CE90" w14:textId="77777777" w:rsidR="00CB7EE4" w:rsidRPr="007B3FF9" w:rsidRDefault="00CB7EE4" w:rsidP="00E87335">
            <w:pPr>
              <w:pStyle w:val="TAC"/>
              <w:tabs>
                <w:tab w:val="left" w:pos="2223"/>
              </w:tabs>
              <w:jc w:val="left"/>
            </w:pPr>
            <w:r w:rsidRPr="007B3FF9">
              <w:t>100 kHz</w:t>
            </w:r>
          </w:p>
        </w:tc>
        <w:tc>
          <w:tcPr>
            <w:tcW w:w="1088" w:type="dxa"/>
            <w:gridSpan w:val="3"/>
            <w:vAlign w:val="center"/>
          </w:tcPr>
          <w:p w14:paraId="2455553D" w14:textId="77777777" w:rsidR="00CB7EE4" w:rsidRPr="007B3FF9" w:rsidRDefault="00CB7EE4" w:rsidP="00E87335">
            <w:pPr>
              <w:pStyle w:val="TAC"/>
              <w:tabs>
                <w:tab w:val="left" w:pos="2223"/>
              </w:tabs>
              <w:jc w:val="left"/>
            </w:pPr>
          </w:p>
        </w:tc>
      </w:tr>
      <w:tr w:rsidR="00CB7EE4" w:rsidRPr="007B3FF9" w14:paraId="40403628" w14:textId="77777777" w:rsidTr="00E87335">
        <w:trPr>
          <w:gridBefore w:val="1"/>
          <w:wBefore w:w="17" w:type="dxa"/>
          <w:trHeight w:val="43"/>
          <w:jc w:val="center"/>
        </w:trPr>
        <w:tc>
          <w:tcPr>
            <w:tcW w:w="2675" w:type="dxa"/>
            <w:gridSpan w:val="2"/>
            <w:vAlign w:val="center"/>
          </w:tcPr>
          <w:p w14:paraId="22E72991" w14:textId="77777777" w:rsidR="00CB7EE4" w:rsidRPr="007B3FF9" w:rsidRDefault="00CB7EE4" w:rsidP="00E87335">
            <w:pPr>
              <w:pStyle w:val="TAC"/>
              <w:tabs>
                <w:tab w:val="left" w:pos="2223"/>
              </w:tabs>
            </w:pPr>
            <w:r w:rsidRPr="007B3FF9">
              <w:t>1385 MHz ≤ f ≤ 1515 MHz</w:t>
            </w:r>
          </w:p>
          <w:p w14:paraId="193276AC" w14:textId="77777777" w:rsidR="00CB7EE4" w:rsidRPr="007B3FF9" w:rsidRDefault="00CB7EE4" w:rsidP="00E87335">
            <w:pPr>
              <w:pStyle w:val="TAC"/>
              <w:tabs>
                <w:tab w:val="left" w:pos="2223"/>
              </w:tabs>
            </w:pPr>
            <w:r w:rsidRPr="007B3FF9">
              <w:t>2700 MHz ≤ f ≤ 2780 MHz</w:t>
            </w:r>
          </w:p>
          <w:p w14:paraId="3FFF538A" w14:textId="77777777" w:rsidR="00CB7EE4" w:rsidRPr="007B3FF9" w:rsidRDefault="00CB7EE4" w:rsidP="00E87335">
            <w:pPr>
              <w:pStyle w:val="TAC"/>
              <w:tabs>
                <w:tab w:val="left" w:pos="2223"/>
              </w:tabs>
            </w:pPr>
            <w:r w:rsidRPr="007B3FF9">
              <w:t>4155 MHz ≤ f ≤ 4225 MHz</w:t>
            </w:r>
          </w:p>
          <w:p w14:paraId="4134B1AB" w14:textId="77777777" w:rsidR="00CB7EE4" w:rsidRPr="007B3FF9" w:rsidRDefault="00CB7EE4" w:rsidP="00E87335">
            <w:pPr>
              <w:pStyle w:val="TAC"/>
              <w:tabs>
                <w:tab w:val="left" w:pos="2223"/>
              </w:tabs>
            </w:pPr>
            <w:r w:rsidRPr="007B3FF9">
              <w:t>6005 MHz ≤ f ≤ 6135 MHz</w:t>
            </w:r>
          </w:p>
          <w:p w14:paraId="1D90D37A" w14:textId="77777777" w:rsidR="00CB7EE4" w:rsidRPr="007B3FF9" w:rsidRDefault="00CB7EE4" w:rsidP="00E87335">
            <w:pPr>
              <w:pStyle w:val="TAC"/>
              <w:tabs>
                <w:tab w:val="left" w:pos="2223"/>
              </w:tabs>
            </w:pPr>
            <w:r w:rsidRPr="007B3FF9">
              <w:t>6460 MHz ≤ f ≤ 6540 MHz</w:t>
            </w:r>
          </w:p>
        </w:tc>
        <w:tc>
          <w:tcPr>
            <w:tcW w:w="1179" w:type="dxa"/>
            <w:gridSpan w:val="2"/>
            <w:vAlign w:val="center"/>
          </w:tcPr>
          <w:p w14:paraId="580DA771" w14:textId="77777777" w:rsidR="00CB7EE4" w:rsidRPr="007B3FF9" w:rsidRDefault="00CB7EE4" w:rsidP="00E87335">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1EDD75C4" w14:textId="77777777" w:rsidR="00CB7EE4" w:rsidRPr="007B3FF9" w:rsidRDefault="00CB7EE4" w:rsidP="00E87335">
            <w:pPr>
              <w:pStyle w:val="TAC"/>
              <w:tabs>
                <w:tab w:val="left" w:pos="2223"/>
              </w:tabs>
              <w:jc w:val="left"/>
            </w:pPr>
            <w:r w:rsidRPr="007B3FF9">
              <w:t>1 MHz</w:t>
            </w:r>
          </w:p>
        </w:tc>
        <w:tc>
          <w:tcPr>
            <w:tcW w:w="1088" w:type="dxa"/>
            <w:gridSpan w:val="3"/>
            <w:vAlign w:val="center"/>
          </w:tcPr>
          <w:p w14:paraId="30FBA045" w14:textId="77777777" w:rsidR="00CB7EE4" w:rsidRPr="007B3FF9" w:rsidRDefault="00CB7EE4" w:rsidP="00E87335">
            <w:pPr>
              <w:pStyle w:val="TAC"/>
              <w:tabs>
                <w:tab w:val="left" w:pos="2223"/>
              </w:tabs>
              <w:jc w:val="left"/>
            </w:pPr>
          </w:p>
        </w:tc>
      </w:tr>
      <w:tr w:rsidR="00CB7EE4" w:rsidRPr="007B3FF9" w14:paraId="60F5B010" w14:textId="77777777" w:rsidTr="00E87335">
        <w:trPr>
          <w:gridBefore w:val="1"/>
          <w:wBefore w:w="17" w:type="dxa"/>
          <w:trHeight w:val="43"/>
          <w:jc w:val="center"/>
        </w:trPr>
        <w:tc>
          <w:tcPr>
            <w:tcW w:w="6740" w:type="dxa"/>
            <w:gridSpan w:val="9"/>
            <w:vAlign w:val="center"/>
          </w:tcPr>
          <w:p w14:paraId="7A6A741F" w14:textId="77777777" w:rsidR="00CB7EE4" w:rsidRPr="007B3FF9" w:rsidRDefault="00CB7EE4" w:rsidP="00E87335">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CB7EE4" w:rsidRPr="007B3FF9" w14:paraId="675242E3" w14:textId="77777777" w:rsidTr="00E87335">
        <w:trPr>
          <w:gridBefore w:val="1"/>
          <w:wBefore w:w="17" w:type="dxa"/>
          <w:trHeight w:val="43"/>
          <w:jc w:val="center"/>
        </w:trPr>
        <w:tc>
          <w:tcPr>
            <w:tcW w:w="2675" w:type="dxa"/>
            <w:gridSpan w:val="2"/>
            <w:vAlign w:val="center"/>
          </w:tcPr>
          <w:p w14:paraId="4C7037BE" w14:textId="77777777" w:rsidR="00CB7EE4" w:rsidRPr="007B3FF9" w:rsidRDefault="00CB7EE4" w:rsidP="00E87335">
            <w:pPr>
              <w:pStyle w:val="TAC"/>
              <w:tabs>
                <w:tab w:val="left" w:pos="2223"/>
              </w:tabs>
              <w:jc w:val="left"/>
              <w:rPr>
                <w:lang w:eastAsia="zh-CN"/>
              </w:rPr>
            </w:pPr>
            <w:r w:rsidRPr="007B3FF9">
              <w:rPr>
                <w:rFonts w:cs="Arial"/>
                <w:color w:val="000000"/>
              </w:rPr>
              <w:t>9 kHz ≤ f &lt; 150 kHz</w:t>
            </w:r>
          </w:p>
        </w:tc>
        <w:tc>
          <w:tcPr>
            <w:tcW w:w="1179" w:type="dxa"/>
            <w:gridSpan w:val="2"/>
            <w:vAlign w:val="center"/>
          </w:tcPr>
          <w:p w14:paraId="08175D60"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365EE31" w14:textId="77777777" w:rsidR="00CB7EE4" w:rsidRPr="007B3FF9" w:rsidRDefault="00CB7EE4" w:rsidP="00E87335">
            <w:pPr>
              <w:pStyle w:val="TAC"/>
              <w:tabs>
                <w:tab w:val="left" w:pos="2223"/>
              </w:tabs>
              <w:jc w:val="left"/>
            </w:pPr>
            <w:r w:rsidRPr="007B3FF9">
              <w:rPr>
                <w:rFonts w:cs="Arial"/>
                <w:color w:val="000000"/>
              </w:rPr>
              <w:t xml:space="preserve">1 kHz </w:t>
            </w:r>
          </w:p>
        </w:tc>
        <w:tc>
          <w:tcPr>
            <w:tcW w:w="1088" w:type="dxa"/>
            <w:gridSpan w:val="3"/>
            <w:vAlign w:val="center"/>
          </w:tcPr>
          <w:p w14:paraId="786F77C2" w14:textId="77777777" w:rsidR="00CB7EE4" w:rsidRPr="007B3FF9" w:rsidRDefault="00CB7EE4" w:rsidP="00E87335">
            <w:pPr>
              <w:pStyle w:val="TAC"/>
              <w:tabs>
                <w:tab w:val="left" w:pos="2223"/>
              </w:tabs>
              <w:jc w:val="left"/>
            </w:pPr>
          </w:p>
        </w:tc>
      </w:tr>
      <w:tr w:rsidR="00CB7EE4" w:rsidRPr="007B3FF9" w14:paraId="3CF8DBEF" w14:textId="77777777" w:rsidTr="00E87335">
        <w:trPr>
          <w:gridBefore w:val="1"/>
          <w:wBefore w:w="17" w:type="dxa"/>
          <w:trHeight w:val="43"/>
          <w:jc w:val="center"/>
        </w:trPr>
        <w:tc>
          <w:tcPr>
            <w:tcW w:w="2675" w:type="dxa"/>
            <w:gridSpan w:val="2"/>
            <w:vAlign w:val="center"/>
          </w:tcPr>
          <w:p w14:paraId="59DCF094" w14:textId="77777777" w:rsidR="00CB7EE4" w:rsidRPr="007B3FF9" w:rsidRDefault="00CB7EE4" w:rsidP="00E87335">
            <w:pPr>
              <w:pStyle w:val="TAC"/>
              <w:tabs>
                <w:tab w:val="left" w:pos="2223"/>
              </w:tabs>
              <w:jc w:val="left"/>
              <w:rPr>
                <w:lang w:eastAsia="zh-CN"/>
              </w:rPr>
            </w:pPr>
            <w:r w:rsidRPr="007B3FF9">
              <w:rPr>
                <w:rFonts w:cs="Arial"/>
                <w:color w:val="000000"/>
              </w:rPr>
              <w:t>150 kHz ≤ f &lt; 30 MHz</w:t>
            </w:r>
          </w:p>
        </w:tc>
        <w:tc>
          <w:tcPr>
            <w:tcW w:w="1179" w:type="dxa"/>
            <w:gridSpan w:val="2"/>
            <w:vAlign w:val="center"/>
          </w:tcPr>
          <w:p w14:paraId="0C06501C"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693BFCB0" w14:textId="77777777" w:rsidR="00CB7EE4" w:rsidRPr="007B3FF9" w:rsidRDefault="00CB7EE4" w:rsidP="00E87335">
            <w:pPr>
              <w:pStyle w:val="TAC"/>
              <w:tabs>
                <w:tab w:val="left" w:pos="2223"/>
              </w:tabs>
              <w:jc w:val="left"/>
            </w:pPr>
            <w:r w:rsidRPr="007B3FF9">
              <w:rPr>
                <w:rFonts w:cs="Arial"/>
                <w:color w:val="000000"/>
              </w:rPr>
              <w:t xml:space="preserve">10 kHz </w:t>
            </w:r>
          </w:p>
        </w:tc>
        <w:tc>
          <w:tcPr>
            <w:tcW w:w="1088" w:type="dxa"/>
            <w:gridSpan w:val="3"/>
            <w:vAlign w:val="center"/>
          </w:tcPr>
          <w:p w14:paraId="3D59E6D2" w14:textId="77777777" w:rsidR="00CB7EE4" w:rsidRPr="007B3FF9" w:rsidRDefault="00CB7EE4" w:rsidP="00E87335">
            <w:pPr>
              <w:pStyle w:val="TAC"/>
              <w:tabs>
                <w:tab w:val="left" w:pos="2223"/>
              </w:tabs>
              <w:jc w:val="left"/>
            </w:pPr>
          </w:p>
        </w:tc>
      </w:tr>
      <w:tr w:rsidR="00CB7EE4" w:rsidRPr="007B3FF9" w14:paraId="756B0CCB" w14:textId="77777777" w:rsidTr="00E87335">
        <w:trPr>
          <w:gridBefore w:val="1"/>
          <w:wBefore w:w="17" w:type="dxa"/>
          <w:trHeight w:val="43"/>
          <w:jc w:val="center"/>
        </w:trPr>
        <w:tc>
          <w:tcPr>
            <w:tcW w:w="2675" w:type="dxa"/>
            <w:gridSpan w:val="2"/>
            <w:vAlign w:val="center"/>
          </w:tcPr>
          <w:p w14:paraId="321A2AE7" w14:textId="77777777" w:rsidR="00CB7EE4" w:rsidRPr="007B3FF9" w:rsidRDefault="00CB7EE4" w:rsidP="00E87335">
            <w:pPr>
              <w:pStyle w:val="TAC"/>
              <w:tabs>
                <w:tab w:val="left" w:pos="2223"/>
              </w:tabs>
              <w:jc w:val="left"/>
              <w:rPr>
                <w:lang w:eastAsia="zh-CN"/>
              </w:rPr>
            </w:pPr>
            <w:r w:rsidRPr="007B3FF9">
              <w:rPr>
                <w:rFonts w:cs="Arial"/>
                <w:color w:val="000000"/>
              </w:rPr>
              <w:t>30 MHz ≤ f &lt; 270 MHz</w:t>
            </w:r>
          </w:p>
        </w:tc>
        <w:tc>
          <w:tcPr>
            <w:tcW w:w="1179" w:type="dxa"/>
            <w:gridSpan w:val="2"/>
            <w:vAlign w:val="center"/>
          </w:tcPr>
          <w:p w14:paraId="30ECB9E8" w14:textId="77777777" w:rsidR="00CB7EE4" w:rsidRPr="007B3FF9" w:rsidRDefault="00CB7EE4" w:rsidP="00E87335">
            <w:pPr>
              <w:pStyle w:val="TAC"/>
              <w:tabs>
                <w:tab w:val="left" w:pos="2223"/>
              </w:tabs>
              <w:jc w:val="left"/>
            </w:pPr>
            <w:r w:rsidRPr="007B3FF9">
              <w:rPr>
                <w:rFonts w:cs="Arial"/>
                <w:color w:val="000000"/>
              </w:rPr>
              <w:t>-36 dBm</w:t>
            </w:r>
          </w:p>
        </w:tc>
        <w:tc>
          <w:tcPr>
            <w:tcW w:w="1798" w:type="dxa"/>
            <w:gridSpan w:val="2"/>
            <w:vAlign w:val="center"/>
          </w:tcPr>
          <w:p w14:paraId="04A4D8E5" w14:textId="77777777" w:rsidR="00CB7EE4" w:rsidRPr="007B3FF9" w:rsidRDefault="00CB7EE4" w:rsidP="00E87335">
            <w:pPr>
              <w:pStyle w:val="TAC"/>
              <w:tabs>
                <w:tab w:val="left" w:pos="2223"/>
              </w:tabs>
              <w:jc w:val="left"/>
            </w:pPr>
            <w:r w:rsidRPr="007B3FF9">
              <w:rPr>
                <w:rFonts w:cs="Arial"/>
                <w:color w:val="000000"/>
              </w:rPr>
              <w:t>100 kHz</w:t>
            </w:r>
          </w:p>
        </w:tc>
        <w:tc>
          <w:tcPr>
            <w:tcW w:w="1088" w:type="dxa"/>
            <w:gridSpan w:val="3"/>
            <w:vAlign w:val="center"/>
          </w:tcPr>
          <w:p w14:paraId="432173FA" w14:textId="77777777" w:rsidR="00CB7EE4" w:rsidRPr="007B3FF9" w:rsidRDefault="00CB7EE4" w:rsidP="00E87335">
            <w:pPr>
              <w:pStyle w:val="TAC"/>
              <w:tabs>
                <w:tab w:val="left" w:pos="2223"/>
              </w:tabs>
              <w:jc w:val="left"/>
            </w:pPr>
          </w:p>
        </w:tc>
      </w:tr>
      <w:tr w:rsidR="00CB7EE4" w:rsidRPr="007B3FF9" w14:paraId="361F633B" w14:textId="77777777" w:rsidTr="00E87335">
        <w:trPr>
          <w:gridBefore w:val="1"/>
          <w:wBefore w:w="17" w:type="dxa"/>
          <w:trHeight w:val="43"/>
          <w:jc w:val="center"/>
        </w:trPr>
        <w:tc>
          <w:tcPr>
            <w:tcW w:w="2675" w:type="dxa"/>
            <w:gridSpan w:val="2"/>
            <w:vAlign w:val="center"/>
          </w:tcPr>
          <w:p w14:paraId="26D6B2D2" w14:textId="77777777" w:rsidR="00CB7EE4" w:rsidRPr="007B3FF9" w:rsidRDefault="00CB7EE4" w:rsidP="00E87335">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vAlign w:val="center"/>
          </w:tcPr>
          <w:p w14:paraId="1596EB7F" w14:textId="77777777" w:rsidR="00CB7EE4" w:rsidRPr="007B3FF9" w:rsidRDefault="00CB7EE4" w:rsidP="00E87335">
            <w:pPr>
              <w:pStyle w:val="TAC"/>
              <w:tabs>
                <w:tab w:val="left" w:pos="2223"/>
              </w:tabs>
              <w:jc w:val="left"/>
            </w:pPr>
            <w:r w:rsidRPr="007B3FF9">
              <w:rPr>
                <w:rFonts w:cs="Arial"/>
                <w:color w:val="000000"/>
              </w:rPr>
              <w:t>-30 dBm</w:t>
            </w:r>
          </w:p>
        </w:tc>
        <w:tc>
          <w:tcPr>
            <w:tcW w:w="1798" w:type="dxa"/>
            <w:gridSpan w:val="2"/>
            <w:vAlign w:val="center"/>
          </w:tcPr>
          <w:p w14:paraId="59D52C5F" w14:textId="77777777" w:rsidR="00CB7EE4" w:rsidRPr="007B3FF9" w:rsidRDefault="00CB7EE4" w:rsidP="00E87335">
            <w:pPr>
              <w:pStyle w:val="TAC"/>
              <w:tabs>
                <w:tab w:val="left" w:pos="2223"/>
              </w:tabs>
              <w:jc w:val="left"/>
            </w:pPr>
            <w:r w:rsidRPr="007B3FF9">
              <w:rPr>
                <w:rFonts w:cs="Arial"/>
                <w:color w:val="000000"/>
              </w:rPr>
              <w:t>1 MHz</w:t>
            </w:r>
          </w:p>
        </w:tc>
        <w:tc>
          <w:tcPr>
            <w:tcW w:w="1088" w:type="dxa"/>
            <w:gridSpan w:val="3"/>
            <w:vAlign w:val="center"/>
          </w:tcPr>
          <w:p w14:paraId="62140C0E" w14:textId="77777777" w:rsidR="00CB7EE4" w:rsidRPr="007B3FF9" w:rsidRDefault="00CB7EE4" w:rsidP="00E87335">
            <w:pPr>
              <w:pStyle w:val="TAC"/>
              <w:tabs>
                <w:tab w:val="left" w:pos="2223"/>
              </w:tabs>
              <w:jc w:val="left"/>
            </w:pPr>
          </w:p>
        </w:tc>
      </w:tr>
      <w:tr w:rsidR="00CB7EE4" w:rsidRPr="007B3FF9" w14:paraId="320B9654" w14:textId="77777777" w:rsidTr="00E87335">
        <w:trPr>
          <w:gridBefore w:val="1"/>
          <w:wBefore w:w="17" w:type="dxa"/>
          <w:trHeight w:val="43"/>
          <w:jc w:val="center"/>
        </w:trPr>
        <w:tc>
          <w:tcPr>
            <w:tcW w:w="6740" w:type="dxa"/>
            <w:gridSpan w:val="9"/>
            <w:vAlign w:val="center"/>
          </w:tcPr>
          <w:p w14:paraId="6D2EA8B8" w14:textId="77777777" w:rsidR="00CB7EE4" w:rsidRPr="007B3FF9" w:rsidRDefault="00CB7EE4" w:rsidP="00E87335">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CB7EE4" w:rsidRPr="007B3FF9" w14:paraId="56B26409" w14:textId="77777777" w:rsidTr="00E87335">
        <w:trPr>
          <w:gridBefore w:val="1"/>
          <w:wBefore w:w="17" w:type="dxa"/>
          <w:trHeight w:val="43"/>
          <w:jc w:val="center"/>
        </w:trPr>
        <w:tc>
          <w:tcPr>
            <w:tcW w:w="2675" w:type="dxa"/>
            <w:gridSpan w:val="2"/>
            <w:vAlign w:val="center"/>
          </w:tcPr>
          <w:p w14:paraId="0192D52F" w14:textId="77777777" w:rsidR="00CB7EE4" w:rsidRPr="007B3FF9" w:rsidRDefault="00CB7EE4" w:rsidP="00E87335">
            <w:pPr>
              <w:pStyle w:val="TAC"/>
              <w:tabs>
                <w:tab w:val="left" w:pos="2223"/>
              </w:tabs>
              <w:jc w:val="left"/>
            </w:pPr>
            <w:r w:rsidRPr="007B3FF9">
              <w:rPr>
                <w:rFonts w:cs="Arial"/>
                <w:color w:val="000000"/>
              </w:rPr>
              <w:t>500 MHz ≤ f ≤ 520 MHz</w:t>
            </w:r>
          </w:p>
        </w:tc>
        <w:tc>
          <w:tcPr>
            <w:tcW w:w="1179" w:type="dxa"/>
            <w:gridSpan w:val="2"/>
            <w:vAlign w:val="center"/>
          </w:tcPr>
          <w:p w14:paraId="7909162E"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 +TT</w:t>
            </w:r>
          </w:p>
        </w:tc>
        <w:tc>
          <w:tcPr>
            <w:tcW w:w="1798" w:type="dxa"/>
            <w:gridSpan w:val="2"/>
            <w:vAlign w:val="center"/>
          </w:tcPr>
          <w:p w14:paraId="6CA4E60F" w14:textId="77777777" w:rsidR="00CB7EE4" w:rsidRPr="007B3FF9" w:rsidRDefault="00CB7EE4" w:rsidP="00E87335">
            <w:pPr>
              <w:pStyle w:val="TAC"/>
              <w:tabs>
                <w:tab w:val="left" w:pos="2223"/>
              </w:tabs>
              <w:jc w:val="left"/>
              <w:rPr>
                <w:rFonts w:cs="Arial"/>
                <w:color w:val="000000"/>
              </w:rPr>
            </w:pPr>
            <w:r w:rsidRPr="007B3FF9">
              <w:rPr>
                <w:rFonts w:cs="Arial"/>
                <w:color w:val="000000"/>
              </w:rPr>
              <w:t>100 kHz</w:t>
            </w:r>
          </w:p>
        </w:tc>
        <w:tc>
          <w:tcPr>
            <w:tcW w:w="1088" w:type="dxa"/>
            <w:gridSpan w:val="3"/>
            <w:vAlign w:val="center"/>
          </w:tcPr>
          <w:p w14:paraId="0D1AC2DE" w14:textId="77777777" w:rsidR="00CB7EE4" w:rsidRPr="007B3FF9" w:rsidRDefault="00CB7EE4" w:rsidP="00E87335">
            <w:pPr>
              <w:pStyle w:val="TAC"/>
              <w:tabs>
                <w:tab w:val="left" w:pos="2223"/>
              </w:tabs>
              <w:jc w:val="left"/>
            </w:pPr>
            <w:r w:rsidRPr="007B3FF9">
              <w:rPr>
                <w:rFonts w:cs="Arial"/>
                <w:color w:val="000000"/>
              </w:rPr>
              <w:t> </w:t>
            </w:r>
          </w:p>
        </w:tc>
      </w:tr>
      <w:tr w:rsidR="00CB7EE4" w:rsidRPr="007B3FF9" w14:paraId="3305FA38" w14:textId="77777777" w:rsidTr="00E87335">
        <w:trPr>
          <w:gridBefore w:val="1"/>
          <w:wBefore w:w="17" w:type="dxa"/>
          <w:trHeight w:val="43"/>
          <w:jc w:val="center"/>
        </w:trPr>
        <w:tc>
          <w:tcPr>
            <w:tcW w:w="2675" w:type="dxa"/>
            <w:gridSpan w:val="2"/>
            <w:vAlign w:val="center"/>
          </w:tcPr>
          <w:p w14:paraId="14B49F9D" w14:textId="77777777" w:rsidR="00CB7EE4" w:rsidRPr="007B3FF9" w:rsidRDefault="00CB7EE4" w:rsidP="00E87335">
            <w:pPr>
              <w:pStyle w:val="TAC"/>
              <w:tabs>
                <w:tab w:val="left" w:pos="2223"/>
              </w:tabs>
              <w:jc w:val="left"/>
            </w:pPr>
            <w:r w:rsidRPr="007B3FF9">
              <w:rPr>
                <w:rFonts w:cs="Arial"/>
                <w:color w:val="000000"/>
              </w:rPr>
              <w:lastRenderedPageBreak/>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vAlign w:val="center"/>
          </w:tcPr>
          <w:p w14:paraId="705C048D" w14:textId="77777777" w:rsidR="00CB7EE4" w:rsidRPr="007B3FF9" w:rsidRDefault="00CB7EE4" w:rsidP="00E87335">
            <w:pPr>
              <w:pStyle w:val="TAC"/>
              <w:tabs>
                <w:tab w:val="left" w:pos="2223"/>
              </w:tabs>
              <w:jc w:val="left"/>
              <w:rPr>
                <w:rFonts w:cs="Arial"/>
                <w:color w:val="000000"/>
              </w:rPr>
            </w:pPr>
            <w:r w:rsidRPr="007B3FF9">
              <w:rPr>
                <w:rFonts w:cs="Arial"/>
                <w:color w:val="000000"/>
              </w:rPr>
              <w:t>-30 dBm +TT</w:t>
            </w:r>
          </w:p>
        </w:tc>
        <w:tc>
          <w:tcPr>
            <w:tcW w:w="1798" w:type="dxa"/>
            <w:gridSpan w:val="2"/>
            <w:vAlign w:val="center"/>
          </w:tcPr>
          <w:p w14:paraId="1527901C" w14:textId="77777777" w:rsidR="00CB7EE4" w:rsidRPr="007B3FF9" w:rsidRDefault="00CB7EE4" w:rsidP="00E87335">
            <w:pPr>
              <w:pStyle w:val="TAC"/>
              <w:tabs>
                <w:tab w:val="left" w:pos="2223"/>
              </w:tabs>
              <w:jc w:val="left"/>
              <w:rPr>
                <w:rFonts w:cs="Arial"/>
                <w:color w:val="000000"/>
              </w:rPr>
            </w:pPr>
            <w:r w:rsidRPr="007B3FF9">
              <w:rPr>
                <w:rFonts w:cs="Arial"/>
                <w:color w:val="000000"/>
              </w:rPr>
              <w:t>1 MHz</w:t>
            </w:r>
          </w:p>
        </w:tc>
        <w:tc>
          <w:tcPr>
            <w:tcW w:w="1088" w:type="dxa"/>
            <w:gridSpan w:val="3"/>
            <w:vAlign w:val="center"/>
          </w:tcPr>
          <w:p w14:paraId="29D03174" w14:textId="77777777" w:rsidR="00CB7EE4" w:rsidRPr="007B3FF9" w:rsidRDefault="00CB7EE4" w:rsidP="00E87335">
            <w:pPr>
              <w:pStyle w:val="TAC"/>
              <w:tabs>
                <w:tab w:val="left" w:pos="2223"/>
              </w:tabs>
              <w:jc w:val="left"/>
            </w:pPr>
            <w:r w:rsidRPr="007B3FF9">
              <w:rPr>
                <w:rFonts w:cs="Arial"/>
                <w:color w:val="000000"/>
              </w:rPr>
              <w:t> </w:t>
            </w:r>
          </w:p>
        </w:tc>
      </w:tr>
      <w:tr w:rsidR="00CB7EE4" w:rsidRPr="00B422F5" w14:paraId="18486C7D" w14:textId="77777777" w:rsidTr="00E87335">
        <w:trPr>
          <w:gridBefore w:val="1"/>
          <w:wBefore w:w="17" w:type="dxa"/>
          <w:trHeight w:val="43"/>
          <w:jc w:val="center"/>
        </w:trPr>
        <w:tc>
          <w:tcPr>
            <w:tcW w:w="6740" w:type="dxa"/>
            <w:gridSpan w:val="9"/>
            <w:vAlign w:val="center"/>
          </w:tcPr>
          <w:p w14:paraId="075D1056" w14:textId="77777777" w:rsidR="00CB7EE4" w:rsidRPr="00B422F5" w:rsidRDefault="00CB7EE4" w:rsidP="00E87335">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CB7EE4" w:rsidRPr="00B422F5" w14:paraId="53A44D25" w14:textId="77777777" w:rsidTr="00E87335">
        <w:trPr>
          <w:gridBefore w:val="1"/>
          <w:wBefore w:w="17" w:type="dxa"/>
          <w:trHeight w:val="43"/>
          <w:jc w:val="center"/>
        </w:trPr>
        <w:tc>
          <w:tcPr>
            <w:tcW w:w="2675" w:type="dxa"/>
            <w:gridSpan w:val="2"/>
            <w:vAlign w:val="center"/>
          </w:tcPr>
          <w:p w14:paraId="2D76C88F"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12 MHz ≤ f &lt; 30 MHz</w:t>
            </w:r>
          </w:p>
        </w:tc>
        <w:tc>
          <w:tcPr>
            <w:tcW w:w="1179" w:type="dxa"/>
            <w:gridSpan w:val="2"/>
            <w:vAlign w:val="center"/>
          </w:tcPr>
          <w:p w14:paraId="40F8E4ED"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27731CCF" w14:textId="77777777" w:rsidR="00CB7EE4" w:rsidRPr="00B422F5"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88" w:type="dxa"/>
            <w:gridSpan w:val="3"/>
            <w:vAlign w:val="center"/>
          </w:tcPr>
          <w:p w14:paraId="0624FA55"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B422F5" w14:paraId="05BA8961" w14:textId="77777777" w:rsidTr="00E87335">
        <w:trPr>
          <w:gridBefore w:val="1"/>
          <w:wBefore w:w="17" w:type="dxa"/>
          <w:trHeight w:val="43"/>
          <w:jc w:val="center"/>
        </w:trPr>
        <w:tc>
          <w:tcPr>
            <w:tcW w:w="2675" w:type="dxa"/>
            <w:gridSpan w:val="2"/>
            <w:vAlign w:val="center"/>
          </w:tcPr>
          <w:p w14:paraId="61305C1B"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30 MHz ≤ f ≤ 137 MHz</w:t>
            </w:r>
          </w:p>
          <w:p w14:paraId="174A6595"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861 MHz ≤ f ≤ 961 MHz</w:t>
            </w:r>
          </w:p>
        </w:tc>
        <w:tc>
          <w:tcPr>
            <w:tcW w:w="1179" w:type="dxa"/>
            <w:gridSpan w:val="2"/>
            <w:vAlign w:val="center"/>
          </w:tcPr>
          <w:p w14:paraId="1C27BC94"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3B7A3D20"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88" w:type="dxa"/>
            <w:gridSpan w:val="3"/>
            <w:vAlign w:val="center"/>
          </w:tcPr>
          <w:p w14:paraId="5B87D9C7"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B422F5" w14:paraId="2A6B3125" w14:textId="77777777" w:rsidTr="00E87335">
        <w:trPr>
          <w:gridBefore w:val="1"/>
          <w:wBefore w:w="17" w:type="dxa"/>
          <w:trHeight w:val="43"/>
          <w:jc w:val="center"/>
        </w:trPr>
        <w:tc>
          <w:tcPr>
            <w:tcW w:w="2675" w:type="dxa"/>
            <w:gridSpan w:val="2"/>
            <w:vAlign w:val="center"/>
          </w:tcPr>
          <w:p w14:paraId="6034F8CC"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2534 MHz ≤ f ≤ 2634 MHz</w:t>
            </w:r>
          </w:p>
          <w:p w14:paraId="6B398A8A"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2571 MHz ≤ f ≤ 2746 MHz</w:t>
            </w:r>
          </w:p>
          <w:p w14:paraId="1984C792"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3358 MHz ≤ f ≤ 3483 MHz</w:t>
            </w:r>
          </w:p>
        </w:tc>
        <w:tc>
          <w:tcPr>
            <w:tcW w:w="1179" w:type="dxa"/>
            <w:gridSpan w:val="2"/>
            <w:vAlign w:val="center"/>
          </w:tcPr>
          <w:p w14:paraId="15E8F433"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8" w:type="dxa"/>
            <w:gridSpan w:val="2"/>
            <w:vAlign w:val="center"/>
          </w:tcPr>
          <w:p w14:paraId="24ECF8EF" w14:textId="77777777" w:rsidR="00CB7EE4" w:rsidRPr="00840599" w:rsidRDefault="00CB7EE4" w:rsidP="00E87335">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88" w:type="dxa"/>
            <w:gridSpan w:val="3"/>
            <w:vAlign w:val="center"/>
          </w:tcPr>
          <w:p w14:paraId="3216A957" w14:textId="77777777" w:rsidR="00CB7EE4" w:rsidRPr="00B422F5" w:rsidRDefault="00CB7EE4" w:rsidP="00E87335">
            <w:pPr>
              <w:keepNext/>
              <w:keepLines/>
              <w:tabs>
                <w:tab w:val="left" w:pos="2223"/>
              </w:tabs>
              <w:spacing w:after="0"/>
              <w:rPr>
                <w:rFonts w:ascii="Arial" w:hAnsi="Arial" w:cs="Arial"/>
                <w:color w:val="000000"/>
                <w:sz w:val="18"/>
              </w:rPr>
            </w:pPr>
          </w:p>
        </w:tc>
      </w:tr>
      <w:tr w:rsidR="00CB7EE4" w:rsidRPr="007B3FF9" w14:paraId="280FF463" w14:textId="77777777" w:rsidTr="00E87335">
        <w:trPr>
          <w:gridBefore w:val="1"/>
          <w:wBefore w:w="17" w:type="dxa"/>
          <w:trHeight w:val="43"/>
          <w:jc w:val="center"/>
        </w:trPr>
        <w:tc>
          <w:tcPr>
            <w:tcW w:w="6740" w:type="dxa"/>
            <w:gridSpan w:val="9"/>
            <w:vAlign w:val="center"/>
          </w:tcPr>
          <w:p w14:paraId="6D49174E"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CB7EE4" w:rsidRPr="007B3FF9" w14:paraId="484EE869" w14:textId="77777777" w:rsidTr="00E87335">
        <w:trPr>
          <w:gridBefore w:val="1"/>
          <w:wBefore w:w="17" w:type="dxa"/>
          <w:trHeight w:val="43"/>
          <w:jc w:val="center"/>
        </w:trPr>
        <w:tc>
          <w:tcPr>
            <w:tcW w:w="2675" w:type="dxa"/>
            <w:gridSpan w:val="2"/>
            <w:vAlign w:val="center"/>
          </w:tcPr>
          <w:p w14:paraId="071F46EC" w14:textId="77777777" w:rsidR="00CB7EE4" w:rsidRPr="007B3FF9" w:rsidRDefault="00CB7EE4" w:rsidP="00E87335">
            <w:pPr>
              <w:pStyle w:val="TAC"/>
              <w:tabs>
                <w:tab w:val="left" w:pos="2223"/>
              </w:tabs>
              <w:jc w:val="left"/>
              <w:rPr>
                <w:rFonts w:cs="Arial"/>
                <w:color w:val="000000"/>
              </w:rPr>
            </w:pPr>
            <w:r w:rsidRPr="007B3FF9">
              <w:rPr>
                <w:rFonts w:cs="Arial"/>
                <w:color w:val="000000"/>
              </w:rPr>
              <w:t>25 MHz ≤ f &lt;30 MHz</w:t>
            </w:r>
          </w:p>
        </w:tc>
        <w:tc>
          <w:tcPr>
            <w:tcW w:w="1179" w:type="dxa"/>
            <w:gridSpan w:val="2"/>
            <w:vAlign w:val="center"/>
          </w:tcPr>
          <w:p w14:paraId="55F06DC0"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03AF4A6D"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88" w:type="dxa"/>
            <w:gridSpan w:val="3"/>
            <w:vAlign w:val="center"/>
          </w:tcPr>
          <w:p w14:paraId="76C6EBBF" w14:textId="77777777" w:rsidR="00CB7EE4" w:rsidRPr="007B3FF9" w:rsidRDefault="00CB7EE4" w:rsidP="00E87335">
            <w:pPr>
              <w:pStyle w:val="TAC"/>
              <w:tabs>
                <w:tab w:val="left" w:pos="2223"/>
              </w:tabs>
              <w:jc w:val="left"/>
              <w:rPr>
                <w:rFonts w:cs="Arial"/>
                <w:color w:val="000000"/>
              </w:rPr>
            </w:pPr>
          </w:p>
        </w:tc>
      </w:tr>
      <w:tr w:rsidR="00CB7EE4" w:rsidRPr="007B3FF9" w14:paraId="7B3FAA2D" w14:textId="77777777" w:rsidTr="00E87335">
        <w:trPr>
          <w:gridBefore w:val="1"/>
          <w:wBefore w:w="17" w:type="dxa"/>
          <w:trHeight w:val="43"/>
          <w:jc w:val="center"/>
        </w:trPr>
        <w:tc>
          <w:tcPr>
            <w:tcW w:w="2675" w:type="dxa"/>
            <w:gridSpan w:val="2"/>
            <w:vAlign w:val="center"/>
          </w:tcPr>
          <w:p w14:paraId="1636DEE3" w14:textId="77777777" w:rsidR="00CB7EE4" w:rsidRPr="007B3FF9" w:rsidRDefault="00CB7EE4" w:rsidP="00E87335">
            <w:pPr>
              <w:pStyle w:val="TAC"/>
              <w:tabs>
                <w:tab w:val="left" w:pos="2223"/>
              </w:tabs>
              <w:jc w:val="left"/>
              <w:rPr>
                <w:rFonts w:cs="Arial"/>
                <w:color w:val="000000"/>
              </w:rPr>
            </w:pPr>
            <w:r w:rsidRPr="007B3FF9">
              <w:rPr>
                <w:rFonts w:cs="Arial"/>
                <w:color w:val="000000"/>
              </w:rPr>
              <w:t>30 MHz ≤ f ≤ 120 MHz</w:t>
            </w:r>
          </w:p>
          <w:p w14:paraId="52115CAB" w14:textId="77777777" w:rsidR="00CB7EE4" w:rsidRPr="007B3FF9" w:rsidRDefault="00CB7EE4" w:rsidP="00E87335">
            <w:pPr>
              <w:pStyle w:val="TAC"/>
              <w:tabs>
                <w:tab w:val="left" w:pos="2223"/>
              </w:tabs>
              <w:jc w:val="left"/>
              <w:rPr>
                <w:rFonts w:cs="Arial"/>
                <w:color w:val="000000"/>
              </w:rPr>
            </w:pPr>
            <w:r w:rsidRPr="007B3FF9">
              <w:rPr>
                <w:rFonts w:cs="Arial"/>
                <w:color w:val="000000"/>
              </w:rPr>
              <w:t>795 MHz ≤ f ≤ 905 MHz</w:t>
            </w:r>
          </w:p>
        </w:tc>
        <w:tc>
          <w:tcPr>
            <w:tcW w:w="1179" w:type="dxa"/>
            <w:gridSpan w:val="2"/>
            <w:vAlign w:val="center"/>
          </w:tcPr>
          <w:p w14:paraId="7F1CDA6B" w14:textId="77777777" w:rsidR="00CB7EE4" w:rsidRPr="007B3FF9" w:rsidRDefault="00CB7EE4" w:rsidP="00E87335">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10F433F5"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88" w:type="dxa"/>
            <w:gridSpan w:val="3"/>
            <w:vAlign w:val="center"/>
          </w:tcPr>
          <w:p w14:paraId="037A05DD" w14:textId="77777777" w:rsidR="00CB7EE4" w:rsidRPr="007B3FF9" w:rsidRDefault="00CB7EE4" w:rsidP="00E87335">
            <w:pPr>
              <w:pStyle w:val="TAC"/>
              <w:tabs>
                <w:tab w:val="left" w:pos="2223"/>
              </w:tabs>
              <w:jc w:val="left"/>
              <w:rPr>
                <w:rFonts w:cs="Arial"/>
                <w:color w:val="000000"/>
              </w:rPr>
            </w:pPr>
          </w:p>
        </w:tc>
      </w:tr>
      <w:tr w:rsidR="00CB7EE4" w:rsidRPr="007B3FF9" w14:paraId="0558D6B3" w14:textId="77777777" w:rsidTr="00E87335">
        <w:trPr>
          <w:gridBefore w:val="1"/>
          <w:wBefore w:w="17" w:type="dxa"/>
          <w:trHeight w:val="43"/>
          <w:jc w:val="center"/>
        </w:trPr>
        <w:tc>
          <w:tcPr>
            <w:tcW w:w="2675" w:type="dxa"/>
            <w:gridSpan w:val="2"/>
            <w:vAlign w:val="center"/>
          </w:tcPr>
          <w:p w14:paraId="547077B5" w14:textId="77777777" w:rsidR="00CB7EE4" w:rsidRPr="007B3FF9" w:rsidRDefault="00CB7EE4" w:rsidP="00E87335">
            <w:pPr>
              <w:pStyle w:val="TAC"/>
              <w:tabs>
                <w:tab w:val="left" w:pos="2223"/>
              </w:tabs>
              <w:jc w:val="left"/>
              <w:rPr>
                <w:rFonts w:cs="Arial"/>
                <w:color w:val="000000"/>
              </w:rPr>
            </w:pPr>
            <w:r w:rsidRPr="007B3FF9">
              <w:rPr>
                <w:rFonts w:cs="Arial"/>
                <w:color w:val="000000"/>
              </w:rPr>
              <w:t>2505 MHz ≤ f ≤ 2700 MHz</w:t>
            </w:r>
          </w:p>
          <w:p w14:paraId="79AD423A" w14:textId="77777777" w:rsidR="00CB7EE4" w:rsidRPr="007B3FF9" w:rsidRDefault="00CB7EE4" w:rsidP="00E87335">
            <w:pPr>
              <w:pStyle w:val="TAC"/>
              <w:tabs>
                <w:tab w:val="left" w:pos="2223"/>
              </w:tabs>
              <w:jc w:val="left"/>
              <w:rPr>
                <w:rFonts w:cs="Arial"/>
                <w:color w:val="000000"/>
              </w:rPr>
            </w:pPr>
            <w:r w:rsidRPr="007B3FF9">
              <w:rPr>
                <w:rFonts w:cs="Arial"/>
                <w:color w:val="000000"/>
              </w:rPr>
              <w:t>3470 MHz ≤ f ≤ 3615 MHz</w:t>
            </w:r>
          </w:p>
          <w:p w14:paraId="06D2A55B" w14:textId="77777777" w:rsidR="00CB7EE4" w:rsidRPr="007B3FF9" w:rsidRDefault="00CB7EE4" w:rsidP="00E87335">
            <w:pPr>
              <w:pStyle w:val="TAC"/>
              <w:tabs>
                <w:tab w:val="left" w:pos="2223"/>
              </w:tabs>
              <w:jc w:val="left"/>
              <w:rPr>
                <w:rFonts w:cs="Arial"/>
                <w:color w:val="000000"/>
              </w:rPr>
            </w:pPr>
            <w:r w:rsidRPr="007B3FF9">
              <w:rPr>
                <w:rFonts w:cs="Arial"/>
                <w:color w:val="000000"/>
              </w:rPr>
              <w:t>4300 MHz ≤ f ≤ 4485 MHz</w:t>
            </w:r>
          </w:p>
        </w:tc>
        <w:tc>
          <w:tcPr>
            <w:tcW w:w="1179" w:type="dxa"/>
            <w:gridSpan w:val="2"/>
            <w:vAlign w:val="center"/>
          </w:tcPr>
          <w:p w14:paraId="5A1E5851" w14:textId="77777777" w:rsidR="00CB7EE4" w:rsidRPr="007B3FF9" w:rsidRDefault="00CB7EE4" w:rsidP="00E87335">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798" w:type="dxa"/>
            <w:gridSpan w:val="2"/>
            <w:vAlign w:val="center"/>
          </w:tcPr>
          <w:p w14:paraId="592F0779" w14:textId="77777777" w:rsidR="00CB7EE4" w:rsidRPr="007B3FF9" w:rsidRDefault="00CB7EE4" w:rsidP="00E87335">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88" w:type="dxa"/>
            <w:gridSpan w:val="3"/>
            <w:vAlign w:val="center"/>
          </w:tcPr>
          <w:p w14:paraId="7C3E83F2" w14:textId="77777777" w:rsidR="00CB7EE4" w:rsidRPr="007B3FF9" w:rsidRDefault="00CB7EE4" w:rsidP="00E87335">
            <w:pPr>
              <w:pStyle w:val="TAC"/>
              <w:tabs>
                <w:tab w:val="left" w:pos="2223"/>
              </w:tabs>
              <w:jc w:val="left"/>
              <w:rPr>
                <w:rFonts w:cs="Arial"/>
                <w:color w:val="000000"/>
              </w:rPr>
            </w:pPr>
          </w:p>
        </w:tc>
      </w:tr>
      <w:tr w:rsidR="00CB7EE4" w:rsidRPr="007B3FF9" w14:paraId="498555E1" w14:textId="77777777" w:rsidTr="00E87335">
        <w:trPr>
          <w:gridAfter w:val="2"/>
          <w:wAfter w:w="32" w:type="dxa"/>
          <w:trHeight w:val="43"/>
          <w:jc w:val="center"/>
        </w:trPr>
        <w:tc>
          <w:tcPr>
            <w:tcW w:w="6725" w:type="dxa"/>
            <w:gridSpan w:val="8"/>
            <w:vAlign w:val="center"/>
          </w:tcPr>
          <w:p w14:paraId="3C314733" w14:textId="77777777" w:rsidR="00CB7EE4" w:rsidRPr="007B3FF9" w:rsidRDefault="00CB7EE4" w:rsidP="00E87335">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CB7EE4" w:rsidRPr="007B3FF9" w14:paraId="463E6E59" w14:textId="77777777" w:rsidTr="00E87335">
        <w:trPr>
          <w:gridAfter w:val="2"/>
          <w:wAfter w:w="32" w:type="dxa"/>
          <w:trHeight w:val="43"/>
          <w:jc w:val="center"/>
        </w:trPr>
        <w:tc>
          <w:tcPr>
            <w:tcW w:w="2671" w:type="dxa"/>
            <w:gridSpan w:val="2"/>
            <w:vAlign w:val="center"/>
          </w:tcPr>
          <w:p w14:paraId="1B3C773A" w14:textId="77777777" w:rsidR="00CB7EE4" w:rsidRPr="007B3FF9" w:rsidRDefault="00CB7EE4" w:rsidP="00E87335">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vAlign w:val="center"/>
          </w:tcPr>
          <w:p w14:paraId="79B6A16B"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6E5B6C4C"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44568523" w14:textId="77777777" w:rsidR="00CB7EE4" w:rsidRPr="007B3FF9" w:rsidRDefault="00CB7EE4" w:rsidP="00E87335">
            <w:pPr>
              <w:pStyle w:val="TAC"/>
              <w:tabs>
                <w:tab w:val="left" w:pos="2223"/>
              </w:tabs>
              <w:jc w:val="left"/>
              <w:rPr>
                <w:rFonts w:cs="Arial"/>
                <w:color w:val="000000"/>
              </w:rPr>
            </w:pPr>
          </w:p>
        </w:tc>
      </w:tr>
      <w:tr w:rsidR="00CB7EE4" w:rsidRPr="007B3FF9" w14:paraId="20BCAF8E" w14:textId="77777777" w:rsidTr="00E87335">
        <w:trPr>
          <w:gridAfter w:val="2"/>
          <w:wAfter w:w="32" w:type="dxa"/>
          <w:trHeight w:val="43"/>
          <w:jc w:val="center"/>
        </w:trPr>
        <w:tc>
          <w:tcPr>
            <w:tcW w:w="2671" w:type="dxa"/>
            <w:gridSpan w:val="2"/>
            <w:vAlign w:val="center"/>
          </w:tcPr>
          <w:p w14:paraId="641C35FB" w14:textId="77777777" w:rsidR="00CB7EE4" w:rsidRPr="007B3FF9" w:rsidRDefault="00CB7EE4" w:rsidP="00E87335">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vAlign w:val="center"/>
          </w:tcPr>
          <w:p w14:paraId="294FBC5F"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5" w:type="dxa"/>
            <w:gridSpan w:val="2"/>
            <w:vAlign w:val="center"/>
          </w:tcPr>
          <w:p w14:paraId="72FA4859"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 MHz</w:t>
            </w:r>
          </w:p>
        </w:tc>
        <w:tc>
          <w:tcPr>
            <w:tcW w:w="1081" w:type="dxa"/>
            <w:gridSpan w:val="2"/>
            <w:vAlign w:val="center"/>
          </w:tcPr>
          <w:p w14:paraId="06B6753F" w14:textId="77777777" w:rsidR="00CB7EE4" w:rsidRPr="007B3FF9" w:rsidRDefault="00CB7EE4" w:rsidP="00E87335">
            <w:pPr>
              <w:pStyle w:val="TAC"/>
              <w:tabs>
                <w:tab w:val="left" w:pos="2223"/>
              </w:tabs>
              <w:jc w:val="left"/>
              <w:rPr>
                <w:rFonts w:cs="Arial"/>
                <w:color w:val="000000"/>
              </w:rPr>
            </w:pPr>
          </w:p>
        </w:tc>
      </w:tr>
      <w:tr w:rsidR="00CB7EE4" w:rsidRPr="007B3FF9" w14:paraId="16D34D07" w14:textId="77777777" w:rsidTr="00E87335">
        <w:trPr>
          <w:gridAfter w:val="2"/>
          <w:wAfter w:w="32" w:type="dxa"/>
          <w:trHeight w:val="43"/>
          <w:jc w:val="center"/>
        </w:trPr>
        <w:tc>
          <w:tcPr>
            <w:tcW w:w="6725" w:type="dxa"/>
            <w:gridSpan w:val="8"/>
            <w:vAlign w:val="center"/>
          </w:tcPr>
          <w:p w14:paraId="01A7A0DF" w14:textId="77777777" w:rsidR="00CB7EE4" w:rsidRPr="007B3FF9" w:rsidRDefault="00CB7EE4" w:rsidP="00E87335">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CB7EE4" w:rsidRPr="007B3FF9" w14:paraId="25AA9AA6" w14:textId="77777777" w:rsidTr="00E87335">
        <w:trPr>
          <w:gridAfter w:val="2"/>
          <w:wAfter w:w="32" w:type="dxa"/>
          <w:trHeight w:val="43"/>
          <w:jc w:val="center"/>
        </w:trPr>
        <w:tc>
          <w:tcPr>
            <w:tcW w:w="2671" w:type="dxa"/>
            <w:gridSpan w:val="2"/>
            <w:vAlign w:val="center"/>
          </w:tcPr>
          <w:p w14:paraId="433EB9FE" w14:textId="77777777" w:rsidR="00CB7EE4" w:rsidRPr="007B3FF9" w:rsidRDefault="00CB7EE4" w:rsidP="00E87335">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vAlign w:val="center"/>
          </w:tcPr>
          <w:p w14:paraId="5872304F" w14:textId="77777777" w:rsidR="00CB7EE4" w:rsidRPr="007B3FF9" w:rsidRDefault="00CB7EE4" w:rsidP="00E87335">
            <w:pPr>
              <w:pStyle w:val="TAC"/>
              <w:tabs>
                <w:tab w:val="left" w:pos="2223"/>
              </w:tabs>
              <w:jc w:val="left"/>
              <w:rPr>
                <w:rFonts w:cs="Arial"/>
              </w:rPr>
            </w:pPr>
            <w:r w:rsidRPr="007B3FF9">
              <w:rPr>
                <w:rFonts w:cs="Arial"/>
              </w:rPr>
              <w:t>-36 dBm +TT</w:t>
            </w:r>
          </w:p>
        </w:tc>
        <w:tc>
          <w:tcPr>
            <w:tcW w:w="1795" w:type="dxa"/>
            <w:gridSpan w:val="2"/>
            <w:vAlign w:val="center"/>
          </w:tcPr>
          <w:p w14:paraId="2FB41F91" w14:textId="77777777" w:rsidR="00CB7EE4" w:rsidRPr="007B3FF9" w:rsidRDefault="00CB7EE4" w:rsidP="00E87335">
            <w:pPr>
              <w:pStyle w:val="TAC"/>
              <w:tabs>
                <w:tab w:val="left" w:pos="2223"/>
              </w:tabs>
              <w:jc w:val="left"/>
              <w:rPr>
                <w:rFonts w:cs="Arial"/>
              </w:rPr>
            </w:pPr>
            <w:r w:rsidRPr="007B3FF9">
              <w:rPr>
                <w:rFonts w:cs="Arial"/>
              </w:rPr>
              <w:t>100 kHz</w:t>
            </w:r>
          </w:p>
        </w:tc>
        <w:tc>
          <w:tcPr>
            <w:tcW w:w="1081" w:type="dxa"/>
            <w:gridSpan w:val="2"/>
            <w:vAlign w:val="center"/>
          </w:tcPr>
          <w:p w14:paraId="2C2BC17D" w14:textId="77777777" w:rsidR="00CB7EE4" w:rsidRPr="007B3FF9" w:rsidRDefault="00CB7EE4" w:rsidP="00E87335">
            <w:pPr>
              <w:pStyle w:val="TAC"/>
              <w:tabs>
                <w:tab w:val="left" w:pos="2223"/>
              </w:tabs>
              <w:jc w:val="left"/>
              <w:rPr>
                <w:rFonts w:cs="Arial"/>
                <w:color w:val="000000"/>
              </w:rPr>
            </w:pPr>
          </w:p>
        </w:tc>
      </w:tr>
      <w:tr w:rsidR="00CB7EE4" w:rsidRPr="007B3FF9" w14:paraId="68F88698" w14:textId="77777777" w:rsidTr="00E87335">
        <w:trPr>
          <w:gridAfter w:val="2"/>
          <w:wAfter w:w="32" w:type="dxa"/>
          <w:trHeight w:val="43"/>
          <w:jc w:val="center"/>
        </w:trPr>
        <w:tc>
          <w:tcPr>
            <w:tcW w:w="2671" w:type="dxa"/>
            <w:gridSpan w:val="2"/>
            <w:vAlign w:val="center"/>
          </w:tcPr>
          <w:p w14:paraId="1CFB9BA9" w14:textId="77777777" w:rsidR="00CB7EE4" w:rsidRPr="007B3FF9" w:rsidRDefault="00CB7EE4" w:rsidP="00E87335">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vAlign w:val="center"/>
          </w:tcPr>
          <w:p w14:paraId="7B8F7590" w14:textId="77777777" w:rsidR="00CB7EE4" w:rsidRPr="007B3FF9" w:rsidRDefault="00CB7EE4" w:rsidP="00E87335">
            <w:pPr>
              <w:pStyle w:val="TAC"/>
              <w:tabs>
                <w:tab w:val="left" w:pos="2223"/>
              </w:tabs>
              <w:jc w:val="left"/>
              <w:rPr>
                <w:rFonts w:cs="Arial"/>
              </w:rPr>
            </w:pPr>
            <w:r w:rsidRPr="007B3FF9">
              <w:rPr>
                <w:rFonts w:cs="Arial"/>
              </w:rPr>
              <w:t>-30 dBm +TT</w:t>
            </w:r>
          </w:p>
        </w:tc>
        <w:tc>
          <w:tcPr>
            <w:tcW w:w="1795" w:type="dxa"/>
            <w:gridSpan w:val="2"/>
            <w:vAlign w:val="center"/>
          </w:tcPr>
          <w:p w14:paraId="499E06FA" w14:textId="77777777" w:rsidR="00CB7EE4" w:rsidRPr="007B3FF9" w:rsidRDefault="00CB7EE4" w:rsidP="00E87335">
            <w:pPr>
              <w:pStyle w:val="TAC"/>
              <w:tabs>
                <w:tab w:val="left" w:pos="2223"/>
              </w:tabs>
              <w:jc w:val="left"/>
              <w:rPr>
                <w:rFonts w:cs="Arial"/>
              </w:rPr>
            </w:pPr>
            <w:r w:rsidRPr="007B3FF9">
              <w:rPr>
                <w:rFonts w:cs="Arial"/>
              </w:rPr>
              <w:t>1 MHz</w:t>
            </w:r>
          </w:p>
        </w:tc>
        <w:tc>
          <w:tcPr>
            <w:tcW w:w="1081" w:type="dxa"/>
            <w:gridSpan w:val="2"/>
            <w:vAlign w:val="center"/>
          </w:tcPr>
          <w:p w14:paraId="4E7E93CA" w14:textId="77777777" w:rsidR="00CB7EE4" w:rsidRPr="007B3FF9" w:rsidRDefault="00CB7EE4" w:rsidP="00E87335">
            <w:pPr>
              <w:pStyle w:val="TAC"/>
              <w:tabs>
                <w:tab w:val="left" w:pos="2223"/>
              </w:tabs>
              <w:jc w:val="left"/>
              <w:rPr>
                <w:rFonts w:cs="Arial"/>
                <w:color w:val="000000"/>
              </w:rPr>
            </w:pPr>
          </w:p>
        </w:tc>
      </w:tr>
      <w:tr w:rsidR="00CB7EE4" w:rsidRPr="007B3FF9" w14:paraId="24F51615" w14:textId="77777777" w:rsidTr="00E87335">
        <w:trPr>
          <w:gridAfter w:val="2"/>
          <w:wAfter w:w="32" w:type="dxa"/>
          <w:trHeight w:val="43"/>
          <w:jc w:val="center"/>
        </w:trPr>
        <w:tc>
          <w:tcPr>
            <w:tcW w:w="6725" w:type="dxa"/>
            <w:gridSpan w:val="8"/>
            <w:vAlign w:val="center"/>
          </w:tcPr>
          <w:p w14:paraId="215069BC" w14:textId="77777777" w:rsidR="00CB7EE4" w:rsidRPr="007B3FF9" w:rsidRDefault="00CB7EE4" w:rsidP="00E87335">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CB7EE4" w:rsidRPr="007B3FF9" w14:paraId="5C8D27B2" w14:textId="77777777" w:rsidTr="00E87335">
        <w:trPr>
          <w:gridAfter w:val="2"/>
          <w:wAfter w:w="32" w:type="dxa"/>
          <w:trHeight w:val="43"/>
          <w:jc w:val="center"/>
        </w:trPr>
        <w:tc>
          <w:tcPr>
            <w:tcW w:w="2671" w:type="dxa"/>
            <w:gridSpan w:val="2"/>
            <w:tcBorders>
              <w:bottom w:val="single" w:sz="4" w:space="0" w:color="auto"/>
            </w:tcBorders>
            <w:vAlign w:val="center"/>
          </w:tcPr>
          <w:p w14:paraId="695CF3BA" w14:textId="77777777" w:rsidR="00CB7EE4" w:rsidRPr="007B3FF9" w:rsidRDefault="00CB7EE4" w:rsidP="00E87335">
            <w:pPr>
              <w:pStyle w:val="TAC"/>
              <w:tabs>
                <w:tab w:val="left" w:pos="2223"/>
              </w:tabs>
              <w:jc w:val="left"/>
              <w:rPr>
                <w:rFonts w:cs="Arial"/>
                <w:color w:val="000000"/>
              </w:rPr>
            </w:pPr>
            <w:r w:rsidRPr="007B3FF9">
              <w:rPr>
                <w:rFonts w:cs="Arial"/>
              </w:rPr>
              <w:t>711 MHz ≤ f ≤ 1000 MHz</w:t>
            </w:r>
          </w:p>
        </w:tc>
        <w:tc>
          <w:tcPr>
            <w:tcW w:w="1178" w:type="dxa"/>
            <w:gridSpan w:val="2"/>
            <w:vAlign w:val="center"/>
          </w:tcPr>
          <w:p w14:paraId="2DFF071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5" w:type="dxa"/>
            <w:gridSpan w:val="2"/>
            <w:vAlign w:val="center"/>
          </w:tcPr>
          <w:p w14:paraId="2BBF624F"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682B3495" w14:textId="77777777" w:rsidR="00CB7EE4" w:rsidRPr="007B3FF9" w:rsidRDefault="00CB7EE4" w:rsidP="00E87335">
            <w:pPr>
              <w:pStyle w:val="TAC"/>
              <w:tabs>
                <w:tab w:val="left" w:pos="2223"/>
              </w:tabs>
              <w:jc w:val="left"/>
              <w:rPr>
                <w:rFonts w:cs="Arial"/>
                <w:color w:val="000000"/>
              </w:rPr>
            </w:pPr>
          </w:p>
        </w:tc>
      </w:tr>
      <w:tr w:rsidR="00CB7EE4" w:rsidRPr="007B3FF9" w14:paraId="3850FCA4" w14:textId="77777777" w:rsidTr="00E87335">
        <w:trPr>
          <w:gridAfter w:val="2"/>
          <w:wAfter w:w="32" w:type="dxa"/>
          <w:trHeight w:val="43"/>
          <w:jc w:val="center"/>
        </w:trPr>
        <w:tc>
          <w:tcPr>
            <w:tcW w:w="2671" w:type="dxa"/>
            <w:gridSpan w:val="2"/>
            <w:tcBorders>
              <w:bottom w:val="nil"/>
            </w:tcBorders>
            <w:vAlign w:val="center"/>
          </w:tcPr>
          <w:p w14:paraId="2E38C343" w14:textId="77777777" w:rsidR="00CB7EE4" w:rsidRPr="007B3FF9" w:rsidRDefault="00CB7EE4" w:rsidP="00E87335">
            <w:pPr>
              <w:pStyle w:val="TAC"/>
              <w:tabs>
                <w:tab w:val="left" w:pos="2223"/>
              </w:tabs>
              <w:jc w:val="left"/>
              <w:rPr>
                <w:rFonts w:cs="Arial"/>
              </w:rPr>
            </w:pPr>
            <w:r w:rsidRPr="007B3FF9">
              <w:rPr>
                <w:rFonts w:cs="Arial"/>
              </w:rPr>
              <w:t>1000 MHz ≤ f ≤ 1074 MHz</w:t>
            </w:r>
          </w:p>
          <w:p w14:paraId="52A7B4E2" w14:textId="77777777" w:rsidR="00CB7EE4" w:rsidRPr="007B3FF9" w:rsidRDefault="00CB7EE4" w:rsidP="00E87335">
            <w:pPr>
              <w:pStyle w:val="TAC"/>
              <w:tabs>
                <w:tab w:val="left" w:pos="2223"/>
              </w:tabs>
              <w:jc w:val="left"/>
              <w:rPr>
                <w:rFonts w:cs="Arial"/>
              </w:rPr>
            </w:pPr>
            <w:r w:rsidRPr="007B3FF9">
              <w:rPr>
                <w:rFonts w:cs="Arial"/>
              </w:rPr>
              <w:t>3207 MHz ≤ f ≤ 3670 MHz</w:t>
            </w:r>
          </w:p>
          <w:p w14:paraId="06D33040" w14:textId="77777777" w:rsidR="00CB7EE4" w:rsidRPr="007B3FF9" w:rsidRDefault="00CB7EE4" w:rsidP="00E87335">
            <w:pPr>
              <w:pStyle w:val="TAC"/>
              <w:tabs>
                <w:tab w:val="left" w:pos="2223"/>
              </w:tabs>
              <w:jc w:val="left"/>
              <w:rPr>
                <w:rFonts w:cs="Arial"/>
              </w:rPr>
            </w:pPr>
            <w:r w:rsidRPr="007B3FF9">
              <w:rPr>
                <w:rFonts w:cs="Arial"/>
              </w:rPr>
              <w:t>4206 MHz ≤ f ≤ 4475 MHz</w:t>
            </w:r>
          </w:p>
          <w:p w14:paraId="6EEEBB2C" w14:textId="77777777" w:rsidR="00CB7EE4" w:rsidRPr="007B3FF9" w:rsidRDefault="00CB7EE4" w:rsidP="00E87335">
            <w:pPr>
              <w:pStyle w:val="TAC"/>
              <w:tabs>
                <w:tab w:val="left" w:pos="2223"/>
              </w:tabs>
              <w:jc w:val="left"/>
              <w:rPr>
                <w:rFonts w:cs="Arial"/>
              </w:rPr>
            </w:pPr>
            <w:r w:rsidRPr="007B3FF9">
              <w:rPr>
                <w:rFonts w:cs="Arial"/>
              </w:rPr>
              <w:t>5916 MHz ≤ f ≤ 6260 MHz</w:t>
            </w:r>
          </w:p>
          <w:p w14:paraId="578F8277" w14:textId="77777777" w:rsidR="00CB7EE4" w:rsidRPr="007B3FF9" w:rsidRDefault="00CB7EE4" w:rsidP="00E87335">
            <w:pPr>
              <w:pStyle w:val="TAC"/>
              <w:tabs>
                <w:tab w:val="left" w:pos="2223"/>
              </w:tabs>
              <w:jc w:val="left"/>
              <w:rPr>
                <w:rFonts w:cs="Arial"/>
                <w:color w:val="000000"/>
              </w:rPr>
            </w:pPr>
            <w:r w:rsidRPr="007B3FF9">
              <w:rPr>
                <w:rFonts w:cs="Arial"/>
              </w:rPr>
              <w:t>6702 MHz ≤ f ≤ 7165 MHz</w:t>
            </w:r>
          </w:p>
        </w:tc>
        <w:tc>
          <w:tcPr>
            <w:tcW w:w="1178" w:type="dxa"/>
            <w:gridSpan w:val="2"/>
            <w:vAlign w:val="center"/>
          </w:tcPr>
          <w:p w14:paraId="378CF642" w14:textId="77777777" w:rsidR="00CB7EE4" w:rsidRPr="007B3FF9" w:rsidRDefault="00CB7EE4" w:rsidP="00E87335">
            <w:pPr>
              <w:pStyle w:val="TAC"/>
              <w:tabs>
                <w:tab w:val="left" w:pos="2223"/>
              </w:tabs>
              <w:jc w:val="left"/>
              <w:rPr>
                <w:rFonts w:cs="Arial"/>
                <w:color w:val="000000"/>
              </w:rPr>
            </w:pPr>
            <w:r w:rsidRPr="007B3FF9">
              <w:rPr>
                <w:rFonts w:cs="Arial"/>
              </w:rPr>
              <w:t xml:space="preserve">-30 dBm </w:t>
            </w:r>
          </w:p>
        </w:tc>
        <w:tc>
          <w:tcPr>
            <w:tcW w:w="1795" w:type="dxa"/>
            <w:gridSpan w:val="2"/>
            <w:vAlign w:val="center"/>
          </w:tcPr>
          <w:p w14:paraId="35D01273" w14:textId="77777777" w:rsidR="00CB7EE4" w:rsidRPr="007B3FF9" w:rsidRDefault="00CB7EE4" w:rsidP="00E87335">
            <w:pPr>
              <w:pStyle w:val="TAC"/>
              <w:tabs>
                <w:tab w:val="left" w:pos="2223"/>
              </w:tabs>
              <w:jc w:val="left"/>
              <w:rPr>
                <w:rFonts w:eastAsia="SimSun" w:cs="Arial"/>
                <w:color w:val="000000"/>
                <w:lang w:eastAsia="zh-CN"/>
              </w:rPr>
            </w:pPr>
            <w:r w:rsidRPr="007B3FF9">
              <w:rPr>
                <w:rFonts w:cs="Arial"/>
              </w:rPr>
              <w:t>1MHz</w:t>
            </w:r>
          </w:p>
        </w:tc>
        <w:tc>
          <w:tcPr>
            <w:tcW w:w="1081" w:type="dxa"/>
            <w:gridSpan w:val="2"/>
            <w:vAlign w:val="center"/>
          </w:tcPr>
          <w:p w14:paraId="0A60A2C4" w14:textId="77777777" w:rsidR="00CB7EE4" w:rsidRPr="007B3FF9" w:rsidRDefault="00CB7EE4" w:rsidP="00E87335">
            <w:pPr>
              <w:pStyle w:val="TAC"/>
              <w:tabs>
                <w:tab w:val="left" w:pos="2223"/>
              </w:tabs>
              <w:jc w:val="left"/>
              <w:rPr>
                <w:rFonts w:cs="Arial"/>
                <w:color w:val="000000"/>
              </w:rPr>
            </w:pPr>
            <w:r w:rsidRPr="007B3FF9">
              <w:rPr>
                <w:rFonts w:cs="Arial"/>
              </w:rPr>
              <w:t>To be tested with NS_01 signalled for band n41</w:t>
            </w:r>
          </w:p>
        </w:tc>
      </w:tr>
      <w:tr w:rsidR="00CB7EE4" w:rsidRPr="007B3FF9" w14:paraId="3770852A" w14:textId="77777777" w:rsidTr="00E87335">
        <w:trPr>
          <w:gridAfter w:val="2"/>
          <w:wAfter w:w="32" w:type="dxa"/>
          <w:trHeight w:val="43"/>
          <w:jc w:val="center"/>
        </w:trPr>
        <w:tc>
          <w:tcPr>
            <w:tcW w:w="2671" w:type="dxa"/>
            <w:gridSpan w:val="2"/>
            <w:tcBorders>
              <w:top w:val="nil"/>
            </w:tcBorders>
            <w:vAlign w:val="center"/>
          </w:tcPr>
          <w:p w14:paraId="15F8E557" w14:textId="77777777" w:rsidR="00CB7EE4" w:rsidRPr="007B3FF9" w:rsidRDefault="00CB7EE4" w:rsidP="00E87335">
            <w:pPr>
              <w:pStyle w:val="TAC"/>
              <w:tabs>
                <w:tab w:val="left" w:pos="2223"/>
              </w:tabs>
              <w:jc w:val="left"/>
              <w:rPr>
                <w:rFonts w:cs="Arial"/>
              </w:rPr>
            </w:pPr>
          </w:p>
        </w:tc>
        <w:tc>
          <w:tcPr>
            <w:tcW w:w="1178" w:type="dxa"/>
            <w:gridSpan w:val="2"/>
            <w:vAlign w:val="center"/>
          </w:tcPr>
          <w:p w14:paraId="0882F235" w14:textId="77777777" w:rsidR="00CB7EE4" w:rsidRPr="007B3FF9" w:rsidRDefault="00CB7EE4" w:rsidP="00E87335">
            <w:pPr>
              <w:pStyle w:val="TAC"/>
              <w:tabs>
                <w:tab w:val="left" w:pos="2223"/>
              </w:tabs>
              <w:jc w:val="left"/>
              <w:rPr>
                <w:rFonts w:cs="Arial"/>
              </w:rPr>
            </w:pPr>
            <w:r w:rsidRPr="007B3FF9">
              <w:rPr>
                <w:rFonts w:cs="Arial"/>
              </w:rPr>
              <w:t>-25 dBm</w:t>
            </w:r>
          </w:p>
        </w:tc>
        <w:tc>
          <w:tcPr>
            <w:tcW w:w="1795" w:type="dxa"/>
            <w:gridSpan w:val="2"/>
            <w:vAlign w:val="center"/>
          </w:tcPr>
          <w:p w14:paraId="22928631" w14:textId="77777777" w:rsidR="00CB7EE4" w:rsidRPr="007B3FF9" w:rsidRDefault="00CB7EE4" w:rsidP="00E87335">
            <w:pPr>
              <w:pStyle w:val="TAC"/>
              <w:tabs>
                <w:tab w:val="left" w:pos="2223"/>
              </w:tabs>
              <w:jc w:val="left"/>
              <w:rPr>
                <w:rFonts w:cs="Arial"/>
              </w:rPr>
            </w:pPr>
            <w:r w:rsidRPr="007B3FF9">
              <w:rPr>
                <w:rFonts w:cs="Arial"/>
              </w:rPr>
              <w:t>1MHz</w:t>
            </w:r>
          </w:p>
        </w:tc>
        <w:tc>
          <w:tcPr>
            <w:tcW w:w="1081" w:type="dxa"/>
            <w:gridSpan w:val="2"/>
            <w:vAlign w:val="center"/>
          </w:tcPr>
          <w:p w14:paraId="6A32BC59" w14:textId="77777777" w:rsidR="00CB7EE4" w:rsidRPr="007B3FF9" w:rsidRDefault="00CB7EE4" w:rsidP="00E87335">
            <w:pPr>
              <w:pStyle w:val="TAC"/>
              <w:tabs>
                <w:tab w:val="left" w:pos="2223"/>
              </w:tabs>
              <w:jc w:val="left"/>
              <w:rPr>
                <w:rFonts w:cs="Arial"/>
              </w:rPr>
            </w:pPr>
            <w:r w:rsidRPr="007B3FF9">
              <w:rPr>
                <w:rFonts w:cs="Arial"/>
              </w:rPr>
              <w:t>To be tested with NS_04 signalled for band n41</w:t>
            </w:r>
          </w:p>
        </w:tc>
      </w:tr>
      <w:tr w:rsidR="00CB7EE4" w:rsidRPr="007B3FF9" w14:paraId="1AA82A4E" w14:textId="77777777" w:rsidTr="00E87335">
        <w:trPr>
          <w:gridBefore w:val="1"/>
          <w:wBefore w:w="17" w:type="dxa"/>
          <w:trHeight w:val="43"/>
          <w:jc w:val="center"/>
        </w:trPr>
        <w:tc>
          <w:tcPr>
            <w:tcW w:w="6740" w:type="dxa"/>
            <w:gridSpan w:val="9"/>
            <w:vAlign w:val="center"/>
          </w:tcPr>
          <w:p w14:paraId="72B16622" w14:textId="77777777" w:rsidR="00CB7EE4" w:rsidRPr="007B3FF9" w:rsidRDefault="00CB7EE4" w:rsidP="00E87335">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CB7EE4" w:rsidRPr="007B3FF9" w14:paraId="7478B706" w14:textId="77777777" w:rsidTr="00E87335">
        <w:trPr>
          <w:gridBefore w:val="1"/>
          <w:wBefore w:w="17" w:type="dxa"/>
          <w:trHeight w:val="43"/>
          <w:jc w:val="center"/>
        </w:trPr>
        <w:tc>
          <w:tcPr>
            <w:tcW w:w="2675" w:type="dxa"/>
            <w:gridSpan w:val="2"/>
            <w:vAlign w:val="center"/>
          </w:tcPr>
          <w:p w14:paraId="406BA0DE" w14:textId="77777777" w:rsidR="00CB7EE4" w:rsidRPr="007B3FF9" w:rsidRDefault="00CB7EE4" w:rsidP="00E87335">
            <w:pPr>
              <w:pStyle w:val="TAC"/>
              <w:tabs>
                <w:tab w:val="left" w:pos="2223"/>
              </w:tabs>
              <w:jc w:val="left"/>
              <w:rPr>
                <w:rFonts w:cs="Arial"/>
                <w:color w:val="000000"/>
              </w:rPr>
            </w:pPr>
            <w:r w:rsidRPr="007B3FF9">
              <w:rPr>
                <w:rFonts w:cs="Arial"/>
              </w:rPr>
              <w:t>270 MHz ≤ f ≤ 780 MHz</w:t>
            </w:r>
          </w:p>
        </w:tc>
        <w:tc>
          <w:tcPr>
            <w:tcW w:w="1179" w:type="dxa"/>
            <w:gridSpan w:val="2"/>
            <w:vAlign w:val="center"/>
          </w:tcPr>
          <w:p w14:paraId="7C0736C4" w14:textId="77777777" w:rsidR="00CB7EE4" w:rsidRPr="007B3FF9" w:rsidRDefault="00CB7EE4" w:rsidP="00E87335">
            <w:pPr>
              <w:pStyle w:val="TAC"/>
              <w:tabs>
                <w:tab w:val="left" w:pos="2223"/>
              </w:tabs>
              <w:jc w:val="left"/>
              <w:rPr>
                <w:rFonts w:cs="Arial"/>
                <w:color w:val="000000"/>
              </w:rPr>
            </w:pPr>
            <w:r w:rsidRPr="007B3FF9">
              <w:rPr>
                <w:rFonts w:cs="Arial"/>
              </w:rPr>
              <w:t>-36 dBm +TT</w:t>
            </w:r>
          </w:p>
        </w:tc>
        <w:tc>
          <w:tcPr>
            <w:tcW w:w="1798" w:type="dxa"/>
            <w:gridSpan w:val="2"/>
            <w:vAlign w:val="center"/>
          </w:tcPr>
          <w:p w14:paraId="3BCD0067" w14:textId="77777777" w:rsidR="00CB7EE4" w:rsidRPr="007B3FF9" w:rsidRDefault="00CB7EE4" w:rsidP="00E87335">
            <w:pPr>
              <w:pStyle w:val="TAC"/>
              <w:tabs>
                <w:tab w:val="left" w:pos="2223"/>
              </w:tabs>
              <w:jc w:val="left"/>
              <w:rPr>
                <w:rFonts w:cs="Arial"/>
                <w:color w:val="000000"/>
              </w:rPr>
            </w:pPr>
            <w:r w:rsidRPr="007B3FF9">
              <w:rPr>
                <w:rFonts w:cs="Arial"/>
              </w:rPr>
              <w:t>100 kHz</w:t>
            </w:r>
          </w:p>
        </w:tc>
        <w:tc>
          <w:tcPr>
            <w:tcW w:w="1088" w:type="dxa"/>
            <w:gridSpan w:val="3"/>
            <w:vAlign w:val="center"/>
          </w:tcPr>
          <w:p w14:paraId="42954B5B" w14:textId="77777777" w:rsidR="00CB7EE4" w:rsidRPr="007B3FF9" w:rsidRDefault="00CB7EE4" w:rsidP="00E87335">
            <w:pPr>
              <w:pStyle w:val="TAC"/>
              <w:tabs>
                <w:tab w:val="left" w:pos="2223"/>
              </w:tabs>
              <w:jc w:val="left"/>
              <w:rPr>
                <w:rFonts w:cs="Arial"/>
                <w:color w:val="000000"/>
              </w:rPr>
            </w:pPr>
          </w:p>
        </w:tc>
      </w:tr>
      <w:tr w:rsidR="00CB7EE4" w:rsidRPr="007B3FF9" w14:paraId="18C82439" w14:textId="77777777" w:rsidTr="00E87335">
        <w:trPr>
          <w:gridBefore w:val="1"/>
          <w:wBefore w:w="17" w:type="dxa"/>
          <w:trHeight w:val="43"/>
          <w:jc w:val="center"/>
        </w:trPr>
        <w:tc>
          <w:tcPr>
            <w:tcW w:w="2675" w:type="dxa"/>
            <w:gridSpan w:val="2"/>
            <w:vAlign w:val="center"/>
          </w:tcPr>
          <w:p w14:paraId="561260A2" w14:textId="77777777" w:rsidR="00CB7EE4" w:rsidRPr="007B3FF9" w:rsidRDefault="00CB7EE4" w:rsidP="00E87335">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vAlign w:val="center"/>
          </w:tcPr>
          <w:p w14:paraId="1A11FFA5" w14:textId="77777777" w:rsidR="00CB7EE4" w:rsidRPr="007B3FF9" w:rsidRDefault="00CB7EE4" w:rsidP="00E87335">
            <w:pPr>
              <w:pStyle w:val="TAC"/>
              <w:tabs>
                <w:tab w:val="left" w:pos="2223"/>
              </w:tabs>
              <w:jc w:val="left"/>
              <w:rPr>
                <w:rFonts w:cs="Arial"/>
                <w:color w:val="000000"/>
              </w:rPr>
            </w:pPr>
            <w:r w:rsidRPr="007B3FF9">
              <w:rPr>
                <w:rFonts w:cs="Arial"/>
              </w:rPr>
              <w:t>-30 dBm +TT</w:t>
            </w:r>
          </w:p>
        </w:tc>
        <w:tc>
          <w:tcPr>
            <w:tcW w:w="1798" w:type="dxa"/>
            <w:gridSpan w:val="2"/>
            <w:vAlign w:val="center"/>
          </w:tcPr>
          <w:p w14:paraId="3F8919C9" w14:textId="77777777" w:rsidR="00CB7EE4" w:rsidRPr="007B3FF9" w:rsidRDefault="00CB7EE4" w:rsidP="00E87335">
            <w:pPr>
              <w:pStyle w:val="TAC"/>
              <w:tabs>
                <w:tab w:val="left" w:pos="2223"/>
              </w:tabs>
              <w:jc w:val="left"/>
              <w:rPr>
                <w:rFonts w:cs="Arial"/>
                <w:color w:val="000000"/>
              </w:rPr>
            </w:pPr>
            <w:r w:rsidRPr="007B3FF9">
              <w:rPr>
                <w:rFonts w:cs="Arial"/>
              </w:rPr>
              <w:t>1 MHz</w:t>
            </w:r>
          </w:p>
        </w:tc>
        <w:tc>
          <w:tcPr>
            <w:tcW w:w="1088" w:type="dxa"/>
            <w:gridSpan w:val="3"/>
            <w:vAlign w:val="center"/>
          </w:tcPr>
          <w:p w14:paraId="09AEFA61" w14:textId="77777777" w:rsidR="00CB7EE4" w:rsidRPr="007B3FF9" w:rsidRDefault="00CB7EE4" w:rsidP="00E87335">
            <w:pPr>
              <w:pStyle w:val="TAC"/>
              <w:tabs>
                <w:tab w:val="left" w:pos="2223"/>
              </w:tabs>
              <w:jc w:val="left"/>
              <w:rPr>
                <w:rFonts w:cs="Arial"/>
                <w:color w:val="000000"/>
              </w:rPr>
            </w:pPr>
          </w:p>
        </w:tc>
      </w:tr>
      <w:tr w:rsidR="00CB7EE4" w:rsidRPr="007B3FF9" w14:paraId="2C3EEC2E" w14:textId="77777777" w:rsidTr="00E87335">
        <w:trPr>
          <w:gridBefore w:val="1"/>
          <w:wBefore w:w="17" w:type="dxa"/>
          <w:trHeight w:val="43"/>
          <w:jc w:val="center"/>
        </w:trPr>
        <w:tc>
          <w:tcPr>
            <w:tcW w:w="6740" w:type="dxa"/>
            <w:gridSpan w:val="9"/>
            <w:vAlign w:val="center"/>
            <w:hideMark/>
          </w:tcPr>
          <w:p w14:paraId="51224F09" w14:textId="77777777" w:rsidR="00CB7EE4" w:rsidRPr="007B3FF9" w:rsidRDefault="00CB7EE4" w:rsidP="00E87335">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CB7EE4" w:rsidRPr="007B3FF9" w14:paraId="6FF6B858" w14:textId="77777777" w:rsidTr="00E87335">
        <w:trPr>
          <w:gridBefore w:val="1"/>
          <w:wBefore w:w="17" w:type="dxa"/>
          <w:trHeight w:val="43"/>
          <w:jc w:val="center"/>
        </w:trPr>
        <w:tc>
          <w:tcPr>
            <w:tcW w:w="2675" w:type="dxa"/>
            <w:gridSpan w:val="2"/>
            <w:vAlign w:val="center"/>
            <w:hideMark/>
          </w:tcPr>
          <w:p w14:paraId="04F7675F" w14:textId="77777777" w:rsidR="00CB7EE4" w:rsidRPr="007B3FF9" w:rsidRDefault="00CB7EE4" w:rsidP="00E87335">
            <w:pPr>
              <w:pStyle w:val="TAC"/>
              <w:jc w:val="left"/>
              <w:rPr>
                <w:lang w:eastAsia="zh-CN"/>
              </w:rPr>
            </w:pPr>
            <w:r w:rsidRPr="007B3FF9">
              <w:rPr>
                <w:lang w:eastAsia="zh-CN"/>
              </w:rPr>
              <w:t>270 MHz ≤ f ≤ 380 MHz</w:t>
            </w:r>
          </w:p>
        </w:tc>
        <w:tc>
          <w:tcPr>
            <w:tcW w:w="1179" w:type="dxa"/>
            <w:gridSpan w:val="2"/>
            <w:vAlign w:val="center"/>
            <w:hideMark/>
          </w:tcPr>
          <w:p w14:paraId="22456601" w14:textId="77777777" w:rsidR="00CB7EE4" w:rsidRPr="007B3FF9" w:rsidRDefault="00CB7EE4" w:rsidP="00E87335">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8" w:type="dxa"/>
            <w:gridSpan w:val="2"/>
            <w:vAlign w:val="center"/>
            <w:hideMark/>
          </w:tcPr>
          <w:p w14:paraId="5B66FA92" w14:textId="77777777" w:rsidR="00CB7EE4" w:rsidRPr="007B3FF9" w:rsidRDefault="00CB7EE4" w:rsidP="00E87335">
            <w:pPr>
              <w:pStyle w:val="TAC"/>
              <w:jc w:val="left"/>
            </w:pPr>
            <w:r w:rsidRPr="007B3FF9">
              <w:t>100 kHz</w:t>
            </w:r>
          </w:p>
        </w:tc>
        <w:tc>
          <w:tcPr>
            <w:tcW w:w="1088" w:type="dxa"/>
            <w:gridSpan w:val="3"/>
            <w:vAlign w:val="center"/>
            <w:hideMark/>
          </w:tcPr>
          <w:p w14:paraId="18A79473" w14:textId="77777777" w:rsidR="00CB7EE4" w:rsidRPr="007B3FF9" w:rsidRDefault="00CB7EE4" w:rsidP="00E87335">
            <w:pPr>
              <w:pStyle w:val="TAC"/>
              <w:jc w:val="left"/>
            </w:pPr>
          </w:p>
        </w:tc>
      </w:tr>
      <w:tr w:rsidR="00CB7EE4" w:rsidRPr="007B3FF9" w14:paraId="49540A4C" w14:textId="77777777" w:rsidTr="00E87335">
        <w:trPr>
          <w:gridBefore w:val="1"/>
          <w:wBefore w:w="17" w:type="dxa"/>
          <w:trHeight w:val="43"/>
          <w:jc w:val="center"/>
        </w:trPr>
        <w:tc>
          <w:tcPr>
            <w:tcW w:w="2675" w:type="dxa"/>
            <w:gridSpan w:val="2"/>
            <w:vAlign w:val="center"/>
            <w:hideMark/>
          </w:tcPr>
          <w:p w14:paraId="670B0D7D" w14:textId="77777777" w:rsidR="00CB7EE4" w:rsidRPr="007B3FF9" w:rsidRDefault="00CB7EE4" w:rsidP="00E87335">
            <w:pPr>
              <w:pStyle w:val="TAC"/>
              <w:jc w:val="left"/>
            </w:pPr>
            <w:r w:rsidRPr="007B3FF9">
              <w:t>1515MHz ≤ f ≤ 2090 MHz 4815 MHz ≤ f ≤ 5890 MHz 6720 MHz ≤ f ≤ 7370 MHz 8310 MHz ≤ f ≤ 9385 MHz</w:t>
            </w:r>
          </w:p>
        </w:tc>
        <w:tc>
          <w:tcPr>
            <w:tcW w:w="1179" w:type="dxa"/>
            <w:gridSpan w:val="2"/>
            <w:vAlign w:val="center"/>
            <w:hideMark/>
          </w:tcPr>
          <w:p w14:paraId="2E1168A0" w14:textId="77777777" w:rsidR="00CB7EE4" w:rsidRPr="007B3FF9" w:rsidRDefault="00CB7EE4" w:rsidP="00E87335">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6CE79166" w14:textId="77777777" w:rsidR="00CB7EE4" w:rsidRPr="007B3FF9" w:rsidRDefault="00CB7EE4" w:rsidP="00E87335">
            <w:pPr>
              <w:pStyle w:val="TAC"/>
              <w:jc w:val="left"/>
            </w:pPr>
            <w:r w:rsidRPr="007B3FF9">
              <w:t>1 MHz</w:t>
            </w:r>
          </w:p>
        </w:tc>
        <w:tc>
          <w:tcPr>
            <w:tcW w:w="1088" w:type="dxa"/>
            <w:gridSpan w:val="3"/>
            <w:vAlign w:val="center"/>
            <w:hideMark/>
          </w:tcPr>
          <w:p w14:paraId="0AC1D6A4" w14:textId="77777777" w:rsidR="00CB7EE4" w:rsidRPr="007B3FF9" w:rsidRDefault="00CB7EE4" w:rsidP="00E87335">
            <w:pPr>
              <w:pStyle w:val="TAC"/>
              <w:jc w:val="left"/>
            </w:pPr>
          </w:p>
        </w:tc>
      </w:tr>
      <w:tr w:rsidR="00E828B2" w:rsidRPr="007B3FF9" w14:paraId="57A3142F" w14:textId="77777777" w:rsidTr="00801714">
        <w:trPr>
          <w:gridBefore w:val="1"/>
          <w:wBefore w:w="17" w:type="dxa"/>
          <w:trHeight w:val="43"/>
          <w:jc w:val="center"/>
          <w:ins w:id="106" w:author="Tuomo Saynajakangas (Nokia)" w:date="2025-10-13T14:09:00Z"/>
        </w:trPr>
        <w:tc>
          <w:tcPr>
            <w:tcW w:w="6740" w:type="dxa"/>
            <w:gridSpan w:val="9"/>
            <w:vAlign w:val="center"/>
          </w:tcPr>
          <w:p w14:paraId="5D77CA91" w14:textId="4E494D56" w:rsidR="00E828B2" w:rsidRPr="007B3FF9" w:rsidRDefault="00E828B2" w:rsidP="00E828B2">
            <w:pPr>
              <w:pStyle w:val="TAH"/>
              <w:rPr>
                <w:ins w:id="107" w:author="Tuomo Saynajakangas (Nokia)" w:date="2025-10-13T14:09:00Z" w16du:dateUtc="2025-10-13T11:09:00Z"/>
              </w:rPr>
            </w:pPr>
            <w:ins w:id="108" w:author="Tuomo Saynajakangas (Nokia)" w:date="2025-10-13T14:09:00Z" w16du:dateUtc="2025-10-13T11:09:00Z">
              <w:r w:rsidRPr="007B3FF9">
                <w:t>Test requirements for CA_n5A-n</w:t>
              </w:r>
              <w:r>
                <w:t>25</w:t>
              </w:r>
              <w:r w:rsidRPr="007B3FF9">
                <w:t>A Configuration</w:t>
              </w:r>
            </w:ins>
          </w:p>
        </w:tc>
      </w:tr>
      <w:tr w:rsidR="00E828B2" w:rsidRPr="007B3FF9" w14:paraId="73B063F1" w14:textId="77777777" w:rsidTr="00E87335">
        <w:trPr>
          <w:gridBefore w:val="1"/>
          <w:wBefore w:w="17" w:type="dxa"/>
          <w:trHeight w:val="43"/>
          <w:jc w:val="center"/>
          <w:ins w:id="109" w:author="Tuomo Saynajakangas (Nokia)" w:date="2025-10-13T14:09:00Z"/>
        </w:trPr>
        <w:tc>
          <w:tcPr>
            <w:tcW w:w="2675" w:type="dxa"/>
            <w:gridSpan w:val="2"/>
            <w:vAlign w:val="center"/>
          </w:tcPr>
          <w:p w14:paraId="782ABDFC" w14:textId="2C69C67D" w:rsidR="00E828B2" w:rsidRPr="007B3FF9" w:rsidRDefault="00E828B2" w:rsidP="00E828B2">
            <w:pPr>
              <w:pStyle w:val="TAC"/>
              <w:jc w:val="left"/>
              <w:rPr>
                <w:ins w:id="110" w:author="Tuomo Saynajakangas (Nokia)" w:date="2025-10-13T14:09:00Z" w16du:dateUtc="2025-10-13T11:09:00Z"/>
              </w:rPr>
            </w:pPr>
            <w:ins w:id="111" w:author="Tuomo Saynajakangas (Nokia)" w:date="2025-10-13T14:13:00Z" w16du:dateUtc="2025-10-13T11:13:00Z">
              <w:r w:rsidRPr="00E828B2">
                <w:t>152 MHz ≤ f ≤ 267 MHz</w:t>
              </w:r>
            </w:ins>
          </w:p>
        </w:tc>
        <w:tc>
          <w:tcPr>
            <w:tcW w:w="1179" w:type="dxa"/>
            <w:gridSpan w:val="2"/>
            <w:vAlign w:val="center"/>
          </w:tcPr>
          <w:p w14:paraId="1AC76E7A" w14:textId="382DABDD" w:rsidR="00E828B2" w:rsidRPr="007B3FF9" w:rsidRDefault="00E828B2" w:rsidP="00E828B2">
            <w:pPr>
              <w:pStyle w:val="TAC"/>
              <w:jc w:val="left"/>
              <w:rPr>
                <w:ins w:id="112" w:author="Tuomo Saynajakangas (Nokia)" w:date="2025-10-13T14:09:00Z" w16du:dateUtc="2025-10-13T11:09:00Z"/>
              </w:rPr>
            </w:pPr>
            <w:ins w:id="113" w:author="Tuomo Saynajakangas (Nokia)" w:date="2025-10-13T14:13:00Z" w16du:dateUtc="2025-10-13T11:13:00Z">
              <w:r w:rsidRPr="007B3FF9">
                <w:t xml:space="preserve">-36 </w:t>
              </w:r>
              <w:proofErr w:type="spellStart"/>
              <w:r w:rsidRPr="007B3FF9">
                <w:t>dBm</w:t>
              </w:r>
              <w:r w:rsidRPr="007B3FF9">
                <w:rPr>
                  <w:lang w:eastAsia="zh-CN"/>
                </w:rPr>
                <w:t>+TT</w:t>
              </w:r>
            </w:ins>
            <w:proofErr w:type="spellEnd"/>
          </w:p>
        </w:tc>
        <w:tc>
          <w:tcPr>
            <w:tcW w:w="1798" w:type="dxa"/>
            <w:gridSpan w:val="2"/>
            <w:vAlign w:val="center"/>
          </w:tcPr>
          <w:p w14:paraId="6FE5F098" w14:textId="4B270EF5" w:rsidR="00E828B2" w:rsidRPr="007B3FF9" w:rsidRDefault="00E828B2" w:rsidP="00E828B2">
            <w:pPr>
              <w:pStyle w:val="TAC"/>
              <w:jc w:val="left"/>
              <w:rPr>
                <w:ins w:id="114" w:author="Tuomo Saynajakangas (Nokia)" w:date="2025-10-13T14:09:00Z" w16du:dateUtc="2025-10-13T11:09:00Z"/>
              </w:rPr>
            </w:pPr>
            <w:ins w:id="115" w:author="Tuomo Saynajakangas (Nokia)" w:date="2025-10-13T14:13:00Z" w16du:dateUtc="2025-10-13T11:13:00Z">
              <w:r w:rsidRPr="007B3FF9">
                <w:t>100 kHz</w:t>
              </w:r>
            </w:ins>
          </w:p>
        </w:tc>
        <w:tc>
          <w:tcPr>
            <w:tcW w:w="1088" w:type="dxa"/>
            <w:gridSpan w:val="3"/>
            <w:vAlign w:val="center"/>
          </w:tcPr>
          <w:p w14:paraId="634BF2D9" w14:textId="77777777" w:rsidR="00E828B2" w:rsidRPr="007B3FF9" w:rsidRDefault="00E828B2" w:rsidP="00E828B2">
            <w:pPr>
              <w:pStyle w:val="TAC"/>
              <w:jc w:val="left"/>
              <w:rPr>
                <w:ins w:id="116" w:author="Tuomo Saynajakangas (Nokia)" w:date="2025-10-13T14:09:00Z" w16du:dateUtc="2025-10-13T11:09:00Z"/>
              </w:rPr>
            </w:pPr>
          </w:p>
        </w:tc>
      </w:tr>
      <w:tr w:rsidR="00E828B2" w:rsidRPr="007B3FF9" w14:paraId="12062EC3" w14:textId="77777777" w:rsidTr="00E87335">
        <w:trPr>
          <w:gridBefore w:val="1"/>
          <w:wBefore w:w="17" w:type="dxa"/>
          <w:trHeight w:val="43"/>
          <w:jc w:val="center"/>
          <w:ins w:id="117" w:author="Tuomo Saynajakangas (Nokia)" w:date="2025-10-13T14:09:00Z"/>
        </w:trPr>
        <w:tc>
          <w:tcPr>
            <w:tcW w:w="2675" w:type="dxa"/>
            <w:gridSpan w:val="2"/>
            <w:vAlign w:val="center"/>
          </w:tcPr>
          <w:p w14:paraId="5C710CB0" w14:textId="77777777" w:rsidR="00E828B2" w:rsidRPr="00E828B2" w:rsidRDefault="00E828B2" w:rsidP="00E828B2">
            <w:pPr>
              <w:pStyle w:val="TAC"/>
              <w:jc w:val="left"/>
              <w:rPr>
                <w:ins w:id="118" w:author="Tuomo Saynajakangas (Nokia)" w:date="2025-10-13T14:14:00Z"/>
              </w:rPr>
            </w:pPr>
            <w:ins w:id="119" w:author="Tuomo Saynajakangas (Nokia)" w:date="2025-10-13T14:14:00Z">
              <w:r w:rsidRPr="00E828B2">
                <w:t>1001 MHz ≤ f ≤ 1091 MHz</w:t>
              </w:r>
            </w:ins>
          </w:p>
          <w:p w14:paraId="7800976C" w14:textId="77777777" w:rsidR="00E828B2" w:rsidRPr="00E828B2" w:rsidRDefault="00E828B2" w:rsidP="00E828B2">
            <w:pPr>
              <w:pStyle w:val="TAC"/>
              <w:jc w:val="left"/>
              <w:rPr>
                <w:ins w:id="120" w:author="Tuomo Saynajakangas (Nokia)" w:date="2025-10-13T14:14:00Z"/>
              </w:rPr>
            </w:pPr>
            <w:ins w:id="121" w:author="Tuomo Saynajakangas (Nokia)" w:date="2025-10-13T14:14:00Z">
              <w:r w:rsidRPr="00E828B2">
                <w:t>2674 MHz ≤ f ≤ 2764 MHz</w:t>
              </w:r>
            </w:ins>
          </w:p>
          <w:p w14:paraId="49BE021F" w14:textId="77777777" w:rsidR="00E828B2" w:rsidRPr="00E828B2" w:rsidRDefault="00E828B2" w:rsidP="00E828B2">
            <w:pPr>
              <w:pStyle w:val="TAC"/>
              <w:jc w:val="left"/>
              <w:rPr>
                <w:ins w:id="122" w:author="Tuomo Saynajakangas (Nokia)" w:date="2025-10-13T14:14:00Z"/>
              </w:rPr>
            </w:pPr>
            <w:ins w:id="123" w:author="Tuomo Saynajakangas (Nokia)" w:date="2025-10-13T14:14:00Z">
              <w:r w:rsidRPr="00E828B2">
                <w:t>2851 MHz ≤ f ≤ 3006 MHz</w:t>
              </w:r>
            </w:ins>
          </w:p>
          <w:p w14:paraId="19642AB8" w14:textId="77777777" w:rsidR="00E828B2" w:rsidRPr="00E828B2" w:rsidRDefault="00E828B2" w:rsidP="00E828B2">
            <w:pPr>
              <w:pStyle w:val="TAC"/>
              <w:jc w:val="left"/>
              <w:rPr>
                <w:ins w:id="124" w:author="Tuomo Saynajakangas (Nokia)" w:date="2025-10-13T14:14:00Z"/>
              </w:rPr>
            </w:pPr>
            <w:ins w:id="125" w:author="Tuomo Saynajakangas (Nokia)" w:date="2025-10-13T14:14:00Z">
              <w:r w:rsidRPr="00E828B2">
                <w:t>3498 MHz ≤ f ≤ 3613 MHz</w:t>
              </w:r>
            </w:ins>
          </w:p>
          <w:p w14:paraId="3F963566" w14:textId="69B3A296" w:rsidR="00E828B2" w:rsidRPr="007B3FF9" w:rsidRDefault="00E828B2" w:rsidP="00E828B2">
            <w:pPr>
              <w:pStyle w:val="TAC"/>
              <w:jc w:val="left"/>
              <w:rPr>
                <w:ins w:id="126" w:author="Tuomo Saynajakangas (Nokia)" w:date="2025-10-13T14:09:00Z" w16du:dateUtc="2025-10-13T11:09:00Z"/>
              </w:rPr>
            </w:pPr>
            <w:ins w:id="127" w:author="Tuomo Saynajakangas (Nokia)" w:date="2025-10-13T14:14:00Z">
              <w:r w:rsidRPr="00E828B2">
                <w:t>4524 MHz ≤ f ≤ 4679 MHz</w:t>
              </w:r>
            </w:ins>
          </w:p>
        </w:tc>
        <w:tc>
          <w:tcPr>
            <w:tcW w:w="1179" w:type="dxa"/>
            <w:gridSpan w:val="2"/>
            <w:vAlign w:val="center"/>
          </w:tcPr>
          <w:p w14:paraId="008B6279" w14:textId="635A0F1A" w:rsidR="00E828B2" w:rsidRPr="007B3FF9" w:rsidRDefault="00E828B2" w:rsidP="00E828B2">
            <w:pPr>
              <w:pStyle w:val="TAC"/>
              <w:jc w:val="left"/>
              <w:rPr>
                <w:ins w:id="128" w:author="Tuomo Saynajakangas (Nokia)" w:date="2025-10-13T14:09:00Z" w16du:dateUtc="2025-10-13T11:09:00Z"/>
              </w:rPr>
            </w:pPr>
            <w:ins w:id="129" w:author="Tuomo Saynajakangas (Nokia)" w:date="2025-10-13T14:13:00Z" w16du:dateUtc="2025-10-13T11:13:00Z">
              <w:r w:rsidRPr="007B3FF9">
                <w:t xml:space="preserve">-30 </w:t>
              </w:r>
              <w:proofErr w:type="spellStart"/>
              <w:r w:rsidRPr="007B3FF9">
                <w:t>dBm</w:t>
              </w:r>
              <w:r w:rsidRPr="007B3FF9">
                <w:rPr>
                  <w:lang w:eastAsia="zh-CN"/>
                </w:rPr>
                <w:t>+TT</w:t>
              </w:r>
            </w:ins>
            <w:proofErr w:type="spellEnd"/>
          </w:p>
        </w:tc>
        <w:tc>
          <w:tcPr>
            <w:tcW w:w="1798" w:type="dxa"/>
            <w:gridSpan w:val="2"/>
            <w:vAlign w:val="center"/>
          </w:tcPr>
          <w:p w14:paraId="7E4D7C51" w14:textId="1102525B" w:rsidR="00E828B2" w:rsidRPr="007B3FF9" w:rsidRDefault="00E828B2" w:rsidP="00E828B2">
            <w:pPr>
              <w:pStyle w:val="TAC"/>
              <w:jc w:val="left"/>
              <w:rPr>
                <w:ins w:id="130" w:author="Tuomo Saynajakangas (Nokia)" w:date="2025-10-13T14:09:00Z" w16du:dateUtc="2025-10-13T11:09:00Z"/>
              </w:rPr>
            </w:pPr>
            <w:ins w:id="131" w:author="Tuomo Saynajakangas (Nokia)" w:date="2025-10-13T14:13:00Z" w16du:dateUtc="2025-10-13T11:13:00Z">
              <w:r w:rsidRPr="007B3FF9">
                <w:t>1 MHz</w:t>
              </w:r>
            </w:ins>
          </w:p>
        </w:tc>
        <w:tc>
          <w:tcPr>
            <w:tcW w:w="1088" w:type="dxa"/>
            <w:gridSpan w:val="3"/>
            <w:vAlign w:val="center"/>
          </w:tcPr>
          <w:p w14:paraId="7DA730C0" w14:textId="77777777" w:rsidR="00E828B2" w:rsidRPr="007B3FF9" w:rsidRDefault="00E828B2" w:rsidP="00E828B2">
            <w:pPr>
              <w:pStyle w:val="TAC"/>
              <w:jc w:val="left"/>
              <w:rPr>
                <w:ins w:id="132" w:author="Tuomo Saynajakangas (Nokia)" w:date="2025-10-13T14:09:00Z" w16du:dateUtc="2025-10-13T11:09:00Z"/>
              </w:rPr>
            </w:pPr>
          </w:p>
        </w:tc>
      </w:tr>
      <w:tr w:rsidR="00E828B2" w:rsidRPr="007B3FF9" w14:paraId="233ACF3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381BF2B5" w14:textId="77777777" w:rsidR="00E828B2" w:rsidRPr="007B3FF9" w:rsidRDefault="00E828B2" w:rsidP="00E828B2">
            <w:pPr>
              <w:pStyle w:val="TAH"/>
            </w:pPr>
            <w:r w:rsidRPr="007B3FF9">
              <w:t>Test requirements for CA_n5A-n30A Configuration</w:t>
            </w:r>
          </w:p>
        </w:tc>
      </w:tr>
      <w:tr w:rsidR="00E828B2" w:rsidRPr="007B3FF9" w14:paraId="16AD322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22C3312" w14:textId="77777777" w:rsidR="00E828B2" w:rsidRPr="007B3FF9" w:rsidRDefault="00E828B2" w:rsidP="00E828B2">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4AFF4F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D55366B" w14:textId="77777777" w:rsidR="00E828B2" w:rsidRPr="007B3FF9" w:rsidRDefault="00E828B2" w:rsidP="00E828B2">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915716E" w14:textId="77777777" w:rsidR="00E828B2" w:rsidRPr="007B3FF9" w:rsidRDefault="00E828B2" w:rsidP="00E828B2"/>
        </w:tc>
      </w:tr>
      <w:tr w:rsidR="00E828B2" w:rsidRPr="007B3FF9" w14:paraId="560B78D7"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D6A9815" w14:textId="77777777" w:rsidR="00E828B2" w:rsidRPr="007B3FF9" w:rsidRDefault="00E828B2" w:rsidP="00E828B2">
            <w:pPr>
              <w:pStyle w:val="TAC"/>
              <w:tabs>
                <w:tab w:val="left" w:pos="2223"/>
              </w:tabs>
            </w:pPr>
            <w:r w:rsidRPr="007B3FF9">
              <w:t>1456 MHz ≤ f ≤ 1491 MHz</w:t>
            </w:r>
          </w:p>
          <w:p w14:paraId="4D5905CA" w14:textId="77777777" w:rsidR="00E828B2" w:rsidRPr="007B3FF9" w:rsidRDefault="00E828B2" w:rsidP="00E828B2">
            <w:pPr>
              <w:pStyle w:val="TAC"/>
              <w:tabs>
                <w:tab w:val="left" w:pos="2223"/>
              </w:tabs>
            </w:pPr>
            <w:r w:rsidRPr="007B3FF9">
              <w:t>3129 MHz ≤ f ≤ 3164 MHz</w:t>
            </w:r>
          </w:p>
          <w:p w14:paraId="6B3FFE02" w14:textId="77777777" w:rsidR="00E828B2" w:rsidRPr="007B3FF9" w:rsidRDefault="00E828B2" w:rsidP="00E828B2">
            <w:pPr>
              <w:pStyle w:val="TAC"/>
              <w:tabs>
                <w:tab w:val="left" w:pos="2223"/>
              </w:tabs>
            </w:pPr>
            <w:r w:rsidRPr="007B3FF9">
              <w:t>3761 MHz ≤ f ≤ 3806 MHz</w:t>
            </w:r>
          </w:p>
          <w:p w14:paraId="11007496" w14:textId="77777777" w:rsidR="00E828B2" w:rsidRPr="007B3FF9" w:rsidRDefault="00E828B2" w:rsidP="00E828B2">
            <w:pPr>
              <w:pStyle w:val="TAC"/>
              <w:tabs>
                <w:tab w:val="left" w:pos="2223"/>
              </w:tabs>
            </w:pPr>
            <w:r w:rsidRPr="007B3FF9">
              <w:t>3953 MHz ≤ f ≤ 4013 MHz</w:t>
            </w:r>
          </w:p>
          <w:p w14:paraId="59855AA9" w14:textId="77777777" w:rsidR="00E828B2" w:rsidRPr="007B3FF9" w:rsidRDefault="00E828B2" w:rsidP="00E828B2">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BF3D9C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4F5FBEA" w14:textId="77777777" w:rsidR="00E828B2" w:rsidRPr="007B3FF9" w:rsidRDefault="00E828B2" w:rsidP="00E828B2">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BCDED0A" w14:textId="77777777" w:rsidR="00E828B2" w:rsidRPr="007B3FF9" w:rsidRDefault="00E828B2" w:rsidP="00E828B2"/>
        </w:tc>
      </w:tr>
      <w:tr w:rsidR="00E828B2" w:rsidRPr="007B3FF9" w14:paraId="3AFCEB96" w14:textId="77777777" w:rsidTr="00E87335">
        <w:trPr>
          <w:gridBefore w:val="1"/>
          <w:wBefore w:w="17" w:type="dxa"/>
          <w:trHeight w:val="43"/>
          <w:jc w:val="center"/>
        </w:trPr>
        <w:tc>
          <w:tcPr>
            <w:tcW w:w="6740" w:type="dxa"/>
            <w:gridSpan w:val="9"/>
            <w:vAlign w:val="center"/>
          </w:tcPr>
          <w:p w14:paraId="1127B2A4" w14:textId="77777777" w:rsidR="00E828B2" w:rsidRPr="007B3FF9" w:rsidRDefault="00E828B2" w:rsidP="00E828B2">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E828B2" w:rsidRPr="007B3FF9" w14:paraId="7AE852F1" w14:textId="77777777" w:rsidTr="00E87335">
        <w:trPr>
          <w:gridBefore w:val="1"/>
          <w:wBefore w:w="17" w:type="dxa"/>
          <w:trHeight w:val="43"/>
          <w:jc w:val="center"/>
        </w:trPr>
        <w:tc>
          <w:tcPr>
            <w:tcW w:w="2675" w:type="dxa"/>
            <w:gridSpan w:val="2"/>
            <w:vAlign w:val="center"/>
          </w:tcPr>
          <w:p w14:paraId="13E6A134" w14:textId="77777777" w:rsidR="00E828B2" w:rsidRPr="007B3FF9" w:rsidRDefault="00E828B2" w:rsidP="00E828B2">
            <w:pPr>
              <w:pStyle w:val="TAC"/>
              <w:jc w:val="left"/>
            </w:pPr>
            <w:r w:rsidRPr="007B3FF9">
              <w:t xml:space="preserve">1852 MHz ≤ f </w:t>
            </w:r>
            <w:proofErr w:type="gramStart"/>
            <w:r w:rsidRPr="007B3FF9">
              <w:t>≤  2052</w:t>
            </w:r>
            <w:proofErr w:type="gramEnd"/>
            <w:r w:rsidRPr="007B3FF9">
              <w:t xml:space="preserve">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vAlign w:val="center"/>
          </w:tcPr>
          <w:p w14:paraId="11C2F4DA" w14:textId="77777777" w:rsidR="00E828B2" w:rsidRPr="007B3FF9" w:rsidRDefault="00E828B2" w:rsidP="00E828B2">
            <w:pPr>
              <w:pStyle w:val="TAC"/>
              <w:jc w:val="left"/>
            </w:pPr>
            <w:r w:rsidRPr="007B3FF9">
              <w:rPr>
                <w:rFonts w:cs="Arial"/>
                <w:color w:val="000000"/>
              </w:rPr>
              <w:t>-30 dBm</w:t>
            </w:r>
          </w:p>
        </w:tc>
        <w:tc>
          <w:tcPr>
            <w:tcW w:w="1798" w:type="dxa"/>
            <w:gridSpan w:val="2"/>
            <w:vAlign w:val="center"/>
          </w:tcPr>
          <w:p w14:paraId="7F380211"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2B45331" w14:textId="77777777" w:rsidR="00E828B2" w:rsidRPr="007B3FF9" w:rsidRDefault="00E828B2" w:rsidP="00E828B2">
            <w:pPr>
              <w:pStyle w:val="TAC"/>
              <w:jc w:val="left"/>
            </w:pPr>
          </w:p>
        </w:tc>
      </w:tr>
      <w:tr w:rsidR="00E828B2" w:rsidRPr="007B3FF9" w14:paraId="7927CA19" w14:textId="77777777" w:rsidTr="00E87335">
        <w:trPr>
          <w:gridBefore w:val="1"/>
          <w:wBefore w:w="17" w:type="dxa"/>
          <w:trHeight w:val="43"/>
          <w:jc w:val="center"/>
        </w:trPr>
        <w:tc>
          <w:tcPr>
            <w:tcW w:w="6740" w:type="dxa"/>
            <w:gridSpan w:val="9"/>
            <w:vAlign w:val="center"/>
          </w:tcPr>
          <w:p w14:paraId="3DC2E714" w14:textId="77777777" w:rsidR="00E828B2" w:rsidRPr="007B3FF9" w:rsidRDefault="00E828B2" w:rsidP="00E828B2">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E828B2" w:rsidRPr="007B3FF9" w14:paraId="0717DEED" w14:textId="77777777" w:rsidTr="00E87335">
        <w:trPr>
          <w:gridBefore w:val="1"/>
          <w:wBefore w:w="17" w:type="dxa"/>
          <w:trHeight w:val="43"/>
          <w:jc w:val="center"/>
        </w:trPr>
        <w:tc>
          <w:tcPr>
            <w:tcW w:w="2675" w:type="dxa"/>
            <w:gridSpan w:val="2"/>
            <w:vAlign w:val="center"/>
          </w:tcPr>
          <w:p w14:paraId="06810723" w14:textId="77777777" w:rsidR="00E828B2" w:rsidRPr="007B3FF9" w:rsidRDefault="00E828B2" w:rsidP="00E828B2">
            <w:pPr>
              <w:pStyle w:val="TAC"/>
              <w:tabs>
                <w:tab w:val="left" w:pos="2223"/>
              </w:tabs>
              <w:jc w:val="left"/>
              <w:rPr>
                <w:lang w:eastAsia="zh-CN"/>
              </w:rPr>
            </w:pPr>
            <w:r w:rsidRPr="007B3FF9">
              <w:rPr>
                <w:rFonts w:cs="Arial"/>
                <w:color w:val="000000"/>
              </w:rPr>
              <w:lastRenderedPageBreak/>
              <w:t xml:space="preserve">        12 MHz ≤ f ≤ 30 MHz</w:t>
            </w:r>
          </w:p>
        </w:tc>
        <w:tc>
          <w:tcPr>
            <w:tcW w:w="1179" w:type="dxa"/>
            <w:gridSpan w:val="2"/>
            <w:vAlign w:val="center"/>
          </w:tcPr>
          <w:p w14:paraId="1EFB8C7A"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48F817" w14:textId="77777777" w:rsidR="00E828B2" w:rsidRPr="007B3FF9" w:rsidRDefault="00E828B2" w:rsidP="00E828B2">
            <w:pPr>
              <w:pStyle w:val="TAC"/>
              <w:tabs>
                <w:tab w:val="left" w:pos="2223"/>
              </w:tabs>
              <w:jc w:val="left"/>
            </w:pPr>
            <w:r w:rsidRPr="007B3FF9">
              <w:rPr>
                <w:rFonts w:cs="Arial"/>
                <w:color w:val="000000"/>
              </w:rPr>
              <w:t xml:space="preserve">10 kHz </w:t>
            </w:r>
          </w:p>
        </w:tc>
        <w:tc>
          <w:tcPr>
            <w:tcW w:w="1088" w:type="dxa"/>
            <w:gridSpan w:val="3"/>
            <w:vAlign w:val="center"/>
          </w:tcPr>
          <w:p w14:paraId="1162670C" w14:textId="77777777" w:rsidR="00E828B2" w:rsidRPr="007B3FF9" w:rsidRDefault="00E828B2" w:rsidP="00E828B2">
            <w:pPr>
              <w:pStyle w:val="TAC"/>
              <w:tabs>
                <w:tab w:val="left" w:pos="2223"/>
              </w:tabs>
              <w:jc w:val="left"/>
            </w:pPr>
          </w:p>
        </w:tc>
      </w:tr>
      <w:tr w:rsidR="00E828B2" w:rsidRPr="007B3FF9" w14:paraId="5187E87A" w14:textId="77777777" w:rsidTr="00E87335">
        <w:trPr>
          <w:gridBefore w:val="1"/>
          <w:wBefore w:w="17" w:type="dxa"/>
          <w:trHeight w:val="43"/>
          <w:jc w:val="center"/>
        </w:trPr>
        <w:tc>
          <w:tcPr>
            <w:tcW w:w="2675" w:type="dxa"/>
            <w:gridSpan w:val="2"/>
            <w:vAlign w:val="center"/>
          </w:tcPr>
          <w:p w14:paraId="39CFD9FA" w14:textId="77777777" w:rsidR="00E828B2" w:rsidRPr="007B3FF9" w:rsidRDefault="00E828B2" w:rsidP="00E828B2">
            <w:pPr>
              <w:pStyle w:val="TAC"/>
              <w:tabs>
                <w:tab w:val="left" w:pos="2223"/>
              </w:tabs>
              <w:rPr>
                <w:lang w:eastAsia="zh-CN"/>
              </w:rPr>
            </w:pPr>
            <w:r w:rsidRPr="007B3FF9">
              <w:rPr>
                <w:lang w:eastAsia="zh-CN"/>
              </w:rPr>
              <w:t>30 MHz ≤ f ≤ 132 MHz</w:t>
            </w:r>
          </w:p>
          <w:p w14:paraId="75EA2847" w14:textId="77777777" w:rsidR="00E828B2" w:rsidRPr="007B3FF9" w:rsidRDefault="00E828B2" w:rsidP="00E828B2">
            <w:pPr>
              <w:pStyle w:val="TAC"/>
              <w:tabs>
                <w:tab w:val="left" w:pos="2223"/>
              </w:tabs>
              <w:jc w:val="left"/>
              <w:rPr>
                <w:lang w:eastAsia="zh-CN"/>
              </w:rPr>
            </w:pPr>
            <w:r w:rsidRPr="007B3FF9">
              <w:rPr>
                <w:lang w:eastAsia="zh-CN"/>
              </w:rPr>
              <w:t xml:space="preserve">       861 MHz ≤ f ≤ 956 MHz</w:t>
            </w:r>
          </w:p>
        </w:tc>
        <w:tc>
          <w:tcPr>
            <w:tcW w:w="1179" w:type="dxa"/>
            <w:gridSpan w:val="2"/>
            <w:vAlign w:val="center"/>
          </w:tcPr>
          <w:p w14:paraId="3318318B" w14:textId="77777777" w:rsidR="00E828B2" w:rsidRPr="007B3FF9" w:rsidRDefault="00E828B2" w:rsidP="00E828B2">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42315DD0" w14:textId="77777777" w:rsidR="00E828B2" w:rsidRPr="007B3FF9" w:rsidRDefault="00E828B2" w:rsidP="00E828B2">
            <w:pPr>
              <w:pStyle w:val="TAC"/>
              <w:tabs>
                <w:tab w:val="left" w:pos="2223"/>
              </w:tabs>
              <w:jc w:val="left"/>
            </w:pPr>
            <w:r w:rsidRPr="007B3FF9">
              <w:rPr>
                <w:rFonts w:cs="Arial"/>
                <w:color w:val="000000"/>
              </w:rPr>
              <w:t xml:space="preserve">100 kHz </w:t>
            </w:r>
          </w:p>
        </w:tc>
        <w:tc>
          <w:tcPr>
            <w:tcW w:w="1088" w:type="dxa"/>
            <w:gridSpan w:val="3"/>
            <w:vAlign w:val="center"/>
          </w:tcPr>
          <w:p w14:paraId="7AE8D6DD" w14:textId="77777777" w:rsidR="00E828B2" w:rsidRPr="007B3FF9" w:rsidRDefault="00E828B2" w:rsidP="00E828B2">
            <w:pPr>
              <w:pStyle w:val="TAC"/>
              <w:tabs>
                <w:tab w:val="left" w:pos="2223"/>
              </w:tabs>
              <w:jc w:val="left"/>
            </w:pPr>
          </w:p>
        </w:tc>
      </w:tr>
      <w:tr w:rsidR="00E828B2" w:rsidRPr="007B3FF9" w14:paraId="1F80AAAA" w14:textId="77777777" w:rsidTr="00E87335">
        <w:trPr>
          <w:gridBefore w:val="1"/>
          <w:wBefore w:w="17" w:type="dxa"/>
          <w:trHeight w:val="43"/>
          <w:jc w:val="center"/>
        </w:trPr>
        <w:tc>
          <w:tcPr>
            <w:tcW w:w="2675" w:type="dxa"/>
            <w:gridSpan w:val="2"/>
            <w:vAlign w:val="center"/>
          </w:tcPr>
          <w:p w14:paraId="65EE6476" w14:textId="77777777" w:rsidR="00E828B2" w:rsidRPr="007B3FF9" w:rsidRDefault="00E828B2" w:rsidP="00E828B2">
            <w:pPr>
              <w:pStyle w:val="TAC"/>
              <w:tabs>
                <w:tab w:val="left" w:pos="2223"/>
              </w:tabs>
              <w:rPr>
                <w:lang w:eastAsia="zh-CN"/>
              </w:rPr>
            </w:pPr>
            <w:r w:rsidRPr="007B3FF9">
              <w:rPr>
                <w:lang w:eastAsia="zh-CN"/>
              </w:rPr>
              <w:t>2534 MHz ≤ f ≤ 2736 MHz</w:t>
            </w:r>
          </w:p>
          <w:p w14:paraId="05910266" w14:textId="77777777" w:rsidR="00E828B2" w:rsidRPr="007B3FF9" w:rsidRDefault="00E828B2" w:rsidP="00E828B2">
            <w:pPr>
              <w:pStyle w:val="TAC"/>
              <w:tabs>
                <w:tab w:val="left" w:pos="2223"/>
              </w:tabs>
              <w:rPr>
                <w:lang w:eastAsia="zh-CN"/>
              </w:rPr>
            </w:pPr>
            <w:r w:rsidRPr="007B3FF9">
              <w:rPr>
                <w:lang w:eastAsia="zh-CN"/>
              </w:rPr>
              <w:t>3358 MHz ≤ f ≤ 3478 MHz</w:t>
            </w:r>
          </w:p>
          <w:p w14:paraId="2715BC60" w14:textId="77777777" w:rsidR="00E828B2" w:rsidRPr="007B3FF9" w:rsidRDefault="00E828B2" w:rsidP="00E828B2">
            <w:pPr>
              <w:pStyle w:val="TAC"/>
              <w:tabs>
                <w:tab w:val="left" w:pos="2223"/>
              </w:tabs>
              <w:jc w:val="left"/>
              <w:rPr>
                <w:lang w:eastAsia="zh-CN"/>
              </w:rPr>
            </w:pPr>
            <w:r w:rsidRPr="007B3FF9">
              <w:rPr>
                <w:lang w:eastAsia="zh-CN"/>
              </w:rPr>
              <w:t xml:space="preserve">    4244 MHz ≤ f ≤ 4409 MHz</w:t>
            </w:r>
          </w:p>
        </w:tc>
        <w:tc>
          <w:tcPr>
            <w:tcW w:w="1179" w:type="dxa"/>
            <w:gridSpan w:val="2"/>
            <w:vAlign w:val="center"/>
          </w:tcPr>
          <w:p w14:paraId="07E886FF" w14:textId="77777777" w:rsidR="00E828B2" w:rsidRPr="007B3FF9" w:rsidRDefault="00E828B2" w:rsidP="00E828B2">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E8F8920" w14:textId="77777777" w:rsidR="00E828B2" w:rsidRPr="007B3FF9" w:rsidRDefault="00E828B2" w:rsidP="00E828B2">
            <w:pPr>
              <w:pStyle w:val="TAC"/>
              <w:tabs>
                <w:tab w:val="left" w:pos="2223"/>
              </w:tabs>
              <w:jc w:val="left"/>
            </w:pPr>
            <w:r w:rsidRPr="007B3FF9">
              <w:rPr>
                <w:rFonts w:cs="Arial"/>
                <w:color w:val="000000"/>
              </w:rPr>
              <w:t>1 MHz</w:t>
            </w:r>
          </w:p>
        </w:tc>
        <w:tc>
          <w:tcPr>
            <w:tcW w:w="1088" w:type="dxa"/>
            <w:gridSpan w:val="3"/>
            <w:vAlign w:val="center"/>
          </w:tcPr>
          <w:p w14:paraId="638C7C12" w14:textId="77777777" w:rsidR="00E828B2" w:rsidRPr="007B3FF9" w:rsidRDefault="00E828B2" w:rsidP="00E828B2">
            <w:pPr>
              <w:pStyle w:val="TAC"/>
              <w:tabs>
                <w:tab w:val="left" w:pos="2223"/>
              </w:tabs>
              <w:jc w:val="left"/>
            </w:pPr>
          </w:p>
        </w:tc>
      </w:tr>
      <w:tr w:rsidR="00E828B2" w:rsidRPr="007B3FF9" w14:paraId="32C7BB5B" w14:textId="77777777" w:rsidTr="00E87335">
        <w:trPr>
          <w:gridBefore w:val="1"/>
          <w:wBefore w:w="17" w:type="dxa"/>
          <w:trHeight w:val="43"/>
          <w:jc w:val="center"/>
        </w:trPr>
        <w:tc>
          <w:tcPr>
            <w:tcW w:w="6740" w:type="dxa"/>
            <w:gridSpan w:val="9"/>
            <w:vAlign w:val="center"/>
          </w:tcPr>
          <w:p w14:paraId="261FF35B"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E828B2" w:rsidRPr="007B3FF9" w14:paraId="62F36D99" w14:textId="77777777" w:rsidTr="00E87335">
        <w:trPr>
          <w:gridBefore w:val="1"/>
          <w:wBefore w:w="17" w:type="dxa"/>
          <w:trHeight w:val="43"/>
          <w:jc w:val="center"/>
        </w:trPr>
        <w:tc>
          <w:tcPr>
            <w:tcW w:w="2675" w:type="dxa"/>
            <w:gridSpan w:val="2"/>
            <w:vAlign w:val="center"/>
          </w:tcPr>
          <w:p w14:paraId="336B6EF9" w14:textId="3FFCA13F" w:rsidR="00E828B2" w:rsidRPr="007B3FF9" w:rsidRDefault="00E828B2" w:rsidP="00E828B2">
            <w:pPr>
              <w:pStyle w:val="TAC"/>
              <w:jc w:val="left"/>
            </w:pPr>
            <w:r w:rsidRPr="007B3FF9">
              <w:rPr>
                <w:rFonts w:cs="Arial"/>
                <w:color w:val="000000"/>
              </w:rPr>
              <w:t>1602 MHz ≤ f ≤ 3376 MHz</w:t>
            </w:r>
            <w:r w:rsidRPr="007B3FF9">
              <w:rPr>
                <w:rFonts w:cs="Arial"/>
                <w:color w:val="000000"/>
              </w:rPr>
              <w:br/>
              <w:t xml:space="preserve">4124 MHz ≤ f ≤ </w:t>
            </w:r>
            <w:ins w:id="133" w:author="Tuomo Saynajakangas (Nokia)" w:date="2025-10-13T14:15:00Z" w16du:dateUtc="2025-10-13T11:15:00Z">
              <w:r>
                <w:rPr>
                  <w:rFonts w:cs="Arial"/>
                  <w:color w:val="000000"/>
                </w:rPr>
                <w:t>9249</w:t>
              </w:r>
            </w:ins>
            <w:del w:id="134" w:author="Tuomo Saynajakangas (Nokia)" w:date="2025-10-13T14:15:00Z" w16du:dateUtc="2025-10-13T11:15:00Z">
              <w:r w:rsidRPr="007B3FF9" w:rsidDel="00E828B2">
                <w:rPr>
                  <w:rFonts w:cs="Arial"/>
                  <w:color w:val="000000"/>
                </w:rPr>
                <w:delText>5898</w:delText>
              </w:r>
            </w:del>
            <w:r w:rsidRPr="007B3FF9">
              <w:rPr>
                <w:rFonts w:cs="Arial"/>
                <w:color w:val="000000"/>
              </w:rPr>
              <w:t xml:space="preserve"> MHz</w:t>
            </w:r>
            <w:r w:rsidRPr="007B3FF9">
              <w:rPr>
                <w:rFonts w:cs="Arial"/>
                <w:color w:val="000000"/>
              </w:rPr>
              <w:br/>
            </w:r>
            <w:del w:id="135" w:author="Tuomo Saynajakangas (Nokia)" w:date="2025-10-13T14:15:00Z" w16du:dateUtc="2025-10-13T11:15:00Z">
              <w:r w:rsidRPr="007B3FF9" w:rsidDel="00E828B2">
                <w:rPr>
                  <w:rFonts w:cs="Arial"/>
                  <w:color w:val="000000"/>
                </w:rPr>
                <w:delText>5751 MHz ≤ f ≤ 9249 MHz</w:delText>
              </w:r>
            </w:del>
          </w:p>
        </w:tc>
        <w:tc>
          <w:tcPr>
            <w:tcW w:w="1179" w:type="dxa"/>
            <w:gridSpan w:val="2"/>
            <w:vAlign w:val="center"/>
          </w:tcPr>
          <w:p w14:paraId="3B8D02ED"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2BB607F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015CDF69" w14:textId="77777777" w:rsidR="00E828B2" w:rsidRPr="007B3FF9" w:rsidRDefault="00E828B2" w:rsidP="00E828B2">
            <w:pPr>
              <w:pStyle w:val="TAC"/>
              <w:jc w:val="left"/>
            </w:pPr>
          </w:p>
        </w:tc>
      </w:tr>
      <w:tr w:rsidR="00E828B2" w:rsidRPr="007B3FF9" w14:paraId="05CC4382" w14:textId="77777777" w:rsidTr="00E87335">
        <w:trPr>
          <w:gridBefore w:val="1"/>
          <w:wBefore w:w="17" w:type="dxa"/>
          <w:trHeight w:val="43"/>
          <w:jc w:val="center"/>
        </w:trPr>
        <w:tc>
          <w:tcPr>
            <w:tcW w:w="6740" w:type="dxa"/>
            <w:gridSpan w:val="9"/>
            <w:vAlign w:val="center"/>
          </w:tcPr>
          <w:p w14:paraId="2FC0781A" w14:textId="77777777" w:rsidR="00E828B2" w:rsidRPr="007B3FF9" w:rsidRDefault="00E828B2" w:rsidP="00E828B2">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E828B2" w:rsidRPr="007B3FF9" w14:paraId="4CFDE95C" w14:textId="77777777" w:rsidTr="00E87335">
        <w:trPr>
          <w:gridBefore w:val="1"/>
          <w:wBefore w:w="17" w:type="dxa"/>
          <w:trHeight w:val="43"/>
          <w:jc w:val="center"/>
        </w:trPr>
        <w:tc>
          <w:tcPr>
            <w:tcW w:w="2675" w:type="dxa"/>
            <w:gridSpan w:val="2"/>
            <w:vAlign w:val="center"/>
          </w:tcPr>
          <w:p w14:paraId="08467F56" w14:textId="77777777" w:rsidR="00E828B2" w:rsidRPr="007B3FF9" w:rsidRDefault="00E828B2" w:rsidP="00E828B2">
            <w:pPr>
              <w:pStyle w:val="TAC"/>
              <w:rPr>
                <w:rFonts w:cs="Arial"/>
                <w:color w:val="000000"/>
              </w:rPr>
            </w:pPr>
            <w:r w:rsidRPr="007B3FF9">
              <w:rPr>
                <w:rFonts w:cs="Arial"/>
                <w:color w:val="000000"/>
              </w:rPr>
              <w:t>1602 MHz ≤ f ≤ 2152 MHz</w:t>
            </w:r>
          </w:p>
          <w:p w14:paraId="138FC70F" w14:textId="77777777" w:rsidR="00E828B2" w:rsidRPr="007B3FF9" w:rsidRDefault="00E828B2" w:rsidP="00E828B2">
            <w:pPr>
              <w:pStyle w:val="TAC"/>
              <w:rPr>
                <w:rFonts w:cs="Arial"/>
                <w:color w:val="000000"/>
              </w:rPr>
            </w:pPr>
            <w:r w:rsidRPr="007B3FF9">
              <w:rPr>
                <w:rFonts w:cs="Arial"/>
                <w:color w:val="000000"/>
              </w:rPr>
              <w:t>2451 MHz ≤ f ≤ 2976 MHz</w:t>
            </w:r>
          </w:p>
          <w:p w14:paraId="0DD44280" w14:textId="77777777" w:rsidR="00E828B2" w:rsidRPr="007B3FF9" w:rsidRDefault="00E828B2" w:rsidP="00E828B2">
            <w:pPr>
              <w:pStyle w:val="TAC"/>
              <w:rPr>
                <w:rFonts w:cs="Arial"/>
                <w:color w:val="000000"/>
              </w:rPr>
            </w:pPr>
            <w:r w:rsidRPr="007B3FF9">
              <w:rPr>
                <w:rFonts w:cs="Arial"/>
                <w:color w:val="000000"/>
              </w:rPr>
              <w:t>4124 MHz ≤ f ≤ 4649 MHz</w:t>
            </w:r>
          </w:p>
          <w:p w14:paraId="2307D6E2" w14:textId="77777777" w:rsidR="00E828B2" w:rsidRPr="007B3FF9" w:rsidRDefault="00E828B2" w:rsidP="00E828B2">
            <w:pPr>
              <w:pStyle w:val="TAC"/>
              <w:rPr>
                <w:rFonts w:cs="Arial"/>
                <w:color w:val="000000"/>
              </w:rPr>
            </w:pPr>
            <w:r w:rsidRPr="007B3FF9">
              <w:rPr>
                <w:rFonts w:cs="Arial"/>
                <w:color w:val="000000"/>
              </w:rPr>
              <w:t>4948 MHz ≤ f ≤ 5498 MHz</w:t>
            </w:r>
          </w:p>
          <w:p w14:paraId="7ECB6048" w14:textId="77777777" w:rsidR="00E828B2" w:rsidRPr="007B3FF9" w:rsidRDefault="00E828B2" w:rsidP="00E828B2">
            <w:pPr>
              <w:pStyle w:val="TAC"/>
              <w:rPr>
                <w:rFonts w:cs="Arial"/>
                <w:color w:val="000000"/>
              </w:rPr>
            </w:pPr>
            <w:r w:rsidRPr="007B3FF9">
              <w:rPr>
                <w:rFonts w:cs="Arial"/>
                <w:color w:val="000000"/>
              </w:rPr>
              <w:t>5751 MHz ≤ f ≤ 6776 MHz</w:t>
            </w:r>
          </w:p>
          <w:p w14:paraId="5B39B599" w14:textId="77777777" w:rsidR="00E828B2" w:rsidRPr="007B3FF9" w:rsidRDefault="00E828B2" w:rsidP="00E828B2">
            <w:pPr>
              <w:pStyle w:val="TAC"/>
              <w:rPr>
                <w:rFonts w:cs="Arial"/>
                <w:color w:val="000000"/>
              </w:rPr>
            </w:pPr>
            <w:r w:rsidRPr="007B3FF9">
              <w:rPr>
                <w:rFonts w:cs="Arial"/>
                <w:color w:val="000000"/>
              </w:rPr>
              <w:t>7424 MHz ≤ f ≤ 8449 MHz</w:t>
            </w:r>
          </w:p>
        </w:tc>
        <w:tc>
          <w:tcPr>
            <w:tcW w:w="1179" w:type="dxa"/>
            <w:gridSpan w:val="2"/>
            <w:vAlign w:val="center"/>
          </w:tcPr>
          <w:p w14:paraId="4FF889C5" w14:textId="77777777" w:rsidR="00E828B2" w:rsidRPr="007B3FF9" w:rsidRDefault="00E828B2" w:rsidP="00E828B2">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0CCA2695" w14:textId="77777777" w:rsidR="00E828B2" w:rsidRPr="007B3FF9" w:rsidRDefault="00E828B2" w:rsidP="00E828B2">
            <w:pPr>
              <w:pStyle w:val="TAC"/>
              <w:jc w:val="left"/>
              <w:rPr>
                <w:rFonts w:cs="Arial"/>
                <w:color w:val="000000"/>
              </w:rPr>
            </w:pPr>
            <w:r w:rsidRPr="007B3FF9">
              <w:rPr>
                <w:rFonts w:cs="Arial"/>
                <w:color w:val="000000"/>
              </w:rPr>
              <w:t>1 MHz</w:t>
            </w:r>
          </w:p>
        </w:tc>
        <w:tc>
          <w:tcPr>
            <w:tcW w:w="1088" w:type="dxa"/>
            <w:gridSpan w:val="3"/>
            <w:vAlign w:val="center"/>
          </w:tcPr>
          <w:p w14:paraId="4236D7B4" w14:textId="77777777" w:rsidR="00E828B2" w:rsidRPr="007B3FF9" w:rsidRDefault="00E828B2" w:rsidP="00E828B2">
            <w:pPr>
              <w:pStyle w:val="TAC"/>
              <w:jc w:val="left"/>
            </w:pPr>
          </w:p>
        </w:tc>
      </w:tr>
      <w:tr w:rsidR="00E828B2" w:rsidRPr="00BD3271" w14:paraId="273A454F" w14:textId="77777777" w:rsidTr="00E87335">
        <w:trPr>
          <w:gridBefore w:val="1"/>
          <w:wBefore w:w="17" w:type="dxa"/>
          <w:trHeight w:val="43"/>
          <w:jc w:val="center"/>
        </w:trPr>
        <w:tc>
          <w:tcPr>
            <w:tcW w:w="6740" w:type="dxa"/>
            <w:gridSpan w:val="9"/>
            <w:vAlign w:val="center"/>
          </w:tcPr>
          <w:p w14:paraId="43EE4783" w14:textId="77777777" w:rsidR="00E828B2" w:rsidRPr="00BD3271" w:rsidRDefault="00E828B2" w:rsidP="00E828B2">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E828B2" w:rsidRPr="00BD3271" w14:paraId="4AC14FF1" w14:textId="77777777" w:rsidTr="00E87335">
        <w:trPr>
          <w:gridBefore w:val="1"/>
          <w:wBefore w:w="17" w:type="dxa"/>
          <w:trHeight w:val="43"/>
          <w:jc w:val="center"/>
        </w:trPr>
        <w:tc>
          <w:tcPr>
            <w:tcW w:w="2675" w:type="dxa"/>
            <w:gridSpan w:val="2"/>
            <w:vAlign w:val="center"/>
          </w:tcPr>
          <w:p w14:paraId="01819D94" w14:textId="77777777" w:rsidR="00E828B2" w:rsidRPr="00BD3271" w:rsidRDefault="00E828B2" w:rsidP="00E828B2">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6486DAE1" w14:textId="77777777" w:rsidR="00E828B2" w:rsidRPr="00BD3271" w:rsidRDefault="00E828B2" w:rsidP="00E828B2">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9" w:type="dxa"/>
            <w:gridSpan w:val="2"/>
            <w:vAlign w:val="center"/>
          </w:tcPr>
          <w:p w14:paraId="2487D8B6" w14:textId="77777777" w:rsidR="00E828B2" w:rsidRPr="00BD3271" w:rsidRDefault="00E828B2" w:rsidP="00E828B2">
            <w:pPr>
              <w:pStyle w:val="TAC"/>
              <w:jc w:val="left"/>
              <w:rPr>
                <w:rFonts w:cs="Arial"/>
                <w:color w:val="000000"/>
              </w:rPr>
            </w:pPr>
            <w:r w:rsidRPr="00BD3271">
              <w:rPr>
                <w:rFonts w:eastAsia="DengXian" w:cs="Arial"/>
                <w:color w:val="000000"/>
              </w:rPr>
              <w:t xml:space="preserve">-30 </w:t>
            </w:r>
            <w:proofErr w:type="spellStart"/>
            <w:r w:rsidRPr="00BD3271">
              <w:rPr>
                <w:rFonts w:eastAsia="DengXian" w:cs="Arial"/>
                <w:color w:val="000000"/>
              </w:rPr>
              <w:t>dBm</w:t>
            </w:r>
            <w:r w:rsidRPr="00BD3271">
              <w:rPr>
                <w:rFonts w:cs="Arial"/>
                <w:color w:val="000000"/>
              </w:rPr>
              <w:t>+TT</w:t>
            </w:r>
            <w:proofErr w:type="spellEnd"/>
          </w:p>
        </w:tc>
        <w:tc>
          <w:tcPr>
            <w:tcW w:w="1798" w:type="dxa"/>
            <w:gridSpan w:val="2"/>
            <w:vAlign w:val="center"/>
          </w:tcPr>
          <w:p w14:paraId="0A917D6F" w14:textId="77777777" w:rsidR="00E828B2" w:rsidRPr="00BD3271" w:rsidRDefault="00E828B2" w:rsidP="00E828B2">
            <w:pPr>
              <w:pStyle w:val="TAC"/>
              <w:jc w:val="left"/>
              <w:rPr>
                <w:rFonts w:cs="Arial"/>
                <w:color w:val="000000"/>
              </w:rPr>
            </w:pPr>
            <w:r w:rsidRPr="00BD3271">
              <w:rPr>
                <w:rFonts w:eastAsia="DengXian" w:cs="Arial"/>
                <w:color w:val="000000"/>
              </w:rPr>
              <w:t>1 MHz</w:t>
            </w:r>
          </w:p>
        </w:tc>
        <w:tc>
          <w:tcPr>
            <w:tcW w:w="1088" w:type="dxa"/>
            <w:gridSpan w:val="3"/>
            <w:vAlign w:val="center"/>
          </w:tcPr>
          <w:p w14:paraId="0A85D176" w14:textId="77777777" w:rsidR="00E828B2" w:rsidRPr="00BD3271" w:rsidRDefault="00E828B2" w:rsidP="00E828B2">
            <w:pPr>
              <w:pStyle w:val="TAC"/>
              <w:jc w:val="left"/>
            </w:pPr>
          </w:p>
        </w:tc>
      </w:tr>
      <w:tr w:rsidR="00E828B2" w:rsidRPr="007B3FF9" w14:paraId="1C0B2018" w14:textId="77777777" w:rsidTr="00E87335">
        <w:trPr>
          <w:gridBefore w:val="1"/>
          <w:wBefore w:w="17" w:type="dxa"/>
          <w:trHeight w:val="43"/>
          <w:jc w:val="center"/>
        </w:trPr>
        <w:tc>
          <w:tcPr>
            <w:tcW w:w="6740" w:type="dxa"/>
            <w:gridSpan w:val="9"/>
            <w:vAlign w:val="center"/>
            <w:hideMark/>
          </w:tcPr>
          <w:p w14:paraId="7524B39A" w14:textId="77777777" w:rsidR="00E828B2" w:rsidRPr="007B3FF9" w:rsidRDefault="00E828B2" w:rsidP="00E828B2">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E828B2" w:rsidRPr="007B3FF9" w14:paraId="4668F653" w14:textId="77777777" w:rsidTr="00E87335">
        <w:trPr>
          <w:gridBefore w:val="1"/>
          <w:wBefore w:w="17" w:type="dxa"/>
          <w:trHeight w:val="43"/>
          <w:jc w:val="center"/>
        </w:trPr>
        <w:tc>
          <w:tcPr>
            <w:tcW w:w="2675" w:type="dxa"/>
            <w:gridSpan w:val="2"/>
            <w:vAlign w:val="center"/>
            <w:hideMark/>
          </w:tcPr>
          <w:p w14:paraId="71DB0A03" w14:textId="77777777" w:rsidR="00E828B2" w:rsidRPr="007B3FF9" w:rsidRDefault="00E828B2" w:rsidP="00E828B2">
            <w:pPr>
              <w:pStyle w:val="TAC"/>
              <w:jc w:val="left"/>
            </w:pPr>
            <w:r w:rsidRPr="007B3FF9">
              <w:t>1470 MHz ≤ f ≤ 2040 MHz 2385 MHz ≤ f ≤ 2920 MHz 4180 MHz ≤ f ≤4715 MHz 5060 MHz ≤ f ≤5630 MHz 5685 MHz ≤ f ≤6720 MHz 7480 MHz ≤ f ≤8515 MHz</w:t>
            </w:r>
          </w:p>
        </w:tc>
        <w:tc>
          <w:tcPr>
            <w:tcW w:w="1179" w:type="dxa"/>
            <w:gridSpan w:val="2"/>
            <w:vAlign w:val="center"/>
            <w:hideMark/>
          </w:tcPr>
          <w:p w14:paraId="7B1C185C" w14:textId="77777777" w:rsidR="00E828B2" w:rsidRPr="007B3FF9" w:rsidRDefault="00E828B2" w:rsidP="00E828B2">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7FDF8A9D" w14:textId="77777777" w:rsidR="00E828B2" w:rsidRPr="007B3FF9" w:rsidRDefault="00E828B2" w:rsidP="00E828B2">
            <w:pPr>
              <w:pStyle w:val="TAC"/>
              <w:jc w:val="left"/>
            </w:pPr>
            <w:r w:rsidRPr="007B3FF9">
              <w:t>1 MHz</w:t>
            </w:r>
          </w:p>
        </w:tc>
        <w:tc>
          <w:tcPr>
            <w:tcW w:w="1088" w:type="dxa"/>
            <w:gridSpan w:val="3"/>
            <w:vAlign w:val="center"/>
            <w:hideMark/>
          </w:tcPr>
          <w:p w14:paraId="3DD5995A" w14:textId="77777777" w:rsidR="00E828B2" w:rsidRPr="007B3FF9" w:rsidRDefault="00E828B2" w:rsidP="00E828B2">
            <w:pPr>
              <w:pStyle w:val="TAC"/>
              <w:jc w:val="left"/>
            </w:pPr>
          </w:p>
        </w:tc>
      </w:tr>
      <w:tr w:rsidR="00E828B2" w:rsidRPr="007B3FF9" w14:paraId="03EC30B3" w14:textId="77777777" w:rsidTr="00E87335">
        <w:trPr>
          <w:trHeight w:val="43"/>
          <w:jc w:val="center"/>
        </w:trPr>
        <w:tc>
          <w:tcPr>
            <w:tcW w:w="6757" w:type="dxa"/>
            <w:gridSpan w:val="10"/>
            <w:vAlign w:val="center"/>
          </w:tcPr>
          <w:p w14:paraId="43BEA5D2"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E828B2" w:rsidRPr="007B3FF9" w14:paraId="6F8C0B92" w14:textId="77777777" w:rsidTr="00E87335">
        <w:trPr>
          <w:trHeight w:val="43"/>
          <w:jc w:val="center"/>
        </w:trPr>
        <w:tc>
          <w:tcPr>
            <w:tcW w:w="2692" w:type="dxa"/>
            <w:gridSpan w:val="3"/>
            <w:vAlign w:val="center"/>
          </w:tcPr>
          <w:p w14:paraId="1714FA7A" w14:textId="77777777" w:rsidR="00E828B2" w:rsidRPr="007B3FF9" w:rsidRDefault="00E828B2" w:rsidP="00E828B2">
            <w:pPr>
              <w:pStyle w:val="TAC"/>
            </w:pPr>
            <w:r w:rsidRPr="007B3FF9">
              <w:t>709 MHz ≤ f ≤ 739 MHz</w:t>
            </w:r>
          </w:p>
        </w:tc>
        <w:tc>
          <w:tcPr>
            <w:tcW w:w="1179" w:type="dxa"/>
            <w:gridSpan w:val="2"/>
            <w:vAlign w:val="center"/>
          </w:tcPr>
          <w:p w14:paraId="1AD9DDAF"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31A415E"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114A6EDF" w14:textId="77777777" w:rsidR="00E828B2" w:rsidRPr="007B3FF9" w:rsidRDefault="00E828B2" w:rsidP="00E828B2">
            <w:pPr>
              <w:pStyle w:val="TAC"/>
              <w:jc w:val="left"/>
            </w:pPr>
          </w:p>
        </w:tc>
      </w:tr>
      <w:tr w:rsidR="00E828B2" w:rsidRPr="007B3FF9" w14:paraId="30C80D67" w14:textId="77777777" w:rsidTr="00E87335">
        <w:trPr>
          <w:trHeight w:val="43"/>
          <w:jc w:val="center"/>
        </w:trPr>
        <w:tc>
          <w:tcPr>
            <w:tcW w:w="2692" w:type="dxa"/>
            <w:gridSpan w:val="3"/>
            <w:vAlign w:val="center"/>
          </w:tcPr>
          <w:p w14:paraId="6AA4C078" w14:textId="77777777" w:rsidR="00E828B2" w:rsidRPr="007B3FF9" w:rsidRDefault="00E828B2" w:rsidP="00E828B2">
            <w:pPr>
              <w:pStyle w:val="TAC"/>
            </w:pPr>
            <w:r w:rsidRPr="007B3FF9">
              <w:t>1507 MHz ≤ f ≤ 1527 MHz</w:t>
            </w:r>
          </w:p>
          <w:p w14:paraId="4D78B31B" w14:textId="77777777" w:rsidR="00E828B2" w:rsidRPr="007B3FF9" w:rsidRDefault="00E828B2" w:rsidP="00E828B2">
            <w:pPr>
              <w:pStyle w:val="TAC"/>
            </w:pPr>
            <w:r w:rsidRPr="007B3FF9">
              <w:t>2093 MHz ≤ f ≤ 3113 MHz</w:t>
            </w:r>
          </w:p>
          <w:p w14:paraId="2A7BE1C9" w14:textId="77777777" w:rsidR="00E828B2" w:rsidRPr="007B3FF9" w:rsidRDefault="00E828B2" w:rsidP="00E828B2">
            <w:pPr>
              <w:pStyle w:val="TAC"/>
            </w:pPr>
            <w:r w:rsidRPr="007B3FF9">
              <w:t>3812 MHz ≤ f ≤ 3842 MHz</w:t>
            </w:r>
          </w:p>
          <w:p w14:paraId="6D91A0BA" w14:textId="77777777" w:rsidR="00E828B2" w:rsidRPr="007B3FF9" w:rsidRDefault="00E828B2" w:rsidP="00E828B2">
            <w:pPr>
              <w:pStyle w:val="TAC"/>
            </w:pPr>
            <w:r w:rsidRPr="007B3FF9">
              <w:t>3881 MHz ≤ f ≤ 3911 MHz</w:t>
            </w:r>
          </w:p>
        </w:tc>
        <w:tc>
          <w:tcPr>
            <w:tcW w:w="1179" w:type="dxa"/>
            <w:gridSpan w:val="2"/>
            <w:vAlign w:val="center"/>
          </w:tcPr>
          <w:p w14:paraId="06CFEF11"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2131D70"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5D4FB7" w14:textId="77777777" w:rsidR="00E828B2" w:rsidRPr="007B3FF9" w:rsidRDefault="00E828B2" w:rsidP="00E828B2">
            <w:pPr>
              <w:pStyle w:val="TAC"/>
              <w:jc w:val="left"/>
            </w:pPr>
          </w:p>
        </w:tc>
      </w:tr>
      <w:tr w:rsidR="00E828B2" w:rsidRPr="007B3FF9" w14:paraId="55CDB2F4" w14:textId="77777777" w:rsidTr="00E87335">
        <w:trPr>
          <w:trHeight w:val="43"/>
          <w:jc w:val="center"/>
        </w:trPr>
        <w:tc>
          <w:tcPr>
            <w:tcW w:w="6757" w:type="dxa"/>
            <w:gridSpan w:val="10"/>
            <w:vAlign w:val="center"/>
          </w:tcPr>
          <w:p w14:paraId="05B6EDCE"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E828B2" w:rsidRPr="007B3FF9" w14:paraId="72F132AE" w14:textId="77777777" w:rsidTr="00E87335">
        <w:trPr>
          <w:trHeight w:val="43"/>
          <w:jc w:val="center"/>
        </w:trPr>
        <w:tc>
          <w:tcPr>
            <w:tcW w:w="2692" w:type="dxa"/>
            <w:gridSpan w:val="3"/>
            <w:vAlign w:val="center"/>
          </w:tcPr>
          <w:p w14:paraId="4F57208B" w14:textId="77777777" w:rsidR="00E828B2" w:rsidRPr="007B3FF9" w:rsidRDefault="00E828B2" w:rsidP="00E828B2">
            <w:pPr>
              <w:pStyle w:val="TAC"/>
            </w:pPr>
            <w:r w:rsidRPr="007B3FF9">
              <w:t>114 MHz ≤ f ≤ 204 MHz</w:t>
            </w:r>
          </w:p>
          <w:p w14:paraId="5C884F88" w14:textId="77777777" w:rsidR="00E828B2" w:rsidRPr="007B3FF9" w:rsidRDefault="00E828B2" w:rsidP="00E828B2">
            <w:pPr>
              <w:pStyle w:val="TAC"/>
            </w:pPr>
            <w:r w:rsidRPr="007B3FF9">
              <w:t>912 MHz ≤ f ≤ 992 MHz</w:t>
            </w:r>
          </w:p>
        </w:tc>
        <w:tc>
          <w:tcPr>
            <w:tcW w:w="1179" w:type="dxa"/>
            <w:gridSpan w:val="2"/>
            <w:vAlign w:val="center"/>
          </w:tcPr>
          <w:p w14:paraId="746008D8" w14:textId="77777777" w:rsidR="00E828B2" w:rsidRPr="007B3FF9" w:rsidRDefault="00E828B2" w:rsidP="00E828B2">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23402AA6" w14:textId="77777777" w:rsidR="00E828B2" w:rsidRPr="007B3FF9" w:rsidRDefault="00E828B2" w:rsidP="00E828B2">
            <w:pPr>
              <w:pStyle w:val="TAC"/>
              <w:jc w:val="left"/>
            </w:pPr>
            <w:r w:rsidRPr="007B3FF9">
              <w:rPr>
                <w:rFonts w:cs="Arial"/>
                <w:color w:val="000000"/>
              </w:rPr>
              <w:t xml:space="preserve">100 kHz </w:t>
            </w:r>
          </w:p>
        </w:tc>
        <w:tc>
          <w:tcPr>
            <w:tcW w:w="1088" w:type="dxa"/>
            <w:gridSpan w:val="3"/>
            <w:vAlign w:val="center"/>
          </w:tcPr>
          <w:p w14:paraId="6FB0F699" w14:textId="77777777" w:rsidR="00E828B2" w:rsidRPr="007B3FF9" w:rsidRDefault="00E828B2" w:rsidP="00E828B2">
            <w:pPr>
              <w:pStyle w:val="TAC"/>
              <w:jc w:val="left"/>
            </w:pPr>
          </w:p>
        </w:tc>
      </w:tr>
      <w:tr w:rsidR="00E828B2" w:rsidRPr="007B3FF9" w14:paraId="19220FDE" w14:textId="77777777" w:rsidTr="00E87335">
        <w:trPr>
          <w:trHeight w:val="43"/>
          <w:jc w:val="center"/>
        </w:trPr>
        <w:tc>
          <w:tcPr>
            <w:tcW w:w="2692" w:type="dxa"/>
            <w:gridSpan w:val="3"/>
            <w:vAlign w:val="center"/>
          </w:tcPr>
          <w:p w14:paraId="2A323B04" w14:textId="77777777" w:rsidR="00E828B2" w:rsidRPr="007B3FF9" w:rsidRDefault="00E828B2" w:rsidP="00E828B2">
            <w:pPr>
              <w:pStyle w:val="TAC"/>
            </w:pPr>
            <w:r w:rsidRPr="007B3FF9">
              <w:t>2498 MHz ≤ f ≤ 2578 MHz</w:t>
            </w:r>
          </w:p>
          <w:p w14:paraId="640EE164" w14:textId="77777777" w:rsidR="00E828B2" w:rsidRPr="007B3FF9" w:rsidRDefault="00E828B2" w:rsidP="00E828B2">
            <w:pPr>
              <w:pStyle w:val="TAC"/>
            </w:pPr>
            <w:r w:rsidRPr="007B3FF9">
              <w:t>2622 MHz ≤ f ≤ 2772 MHz</w:t>
            </w:r>
          </w:p>
          <w:p w14:paraId="29E9AA79" w14:textId="77777777" w:rsidR="00E828B2" w:rsidRPr="007B3FF9" w:rsidRDefault="00E828B2" w:rsidP="00E828B2">
            <w:pPr>
              <w:pStyle w:val="TAC"/>
            </w:pPr>
            <w:r w:rsidRPr="007B3FF9">
              <w:t>3286 MHz ≤ f ≤ 3376 MHz</w:t>
            </w:r>
          </w:p>
          <w:p w14:paraId="043DA214" w14:textId="77777777" w:rsidR="00E828B2" w:rsidRPr="007B3FF9" w:rsidRDefault="00E828B2" w:rsidP="00E828B2">
            <w:pPr>
              <w:pStyle w:val="TAC"/>
            </w:pPr>
            <w:r w:rsidRPr="007B3FF9">
              <w:t>4208 MHz ≤ f ≤ 4358 MHz</w:t>
            </w:r>
          </w:p>
        </w:tc>
        <w:tc>
          <w:tcPr>
            <w:tcW w:w="1179" w:type="dxa"/>
            <w:gridSpan w:val="2"/>
            <w:vAlign w:val="center"/>
          </w:tcPr>
          <w:p w14:paraId="4B7F7CA2" w14:textId="77777777" w:rsidR="00E828B2" w:rsidRPr="007B3FF9" w:rsidRDefault="00E828B2" w:rsidP="00E828B2">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74DD227F"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6281658F" w14:textId="77777777" w:rsidR="00E828B2" w:rsidRPr="007B3FF9" w:rsidRDefault="00E828B2" w:rsidP="00E828B2">
            <w:pPr>
              <w:pStyle w:val="TAC"/>
              <w:jc w:val="left"/>
            </w:pPr>
          </w:p>
        </w:tc>
      </w:tr>
      <w:tr w:rsidR="00E828B2" w:rsidRPr="007B3FF9" w14:paraId="639B6BCC" w14:textId="77777777" w:rsidTr="00E87335">
        <w:trPr>
          <w:trHeight w:val="43"/>
          <w:jc w:val="center"/>
        </w:trPr>
        <w:tc>
          <w:tcPr>
            <w:tcW w:w="6757" w:type="dxa"/>
            <w:gridSpan w:val="10"/>
            <w:vAlign w:val="center"/>
          </w:tcPr>
          <w:p w14:paraId="4AC78739" w14:textId="77777777" w:rsidR="00E828B2" w:rsidRPr="007B3FF9" w:rsidRDefault="00E828B2" w:rsidP="00E828B2">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E828B2" w:rsidRPr="007B3FF9" w14:paraId="060CC1D0" w14:textId="77777777" w:rsidTr="00E87335">
        <w:trPr>
          <w:trHeight w:val="43"/>
          <w:jc w:val="center"/>
        </w:trPr>
        <w:tc>
          <w:tcPr>
            <w:tcW w:w="2692" w:type="dxa"/>
            <w:gridSpan w:val="3"/>
            <w:vAlign w:val="center"/>
          </w:tcPr>
          <w:p w14:paraId="5C8365FF" w14:textId="77777777" w:rsidR="00E828B2" w:rsidRPr="007B3FF9" w:rsidRDefault="00E828B2" w:rsidP="00E828B2">
            <w:pPr>
              <w:pStyle w:val="TAC"/>
            </w:pPr>
            <w:r w:rsidRPr="007B3FF9">
              <w:lastRenderedPageBreak/>
              <w:t>1704 MHz ≤ f ≤ 3412 MHz</w:t>
            </w:r>
          </w:p>
          <w:p w14:paraId="37ECCF43" w14:textId="77777777" w:rsidR="00E828B2" w:rsidRPr="007B3FF9" w:rsidRDefault="00E828B2" w:rsidP="00E828B2">
            <w:pPr>
              <w:pStyle w:val="TAC"/>
            </w:pPr>
            <w:r w:rsidRPr="007B3FF9">
              <w:t>4088 MHz ≤ f ≤ 5796 MHz</w:t>
            </w:r>
          </w:p>
          <w:p w14:paraId="12D81F33" w14:textId="77777777" w:rsidR="00E828B2" w:rsidRPr="007B3FF9" w:rsidRDefault="00E828B2" w:rsidP="00E828B2">
            <w:pPr>
              <w:pStyle w:val="TAC"/>
            </w:pPr>
            <w:r w:rsidRPr="007B3FF9">
              <w:t>5808 MHz ≤ f ≤ 9198 MHz</w:t>
            </w:r>
          </w:p>
        </w:tc>
        <w:tc>
          <w:tcPr>
            <w:tcW w:w="1179" w:type="dxa"/>
            <w:gridSpan w:val="2"/>
            <w:vAlign w:val="center"/>
          </w:tcPr>
          <w:p w14:paraId="0831A38C"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735BF84A"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2A512532" w14:textId="77777777" w:rsidR="00E828B2" w:rsidRPr="007B3FF9" w:rsidRDefault="00E828B2" w:rsidP="00E828B2">
            <w:pPr>
              <w:pStyle w:val="TAC"/>
              <w:jc w:val="left"/>
            </w:pPr>
          </w:p>
        </w:tc>
      </w:tr>
      <w:tr w:rsidR="00E828B2" w:rsidRPr="007B3FF9" w14:paraId="289B6628" w14:textId="77777777" w:rsidTr="00E87335">
        <w:trPr>
          <w:gridBefore w:val="1"/>
          <w:wBefore w:w="17" w:type="dxa"/>
          <w:trHeight w:val="43"/>
          <w:jc w:val="center"/>
        </w:trPr>
        <w:tc>
          <w:tcPr>
            <w:tcW w:w="6740" w:type="dxa"/>
            <w:gridSpan w:val="9"/>
            <w:vAlign w:val="center"/>
          </w:tcPr>
          <w:p w14:paraId="32740974" w14:textId="77777777" w:rsidR="00E828B2" w:rsidRPr="007B3FF9" w:rsidRDefault="00E828B2" w:rsidP="00E828B2">
            <w:pPr>
              <w:pStyle w:val="TAH"/>
            </w:pPr>
            <w:r w:rsidRPr="007B3FF9">
              <w:t>Test requirements for CA_n20A-n78A Configuration</w:t>
            </w:r>
          </w:p>
        </w:tc>
      </w:tr>
      <w:tr w:rsidR="00E828B2" w:rsidRPr="007B3FF9" w14:paraId="163A478A" w14:textId="77777777" w:rsidTr="00E87335">
        <w:trPr>
          <w:gridBefore w:val="1"/>
          <w:wBefore w:w="17" w:type="dxa"/>
          <w:trHeight w:val="43"/>
          <w:jc w:val="center"/>
        </w:trPr>
        <w:tc>
          <w:tcPr>
            <w:tcW w:w="2675" w:type="dxa"/>
            <w:gridSpan w:val="2"/>
            <w:vAlign w:val="center"/>
          </w:tcPr>
          <w:p w14:paraId="6CAADD27" w14:textId="77777777" w:rsidR="00E828B2" w:rsidRPr="007B3FF9" w:rsidRDefault="00E828B2" w:rsidP="00E828B2">
            <w:pPr>
              <w:pStyle w:val="TAC"/>
              <w:jc w:val="left"/>
            </w:pPr>
            <w:r w:rsidRPr="007B3FF9">
              <w:t>1576 MHz ≤ f ≤ 2136 MHz</w:t>
            </w:r>
          </w:p>
          <w:p w14:paraId="71F30C17" w14:textId="77777777" w:rsidR="00E828B2" w:rsidRPr="007B3FF9" w:rsidRDefault="00E828B2" w:rsidP="00E828B2">
            <w:pPr>
              <w:pStyle w:val="TAC"/>
              <w:jc w:val="left"/>
            </w:pPr>
            <w:r w:rsidRPr="007B3FF9">
              <w:t>2438 MHz ≤ f ≤ 2968 MHz</w:t>
            </w:r>
          </w:p>
          <w:p w14:paraId="1423AFFD" w14:textId="77777777" w:rsidR="00E828B2" w:rsidRPr="007B3FF9" w:rsidRDefault="00E828B2" w:rsidP="00E828B2">
            <w:pPr>
              <w:pStyle w:val="TAC"/>
              <w:jc w:val="left"/>
            </w:pPr>
            <w:r w:rsidRPr="007B3FF9">
              <w:t>4132 MHz ≤ f ≤ 4662 MHz</w:t>
            </w:r>
          </w:p>
          <w:p w14:paraId="38234A76" w14:textId="77777777" w:rsidR="00E828B2" w:rsidRPr="007B3FF9" w:rsidRDefault="00E828B2" w:rsidP="00E828B2">
            <w:pPr>
              <w:pStyle w:val="TAC"/>
              <w:jc w:val="left"/>
            </w:pPr>
            <w:r w:rsidRPr="007B3FF9">
              <w:t>4964 MHz ≤ f ≤ 5524 MHz</w:t>
            </w:r>
          </w:p>
          <w:p w14:paraId="3CEC6AA2" w14:textId="77777777" w:rsidR="00E828B2" w:rsidRPr="007B3FF9" w:rsidRDefault="00E828B2" w:rsidP="00E828B2">
            <w:pPr>
              <w:pStyle w:val="TAC"/>
              <w:jc w:val="left"/>
            </w:pPr>
            <w:r w:rsidRPr="007B3FF9">
              <w:t>5738 MHz ≤ f ≤ 6768 MHz</w:t>
            </w:r>
          </w:p>
          <w:p w14:paraId="54C3938E" w14:textId="77777777" w:rsidR="00E828B2" w:rsidRPr="007B3FF9" w:rsidRDefault="00E828B2" w:rsidP="00E828B2">
            <w:pPr>
              <w:pStyle w:val="TAC"/>
              <w:jc w:val="left"/>
            </w:pPr>
            <w:r w:rsidRPr="007B3FF9">
              <w:t>7432 MHz ≤ f ≤ 8462 MHz</w:t>
            </w:r>
          </w:p>
        </w:tc>
        <w:tc>
          <w:tcPr>
            <w:tcW w:w="1179" w:type="dxa"/>
            <w:gridSpan w:val="2"/>
            <w:vAlign w:val="center"/>
          </w:tcPr>
          <w:p w14:paraId="6E008C18"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260B68EF" w14:textId="77777777" w:rsidR="00E828B2" w:rsidRPr="007B3FF9" w:rsidRDefault="00E828B2" w:rsidP="00E828B2">
            <w:pPr>
              <w:pStyle w:val="TAC"/>
              <w:jc w:val="left"/>
            </w:pPr>
            <w:r w:rsidRPr="007B3FF9">
              <w:t>1 MHz</w:t>
            </w:r>
          </w:p>
        </w:tc>
        <w:tc>
          <w:tcPr>
            <w:tcW w:w="1088" w:type="dxa"/>
            <w:gridSpan w:val="3"/>
            <w:vAlign w:val="center"/>
          </w:tcPr>
          <w:p w14:paraId="1EC5682D" w14:textId="77777777" w:rsidR="00E828B2" w:rsidRPr="007B3FF9" w:rsidRDefault="00E828B2" w:rsidP="00E828B2">
            <w:pPr>
              <w:pStyle w:val="TAC"/>
              <w:jc w:val="left"/>
            </w:pPr>
          </w:p>
        </w:tc>
      </w:tr>
      <w:tr w:rsidR="00E828B2" w:rsidRPr="007B3FF9" w14:paraId="5DFF6C88" w14:textId="77777777" w:rsidTr="00E87335">
        <w:trPr>
          <w:gridBefore w:val="1"/>
          <w:wBefore w:w="17" w:type="dxa"/>
          <w:trHeight w:val="43"/>
          <w:jc w:val="center"/>
        </w:trPr>
        <w:tc>
          <w:tcPr>
            <w:tcW w:w="6740" w:type="dxa"/>
            <w:gridSpan w:val="9"/>
            <w:vAlign w:val="center"/>
          </w:tcPr>
          <w:p w14:paraId="54D72DA8"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E828B2" w:rsidRPr="007B3FF9" w14:paraId="1B366F21" w14:textId="77777777" w:rsidTr="00E87335">
        <w:trPr>
          <w:gridBefore w:val="1"/>
          <w:wBefore w:w="17" w:type="dxa"/>
          <w:trHeight w:val="43"/>
          <w:jc w:val="center"/>
        </w:trPr>
        <w:tc>
          <w:tcPr>
            <w:tcW w:w="2675" w:type="dxa"/>
            <w:gridSpan w:val="2"/>
            <w:vAlign w:val="center"/>
          </w:tcPr>
          <w:p w14:paraId="2AF389D4" w14:textId="77777777" w:rsidR="00E828B2" w:rsidRPr="007B3FF9" w:rsidRDefault="00E828B2" w:rsidP="00E828B2">
            <w:pPr>
              <w:pStyle w:val="TAC"/>
              <w:jc w:val="left"/>
            </w:pPr>
            <w:r w:rsidRPr="007B3FF9">
              <w:t>563 MHz ≤ f ≤ 825 MHz</w:t>
            </w:r>
          </w:p>
          <w:p w14:paraId="5BFB5D7C" w14:textId="77777777" w:rsidR="00E828B2" w:rsidRPr="007B3FF9" w:rsidRDefault="00E828B2" w:rsidP="00E828B2">
            <w:pPr>
              <w:pStyle w:val="TAC"/>
              <w:jc w:val="left"/>
            </w:pPr>
            <w:r w:rsidRPr="007B3FF9">
              <w:t>835.5 MHz ≤ f ≤ 1000 MHz</w:t>
            </w:r>
          </w:p>
        </w:tc>
        <w:tc>
          <w:tcPr>
            <w:tcW w:w="1179" w:type="dxa"/>
            <w:gridSpan w:val="2"/>
            <w:vAlign w:val="center"/>
          </w:tcPr>
          <w:p w14:paraId="553E4539"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0F27A1E" w14:textId="77777777" w:rsidR="00E828B2" w:rsidRPr="007B3FF9" w:rsidRDefault="00E828B2" w:rsidP="00E828B2">
            <w:pPr>
              <w:pStyle w:val="TAC"/>
              <w:jc w:val="left"/>
            </w:pPr>
            <w:r w:rsidRPr="007B3FF9">
              <w:t>100 kHz</w:t>
            </w:r>
          </w:p>
        </w:tc>
        <w:tc>
          <w:tcPr>
            <w:tcW w:w="1088" w:type="dxa"/>
            <w:gridSpan w:val="3"/>
            <w:vAlign w:val="center"/>
          </w:tcPr>
          <w:p w14:paraId="0143A5A6" w14:textId="77777777" w:rsidR="00E828B2" w:rsidRPr="007B3FF9" w:rsidRDefault="00E828B2" w:rsidP="00E828B2">
            <w:pPr>
              <w:pStyle w:val="TAC"/>
              <w:jc w:val="left"/>
            </w:pPr>
          </w:p>
        </w:tc>
      </w:tr>
      <w:tr w:rsidR="00E828B2" w:rsidRPr="007B3FF9" w14:paraId="5C89A8FE" w14:textId="77777777" w:rsidTr="00E87335">
        <w:trPr>
          <w:gridBefore w:val="1"/>
          <w:wBefore w:w="17" w:type="dxa"/>
          <w:trHeight w:val="43"/>
          <w:jc w:val="center"/>
        </w:trPr>
        <w:tc>
          <w:tcPr>
            <w:tcW w:w="2675" w:type="dxa"/>
            <w:gridSpan w:val="2"/>
            <w:vMerge w:val="restart"/>
            <w:vAlign w:val="center"/>
          </w:tcPr>
          <w:p w14:paraId="125203B5" w14:textId="77777777" w:rsidR="00E828B2" w:rsidRPr="007B3FF9" w:rsidRDefault="00E828B2" w:rsidP="00E828B2">
            <w:pPr>
              <w:pStyle w:val="TAC"/>
              <w:jc w:val="left"/>
            </w:pPr>
            <w:r w:rsidRPr="007B3FF9">
              <w:t>1000 MHz ≤ f ≤ 1063.5 MHz</w:t>
            </w:r>
          </w:p>
          <w:p w14:paraId="6F64F701" w14:textId="77777777" w:rsidR="00E828B2" w:rsidRPr="007B3FF9" w:rsidRDefault="00E828B2" w:rsidP="00E828B2">
            <w:pPr>
              <w:pStyle w:val="TAC"/>
              <w:jc w:val="left"/>
            </w:pPr>
            <w:r w:rsidRPr="007B3FF9">
              <w:t>3331.5 MHz ≤ f ≤ 3753.5 MHz</w:t>
            </w:r>
          </w:p>
          <w:p w14:paraId="0F64C50F" w14:textId="77777777" w:rsidR="00E828B2" w:rsidRPr="007B3FF9" w:rsidRDefault="00E828B2" w:rsidP="00E828B2">
            <w:pPr>
              <w:pStyle w:val="TAC"/>
              <w:jc w:val="left"/>
            </w:pPr>
            <w:r w:rsidRPr="007B3FF9">
              <w:t>4122.5 MHz ≤ f ≤ 4350.5 MHz</w:t>
            </w:r>
          </w:p>
          <w:p w14:paraId="27E88AAC" w14:textId="77777777" w:rsidR="00E828B2" w:rsidRPr="007B3FF9" w:rsidRDefault="00E828B2" w:rsidP="00E828B2">
            <w:pPr>
              <w:pStyle w:val="TAC"/>
              <w:jc w:val="left"/>
            </w:pPr>
            <w:r w:rsidRPr="007B3FF9">
              <w:t>5749 MHz ≤ f ≤ 6011 MHz</w:t>
            </w:r>
          </w:p>
          <w:p w14:paraId="1F1CA122" w14:textId="77777777" w:rsidR="00E828B2" w:rsidRPr="007B3FF9" w:rsidRDefault="00E828B2" w:rsidP="00E828B2">
            <w:pPr>
              <w:pStyle w:val="TAC"/>
              <w:jc w:val="left"/>
            </w:pPr>
            <w:r w:rsidRPr="007B3FF9">
              <w:t>6618.5 MHz ≤ f ≤ 7040.5 MHz</w:t>
            </w:r>
          </w:p>
        </w:tc>
        <w:tc>
          <w:tcPr>
            <w:tcW w:w="1179" w:type="dxa"/>
            <w:gridSpan w:val="2"/>
            <w:vAlign w:val="center"/>
          </w:tcPr>
          <w:p w14:paraId="285E551E" w14:textId="77777777" w:rsidR="00E828B2" w:rsidRPr="007B3FF9" w:rsidRDefault="00E828B2" w:rsidP="00E828B2">
            <w:pPr>
              <w:pStyle w:val="TAC"/>
              <w:jc w:val="left"/>
            </w:pPr>
            <w:r w:rsidRPr="007B3FF9">
              <w:t xml:space="preserve">-25 </w:t>
            </w:r>
            <w:proofErr w:type="spellStart"/>
            <w:r w:rsidRPr="007B3FF9">
              <w:t>dBm+TT</w:t>
            </w:r>
            <w:proofErr w:type="spellEnd"/>
          </w:p>
        </w:tc>
        <w:tc>
          <w:tcPr>
            <w:tcW w:w="1798" w:type="dxa"/>
            <w:gridSpan w:val="2"/>
            <w:vAlign w:val="center"/>
          </w:tcPr>
          <w:p w14:paraId="45F4297A" w14:textId="77777777" w:rsidR="00E828B2" w:rsidRPr="007B3FF9" w:rsidRDefault="00E828B2" w:rsidP="00E828B2">
            <w:pPr>
              <w:pStyle w:val="TAC"/>
              <w:jc w:val="left"/>
            </w:pPr>
            <w:r w:rsidRPr="007B3FF9">
              <w:t>1 MHz</w:t>
            </w:r>
          </w:p>
        </w:tc>
        <w:tc>
          <w:tcPr>
            <w:tcW w:w="1088" w:type="dxa"/>
            <w:gridSpan w:val="3"/>
            <w:vAlign w:val="center"/>
          </w:tcPr>
          <w:p w14:paraId="42E81565" w14:textId="77777777" w:rsidR="00E828B2" w:rsidRPr="007B3FF9" w:rsidRDefault="00E828B2" w:rsidP="00E828B2">
            <w:pPr>
              <w:pStyle w:val="TAC"/>
              <w:jc w:val="left"/>
            </w:pPr>
            <w:r w:rsidRPr="007B3FF9">
              <w:rPr>
                <w:rFonts w:cs="Arial"/>
              </w:rPr>
              <w:t>NS-01 signalled for n41</w:t>
            </w:r>
          </w:p>
        </w:tc>
      </w:tr>
      <w:tr w:rsidR="00E828B2" w:rsidRPr="007B3FF9" w14:paraId="7800A898" w14:textId="77777777" w:rsidTr="00E87335">
        <w:trPr>
          <w:gridBefore w:val="1"/>
          <w:wBefore w:w="17" w:type="dxa"/>
          <w:trHeight w:val="43"/>
          <w:jc w:val="center"/>
        </w:trPr>
        <w:tc>
          <w:tcPr>
            <w:tcW w:w="2675" w:type="dxa"/>
            <w:gridSpan w:val="2"/>
            <w:vMerge/>
            <w:vAlign w:val="center"/>
          </w:tcPr>
          <w:p w14:paraId="2825084B" w14:textId="77777777" w:rsidR="00E828B2" w:rsidRPr="007B3FF9" w:rsidRDefault="00E828B2" w:rsidP="00E828B2">
            <w:pPr>
              <w:pStyle w:val="TAC"/>
              <w:jc w:val="left"/>
            </w:pPr>
          </w:p>
        </w:tc>
        <w:tc>
          <w:tcPr>
            <w:tcW w:w="1179" w:type="dxa"/>
            <w:gridSpan w:val="2"/>
            <w:vAlign w:val="center"/>
          </w:tcPr>
          <w:p w14:paraId="2FBBEDEE" w14:textId="77777777" w:rsidR="00E828B2" w:rsidRPr="007B3FF9" w:rsidRDefault="00E828B2" w:rsidP="00E828B2">
            <w:pPr>
              <w:pStyle w:val="TAC"/>
              <w:jc w:val="left"/>
            </w:pPr>
            <w:r w:rsidRPr="007B3FF9">
              <w:rPr>
                <w:rFonts w:cs="Arial"/>
              </w:rPr>
              <w:t xml:space="preserve">-30 </w:t>
            </w:r>
            <w:proofErr w:type="spellStart"/>
            <w:r w:rsidRPr="007B3FF9">
              <w:rPr>
                <w:rFonts w:cs="Arial"/>
              </w:rPr>
              <w:t>dBm+TT</w:t>
            </w:r>
            <w:proofErr w:type="spellEnd"/>
          </w:p>
        </w:tc>
        <w:tc>
          <w:tcPr>
            <w:tcW w:w="1798" w:type="dxa"/>
            <w:gridSpan w:val="2"/>
            <w:vAlign w:val="center"/>
          </w:tcPr>
          <w:p w14:paraId="57A37E47" w14:textId="77777777" w:rsidR="00E828B2" w:rsidRPr="007B3FF9" w:rsidRDefault="00E828B2" w:rsidP="00E828B2">
            <w:pPr>
              <w:pStyle w:val="TAC"/>
              <w:jc w:val="left"/>
            </w:pPr>
            <w:r w:rsidRPr="007B3FF9">
              <w:rPr>
                <w:rFonts w:cs="Arial"/>
              </w:rPr>
              <w:t>1 MHz</w:t>
            </w:r>
          </w:p>
        </w:tc>
        <w:tc>
          <w:tcPr>
            <w:tcW w:w="1088" w:type="dxa"/>
            <w:gridSpan w:val="3"/>
            <w:vAlign w:val="center"/>
          </w:tcPr>
          <w:p w14:paraId="36305A30" w14:textId="77777777" w:rsidR="00E828B2" w:rsidRPr="007B3FF9" w:rsidRDefault="00E828B2" w:rsidP="00E828B2">
            <w:pPr>
              <w:pStyle w:val="TAC"/>
              <w:jc w:val="left"/>
            </w:pPr>
            <w:r w:rsidRPr="007B3FF9">
              <w:rPr>
                <w:rFonts w:cs="Arial"/>
              </w:rPr>
              <w:t>NS-04 signalled for n41</w:t>
            </w:r>
          </w:p>
        </w:tc>
      </w:tr>
      <w:tr w:rsidR="00E828B2" w:rsidRPr="007B3FF9" w14:paraId="51356AF2" w14:textId="77777777" w:rsidTr="00E87335">
        <w:trPr>
          <w:gridBefore w:val="1"/>
          <w:wBefore w:w="17" w:type="dxa"/>
          <w:trHeight w:val="43"/>
          <w:jc w:val="center"/>
        </w:trPr>
        <w:tc>
          <w:tcPr>
            <w:tcW w:w="6740" w:type="dxa"/>
            <w:gridSpan w:val="9"/>
            <w:vAlign w:val="center"/>
          </w:tcPr>
          <w:p w14:paraId="4C50C229"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E828B2" w:rsidRPr="007B3FF9" w14:paraId="12CEB445" w14:textId="77777777" w:rsidTr="00E87335">
        <w:trPr>
          <w:gridBefore w:val="1"/>
          <w:wBefore w:w="17" w:type="dxa"/>
          <w:trHeight w:val="43"/>
          <w:jc w:val="center"/>
        </w:trPr>
        <w:tc>
          <w:tcPr>
            <w:tcW w:w="2675" w:type="dxa"/>
            <w:gridSpan w:val="2"/>
            <w:vAlign w:val="center"/>
          </w:tcPr>
          <w:p w14:paraId="0954ADC5" w14:textId="77777777" w:rsidR="00E828B2" w:rsidRPr="007B3FF9" w:rsidRDefault="00E828B2" w:rsidP="00E828B2">
            <w:pPr>
              <w:pStyle w:val="TAC"/>
              <w:jc w:val="left"/>
            </w:pPr>
            <w:r w:rsidRPr="007B3FF9">
              <w:t>229 MHz ≤ f ≤ 447 MHz</w:t>
            </w:r>
          </w:p>
        </w:tc>
        <w:tc>
          <w:tcPr>
            <w:tcW w:w="1179" w:type="dxa"/>
            <w:gridSpan w:val="2"/>
            <w:vAlign w:val="center"/>
          </w:tcPr>
          <w:p w14:paraId="109B089B"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6A5D1F7" w14:textId="77777777" w:rsidR="00E828B2" w:rsidRPr="007B3FF9" w:rsidRDefault="00E828B2" w:rsidP="00E828B2">
            <w:pPr>
              <w:pStyle w:val="TAC"/>
              <w:jc w:val="left"/>
            </w:pPr>
            <w:r w:rsidRPr="007B3FF9">
              <w:t>100 kHz</w:t>
            </w:r>
          </w:p>
        </w:tc>
        <w:tc>
          <w:tcPr>
            <w:tcW w:w="1088" w:type="dxa"/>
            <w:gridSpan w:val="3"/>
            <w:vAlign w:val="center"/>
          </w:tcPr>
          <w:p w14:paraId="4274B84A" w14:textId="77777777" w:rsidR="00E828B2" w:rsidRPr="007B3FF9" w:rsidRDefault="00E828B2" w:rsidP="00E828B2">
            <w:pPr>
              <w:pStyle w:val="TAC"/>
              <w:jc w:val="left"/>
            </w:pPr>
          </w:p>
        </w:tc>
      </w:tr>
      <w:tr w:rsidR="00E828B2" w:rsidRPr="007B3FF9" w14:paraId="42950117" w14:textId="77777777" w:rsidTr="00E87335">
        <w:trPr>
          <w:gridBefore w:val="1"/>
          <w:wBefore w:w="17" w:type="dxa"/>
          <w:trHeight w:val="43"/>
          <w:jc w:val="center"/>
        </w:trPr>
        <w:tc>
          <w:tcPr>
            <w:tcW w:w="2675" w:type="dxa"/>
            <w:gridSpan w:val="2"/>
            <w:vAlign w:val="center"/>
          </w:tcPr>
          <w:p w14:paraId="1EE67630" w14:textId="77777777" w:rsidR="00E828B2" w:rsidRPr="007B3FF9" w:rsidRDefault="00E828B2" w:rsidP="00E828B2">
            <w:pPr>
              <w:pStyle w:val="TAC"/>
              <w:jc w:val="left"/>
            </w:pPr>
            <w:r w:rsidRPr="007B3FF9">
              <w:t>1889.5 MHz ≤ f ≤ 2073.5 MHz</w:t>
            </w:r>
          </w:p>
          <w:p w14:paraId="0A50CEFB" w14:textId="77777777" w:rsidR="00E828B2" w:rsidRPr="007B3FF9" w:rsidRDefault="00E828B2" w:rsidP="00E828B2">
            <w:pPr>
              <w:pStyle w:val="TAC"/>
              <w:jc w:val="left"/>
            </w:pPr>
            <w:r w:rsidRPr="007B3FF9">
              <w:t>5176.5 MHz ≤ f ≤ 5360.5 MHz</w:t>
            </w:r>
          </w:p>
          <w:p w14:paraId="592127DB" w14:textId="77777777" w:rsidR="00E828B2" w:rsidRPr="007B3FF9" w:rsidRDefault="00E828B2" w:rsidP="00E828B2">
            <w:pPr>
              <w:pStyle w:val="TAC"/>
              <w:jc w:val="left"/>
            </w:pPr>
            <w:r w:rsidRPr="007B3FF9">
              <w:t>5439.5 MHz ≤ f ≤ 5773.5 MHz</w:t>
            </w:r>
          </w:p>
          <w:p w14:paraId="6802F0FF" w14:textId="77777777" w:rsidR="00E828B2" w:rsidRPr="007B3FF9" w:rsidRDefault="00E828B2" w:rsidP="00E828B2">
            <w:pPr>
              <w:pStyle w:val="TAC"/>
              <w:jc w:val="left"/>
            </w:pPr>
            <w:r w:rsidRPr="007B3FF9">
              <w:t>6803 MHz ≤ f ≤ 7021 MHz</w:t>
            </w:r>
          </w:p>
          <w:p w14:paraId="53E44AD1" w14:textId="77777777" w:rsidR="00E828B2" w:rsidRPr="007B3FF9" w:rsidRDefault="00E828B2" w:rsidP="00E828B2">
            <w:pPr>
              <w:pStyle w:val="TAC"/>
              <w:jc w:val="left"/>
            </w:pPr>
            <w:r w:rsidRPr="007B3FF9">
              <w:t>8726.5 MHz ≤ f ≤ 9060.5 MHz</w:t>
            </w:r>
          </w:p>
        </w:tc>
        <w:tc>
          <w:tcPr>
            <w:tcW w:w="1179" w:type="dxa"/>
            <w:gridSpan w:val="2"/>
            <w:vAlign w:val="center"/>
          </w:tcPr>
          <w:p w14:paraId="7817082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6A05394" w14:textId="77777777" w:rsidR="00E828B2" w:rsidRPr="007B3FF9" w:rsidRDefault="00E828B2" w:rsidP="00E828B2">
            <w:pPr>
              <w:pStyle w:val="TAC"/>
              <w:jc w:val="left"/>
            </w:pPr>
            <w:r w:rsidRPr="007B3FF9">
              <w:t>1 MHz</w:t>
            </w:r>
          </w:p>
        </w:tc>
        <w:tc>
          <w:tcPr>
            <w:tcW w:w="1088" w:type="dxa"/>
            <w:gridSpan w:val="3"/>
            <w:vAlign w:val="center"/>
          </w:tcPr>
          <w:p w14:paraId="6FB30A09" w14:textId="77777777" w:rsidR="00E828B2" w:rsidRPr="007B3FF9" w:rsidRDefault="00E828B2" w:rsidP="00E828B2">
            <w:pPr>
              <w:pStyle w:val="TAC"/>
              <w:jc w:val="left"/>
            </w:pPr>
          </w:p>
        </w:tc>
      </w:tr>
      <w:tr w:rsidR="00E828B2" w:rsidRPr="007B3FF9" w14:paraId="6564196B" w14:textId="77777777" w:rsidTr="00E87335">
        <w:trPr>
          <w:gridBefore w:val="1"/>
          <w:wBefore w:w="17" w:type="dxa"/>
          <w:trHeight w:val="43"/>
          <w:jc w:val="center"/>
        </w:trPr>
        <w:tc>
          <w:tcPr>
            <w:tcW w:w="6740" w:type="dxa"/>
            <w:gridSpan w:val="9"/>
            <w:vAlign w:val="center"/>
          </w:tcPr>
          <w:p w14:paraId="6957B914" w14:textId="77777777" w:rsidR="00E828B2" w:rsidRPr="007B3FF9" w:rsidRDefault="00E828B2" w:rsidP="00E828B2">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E828B2" w:rsidRPr="007B3FF9" w14:paraId="5B044EDF" w14:textId="77777777" w:rsidTr="00E87335">
        <w:trPr>
          <w:gridBefore w:val="1"/>
          <w:wBefore w:w="17" w:type="dxa"/>
          <w:trHeight w:val="43"/>
          <w:jc w:val="center"/>
        </w:trPr>
        <w:tc>
          <w:tcPr>
            <w:tcW w:w="2675" w:type="dxa"/>
            <w:gridSpan w:val="2"/>
            <w:vAlign w:val="center"/>
          </w:tcPr>
          <w:p w14:paraId="4C2FFFF4" w14:textId="77777777" w:rsidR="00E828B2" w:rsidRPr="007B3FF9" w:rsidRDefault="00E828B2" w:rsidP="00E828B2">
            <w:pPr>
              <w:pStyle w:val="TAC"/>
              <w:jc w:val="left"/>
            </w:pPr>
            <w:r w:rsidRPr="007B3FF9">
              <w:t>21 MHz ≤ f &lt; 30 MHz</w:t>
            </w:r>
          </w:p>
        </w:tc>
        <w:tc>
          <w:tcPr>
            <w:tcW w:w="1179" w:type="dxa"/>
            <w:gridSpan w:val="2"/>
            <w:vAlign w:val="center"/>
          </w:tcPr>
          <w:p w14:paraId="687B0490"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26AE8BF" w14:textId="77777777" w:rsidR="00E828B2" w:rsidRPr="007B3FF9" w:rsidRDefault="00E828B2" w:rsidP="00E828B2">
            <w:pPr>
              <w:pStyle w:val="TAC"/>
              <w:jc w:val="left"/>
            </w:pPr>
            <w:r w:rsidRPr="007B3FF9">
              <w:t>10 kHz</w:t>
            </w:r>
          </w:p>
        </w:tc>
        <w:tc>
          <w:tcPr>
            <w:tcW w:w="1088" w:type="dxa"/>
            <w:gridSpan w:val="3"/>
            <w:vAlign w:val="center"/>
          </w:tcPr>
          <w:p w14:paraId="6A6FB875" w14:textId="77777777" w:rsidR="00E828B2" w:rsidRPr="007B3FF9" w:rsidRDefault="00E828B2" w:rsidP="00E828B2">
            <w:pPr>
              <w:pStyle w:val="TAC"/>
              <w:jc w:val="left"/>
            </w:pPr>
          </w:p>
        </w:tc>
      </w:tr>
      <w:tr w:rsidR="00E828B2" w:rsidRPr="007B3FF9" w14:paraId="386234D7" w14:textId="77777777" w:rsidTr="00E87335">
        <w:trPr>
          <w:gridBefore w:val="1"/>
          <w:wBefore w:w="17" w:type="dxa"/>
          <w:trHeight w:val="43"/>
          <w:jc w:val="center"/>
        </w:trPr>
        <w:tc>
          <w:tcPr>
            <w:tcW w:w="2675" w:type="dxa"/>
            <w:gridSpan w:val="2"/>
            <w:vAlign w:val="center"/>
          </w:tcPr>
          <w:p w14:paraId="4F52B034" w14:textId="77777777" w:rsidR="00E828B2" w:rsidRPr="007B3FF9" w:rsidRDefault="00E828B2" w:rsidP="00E828B2">
            <w:pPr>
              <w:pStyle w:val="TAC"/>
              <w:jc w:val="left"/>
            </w:pPr>
            <w:r w:rsidRPr="007B3FF9">
              <w:t>30 MHz ≤ f &lt; 947 MHz</w:t>
            </w:r>
          </w:p>
        </w:tc>
        <w:tc>
          <w:tcPr>
            <w:tcW w:w="1179" w:type="dxa"/>
            <w:gridSpan w:val="2"/>
            <w:vAlign w:val="center"/>
          </w:tcPr>
          <w:p w14:paraId="323EAA03"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90CF6E1" w14:textId="77777777" w:rsidR="00E828B2" w:rsidRPr="007B3FF9" w:rsidRDefault="00E828B2" w:rsidP="00E828B2">
            <w:pPr>
              <w:pStyle w:val="TAC"/>
              <w:jc w:val="left"/>
            </w:pPr>
            <w:r w:rsidRPr="007B3FF9">
              <w:t>100 kHz</w:t>
            </w:r>
          </w:p>
        </w:tc>
        <w:tc>
          <w:tcPr>
            <w:tcW w:w="1088" w:type="dxa"/>
            <w:gridSpan w:val="3"/>
            <w:vAlign w:val="center"/>
          </w:tcPr>
          <w:p w14:paraId="7167DBA5" w14:textId="77777777" w:rsidR="00E828B2" w:rsidRPr="007B3FF9" w:rsidRDefault="00E828B2" w:rsidP="00E828B2">
            <w:pPr>
              <w:pStyle w:val="TAC"/>
              <w:jc w:val="left"/>
            </w:pPr>
          </w:p>
        </w:tc>
      </w:tr>
      <w:tr w:rsidR="00E828B2" w:rsidRPr="007B3FF9" w14:paraId="587A8A47" w14:textId="77777777" w:rsidTr="00E87335">
        <w:trPr>
          <w:gridBefore w:val="1"/>
          <w:wBefore w:w="17" w:type="dxa"/>
          <w:trHeight w:val="43"/>
          <w:jc w:val="center"/>
        </w:trPr>
        <w:tc>
          <w:tcPr>
            <w:tcW w:w="2675" w:type="dxa"/>
            <w:gridSpan w:val="2"/>
            <w:vAlign w:val="center"/>
          </w:tcPr>
          <w:p w14:paraId="2A91E52A" w14:textId="77777777" w:rsidR="00E828B2" w:rsidRPr="007B3FF9" w:rsidRDefault="00E828B2" w:rsidP="00E828B2">
            <w:pPr>
              <w:pStyle w:val="TAC"/>
              <w:jc w:val="left"/>
            </w:pPr>
            <w:r w:rsidRPr="007B3FF9">
              <w:t>1639.5 MHz ≤ f ≤ 2573.5 MHz</w:t>
            </w:r>
          </w:p>
          <w:p w14:paraId="3A11338E" w14:textId="77777777" w:rsidR="00E828B2" w:rsidRPr="007B3FF9" w:rsidRDefault="00E828B2" w:rsidP="00E828B2">
            <w:pPr>
              <w:pStyle w:val="TAC"/>
              <w:jc w:val="left"/>
            </w:pPr>
            <w:r w:rsidRPr="007B3FF9">
              <w:t>4926.5 MHz ≤ f ≤ 7521 MHz</w:t>
            </w:r>
          </w:p>
          <w:p w14:paraId="40F3AA60" w14:textId="77777777" w:rsidR="00E828B2" w:rsidRPr="007B3FF9" w:rsidRDefault="00E828B2" w:rsidP="00E828B2">
            <w:pPr>
              <w:pStyle w:val="TAC"/>
              <w:jc w:val="left"/>
            </w:pPr>
            <w:r w:rsidRPr="007B3FF9">
              <w:t>8226.5 MHz ≤ f ≤ 10060.5 MHz</w:t>
            </w:r>
          </w:p>
        </w:tc>
        <w:tc>
          <w:tcPr>
            <w:tcW w:w="1179" w:type="dxa"/>
            <w:gridSpan w:val="2"/>
            <w:vAlign w:val="center"/>
          </w:tcPr>
          <w:p w14:paraId="5EDBEBE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5F6049D" w14:textId="77777777" w:rsidR="00E828B2" w:rsidRPr="007B3FF9" w:rsidRDefault="00E828B2" w:rsidP="00E828B2">
            <w:pPr>
              <w:pStyle w:val="TAC"/>
              <w:jc w:val="left"/>
            </w:pPr>
            <w:r w:rsidRPr="007B3FF9">
              <w:t>1 MHz</w:t>
            </w:r>
          </w:p>
        </w:tc>
        <w:tc>
          <w:tcPr>
            <w:tcW w:w="1088" w:type="dxa"/>
            <w:gridSpan w:val="3"/>
            <w:vAlign w:val="center"/>
          </w:tcPr>
          <w:p w14:paraId="3A1BD300" w14:textId="77777777" w:rsidR="00E828B2" w:rsidRPr="007B3FF9" w:rsidRDefault="00E828B2" w:rsidP="00E828B2">
            <w:pPr>
              <w:pStyle w:val="TAC"/>
              <w:jc w:val="left"/>
            </w:pPr>
          </w:p>
        </w:tc>
      </w:tr>
      <w:tr w:rsidR="00E828B2" w:rsidRPr="007B3FF9" w14:paraId="11CEF13A" w14:textId="77777777" w:rsidTr="00E87335">
        <w:trPr>
          <w:gridBefore w:val="1"/>
          <w:wBefore w:w="17" w:type="dxa"/>
          <w:trHeight w:val="43"/>
          <w:jc w:val="center"/>
        </w:trPr>
        <w:tc>
          <w:tcPr>
            <w:tcW w:w="6740" w:type="dxa"/>
            <w:gridSpan w:val="9"/>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E828B2" w:rsidRPr="007B3FF9" w14:paraId="59338EE8" w14:textId="77777777" w:rsidTr="00E87335">
              <w:trPr>
                <w:trHeight w:val="43"/>
                <w:jc w:val="center"/>
              </w:trPr>
              <w:tc>
                <w:tcPr>
                  <w:tcW w:w="6740" w:type="dxa"/>
                  <w:gridSpan w:val="4"/>
                  <w:vAlign w:val="center"/>
                </w:tcPr>
                <w:p w14:paraId="7017B97B" w14:textId="77777777" w:rsidR="00E828B2" w:rsidRPr="007B3FF9" w:rsidRDefault="00E828B2" w:rsidP="00E828B2">
                  <w:pPr>
                    <w:pStyle w:val="TAH"/>
                  </w:pPr>
                  <w:r w:rsidRPr="007B3FF9">
                    <w:lastRenderedPageBreak/>
                    <w:t>Test requirements for CA_n25A-n66A Configuration</w:t>
                  </w:r>
                </w:p>
              </w:tc>
            </w:tr>
            <w:tr w:rsidR="00E828B2" w:rsidRPr="007B3FF9" w14:paraId="3C970BB9" w14:textId="77777777" w:rsidTr="00E87335">
              <w:trPr>
                <w:trHeight w:val="43"/>
                <w:jc w:val="center"/>
              </w:trPr>
              <w:tc>
                <w:tcPr>
                  <w:tcW w:w="2680" w:type="dxa"/>
                </w:tcPr>
                <w:p w14:paraId="29FE316D" w14:textId="77777777" w:rsidR="00E828B2" w:rsidRPr="007B3FF9" w:rsidRDefault="00E828B2" w:rsidP="00E828B2">
                  <w:pPr>
                    <w:pStyle w:val="TAC"/>
                    <w:jc w:val="left"/>
                  </w:pPr>
                  <w:r w:rsidRPr="007B3FF9">
                    <w:t>70 MHz ≤ f ≤ 205 MHz</w:t>
                  </w:r>
                </w:p>
              </w:tc>
              <w:tc>
                <w:tcPr>
                  <w:tcW w:w="1180" w:type="dxa"/>
                  <w:vAlign w:val="center"/>
                </w:tcPr>
                <w:p w14:paraId="17BADF98"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77207826" w14:textId="77777777" w:rsidR="00E828B2" w:rsidRPr="007B3FF9" w:rsidRDefault="00E828B2" w:rsidP="00E828B2">
                  <w:pPr>
                    <w:pStyle w:val="TAC"/>
                    <w:jc w:val="left"/>
                  </w:pPr>
                  <w:r w:rsidRPr="007B3FF9">
                    <w:t>100 kHz</w:t>
                  </w:r>
                </w:p>
              </w:tc>
              <w:tc>
                <w:tcPr>
                  <w:tcW w:w="1080" w:type="dxa"/>
                  <w:vAlign w:val="center"/>
                </w:tcPr>
                <w:p w14:paraId="33AE30E8" w14:textId="77777777" w:rsidR="00E828B2" w:rsidRPr="007B3FF9" w:rsidRDefault="00E828B2" w:rsidP="00E828B2">
                  <w:pPr>
                    <w:pStyle w:val="TAC"/>
                    <w:jc w:val="left"/>
                  </w:pPr>
                </w:p>
              </w:tc>
            </w:tr>
            <w:tr w:rsidR="00E828B2" w:rsidRPr="007B3FF9" w14:paraId="1B1F1464" w14:textId="77777777" w:rsidTr="00E87335">
              <w:trPr>
                <w:trHeight w:val="43"/>
                <w:jc w:val="center"/>
              </w:trPr>
              <w:tc>
                <w:tcPr>
                  <w:tcW w:w="2680" w:type="dxa"/>
                  <w:vAlign w:val="center"/>
                </w:tcPr>
                <w:p w14:paraId="09A99113" w14:textId="77777777" w:rsidR="00E828B2" w:rsidRPr="007B3FF9" w:rsidRDefault="00E828B2" w:rsidP="00E828B2">
                  <w:pPr>
                    <w:pStyle w:val="TAC"/>
                    <w:jc w:val="left"/>
                  </w:pPr>
                  <w:r w:rsidRPr="007B3FF9">
                    <w:t>1505 MHz ≤ f ≤ 1710 MHz</w:t>
                  </w:r>
                </w:p>
                <w:p w14:paraId="492F49B6" w14:textId="77777777" w:rsidR="00E828B2" w:rsidRPr="007B3FF9" w:rsidRDefault="00E828B2" w:rsidP="00E828B2">
                  <w:pPr>
                    <w:pStyle w:val="TAC"/>
                    <w:jc w:val="left"/>
                  </w:pPr>
                  <w:r w:rsidRPr="007B3FF9">
                    <w:t>1920 MHz ≤ f ≤ 2120 MHz</w:t>
                  </w:r>
                </w:p>
                <w:p w14:paraId="362BB3B8" w14:textId="77777777" w:rsidR="00E828B2" w:rsidRPr="007B3FF9" w:rsidRDefault="00E828B2" w:rsidP="00E828B2">
                  <w:pPr>
                    <w:pStyle w:val="TAC"/>
                    <w:jc w:val="left"/>
                  </w:pPr>
                  <w:r w:rsidRPr="007B3FF9">
                    <w:t>3560 MHz ≤ f ≤ 3695 MHz</w:t>
                  </w:r>
                </w:p>
                <w:p w14:paraId="459A6333" w14:textId="77777777" w:rsidR="00E828B2" w:rsidRPr="007B3FF9" w:rsidRDefault="00E828B2" w:rsidP="00E828B2">
                  <w:pPr>
                    <w:pStyle w:val="TAC"/>
                    <w:jc w:val="left"/>
                  </w:pPr>
                  <w:r w:rsidRPr="007B3FF9">
                    <w:t>5270 MHz ≤ f ≤ 5610 MHz</w:t>
                  </w:r>
                </w:p>
              </w:tc>
              <w:tc>
                <w:tcPr>
                  <w:tcW w:w="1180" w:type="dxa"/>
                  <w:vAlign w:val="center"/>
                </w:tcPr>
                <w:p w14:paraId="4EDC6EB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98F9454" w14:textId="77777777" w:rsidR="00E828B2" w:rsidRPr="007B3FF9" w:rsidRDefault="00E828B2" w:rsidP="00E828B2">
                  <w:pPr>
                    <w:pStyle w:val="TAC"/>
                    <w:jc w:val="left"/>
                  </w:pPr>
                  <w:r w:rsidRPr="007B3FF9">
                    <w:t>1 MHz</w:t>
                  </w:r>
                </w:p>
              </w:tc>
              <w:tc>
                <w:tcPr>
                  <w:tcW w:w="1080" w:type="dxa"/>
                  <w:vAlign w:val="center"/>
                </w:tcPr>
                <w:p w14:paraId="143A496A" w14:textId="77777777" w:rsidR="00E828B2" w:rsidRPr="007B3FF9" w:rsidRDefault="00E828B2" w:rsidP="00E828B2">
                  <w:pPr>
                    <w:pStyle w:val="TAC"/>
                    <w:jc w:val="left"/>
                  </w:pPr>
                </w:p>
              </w:tc>
            </w:tr>
            <w:tr w:rsidR="00E828B2" w:rsidRPr="007B3FF9" w14:paraId="3DFC625B" w14:textId="77777777" w:rsidTr="00E87335">
              <w:trPr>
                <w:trHeight w:val="43"/>
                <w:jc w:val="center"/>
              </w:trPr>
              <w:tc>
                <w:tcPr>
                  <w:tcW w:w="6740" w:type="dxa"/>
                  <w:gridSpan w:val="4"/>
                  <w:vAlign w:val="center"/>
                </w:tcPr>
                <w:p w14:paraId="125E129A" w14:textId="77777777" w:rsidR="00E828B2" w:rsidRPr="007B3FF9" w:rsidRDefault="00E828B2" w:rsidP="00E828B2">
                  <w:pPr>
                    <w:pStyle w:val="TAH"/>
                  </w:pPr>
                  <w:r w:rsidRPr="007B3FF9">
                    <w:t>Test requirements for CA_n25A-n77A Configuration</w:t>
                  </w:r>
                </w:p>
              </w:tc>
            </w:tr>
            <w:tr w:rsidR="00E828B2" w:rsidRPr="007B3FF9" w14:paraId="39737696" w14:textId="77777777" w:rsidTr="00E87335">
              <w:trPr>
                <w:trHeight w:val="43"/>
                <w:jc w:val="center"/>
              </w:trPr>
              <w:tc>
                <w:tcPr>
                  <w:tcW w:w="2680" w:type="dxa"/>
                </w:tcPr>
                <w:p w14:paraId="165610AE" w14:textId="77777777" w:rsidR="00E828B2" w:rsidRPr="007B3FF9" w:rsidRDefault="00E828B2" w:rsidP="00E828B2">
                  <w:pPr>
                    <w:pStyle w:val="TAC"/>
                    <w:jc w:val="left"/>
                  </w:pPr>
                  <w:r w:rsidRPr="007B3FF9">
                    <w:t>500 MHz ≤ f ≤ 530 MHz</w:t>
                  </w:r>
                </w:p>
              </w:tc>
              <w:tc>
                <w:tcPr>
                  <w:tcW w:w="1180" w:type="dxa"/>
                  <w:vAlign w:val="center"/>
                </w:tcPr>
                <w:p w14:paraId="7ECAB1F5"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411A0089" w14:textId="77777777" w:rsidR="00E828B2" w:rsidRPr="007B3FF9" w:rsidRDefault="00E828B2" w:rsidP="00E828B2">
                  <w:pPr>
                    <w:pStyle w:val="TAC"/>
                    <w:jc w:val="left"/>
                  </w:pPr>
                  <w:r w:rsidRPr="007B3FF9">
                    <w:t>100 kHz</w:t>
                  </w:r>
                </w:p>
              </w:tc>
              <w:tc>
                <w:tcPr>
                  <w:tcW w:w="1080" w:type="dxa"/>
                  <w:vAlign w:val="center"/>
                </w:tcPr>
                <w:p w14:paraId="1D935D6A" w14:textId="77777777" w:rsidR="00E828B2" w:rsidRPr="007B3FF9" w:rsidRDefault="00E828B2" w:rsidP="00E828B2">
                  <w:pPr>
                    <w:pStyle w:val="TAC"/>
                    <w:jc w:val="left"/>
                  </w:pPr>
                </w:p>
              </w:tc>
            </w:tr>
            <w:tr w:rsidR="00E828B2" w:rsidRPr="007B3FF9" w14:paraId="6BA8E339" w14:textId="77777777" w:rsidTr="00E87335">
              <w:trPr>
                <w:trHeight w:val="43"/>
                <w:jc w:val="center"/>
              </w:trPr>
              <w:tc>
                <w:tcPr>
                  <w:tcW w:w="2680" w:type="dxa"/>
                  <w:vAlign w:val="center"/>
                </w:tcPr>
                <w:p w14:paraId="1D99327C" w14:textId="77777777" w:rsidR="00E828B2" w:rsidRPr="007B3FF9" w:rsidRDefault="00E828B2" w:rsidP="00E828B2">
                  <w:pPr>
                    <w:pStyle w:val="TAC"/>
                    <w:jc w:val="left"/>
                  </w:pPr>
                  <w:r w:rsidRPr="007B3FF9">
                    <w:t>1385 MHz ≤ f ≤ 2350 MHz</w:t>
                  </w:r>
                </w:p>
                <w:p w14:paraId="1932784B" w14:textId="77777777" w:rsidR="00E828B2" w:rsidRPr="007B3FF9" w:rsidRDefault="00E828B2" w:rsidP="00E828B2">
                  <w:pPr>
                    <w:pStyle w:val="TAC"/>
                    <w:jc w:val="left"/>
                  </w:pPr>
                  <w:r w:rsidRPr="007B3FF9">
                    <w:t>4685 MHz ≤ f ≤ 6550 MHz</w:t>
                  </w:r>
                </w:p>
                <w:p w14:paraId="403DA665" w14:textId="77777777" w:rsidR="00E828B2" w:rsidRPr="007B3FF9" w:rsidRDefault="00E828B2" w:rsidP="00E828B2">
                  <w:pPr>
                    <w:pStyle w:val="TAC"/>
                    <w:jc w:val="left"/>
                  </w:pPr>
                  <w:r w:rsidRPr="007B3FF9">
                    <w:t>7000 MHz ≤ f ≤ 8030 MHz</w:t>
                  </w:r>
                </w:p>
                <w:p w14:paraId="18253FAB" w14:textId="77777777" w:rsidR="00E828B2" w:rsidRPr="007B3FF9" w:rsidRDefault="00E828B2" w:rsidP="00E828B2">
                  <w:pPr>
                    <w:pStyle w:val="TAC"/>
                    <w:jc w:val="left"/>
                  </w:pPr>
                  <w:r w:rsidRPr="007B3FF9">
                    <w:t>8450 MHz ≤ f ≤ 10315 MHz</w:t>
                  </w:r>
                </w:p>
              </w:tc>
              <w:tc>
                <w:tcPr>
                  <w:tcW w:w="1180" w:type="dxa"/>
                  <w:vAlign w:val="center"/>
                </w:tcPr>
                <w:p w14:paraId="680847D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20B87F83" w14:textId="77777777" w:rsidR="00E828B2" w:rsidRPr="007B3FF9" w:rsidRDefault="00E828B2" w:rsidP="00E828B2">
                  <w:pPr>
                    <w:pStyle w:val="TAC"/>
                    <w:jc w:val="left"/>
                  </w:pPr>
                  <w:r w:rsidRPr="007B3FF9">
                    <w:t>1 MHz</w:t>
                  </w:r>
                </w:p>
              </w:tc>
              <w:tc>
                <w:tcPr>
                  <w:tcW w:w="1080" w:type="dxa"/>
                  <w:vAlign w:val="center"/>
                </w:tcPr>
                <w:p w14:paraId="610082DB" w14:textId="77777777" w:rsidR="00E828B2" w:rsidRPr="007B3FF9" w:rsidRDefault="00E828B2" w:rsidP="00E828B2">
                  <w:pPr>
                    <w:pStyle w:val="TAC"/>
                    <w:jc w:val="left"/>
                  </w:pPr>
                </w:p>
              </w:tc>
            </w:tr>
            <w:tr w:rsidR="00E828B2" w:rsidRPr="007B3FF9" w14:paraId="35ECF935" w14:textId="77777777" w:rsidTr="00E87335">
              <w:trPr>
                <w:trHeight w:val="43"/>
                <w:jc w:val="center"/>
              </w:trPr>
              <w:tc>
                <w:tcPr>
                  <w:tcW w:w="6740" w:type="dxa"/>
                  <w:gridSpan w:val="4"/>
                  <w:vAlign w:val="center"/>
                </w:tcPr>
                <w:p w14:paraId="4921EF7A" w14:textId="77777777" w:rsidR="00E828B2" w:rsidRPr="007B3FF9" w:rsidRDefault="00E828B2" w:rsidP="00E828B2">
                  <w:pPr>
                    <w:pStyle w:val="TAH"/>
                  </w:pPr>
                  <w:r w:rsidRPr="007B3FF9">
                    <w:t>Test requirements for CA_n25A-n78A Configuration</w:t>
                  </w:r>
                </w:p>
              </w:tc>
            </w:tr>
            <w:tr w:rsidR="00E828B2" w:rsidRPr="007B3FF9" w14:paraId="1E3524E9" w14:textId="77777777" w:rsidTr="00E87335">
              <w:trPr>
                <w:trHeight w:val="43"/>
                <w:jc w:val="center"/>
              </w:trPr>
              <w:tc>
                <w:tcPr>
                  <w:tcW w:w="2680" w:type="dxa"/>
                </w:tcPr>
                <w:p w14:paraId="5F213095" w14:textId="77777777" w:rsidR="00E828B2" w:rsidRPr="007B3FF9" w:rsidRDefault="00E828B2" w:rsidP="00E828B2">
                  <w:pPr>
                    <w:pStyle w:val="TAC"/>
                    <w:jc w:val="left"/>
                  </w:pPr>
                  <w:r w:rsidRPr="007B3FF9">
                    <w:t>100 MHz ≤ f ≤ 530 MHz</w:t>
                  </w:r>
                </w:p>
              </w:tc>
              <w:tc>
                <w:tcPr>
                  <w:tcW w:w="1180" w:type="dxa"/>
                  <w:vAlign w:val="center"/>
                </w:tcPr>
                <w:p w14:paraId="1751A52A" w14:textId="77777777" w:rsidR="00E828B2" w:rsidRPr="007B3FF9" w:rsidRDefault="00E828B2" w:rsidP="00E828B2">
                  <w:pPr>
                    <w:pStyle w:val="TAC"/>
                    <w:jc w:val="left"/>
                  </w:pPr>
                  <w:r w:rsidRPr="007B3FF9">
                    <w:t xml:space="preserve">-36 </w:t>
                  </w:r>
                  <w:proofErr w:type="spellStart"/>
                  <w:r w:rsidRPr="007B3FF9">
                    <w:t>dBm+TT</w:t>
                  </w:r>
                  <w:proofErr w:type="spellEnd"/>
                  <w:r w:rsidRPr="007B3FF9">
                    <w:tab/>
                  </w:r>
                </w:p>
              </w:tc>
              <w:tc>
                <w:tcPr>
                  <w:tcW w:w="1800" w:type="dxa"/>
                  <w:vAlign w:val="center"/>
                </w:tcPr>
                <w:p w14:paraId="3239F85A" w14:textId="77777777" w:rsidR="00E828B2" w:rsidRPr="007B3FF9" w:rsidRDefault="00E828B2" w:rsidP="00E828B2">
                  <w:pPr>
                    <w:pStyle w:val="TAC"/>
                    <w:jc w:val="left"/>
                  </w:pPr>
                  <w:r w:rsidRPr="007B3FF9">
                    <w:t>100 kHz</w:t>
                  </w:r>
                </w:p>
              </w:tc>
              <w:tc>
                <w:tcPr>
                  <w:tcW w:w="1080" w:type="dxa"/>
                  <w:vAlign w:val="center"/>
                </w:tcPr>
                <w:p w14:paraId="74F96218" w14:textId="77777777" w:rsidR="00E828B2" w:rsidRPr="007B3FF9" w:rsidRDefault="00E828B2" w:rsidP="00E828B2">
                  <w:pPr>
                    <w:pStyle w:val="TAC"/>
                    <w:jc w:val="left"/>
                  </w:pPr>
                </w:p>
              </w:tc>
            </w:tr>
            <w:tr w:rsidR="00E828B2" w:rsidRPr="007B3FF9" w14:paraId="5D73948A" w14:textId="77777777" w:rsidTr="00E87335">
              <w:trPr>
                <w:trHeight w:val="43"/>
                <w:jc w:val="center"/>
              </w:trPr>
              <w:tc>
                <w:tcPr>
                  <w:tcW w:w="2680" w:type="dxa"/>
                  <w:vAlign w:val="center"/>
                </w:tcPr>
                <w:p w14:paraId="77D5D196" w14:textId="77777777" w:rsidR="00E828B2" w:rsidRPr="007B3FF9" w:rsidRDefault="00E828B2" w:rsidP="00E828B2">
                  <w:pPr>
                    <w:pStyle w:val="TAC"/>
                    <w:jc w:val="left"/>
                  </w:pPr>
                  <w:r w:rsidRPr="007B3FF9">
                    <w:t>1385 MHz ≤ f ≤ 1950 MHz</w:t>
                  </w:r>
                </w:p>
                <w:p w14:paraId="60D66A9D" w14:textId="77777777" w:rsidR="00E828B2" w:rsidRPr="007B3FF9" w:rsidRDefault="00E828B2" w:rsidP="00E828B2">
                  <w:pPr>
                    <w:pStyle w:val="TAC"/>
                    <w:jc w:val="left"/>
                  </w:pPr>
                  <w:r w:rsidRPr="007B3FF9">
                    <w:t>4685 MHz ≤ f ≤ 5750 MHz</w:t>
                  </w:r>
                </w:p>
                <w:p w14:paraId="1CC50472" w14:textId="77777777" w:rsidR="00E828B2" w:rsidRPr="007B3FF9" w:rsidRDefault="00E828B2" w:rsidP="00E828B2">
                  <w:pPr>
                    <w:pStyle w:val="TAC"/>
                    <w:jc w:val="left"/>
                  </w:pPr>
                  <w:r w:rsidRPr="007B3FF9">
                    <w:t>7000 MHz ≤ f ≤ 7630 MHz</w:t>
                  </w:r>
                </w:p>
                <w:p w14:paraId="4D48431C" w14:textId="77777777" w:rsidR="00E828B2" w:rsidRPr="007B3FF9" w:rsidRDefault="00E828B2" w:rsidP="00E828B2">
                  <w:pPr>
                    <w:pStyle w:val="TAC"/>
                    <w:jc w:val="left"/>
                  </w:pPr>
                  <w:r w:rsidRPr="007B3FF9">
                    <w:t>8450 MHz ≤ f ≤ 9515 MHz</w:t>
                  </w:r>
                </w:p>
              </w:tc>
              <w:tc>
                <w:tcPr>
                  <w:tcW w:w="1180" w:type="dxa"/>
                  <w:vAlign w:val="center"/>
                </w:tcPr>
                <w:p w14:paraId="68435DC4"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800" w:type="dxa"/>
                  <w:vAlign w:val="center"/>
                </w:tcPr>
                <w:p w14:paraId="7B7104D0" w14:textId="77777777" w:rsidR="00E828B2" w:rsidRPr="007B3FF9" w:rsidRDefault="00E828B2" w:rsidP="00E828B2">
                  <w:pPr>
                    <w:pStyle w:val="TAC"/>
                    <w:jc w:val="left"/>
                  </w:pPr>
                  <w:r w:rsidRPr="007B3FF9">
                    <w:t>1 MHz</w:t>
                  </w:r>
                </w:p>
              </w:tc>
              <w:tc>
                <w:tcPr>
                  <w:tcW w:w="1080" w:type="dxa"/>
                  <w:vAlign w:val="center"/>
                </w:tcPr>
                <w:p w14:paraId="39D28CE2" w14:textId="77777777" w:rsidR="00E828B2" w:rsidRPr="007B3FF9" w:rsidRDefault="00E828B2" w:rsidP="00E828B2">
                  <w:pPr>
                    <w:pStyle w:val="TAC"/>
                    <w:jc w:val="left"/>
                  </w:pPr>
                </w:p>
              </w:tc>
            </w:tr>
          </w:tbl>
          <w:p w14:paraId="36165530" w14:textId="77777777" w:rsidR="00E828B2" w:rsidRPr="007B3FF9" w:rsidRDefault="00E828B2" w:rsidP="00E828B2">
            <w:pPr>
              <w:pStyle w:val="TAC"/>
              <w:jc w:val="left"/>
            </w:pPr>
          </w:p>
        </w:tc>
      </w:tr>
      <w:tr w:rsidR="00E828B2" w:rsidRPr="007B3FF9" w14:paraId="2FDCC868" w14:textId="77777777" w:rsidTr="00E87335">
        <w:trPr>
          <w:gridBefore w:val="1"/>
          <w:wBefore w:w="17" w:type="dxa"/>
          <w:trHeight w:val="43"/>
          <w:jc w:val="center"/>
        </w:trPr>
        <w:tc>
          <w:tcPr>
            <w:tcW w:w="6740" w:type="dxa"/>
            <w:gridSpan w:val="9"/>
            <w:vAlign w:val="center"/>
          </w:tcPr>
          <w:p w14:paraId="4B08E8EE"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E828B2" w:rsidRPr="007B3FF9" w14:paraId="075E0D29" w14:textId="77777777" w:rsidTr="00E87335">
        <w:trPr>
          <w:gridBefore w:val="1"/>
          <w:wBefore w:w="17" w:type="dxa"/>
          <w:trHeight w:val="43"/>
          <w:jc w:val="center"/>
        </w:trPr>
        <w:tc>
          <w:tcPr>
            <w:tcW w:w="2675" w:type="dxa"/>
            <w:gridSpan w:val="2"/>
          </w:tcPr>
          <w:p w14:paraId="4400FE5F" w14:textId="77777777" w:rsidR="00E828B2" w:rsidRPr="007B3FF9" w:rsidRDefault="00E828B2" w:rsidP="00E828B2">
            <w:pPr>
              <w:pStyle w:val="TAL"/>
            </w:pPr>
            <w:r w:rsidRPr="007B3FF9">
              <w:t>12 MHz ≤ f &lt; 30 MHz</w:t>
            </w:r>
          </w:p>
        </w:tc>
        <w:tc>
          <w:tcPr>
            <w:tcW w:w="1179" w:type="dxa"/>
            <w:gridSpan w:val="2"/>
            <w:vAlign w:val="center"/>
          </w:tcPr>
          <w:p w14:paraId="752B4C0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01690" w14:textId="77777777" w:rsidR="00E828B2" w:rsidRPr="007B3FF9" w:rsidRDefault="00E828B2" w:rsidP="00E828B2">
            <w:pPr>
              <w:pStyle w:val="TAC"/>
              <w:jc w:val="left"/>
            </w:pPr>
            <w:r w:rsidRPr="007B3FF9">
              <w:t>10 kHz</w:t>
            </w:r>
          </w:p>
        </w:tc>
        <w:tc>
          <w:tcPr>
            <w:tcW w:w="1088" w:type="dxa"/>
            <w:gridSpan w:val="3"/>
            <w:vAlign w:val="center"/>
          </w:tcPr>
          <w:p w14:paraId="193E5560" w14:textId="77777777" w:rsidR="00E828B2" w:rsidRPr="007B3FF9" w:rsidRDefault="00E828B2" w:rsidP="00E828B2">
            <w:pPr>
              <w:pStyle w:val="TAC"/>
              <w:jc w:val="left"/>
            </w:pPr>
          </w:p>
        </w:tc>
      </w:tr>
      <w:tr w:rsidR="00E828B2" w:rsidRPr="007B3FF9" w14:paraId="5F51BCFB" w14:textId="77777777" w:rsidTr="00E87335">
        <w:trPr>
          <w:gridBefore w:val="1"/>
          <w:wBefore w:w="17" w:type="dxa"/>
          <w:trHeight w:val="43"/>
          <w:jc w:val="center"/>
        </w:trPr>
        <w:tc>
          <w:tcPr>
            <w:tcW w:w="2675" w:type="dxa"/>
            <w:gridSpan w:val="2"/>
          </w:tcPr>
          <w:p w14:paraId="3E2B83BC" w14:textId="77777777" w:rsidR="00E828B2" w:rsidRPr="007B3FF9" w:rsidRDefault="00E828B2" w:rsidP="00E828B2">
            <w:pPr>
              <w:pStyle w:val="TAL"/>
            </w:pPr>
            <w:r w:rsidRPr="007B3FF9">
              <w:t>30 MHz ≤ f ≤ 152 MHz</w:t>
            </w:r>
          </w:p>
          <w:p w14:paraId="266992B9" w14:textId="77777777" w:rsidR="00E828B2" w:rsidRPr="007B3FF9" w:rsidRDefault="00E828B2" w:rsidP="00E828B2">
            <w:pPr>
              <w:pStyle w:val="TAL"/>
            </w:pPr>
            <w:r w:rsidRPr="007B3FF9">
              <w:t>861 MHz ≤ f ≤ 966 MHz</w:t>
            </w:r>
          </w:p>
        </w:tc>
        <w:tc>
          <w:tcPr>
            <w:tcW w:w="1179" w:type="dxa"/>
            <w:gridSpan w:val="2"/>
            <w:vAlign w:val="center"/>
          </w:tcPr>
          <w:p w14:paraId="3B2E8B5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3A5458E" w14:textId="77777777" w:rsidR="00E828B2" w:rsidRPr="007B3FF9" w:rsidRDefault="00E828B2" w:rsidP="00E828B2">
            <w:pPr>
              <w:pStyle w:val="TAC"/>
              <w:jc w:val="left"/>
            </w:pPr>
            <w:r w:rsidRPr="007B3FF9">
              <w:t>100 kHz</w:t>
            </w:r>
          </w:p>
        </w:tc>
        <w:tc>
          <w:tcPr>
            <w:tcW w:w="1088" w:type="dxa"/>
            <w:gridSpan w:val="3"/>
            <w:vAlign w:val="center"/>
          </w:tcPr>
          <w:p w14:paraId="766A1919" w14:textId="77777777" w:rsidR="00E828B2" w:rsidRPr="007B3FF9" w:rsidRDefault="00E828B2" w:rsidP="00E828B2">
            <w:pPr>
              <w:pStyle w:val="TAC"/>
              <w:jc w:val="left"/>
            </w:pPr>
          </w:p>
        </w:tc>
      </w:tr>
      <w:tr w:rsidR="00E828B2" w:rsidRPr="007B3FF9" w14:paraId="185CD3D0" w14:textId="77777777" w:rsidTr="00E87335">
        <w:trPr>
          <w:gridBefore w:val="1"/>
          <w:wBefore w:w="17" w:type="dxa"/>
          <w:trHeight w:val="43"/>
          <w:jc w:val="center"/>
        </w:trPr>
        <w:tc>
          <w:tcPr>
            <w:tcW w:w="2675" w:type="dxa"/>
            <w:gridSpan w:val="2"/>
            <w:vAlign w:val="center"/>
          </w:tcPr>
          <w:p w14:paraId="5DCBCE69" w14:textId="77777777" w:rsidR="00E828B2" w:rsidRPr="007B3FF9" w:rsidRDefault="00E828B2" w:rsidP="00E828B2">
            <w:pPr>
              <w:pStyle w:val="TAL"/>
            </w:pPr>
            <w:r w:rsidRPr="007B3FF9">
              <w:t>2524 MHz ≤ f ≤ 2746 MHz</w:t>
            </w:r>
          </w:p>
          <w:p w14:paraId="6EBA7B31" w14:textId="77777777" w:rsidR="00E828B2" w:rsidRPr="007B3FF9" w:rsidRDefault="00E828B2" w:rsidP="00E828B2">
            <w:pPr>
              <w:pStyle w:val="TAL"/>
            </w:pPr>
            <w:r w:rsidRPr="007B3FF9">
              <w:t>3338 MHz ≤ f ≤ 3478 MHz</w:t>
            </w:r>
          </w:p>
          <w:p w14:paraId="0314F9F8" w14:textId="77777777" w:rsidR="00E828B2" w:rsidRPr="007B3FF9" w:rsidRDefault="00E828B2" w:rsidP="00E828B2">
            <w:pPr>
              <w:pStyle w:val="TAL"/>
            </w:pPr>
            <w:r w:rsidRPr="007B3FF9">
              <w:t>4234 MHz ≤ f ≤ 4409 MHz</w:t>
            </w:r>
          </w:p>
        </w:tc>
        <w:tc>
          <w:tcPr>
            <w:tcW w:w="1179" w:type="dxa"/>
            <w:gridSpan w:val="2"/>
            <w:vAlign w:val="center"/>
          </w:tcPr>
          <w:p w14:paraId="56C6599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268B08F" w14:textId="77777777" w:rsidR="00E828B2" w:rsidRPr="007B3FF9" w:rsidRDefault="00E828B2" w:rsidP="00E828B2">
            <w:pPr>
              <w:pStyle w:val="TAC"/>
              <w:jc w:val="left"/>
            </w:pPr>
            <w:r w:rsidRPr="007B3FF9">
              <w:t>1 MHz</w:t>
            </w:r>
          </w:p>
        </w:tc>
        <w:tc>
          <w:tcPr>
            <w:tcW w:w="1088" w:type="dxa"/>
            <w:gridSpan w:val="3"/>
            <w:vAlign w:val="center"/>
          </w:tcPr>
          <w:p w14:paraId="554A243B" w14:textId="77777777" w:rsidR="00E828B2" w:rsidRPr="007B3FF9" w:rsidRDefault="00E828B2" w:rsidP="00E828B2">
            <w:pPr>
              <w:pStyle w:val="TAC"/>
              <w:jc w:val="left"/>
            </w:pPr>
          </w:p>
        </w:tc>
      </w:tr>
      <w:tr w:rsidR="00E828B2" w:rsidRPr="007B3FF9" w14:paraId="12E65DA0" w14:textId="77777777" w:rsidTr="00E87335">
        <w:trPr>
          <w:gridBefore w:val="1"/>
          <w:wBefore w:w="17" w:type="dxa"/>
          <w:trHeight w:val="43"/>
          <w:jc w:val="center"/>
        </w:trPr>
        <w:tc>
          <w:tcPr>
            <w:tcW w:w="6740" w:type="dxa"/>
            <w:gridSpan w:val="9"/>
            <w:vAlign w:val="center"/>
          </w:tcPr>
          <w:p w14:paraId="3C368703" w14:textId="77777777" w:rsidR="00E828B2" w:rsidRPr="007B3FF9" w:rsidRDefault="00E828B2" w:rsidP="00E828B2">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E828B2" w:rsidRPr="007B3FF9" w14:paraId="354E013B" w14:textId="77777777" w:rsidTr="00E87335">
        <w:trPr>
          <w:gridBefore w:val="1"/>
          <w:wBefore w:w="17" w:type="dxa"/>
          <w:trHeight w:val="43"/>
          <w:jc w:val="center"/>
        </w:trPr>
        <w:tc>
          <w:tcPr>
            <w:tcW w:w="2675" w:type="dxa"/>
            <w:gridSpan w:val="2"/>
          </w:tcPr>
          <w:p w14:paraId="2AA28D4E" w14:textId="77777777" w:rsidR="00E828B2" w:rsidRPr="007B3FF9" w:rsidRDefault="00E828B2" w:rsidP="00E828B2">
            <w:pPr>
              <w:pStyle w:val="TAL"/>
            </w:pPr>
            <w:r w:rsidRPr="007B3FF9">
              <w:t>3 MHz ≤ f &lt; 30 MHz</w:t>
            </w:r>
          </w:p>
        </w:tc>
        <w:tc>
          <w:tcPr>
            <w:tcW w:w="1179" w:type="dxa"/>
            <w:gridSpan w:val="2"/>
            <w:vAlign w:val="center"/>
          </w:tcPr>
          <w:p w14:paraId="3913BC6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530B2A9" w14:textId="77777777" w:rsidR="00E828B2" w:rsidRPr="007B3FF9" w:rsidRDefault="00E828B2" w:rsidP="00E828B2">
            <w:pPr>
              <w:pStyle w:val="TAC"/>
              <w:jc w:val="left"/>
            </w:pPr>
            <w:r w:rsidRPr="007B3FF9">
              <w:t xml:space="preserve">10 kHz </w:t>
            </w:r>
          </w:p>
        </w:tc>
        <w:tc>
          <w:tcPr>
            <w:tcW w:w="1088" w:type="dxa"/>
            <w:gridSpan w:val="3"/>
            <w:vAlign w:val="center"/>
          </w:tcPr>
          <w:p w14:paraId="7842CA0B" w14:textId="77777777" w:rsidR="00E828B2" w:rsidRPr="007B3FF9" w:rsidRDefault="00E828B2" w:rsidP="00E828B2">
            <w:pPr>
              <w:pStyle w:val="TAC"/>
              <w:jc w:val="left"/>
            </w:pPr>
          </w:p>
        </w:tc>
      </w:tr>
      <w:tr w:rsidR="00E828B2" w:rsidRPr="007B3FF9" w14:paraId="4A6460A8" w14:textId="77777777" w:rsidTr="00E87335">
        <w:trPr>
          <w:gridBefore w:val="1"/>
          <w:wBefore w:w="17" w:type="dxa"/>
          <w:trHeight w:val="43"/>
          <w:jc w:val="center"/>
        </w:trPr>
        <w:tc>
          <w:tcPr>
            <w:tcW w:w="2675" w:type="dxa"/>
            <w:gridSpan w:val="2"/>
          </w:tcPr>
          <w:p w14:paraId="0C920A61" w14:textId="77777777" w:rsidR="00E828B2" w:rsidRPr="007B3FF9" w:rsidRDefault="00E828B2" w:rsidP="00E828B2">
            <w:pPr>
              <w:pStyle w:val="TAL"/>
            </w:pPr>
            <w:r w:rsidRPr="007B3FF9">
              <w:t>30 MHz ≤ f &lt; 82 MHz</w:t>
            </w:r>
          </w:p>
        </w:tc>
        <w:tc>
          <w:tcPr>
            <w:tcW w:w="1179" w:type="dxa"/>
            <w:gridSpan w:val="2"/>
            <w:vAlign w:val="center"/>
          </w:tcPr>
          <w:p w14:paraId="59A4EBD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6F7ED86" w14:textId="77777777" w:rsidR="00E828B2" w:rsidRPr="007B3FF9" w:rsidRDefault="00E828B2" w:rsidP="00E828B2">
            <w:pPr>
              <w:pStyle w:val="TAC"/>
              <w:jc w:val="left"/>
            </w:pPr>
            <w:r w:rsidRPr="007B3FF9">
              <w:t>100 kHz</w:t>
            </w:r>
          </w:p>
        </w:tc>
        <w:tc>
          <w:tcPr>
            <w:tcW w:w="1088" w:type="dxa"/>
            <w:gridSpan w:val="3"/>
            <w:vAlign w:val="center"/>
          </w:tcPr>
          <w:p w14:paraId="105FE86D" w14:textId="77777777" w:rsidR="00E828B2" w:rsidRPr="007B3FF9" w:rsidRDefault="00E828B2" w:rsidP="00E828B2">
            <w:pPr>
              <w:pStyle w:val="TAC"/>
              <w:jc w:val="left"/>
            </w:pPr>
          </w:p>
        </w:tc>
      </w:tr>
      <w:tr w:rsidR="00E828B2" w:rsidRPr="007B3FF9" w14:paraId="28C55423" w14:textId="77777777" w:rsidTr="00E87335">
        <w:trPr>
          <w:gridBefore w:val="1"/>
          <w:wBefore w:w="17" w:type="dxa"/>
          <w:trHeight w:val="43"/>
          <w:jc w:val="center"/>
        </w:trPr>
        <w:tc>
          <w:tcPr>
            <w:tcW w:w="2675" w:type="dxa"/>
            <w:gridSpan w:val="2"/>
          </w:tcPr>
          <w:p w14:paraId="07DCFCAE" w14:textId="77777777" w:rsidR="00E828B2" w:rsidRPr="007B3FF9" w:rsidRDefault="00E828B2" w:rsidP="00E828B2">
            <w:pPr>
              <w:pStyle w:val="TAL"/>
            </w:pPr>
            <w:r w:rsidRPr="007B3FF9">
              <w:t>846 MHz ≤ f ≤ 896 MHz</w:t>
            </w:r>
          </w:p>
        </w:tc>
        <w:tc>
          <w:tcPr>
            <w:tcW w:w="1179" w:type="dxa"/>
            <w:gridSpan w:val="2"/>
            <w:vAlign w:val="center"/>
          </w:tcPr>
          <w:p w14:paraId="43D6450D"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0E23D326" w14:textId="77777777" w:rsidR="00E828B2" w:rsidRPr="007B3FF9" w:rsidRDefault="00E828B2" w:rsidP="00E828B2">
            <w:pPr>
              <w:pStyle w:val="TAC"/>
              <w:jc w:val="left"/>
            </w:pPr>
            <w:r w:rsidRPr="007B3FF9">
              <w:t>100 kHz</w:t>
            </w:r>
          </w:p>
        </w:tc>
        <w:tc>
          <w:tcPr>
            <w:tcW w:w="1088" w:type="dxa"/>
            <w:gridSpan w:val="3"/>
            <w:vAlign w:val="center"/>
          </w:tcPr>
          <w:p w14:paraId="0F6820F7" w14:textId="77777777" w:rsidR="00E828B2" w:rsidRPr="007B3FF9" w:rsidRDefault="00E828B2" w:rsidP="00E828B2">
            <w:pPr>
              <w:pStyle w:val="TAC"/>
              <w:jc w:val="left"/>
            </w:pPr>
          </w:p>
        </w:tc>
      </w:tr>
      <w:tr w:rsidR="00E828B2" w:rsidRPr="007B3FF9" w14:paraId="2D534E1C" w14:textId="77777777" w:rsidTr="00E87335">
        <w:trPr>
          <w:gridBefore w:val="1"/>
          <w:wBefore w:w="17" w:type="dxa"/>
          <w:trHeight w:val="43"/>
          <w:jc w:val="center"/>
        </w:trPr>
        <w:tc>
          <w:tcPr>
            <w:tcW w:w="2675" w:type="dxa"/>
            <w:gridSpan w:val="2"/>
            <w:vAlign w:val="center"/>
          </w:tcPr>
          <w:p w14:paraId="3539833B" w14:textId="77777777" w:rsidR="00E828B2" w:rsidRPr="007B3FF9" w:rsidRDefault="00E828B2" w:rsidP="00E828B2">
            <w:pPr>
              <w:pStyle w:val="TAL"/>
            </w:pPr>
            <w:r w:rsidRPr="007B3FF9">
              <w:t>2509 MHz ≤ f ≤ 2606 MHz</w:t>
            </w:r>
          </w:p>
          <w:p w14:paraId="7A6C30F7" w14:textId="77777777" w:rsidR="00E828B2" w:rsidRPr="007B3FF9" w:rsidRDefault="00E828B2" w:rsidP="00E828B2">
            <w:pPr>
              <w:pStyle w:val="TAL"/>
            </w:pPr>
            <w:r w:rsidRPr="007B3FF9">
              <w:t>3323 MHz ≤ f ≤ 3408 MHz</w:t>
            </w:r>
          </w:p>
          <w:p w14:paraId="239F7F53" w14:textId="77777777" w:rsidR="00E828B2" w:rsidRPr="007B3FF9" w:rsidRDefault="00E828B2" w:rsidP="00E828B2">
            <w:pPr>
              <w:pStyle w:val="TAL"/>
            </w:pPr>
            <w:r w:rsidRPr="007B3FF9">
              <w:t>4204 MHz ≤ f ≤ 4269 MHz</w:t>
            </w:r>
          </w:p>
        </w:tc>
        <w:tc>
          <w:tcPr>
            <w:tcW w:w="1179" w:type="dxa"/>
            <w:gridSpan w:val="2"/>
            <w:vAlign w:val="center"/>
          </w:tcPr>
          <w:p w14:paraId="38E455E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C0C5C7" w14:textId="77777777" w:rsidR="00E828B2" w:rsidRPr="007B3FF9" w:rsidRDefault="00E828B2" w:rsidP="00E828B2">
            <w:pPr>
              <w:pStyle w:val="TAC"/>
              <w:jc w:val="left"/>
            </w:pPr>
            <w:r w:rsidRPr="007B3FF9">
              <w:t>1 MHz</w:t>
            </w:r>
          </w:p>
        </w:tc>
        <w:tc>
          <w:tcPr>
            <w:tcW w:w="1088" w:type="dxa"/>
            <w:gridSpan w:val="3"/>
            <w:vAlign w:val="center"/>
          </w:tcPr>
          <w:p w14:paraId="40703FFB" w14:textId="77777777" w:rsidR="00E828B2" w:rsidRPr="007B3FF9" w:rsidRDefault="00E828B2" w:rsidP="00E828B2">
            <w:pPr>
              <w:pStyle w:val="TAC"/>
              <w:jc w:val="left"/>
            </w:pPr>
          </w:p>
        </w:tc>
      </w:tr>
      <w:tr w:rsidR="00E828B2" w:rsidRPr="007B3FF9" w14:paraId="407AE4F8" w14:textId="77777777" w:rsidTr="00E87335">
        <w:trPr>
          <w:gridBefore w:val="1"/>
          <w:wBefore w:w="17" w:type="dxa"/>
          <w:trHeight w:val="43"/>
          <w:jc w:val="center"/>
        </w:trPr>
        <w:tc>
          <w:tcPr>
            <w:tcW w:w="6740" w:type="dxa"/>
            <w:gridSpan w:val="9"/>
            <w:vAlign w:val="center"/>
          </w:tcPr>
          <w:p w14:paraId="6FE85E69" w14:textId="77777777" w:rsidR="00E828B2" w:rsidRPr="007B3FF9" w:rsidRDefault="00E828B2" w:rsidP="00E828B2">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E828B2" w:rsidRPr="007B3FF9" w14:paraId="3213B1DD" w14:textId="77777777" w:rsidTr="00E87335">
        <w:trPr>
          <w:gridBefore w:val="1"/>
          <w:wBefore w:w="17" w:type="dxa"/>
          <w:trHeight w:val="43"/>
          <w:jc w:val="center"/>
        </w:trPr>
        <w:tc>
          <w:tcPr>
            <w:tcW w:w="2675" w:type="dxa"/>
            <w:gridSpan w:val="2"/>
            <w:vAlign w:val="center"/>
          </w:tcPr>
          <w:p w14:paraId="45AEDDA1" w14:textId="77777777" w:rsidR="00E828B2" w:rsidRPr="007B3FF9" w:rsidRDefault="00E828B2" w:rsidP="00E828B2">
            <w:pPr>
              <w:pStyle w:val="TAL"/>
            </w:pPr>
            <w:r w:rsidRPr="007B3FF9">
              <w:t>804 MHz ≤ f ≤ 994 MHz</w:t>
            </w:r>
          </w:p>
        </w:tc>
        <w:tc>
          <w:tcPr>
            <w:tcW w:w="1179" w:type="dxa"/>
            <w:gridSpan w:val="2"/>
            <w:vAlign w:val="center"/>
          </w:tcPr>
          <w:p w14:paraId="607933AA"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24BFFA38" w14:textId="77777777" w:rsidR="00E828B2" w:rsidRPr="007B3FF9" w:rsidRDefault="00E828B2" w:rsidP="00E828B2">
            <w:pPr>
              <w:pStyle w:val="TAC"/>
              <w:jc w:val="left"/>
            </w:pPr>
            <w:r w:rsidRPr="007B3FF9">
              <w:t>100 kHz</w:t>
            </w:r>
          </w:p>
        </w:tc>
        <w:tc>
          <w:tcPr>
            <w:tcW w:w="1088" w:type="dxa"/>
            <w:gridSpan w:val="3"/>
            <w:vAlign w:val="center"/>
          </w:tcPr>
          <w:p w14:paraId="73EEFAAD" w14:textId="77777777" w:rsidR="00E828B2" w:rsidRPr="007B3FF9" w:rsidRDefault="00E828B2" w:rsidP="00E828B2">
            <w:pPr>
              <w:pStyle w:val="TAC"/>
              <w:jc w:val="left"/>
            </w:pPr>
          </w:p>
        </w:tc>
      </w:tr>
      <w:tr w:rsidR="00E828B2" w:rsidRPr="007B3FF9" w14:paraId="221A37E1" w14:textId="77777777" w:rsidTr="00E87335">
        <w:trPr>
          <w:gridBefore w:val="1"/>
          <w:wBefore w:w="17" w:type="dxa"/>
          <w:trHeight w:val="43"/>
          <w:jc w:val="center"/>
        </w:trPr>
        <w:tc>
          <w:tcPr>
            <w:tcW w:w="2675" w:type="dxa"/>
            <w:gridSpan w:val="2"/>
            <w:vAlign w:val="center"/>
          </w:tcPr>
          <w:p w14:paraId="389B3E3B" w14:textId="77777777" w:rsidR="00E828B2" w:rsidRPr="007B3FF9" w:rsidRDefault="00E828B2" w:rsidP="00E828B2">
            <w:pPr>
              <w:pStyle w:val="TAL"/>
            </w:pPr>
            <w:r w:rsidRPr="007B3FF9">
              <w:lastRenderedPageBreak/>
              <w:t>1552 MHz ≤ f ≤ 1697 MHz</w:t>
            </w:r>
            <w:r w:rsidRPr="007B3FF9">
              <w:br/>
              <w:t>3003 MHz ≤ f ≤ 3148 MHz</w:t>
            </w:r>
            <w:r w:rsidRPr="007B3FF9">
              <w:br/>
              <w:t>3706 MHz ≤ f ≤ 4097 MHz</w:t>
            </w:r>
            <w:r w:rsidRPr="007B3FF9">
              <w:br/>
              <w:t>5303 MHz ≤ f ≤ 5548 MHz</w:t>
            </w:r>
          </w:p>
        </w:tc>
        <w:tc>
          <w:tcPr>
            <w:tcW w:w="1179" w:type="dxa"/>
            <w:gridSpan w:val="2"/>
            <w:vAlign w:val="center"/>
          </w:tcPr>
          <w:p w14:paraId="36AF3A3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B58650E" w14:textId="77777777" w:rsidR="00E828B2" w:rsidRPr="007B3FF9" w:rsidRDefault="00E828B2" w:rsidP="00E828B2">
            <w:pPr>
              <w:pStyle w:val="TAC"/>
              <w:jc w:val="left"/>
            </w:pPr>
            <w:r w:rsidRPr="007B3FF9">
              <w:t>1 MHz</w:t>
            </w:r>
          </w:p>
        </w:tc>
        <w:tc>
          <w:tcPr>
            <w:tcW w:w="1088" w:type="dxa"/>
            <w:gridSpan w:val="3"/>
            <w:vAlign w:val="center"/>
          </w:tcPr>
          <w:p w14:paraId="0929C293" w14:textId="77777777" w:rsidR="00E828B2" w:rsidRPr="007B3FF9" w:rsidRDefault="00E828B2" w:rsidP="00E828B2">
            <w:pPr>
              <w:pStyle w:val="TAC"/>
              <w:jc w:val="left"/>
            </w:pPr>
          </w:p>
        </w:tc>
      </w:tr>
      <w:tr w:rsidR="00E828B2" w:rsidRPr="007B3FF9" w14:paraId="0951BA2A" w14:textId="77777777" w:rsidTr="00E87335">
        <w:trPr>
          <w:gridBefore w:val="1"/>
          <w:wBefore w:w="17" w:type="dxa"/>
          <w:trHeight w:val="43"/>
          <w:jc w:val="center"/>
        </w:trPr>
        <w:tc>
          <w:tcPr>
            <w:tcW w:w="6740" w:type="dxa"/>
            <w:gridSpan w:val="9"/>
            <w:vAlign w:val="center"/>
          </w:tcPr>
          <w:p w14:paraId="62DE683C" w14:textId="77777777" w:rsidR="00E828B2" w:rsidRPr="007B3FF9" w:rsidRDefault="00E828B2" w:rsidP="00E828B2">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E828B2" w:rsidRPr="007B3FF9" w14:paraId="1E014BF6" w14:textId="77777777" w:rsidTr="00E87335">
        <w:trPr>
          <w:gridBefore w:val="1"/>
          <w:wBefore w:w="17" w:type="dxa"/>
          <w:trHeight w:val="43"/>
          <w:jc w:val="center"/>
        </w:trPr>
        <w:tc>
          <w:tcPr>
            <w:tcW w:w="2675" w:type="dxa"/>
            <w:gridSpan w:val="2"/>
            <w:vAlign w:val="center"/>
          </w:tcPr>
          <w:p w14:paraId="1F5F941C" w14:textId="77777777" w:rsidR="00E828B2" w:rsidRPr="007B3FF9" w:rsidRDefault="00E828B2" w:rsidP="00E828B2">
            <w:pPr>
              <w:pStyle w:val="TAC"/>
              <w:jc w:val="left"/>
            </w:pPr>
            <w:r w:rsidRPr="007B3FF9">
              <w:t>1000MHz ≤ f ≤ 1284 MHz</w:t>
            </w:r>
          </w:p>
          <w:p w14:paraId="30C1A826" w14:textId="77777777" w:rsidR="00E828B2" w:rsidRPr="007B3FF9" w:rsidRDefault="00E828B2" w:rsidP="00E828B2">
            <w:pPr>
              <w:pStyle w:val="TAC"/>
              <w:jc w:val="left"/>
            </w:pPr>
            <w:r w:rsidRPr="007B3FF9">
              <w:t>1748MHz ≤ f ≤ 1987 MHz</w:t>
            </w:r>
          </w:p>
          <w:p w14:paraId="105C9991" w14:textId="77777777" w:rsidR="00E828B2" w:rsidRPr="007B3FF9" w:rsidRDefault="00E828B2" w:rsidP="00E828B2">
            <w:pPr>
              <w:pStyle w:val="TAC"/>
              <w:jc w:val="left"/>
            </w:pPr>
            <w:r w:rsidRPr="007B3FF9">
              <w:t>3199MHz ≤ f ≤ 3438 MHz</w:t>
            </w:r>
          </w:p>
          <w:p w14:paraId="4B7C0865" w14:textId="77777777" w:rsidR="00E828B2" w:rsidRPr="007B3FF9" w:rsidRDefault="00E828B2" w:rsidP="00E828B2">
            <w:pPr>
              <w:pStyle w:val="TAC"/>
              <w:jc w:val="left"/>
            </w:pPr>
            <w:r w:rsidRPr="007B3FF9">
              <w:t>3902MHz ≤ f ≤ 4186 MHz</w:t>
            </w:r>
          </w:p>
          <w:p w14:paraId="705AF7C9" w14:textId="77777777" w:rsidR="00E828B2" w:rsidRPr="007B3FF9" w:rsidRDefault="00E828B2" w:rsidP="00E828B2">
            <w:pPr>
              <w:pStyle w:val="TAC"/>
              <w:jc w:val="left"/>
            </w:pPr>
            <w:r w:rsidRPr="007B3FF9">
              <w:t>4244MHz ≤ f ≤ 4677 MHz</w:t>
            </w:r>
          </w:p>
          <w:p w14:paraId="6CE0C5D7" w14:textId="77777777" w:rsidR="00E828B2" w:rsidRPr="007B3FF9" w:rsidRDefault="00E828B2" w:rsidP="00E828B2">
            <w:pPr>
              <w:pStyle w:val="TAC"/>
              <w:jc w:val="left"/>
            </w:pPr>
            <w:r w:rsidRPr="007B3FF9">
              <w:t>5695MHz ≤ f ≤ 6128MHz</w:t>
            </w:r>
          </w:p>
        </w:tc>
        <w:tc>
          <w:tcPr>
            <w:tcW w:w="1179" w:type="dxa"/>
            <w:gridSpan w:val="2"/>
            <w:vAlign w:val="center"/>
          </w:tcPr>
          <w:p w14:paraId="0612B1A2" w14:textId="77777777" w:rsidR="00E828B2" w:rsidRPr="007B3FF9" w:rsidRDefault="00E828B2" w:rsidP="00E828B2">
            <w:pPr>
              <w:pStyle w:val="TAC"/>
              <w:jc w:val="left"/>
            </w:pPr>
            <w:r w:rsidRPr="007B3FF9">
              <w:t xml:space="preserve">-25 </w:t>
            </w:r>
            <w:proofErr w:type="spellStart"/>
            <w:r w:rsidRPr="007B3FF9">
              <w:t>dBm</w:t>
            </w:r>
            <w:r w:rsidRPr="007B3FF9">
              <w:rPr>
                <w:lang w:eastAsia="zh-CN"/>
              </w:rPr>
              <w:t>+TT</w:t>
            </w:r>
            <w:proofErr w:type="spellEnd"/>
          </w:p>
        </w:tc>
        <w:tc>
          <w:tcPr>
            <w:tcW w:w="1798" w:type="dxa"/>
            <w:gridSpan w:val="2"/>
            <w:vAlign w:val="center"/>
          </w:tcPr>
          <w:p w14:paraId="16355651" w14:textId="77777777" w:rsidR="00E828B2" w:rsidRPr="007B3FF9" w:rsidRDefault="00E828B2" w:rsidP="00E828B2">
            <w:pPr>
              <w:pStyle w:val="TAC"/>
              <w:jc w:val="left"/>
            </w:pPr>
            <w:r w:rsidRPr="007B3FF9">
              <w:rPr>
                <w:lang w:eastAsia="zh-CN"/>
              </w:rPr>
              <w:t>1MHz</w:t>
            </w:r>
          </w:p>
        </w:tc>
        <w:tc>
          <w:tcPr>
            <w:tcW w:w="1088" w:type="dxa"/>
            <w:gridSpan w:val="3"/>
            <w:vAlign w:val="center"/>
          </w:tcPr>
          <w:p w14:paraId="173D1953" w14:textId="77777777" w:rsidR="00E828B2" w:rsidRPr="007B3FF9" w:rsidRDefault="00E828B2" w:rsidP="00E828B2">
            <w:pPr>
              <w:pStyle w:val="TAC"/>
              <w:jc w:val="left"/>
            </w:pPr>
          </w:p>
        </w:tc>
      </w:tr>
      <w:tr w:rsidR="00E828B2" w:rsidRPr="007B3FF9" w14:paraId="53AE9813" w14:textId="77777777" w:rsidTr="00E87335">
        <w:trPr>
          <w:gridBefore w:val="1"/>
          <w:wBefore w:w="17" w:type="dxa"/>
          <w:trHeight w:val="43"/>
          <w:jc w:val="center"/>
        </w:trPr>
        <w:tc>
          <w:tcPr>
            <w:tcW w:w="6740" w:type="dxa"/>
            <w:gridSpan w:val="9"/>
            <w:vAlign w:val="center"/>
          </w:tcPr>
          <w:p w14:paraId="32CBE8CC" w14:textId="77777777" w:rsidR="00E828B2" w:rsidRPr="007B3FF9" w:rsidRDefault="00E828B2" w:rsidP="00E828B2">
            <w:pPr>
              <w:pStyle w:val="TAC"/>
              <w:rPr>
                <w:b/>
              </w:rPr>
            </w:pPr>
            <w:r w:rsidRPr="007B3FF9">
              <w:rPr>
                <w:b/>
              </w:rPr>
              <w:t>Test requirements for CA_n28A-n77A Configuration</w:t>
            </w:r>
          </w:p>
        </w:tc>
      </w:tr>
      <w:tr w:rsidR="00E828B2" w:rsidRPr="007B3FF9" w14:paraId="79267D50" w14:textId="77777777" w:rsidTr="00E87335">
        <w:trPr>
          <w:gridBefore w:val="1"/>
          <w:wBefore w:w="17" w:type="dxa"/>
          <w:trHeight w:val="43"/>
          <w:jc w:val="center"/>
        </w:trPr>
        <w:tc>
          <w:tcPr>
            <w:tcW w:w="2675" w:type="dxa"/>
            <w:gridSpan w:val="2"/>
            <w:vAlign w:val="center"/>
          </w:tcPr>
          <w:p w14:paraId="6C0CF30E" w14:textId="77777777" w:rsidR="00E828B2" w:rsidRPr="007B3FF9" w:rsidRDefault="00E828B2" w:rsidP="00E828B2">
            <w:pPr>
              <w:pStyle w:val="TAC"/>
              <w:jc w:val="left"/>
            </w:pPr>
            <w:r w:rsidRPr="007B3FF9">
              <w:t>1804 MHz ≤ f ≤ 3497 MHz</w:t>
            </w:r>
          </w:p>
          <w:p w14:paraId="47D55E57" w14:textId="77777777" w:rsidR="00E828B2" w:rsidRPr="007B3FF9" w:rsidRDefault="00E828B2" w:rsidP="00E828B2">
            <w:pPr>
              <w:pStyle w:val="TAC"/>
              <w:jc w:val="left"/>
            </w:pPr>
            <w:r w:rsidRPr="007B3FF9">
              <w:t>4003 MHz ≤ f ≤ 5696 MHz</w:t>
            </w:r>
          </w:p>
          <w:p w14:paraId="5F910BFE" w14:textId="77777777" w:rsidR="00E828B2" w:rsidRPr="007B3FF9" w:rsidRDefault="00E828B2" w:rsidP="00E828B2">
            <w:pPr>
              <w:pStyle w:val="TAC"/>
              <w:jc w:val="left"/>
            </w:pPr>
            <w:r w:rsidRPr="007B3FF9">
              <w:t>5852 MHz ≤ f ≤ 9148 MHz</w:t>
            </w:r>
          </w:p>
        </w:tc>
        <w:tc>
          <w:tcPr>
            <w:tcW w:w="1179" w:type="dxa"/>
            <w:gridSpan w:val="2"/>
            <w:vAlign w:val="center"/>
          </w:tcPr>
          <w:p w14:paraId="5A85E7B0"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E1631AA" w14:textId="77777777" w:rsidR="00E828B2" w:rsidRPr="007B3FF9" w:rsidRDefault="00E828B2" w:rsidP="00E828B2">
            <w:pPr>
              <w:pStyle w:val="TAC"/>
              <w:jc w:val="left"/>
              <w:rPr>
                <w:lang w:eastAsia="ja-JP"/>
              </w:rPr>
            </w:pPr>
            <w:r w:rsidRPr="007B3FF9">
              <w:rPr>
                <w:lang w:eastAsia="ja-JP"/>
              </w:rPr>
              <w:t>1 MHz</w:t>
            </w:r>
          </w:p>
        </w:tc>
        <w:tc>
          <w:tcPr>
            <w:tcW w:w="1088" w:type="dxa"/>
            <w:gridSpan w:val="3"/>
            <w:vAlign w:val="center"/>
          </w:tcPr>
          <w:p w14:paraId="147C21B9" w14:textId="77777777" w:rsidR="00E828B2" w:rsidRPr="007B3FF9" w:rsidRDefault="00E828B2" w:rsidP="00E828B2">
            <w:pPr>
              <w:pStyle w:val="TAC"/>
              <w:jc w:val="left"/>
            </w:pPr>
          </w:p>
        </w:tc>
      </w:tr>
      <w:tr w:rsidR="00E828B2" w:rsidRPr="007B3FF9" w14:paraId="71A519A1" w14:textId="77777777" w:rsidTr="00E87335">
        <w:trPr>
          <w:gridBefore w:val="1"/>
          <w:wBefore w:w="17" w:type="dxa"/>
          <w:trHeight w:val="43"/>
          <w:jc w:val="center"/>
        </w:trPr>
        <w:tc>
          <w:tcPr>
            <w:tcW w:w="6740" w:type="dxa"/>
            <w:gridSpan w:val="9"/>
            <w:vAlign w:val="center"/>
          </w:tcPr>
          <w:p w14:paraId="54A24E5D" w14:textId="77777777" w:rsidR="00E828B2" w:rsidRPr="007B3FF9" w:rsidRDefault="00E828B2" w:rsidP="00E828B2">
            <w:pPr>
              <w:pStyle w:val="TAH"/>
            </w:pPr>
            <w:r w:rsidRPr="007B3FF9">
              <w:t>Test requirements for CA_n28A-n78A Configuration</w:t>
            </w:r>
          </w:p>
        </w:tc>
      </w:tr>
      <w:tr w:rsidR="00E828B2" w:rsidRPr="007B3FF9" w14:paraId="2A9CF280" w14:textId="77777777" w:rsidTr="00E87335">
        <w:trPr>
          <w:gridBefore w:val="1"/>
          <w:wBefore w:w="17" w:type="dxa"/>
          <w:trHeight w:val="43"/>
          <w:jc w:val="center"/>
        </w:trPr>
        <w:tc>
          <w:tcPr>
            <w:tcW w:w="2675" w:type="dxa"/>
            <w:gridSpan w:val="2"/>
            <w:vAlign w:val="center"/>
          </w:tcPr>
          <w:p w14:paraId="65D51924" w14:textId="77777777" w:rsidR="00E828B2" w:rsidRPr="007B3FF9" w:rsidRDefault="00E828B2" w:rsidP="00E828B2">
            <w:pPr>
              <w:pStyle w:val="TAC"/>
              <w:jc w:val="left"/>
            </w:pPr>
            <w:r w:rsidRPr="007B3FF9">
              <w:t>1804 MHz ≤ f ≤ 2394 MHz</w:t>
            </w:r>
          </w:p>
          <w:p w14:paraId="3B326A65" w14:textId="77777777" w:rsidR="00E828B2" w:rsidRPr="007B3FF9" w:rsidRDefault="00E828B2" w:rsidP="00E828B2">
            <w:pPr>
              <w:pStyle w:val="TAC"/>
              <w:jc w:val="left"/>
            </w:pPr>
            <w:r w:rsidRPr="007B3FF9">
              <w:t>2552 MHz ≤ f ≤ 3097 MHz</w:t>
            </w:r>
          </w:p>
          <w:p w14:paraId="1828893F" w14:textId="77777777" w:rsidR="00E828B2" w:rsidRPr="007B3FF9" w:rsidRDefault="00E828B2" w:rsidP="00E828B2">
            <w:pPr>
              <w:pStyle w:val="TAC"/>
              <w:jc w:val="left"/>
            </w:pPr>
            <w:r w:rsidRPr="007B3FF9">
              <w:t>4003 MHz ≤ f ≤ 4548 MHz</w:t>
            </w:r>
          </w:p>
          <w:p w14:paraId="66260695" w14:textId="77777777" w:rsidR="00E828B2" w:rsidRPr="007B3FF9" w:rsidRDefault="00E828B2" w:rsidP="00E828B2">
            <w:pPr>
              <w:pStyle w:val="TAC"/>
              <w:jc w:val="left"/>
            </w:pPr>
            <w:r w:rsidRPr="007B3FF9">
              <w:t>4706 MHz ≤ f ≤ 5296 MHz</w:t>
            </w:r>
          </w:p>
          <w:p w14:paraId="5BD77405" w14:textId="77777777" w:rsidR="00E828B2" w:rsidRPr="007B3FF9" w:rsidRDefault="00E828B2" w:rsidP="00E828B2">
            <w:pPr>
              <w:pStyle w:val="TAC"/>
              <w:jc w:val="left"/>
            </w:pPr>
            <w:r w:rsidRPr="007B3FF9">
              <w:t>5852 MHz ≤ f ≤ 6897 MHz</w:t>
            </w:r>
          </w:p>
          <w:p w14:paraId="738AC140" w14:textId="77777777" w:rsidR="00E828B2" w:rsidRPr="007B3FF9" w:rsidRDefault="00E828B2" w:rsidP="00E828B2">
            <w:pPr>
              <w:pStyle w:val="TAC"/>
              <w:jc w:val="left"/>
            </w:pPr>
            <w:r w:rsidRPr="007B3FF9">
              <w:t>7303 MHz ≤ f ≤ 8348 MHz</w:t>
            </w:r>
          </w:p>
        </w:tc>
        <w:tc>
          <w:tcPr>
            <w:tcW w:w="1179" w:type="dxa"/>
            <w:gridSpan w:val="2"/>
            <w:vAlign w:val="center"/>
          </w:tcPr>
          <w:p w14:paraId="2D24A17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715458AE"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4BDAF95B" w14:textId="77777777" w:rsidR="00E828B2" w:rsidRPr="007B3FF9" w:rsidRDefault="00E828B2" w:rsidP="00E828B2">
            <w:pPr>
              <w:pStyle w:val="TAC"/>
              <w:jc w:val="left"/>
            </w:pPr>
          </w:p>
        </w:tc>
      </w:tr>
      <w:tr w:rsidR="00E828B2" w:rsidRPr="007B3FF9" w14:paraId="14729797" w14:textId="77777777" w:rsidTr="00E87335">
        <w:trPr>
          <w:gridBefore w:val="1"/>
          <w:wBefore w:w="17" w:type="dxa"/>
          <w:trHeight w:val="43"/>
          <w:jc w:val="center"/>
        </w:trPr>
        <w:tc>
          <w:tcPr>
            <w:tcW w:w="6740" w:type="dxa"/>
            <w:gridSpan w:val="9"/>
            <w:vAlign w:val="center"/>
          </w:tcPr>
          <w:p w14:paraId="620FD531" w14:textId="77777777" w:rsidR="00E828B2" w:rsidRPr="007B3FF9" w:rsidRDefault="00E828B2" w:rsidP="00E828B2">
            <w:pPr>
              <w:pStyle w:val="TAH"/>
            </w:pPr>
            <w:r w:rsidRPr="007B3FF9">
              <w:t>Test requirements for CA_n28A-n79A Configuration</w:t>
            </w:r>
          </w:p>
        </w:tc>
      </w:tr>
      <w:tr w:rsidR="00E828B2" w:rsidRPr="007B3FF9" w14:paraId="69700E81" w14:textId="77777777" w:rsidTr="00E87335">
        <w:trPr>
          <w:gridBefore w:val="1"/>
          <w:wBefore w:w="17" w:type="dxa"/>
          <w:trHeight w:val="43"/>
          <w:jc w:val="center"/>
        </w:trPr>
        <w:tc>
          <w:tcPr>
            <w:tcW w:w="2675" w:type="dxa"/>
            <w:gridSpan w:val="2"/>
            <w:vAlign w:val="center"/>
          </w:tcPr>
          <w:p w14:paraId="0B2E26B8" w14:textId="77777777" w:rsidR="00E828B2" w:rsidRPr="007B3FF9" w:rsidRDefault="00E828B2" w:rsidP="00E828B2">
            <w:pPr>
              <w:pStyle w:val="TAL"/>
            </w:pPr>
            <w:r w:rsidRPr="007B3FF9">
              <w:t>2904 MHz ≤ f ≤ 3594 MHz</w:t>
            </w:r>
          </w:p>
          <w:p w14:paraId="0490106D" w14:textId="77777777" w:rsidR="00E828B2" w:rsidRPr="007B3FF9" w:rsidRDefault="00E828B2" w:rsidP="00E828B2">
            <w:pPr>
              <w:pStyle w:val="TAL"/>
            </w:pPr>
            <w:r w:rsidRPr="007B3FF9">
              <w:t>3652 MHz ≤ f ≤ 4297 MHz</w:t>
            </w:r>
          </w:p>
          <w:p w14:paraId="25D2E630" w14:textId="77777777" w:rsidR="00E828B2" w:rsidRPr="007B3FF9" w:rsidRDefault="00E828B2" w:rsidP="00E828B2">
            <w:pPr>
              <w:pStyle w:val="TAL"/>
            </w:pPr>
            <w:r w:rsidRPr="007B3FF9">
              <w:t>5103 MHz ≤ f ≤ 5748 MHz</w:t>
            </w:r>
          </w:p>
          <w:p w14:paraId="26D588F2" w14:textId="77777777" w:rsidR="00E828B2" w:rsidRPr="007B3FF9" w:rsidRDefault="00E828B2" w:rsidP="00E828B2">
            <w:pPr>
              <w:pStyle w:val="TAL"/>
            </w:pPr>
            <w:r w:rsidRPr="007B3FF9">
              <w:t>5806 MHz ≤ f ≤ 6496 MHz</w:t>
            </w:r>
          </w:p>
          <w:p w14:paraId="68F366A8" w14:textId="77777777" w:rsidR="00E828B2" w:rsidRPr="007B3FF9" w:rsidRDefault="00E828B2" w:rsidP="00E828B2">
            <w:pPr>
              <w:pStyle w:val="TAL"/>
            </w:pPr>
            <w:r w:rsidRPr="007B3FF9">
              <w:t>8052 MHz ≤ f ≤ 9297 MHz</w:t>
            </w:r>
          </w:p>
          <w:p w14:paraId="5CB62474" w14:textId="77777777" w:rsidR="00E828B2" w:rsidRPr="007B3FF9" w:rsidRDefault="00E828B2" w:rsidP="00E828B2">
            <w:pPr>
              <w:pStyle w:val="TAL"/>
            </w:pPr>
            <w:r w:rsidRPr="007B3FF9">
              <w:t>9503 MHz ≤ f ≤ 10748 MHz</w:t>
            </w:r>
          </w:p>
        </w:tc>
        <w:tc>
          <w:tcPr>
            <w:tcW w:w="1179" w:type="dxa"/>
            <w:gridSpan w:val="2"/>
            <w:vAlign w:val="center"/>
          </w:tcPr>
          <w:p w14:paraId="52A165C8"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14CA9C39"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BD80622" w14:textId="77777777" w:rsidR="00E828B2" w:rsidRPr="007B3FF9" w:rsidRDefault="00E828B2" w:rsidP="00E828B2">
            <w:pPr>
              <w:pStyle w:val="TAC"/>
              <w:jc w:val="left"/>
            </w:pPr>
          </w:p>
        </w:tc>
      </w:tr>
      <w:tr w:rsidR="00E828B2" w:rsidRPr="007B3FF9" w14:paraId="37476227"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0AE967FF" w14:textId="77777777" w:rsidR="00E828B2" w:rsidRPr="007B3FF9" w:rsidRDefault="00E828B2" w:rsidP="00E828B2">
            <w:pPr>
              <w:pStyle w:val="TAH"/>
            </w:pPr>
            <w:r w:rsidRPr="007B3FF9">
              <w:t>Test requirements for CA_n30A-n66A Configuration</w:t>
            </w:r>
          </w:p>
        </w:tc>
      </w:tr>
      <w:tr w:rsidR="00E828B2" w:rsidRPr="007B3FF9" w14:paraId="59244650"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488D34B4" w14:textId="77777777" w:rsidR="00E828B2" w:rsidRPr="007B3FF9" w:rsidRDefault="00E828B2" w:rsidP="00E828B2">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C2BC29E"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5D6107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041D8BA" w14:textId="77777777" w:rsidR="00E828B2" w:rsidRPr="007B3FF9" w:rsidRDefault="00E828B2" w:rsidP="00E828B2">
            <w:pPr>
              <w:pStyle w:val="TAC"/>
              <w:jc w:val="left"/>
            </w:pPr>
          </w:p>
        </w:tc>
      </w:tr>
      <w:tr w:rsidR="00E828B2" w:rsidRPr="007B3FF9" w14:paraId="55EFA595"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FAA56BC" w14:textId="77777777" w:rsidR="00E828B2" w:rsidRPr="007B3FF9" w:rsidRDefault="00E828B2" w:rsidP="00E828B2">
            <w:pPr>
              <w:pStyle w:val="TAC"/>
              <w:tabs>
                <w:tab w:val="left" w:pos="2223"/>
              </w:tabs>
              <w:jc w:val="left"/>
            </w:pPr>
            <w:r w:rsidRPr="007B3FF9">
              <w:t>1105 MHz ≤ f ≤ 1255 MHz</w:t>
            </w:r>
          </w:p>
          <w:p w14:paraId="24CE44D0" w14:textId="77777777" w:rsidR="00E828B2" w:rsidRPr="007B3FF9" w:rsidRDefault="00E828B2" w:rsidP="00E828B2">
            <w:pPr>
              <w:pStyle w:val="TAC"/>
              <w:tabs>
                <w:tab w:val="left" w:pos="2223"/>
              </w:tabs>
              <w:jc w:val="left"/>
            </w:pPr>
            <w:r w:rsidRPr="007B3FF9">
              <w:t>2830 MHz ≤ f ≤ 2920 MHz</w:t>
            </w:r>
          </w:p>
          <w:p w14:paraId="1832A33A" w14:textId="77777777" w:rsidR="00E828B2" w:rsidRPr="007B3FF9" w:rsidRDefault="00E828B2" w:rsidP="00E828B2">
            <w:pPr>
              <w:pStyle w:val="TAC"/>
              <w:tabs>
                <w:tab w:val="left" w:pos="2223"/>
              </w:tabs>
              <w:jc w:val="left"/>
            </w:pPr>
            <w:r w:rsidRPr="007B3FF9">
              <w:t>4015 MHz ≤ f ≤ 4095 MHz</w:t>
            </w:r>
          </w:p>
          <w:p w14:paraId="69AC9C5E" w14:textId="77777777" w:rsidR="00E828B2" w:rsidRPr="007B3FF9" w:rsidRDefault="00E828B2" w:rsidP="00E828B2">
            <w:pPr>
              <w:pStyle w:val="TAC"/>
              <w:tabs>
                <w:tab w:val="left" w:pos="2223"/>
              </w:tabs>
              <w:jc w:val="left"/>
            </w:pPr>
            <w:r w:rsidRPr="007B3FF9">
              <w:t>5725 MHz ≤ f ≤ 5875 MHz</w:t>
            </w:r>
          </w:p>
          <w:p w14:paraId="1DF7BA1C" w14:textId="77777777" w:rsidR="00E828B2" w:rsidRPr="007B3FF9" w:rsidRDefault="00E828B2" w:rsidP="00E828B2">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3AB9698"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8BD1791"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3DE10D" w14:textId="77777777" w:rsidR="00E828B2" w:rsidRPr="007B3FF9" w:rsidRDefault="00E828B2" w:rsidP="00E828B2">
            <w:pPr>
              <w:pStyle w:val="TAC"/>
              <w:jc w:val="left"/>
            </w:pPr>
          </w:p>
        </w:tc>
      </w:tr>
      <w:tr w:rsidR="00E828B2" w:rsidRPr="007B3FF9" w14:paraId="34C871EB" w14:textId="77777777" w:rsidTr="00E87335">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65B03AB0" w14:textId="77777777" w:rsidR="00E828B2" w:rsidRPr="007B3FF9" w:rsidRDefault="00E828B2" w:rsidP="00E828B2">
            <w:pPr>
              <w:pStyle w:val="TAH"/>
            </w:pPr>
            <w:r w:rsidRPr="007B3FF9">
              <w:t>Test requirements for CA_n30A-n77A Configuration</w:t>
            </w:r>
          </w:p>
        </w:tc>
      </w:tr>
      <w:tr w:rsidR="00E828B2" w:rsidRPr="007B3FF9" w14:paraId="4E05479D"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8C70124" w14:textId="77777777" w:rsidR="00E828B2" w:rsidRPr="007B3FF9" w:rsidRDefault="00E828B2" w:rsidP="00E828B2">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5838177" w14:textId="77777777" w:rsidR="00E828B2" w:rsidRPr="007B3FF9" w:rsidRDefault="00E828B2" w:rsidP="00E828B2">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10AA5B2" w14:textId="77777777" w:rsidR="00E828B2" w:rsidRPr="007B3FF9" w:rsidRDefault="00E828B2" w:rsidP="00E828B2">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08373FC" w14:textId="77777777" w:rsidR="00E828B2" w:rsidRPr="007B3FF9" w:rsidRDefault="00E828B2" w:rsidP="00E828B2">
            <w:pPr>
              <w:pStyle w:val="TAC"/>
              <w:jc w:val="left"/>
            </w:pPr>
          </w:p>
        </w:tc>
      </w:tr>
      <w:tr w:rsidR="00E828B2" w:rsidRPr="007B3FF9" w14:paraId="7A3C6B78" w14:textId="77777777" w:rsidTr="00E87335">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B992D4D" w14:textId="77777777" w:rsidR="00E828B2" w:rsidRPr="007B3FF9" w:rsidRDefault="00E828B2" w:rsidP="00E828B2">
            <w:pPr>
              <w:pStyle w:val="TAC"/>
              <w:tabs>
                <w:tab w:val="left" w:pos="2223"/>
              </w:tabs>
              <w:jc w:val="left"/>
            </w:pPr>
            <w:r w:rsidRPr="007B3FF9">
              <w:t>1000 MHz ≤ f ≤ 1895 MHz</w:t>
            </w:r>
          </w:p>
          <w:p w14:paraId="7E6BAB0D" w14:textId="77777777" w:rsidR="00E828B2" w:rsidRPr="007B3FF9" w:rsidRDefault="00E828B2" w:rsidP="00E828B2">
            <w:pPr>
              <w:pStyle w:val="TAC"/>
              <w:tabs>
                <w:tab w:val="left" w:pos="2223"/>
              </w:tabs>
              <w:jc w:val="left"/>
            </w:pPr>
            <w:r w:rsidRPr="007B3FF9">
              <w:t>4285 MHz ≤ f ≤ 6515 MHz</w:t>
            </w:r>
          </w:p>
          <w:p w14:paraId="038E07E3" w14:textId="77777777" w:rsidR="00E828B2" w:rsidRPr="007B3FF9" w:rsidRDefault="00E828B2" w:rsidP="00E828B2">
            <w:pPr>
              <w:pStyle w:val="TAC"/>
              <w:tabs>
                <w:tab w:val="left" w:pos="2223"/>
              </w:tabs>
              <w:jc w:val="left"/>
            </w:pPr>
            <w:r w:rsidRPr="007B3FF9">
              <w:t>7910 MHz ≤ f ≤ 8830 MHz</w:t>
            </w:r>
          </w:p>
          <w:p w14:paraId="7AD1542C" w14:textId="77777777" w:rsidR="00E828B2" w:rsidRPr="007B3FF9" w:rsidRDefault="00E828B2" w:rsidP="00E828B2">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B970B7A" w14:textId="77777777" w:rsidR="00E828B2" w:rsidRPr="007B3FF9" w:rsidRDefault="00E828B2" w:rsidP="00E828B2">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CA02BF2" w14:textId="77777777" w:rsidR="00E828B2" w:rsidRPr="007B3FF9" w:rsidRDefault="00E828B2" w:rsidP="00E828B2">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7C2E0F2" w14:textId="77777777" w:rsidR="00E828B2" w:rsidRPr="007B3FF9" w:rsidRDefault="00E828B2" w:rsidP="00E828B2">
            <w:pPr>
              <w:pStyle w:val="TAC"/>
              <w:jc w:val="left"/>
            </w:pPr>
          </w:p>
        </w:tc>
      </w:tr>
      <w:tr w:rsidR="00E828B2" w:rsidRPr="007B3FF9" w14:paraId="750CD93C" w14:textId="77777777" w:rsidTr="00E87335">
        <w:trPr>
          <w:gridBefore w:val="1"/>
          <w:wBefore w:w="17" w:type="dxa"/>
          <w:trHeight w:val="43"/>
          <w:jc w:val="center"/>
        </w:trPr>
        <w:tc>
          <w:tcPr>
            <w:tcW w:w="6740" w:type="dxa"/>
            <w:gridSpan w:val="9"/>
            <w:vAlign w:val="center"/>
          </w:tcPr>
          <w:p w14:paraId="7AF3C656" w14:textId="77777777" w:rsidR="00E828B2" w:rsidRPr="007B3FF9" w:rsidRDefault="00E828B2" w:rsidP="00E828B2">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E828B2" w:rsidRPr="007B3FF9" w14:paraId="6503A920" w14:textId="77777777" w:rsidTr="00E87335">
        <w:trPr>
          <w:gridBefore w:val="1"/>
          <w:wBefore w:w="17" w:type="dxa"/>
          <w:trHeight w:val="43"/>
          <w:jc w:val="center"/>
        </w:trPr>
        <w:tc>
          <w:tcPr>
            <w:tcW w:w="2675" w:type="dxa"/>
            <w:gridSpan w:val="2"/>
            <w:tcBorders>
              <w:bottom w:val="single" w:sz="4" w:space="0" w:color="auto"/>
            </w:tcBorders>
            <w:vAlign w:val="center"/>
          </w:tcPr>
          <w:p w14:paraId="08F6C6B7" w14:textId="77777777" w:rsidR="00E828B2" w:rsidRPr="007B3FF9" w:rsidRDefault="00E828B2" w:rsidP="00E828B2">
            <w:pPr>
              <w:pStyle w:val="TAL"/>
            </w:pPr>
            <w:r w:rsidRPr="007B3FF9">
              <w:lastRenderedPageBreak/>
              <w:t xml:space="preserve">576 </w:t>
            </w:r>
            <w:proofErr w:type="gramStart"/>
            <w:r w:rsidRPr="007B3FF9">
              <w:t>MHz  ≤</w:t>
            </w:r>
            <w:proofErr w:type="gramEnd"/>
            <w:r w:rsidRPr="007B3FF9">
              <w:t xml:space="preserve"> </w:t>
            </w:r>
            <w:proofErr w:type="gramStart"/>
            <w:r w:rsidRPr="007B3FF9">
              <w:t>f  ≤</w:t>
            </w:r>
            <w:proofErr w:type="gramEnd"/>
            <w:r w:rsidRPr="007B3FF9">
              <w:t xml:space="preserve"> 810 MHz</w:t>
            </w:r>
          </w:p>
        </w:tc>
        <w:tc>
          <w:tcPr>
            <w:tcW w:w="1179" w:type="dxa"/>
            <w:gridSpan w:val="2"/>
            <w:vAlign w:val="center"/>
          </w:tcPr>
          <w:p w14:paraId="7E320DF4"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614E41AD"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123A6364" w14:textId="77777777" w:rsidR="00E828B2" w:rsidRPr="007B3FF9" w:rsidRDefault="00E828B2" w:rsidP="00E828B2">
            <w:pPr>
              <w:pStyle w:val="TAC"/>
              <w:jc w:val="left"/>
            </w:pPr>
          </w:p>
        </w:tc>
      </w:tr>
      <w:tr w:rsidR="00E828B2" w:rsidRPr="007B3FF9" w14:paraId="2DA7A280" w14:textId="77777777" w:rsidTr="00E87335">
        <w:trPr>
          <w:gridBefore w:val="1"/>
          <w:wBefore w:w="17" w:type="dxa"/>
          <w:trHeight w:val="43"/>
          <w:jc w:val="center"/>
        </w:trPr>
        <w:tc>
          <w:tcPr>
            <w:tcW w:w="2675" w:type="dxa"/>
            <w:gridSpan w:val="2"/>
            <w:tcBorders>
              <w:bottom w:val="nil"/>
            </w:tcBorders>
            <w:vAlign w:val="center"/>
          </w:tcPr>
          <w:p w14:paraId="587C1A7F" w14:textId="77777777" w:rsidR="00E828B2" w:rsidRPr="007B3FF9" w:rsidRDefault="00E828B2" w:rsidP="00E828B2">
            <w:pPr>
              <w:pStyle w:val="TAL"/>
            </w:pPr>
            <w:r w:rsidRPr="007B3FF9">
              <w:t xml:space="preserve">1070 MHz ≤ </w:t>
            </w:r>
            <w:proofErr w:type="gramStart"/>
            <w:r w:rsidRPr="007B3FF9">
              <w:t>f  ≤</w:t>
            </w:r>
            <w:proofErr w:type="gramEnd"/>
            <w:r w:rsidRPr="007B3FF9">
              <w:t xml:space="preserve"> 1344 MHz</w:t>
            </w:r>
          </w:p>
          <w:p w14:paraId="2C116D3A" w14:textId="77777777" w:rsidR="00E828B2" w:rsidRPr="007B3FF9" w:rsidRDefault="00E828B2" w:rsidP="00E828B2">
            <w:pPr>
              <w:pStyle w:val="TAL"/>
            </w:pPr>
            <w:r w:rsidRPr="007B3FF9">
              <w:t xml:space="preserve">3072 MHz ≤ </w:t>
            </w:r>
            <w:proofErr w:type="gramStart"/>
            <w:r w:rsidRPr="007B3FF9">
              <w:t>f  ≤</w:t>
            </w:r>
            <w:proofErr w:type="gramEnd"/>
            <w:r w:rsidRPr="007B3FF9">
              <w:t xml:space="preserve"> 3500 MHz</w:t>
            </w:r>
          </w:p>
          <w:p w14:paraId="339823E9" w14:textId="77777777" w:rsidR="00E828B2" w:rsidRPr="007B3FF9" w:rsidRDefault="00E828B2" w:rsidP="00E828B2">
            <w:pPr>
              <w:pStyle w:val="TAL"/>
            </w:pPr>
            <w:r w:rsidRPr="007B3FF9">
              <w:t xml:space="preserve">4376 MHz ≤ </w:t>
            </w:r>
            <w:proofErr w:type="gramStart"/>
            <w:r w:rsidRPr="007B3FF9">
              <w:t>f  ≤</w:t>
            </w:r>
            <w:proofErr w:type="gramEnd"/>
            <w:r w:rsidRPr="007B3FF9">
              <w:t xml:space="preserve"> 4610 MHz</w:t>
            </w:r>
          </w:p>
          <w:p w14:paraId="6EA67350" w14:textId="77777777" w:rsidR="00E828B2" w:rsidRPr="007B3FF9" w:rsidRDefault="00E828B2" w:rsidP="00E828B2">
            <w:pPr>
              <w:pStyle w:val="TAL"/>
            </w:pPr>
            <w:r w:rsidRPr="007B3FF9">
              <w:t xml:space="preserve">6256 MHz ≤ </w:t>
            </w:r>
            <w:proofErr w:type="gramStart"/>
            <w:r w:rsidRPr="007B3FF9">
              <w:t>f  ≤</w:t>
            </w:r>
            <w:proofErr w:type="gramEnd"/>
            <w:r w:rsidRPr="007B3FF9">
              <w:t xml:space="preserve"> 6530 MHz</w:t>
            </w:r>
          </w:p>
          <w:p w14:paraId="02A2C3D2" w14:textId="77777777" w:rsidR="00E828B2" w:rsidRPr="007B3FF9" w:rsidRDefault="00E828B2" w:rsidP="00E828B2">
            <w:pPr>
              <w:pStyle w:val="TAL"/>
            </w:pPr>
            <w:r w:rsidRPr="007B3FF9">
              <w:t>6872 MHz ≤f   ≤7300 MHz</w:t>
            </w:r>
          </w:p>
        </w:tc>
        <w:tc>
          <w:tcPr>
            <w:tcW w:w="1179" w:type="dxa"/>
            <w:gridSpan w:val="2"/>
            <w:vAlign w:val="center"/>
          </w:tcPr>
          <w:p w14:paraId="393EF73A"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F9F3ECB"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5B38D09B" w14:textId="77777777" w:rsidR="00E828B2" w:rsidRPr="007B3FF9" w:rsidRDefault="00E828B2" w:rsidP="00E828B2">
            <w:pPr>
              <w:pStyle w:val="TAC"/>
              <w:jc w:val="left"/>
            </w:pPr>
            <w:r w:rsidRPr="007B3FF9">
              <w:t>4</w:t>
            </w:r>
          </w:p>
        </w:tc>
      </w:tr>
      <w:tr w:rsidR="00E828B2" w:rsidRPr="007B3FF9" w14:paraId="3D251451" w14:textId="77777777" w:rsidTr="00E87335">
        <w:trPr>
          <w:gridBefore w:val="1"/>
          <w:wBefore w:w="17" w:type="dxa"/>
          <w:trHeight w:val="43"/>
          <w:jc w:val="center"/>
        </w:trPr>
        <w:tc>
          <w:tcPr>
            <w:tcW w:w="2675" w:type="dxa"/>
            <w:gridSpan w:val="2"/>
            <w:tcBorders>
              <w:top w:val="nil"/>
            </w:tcBorders>
            <w:vAlign w:val="center"/>
          </w:tcPr>
          <w:p w14:paraId="1311DA53" w14:textId="77777777" w:rsidR="00E828B2" w:rsidRPr="007B3FF9" w:rsidRDefault="00E828B2" w:rsidP="00E828B2">
            <w:pPr>
              <w:pStyle w:val="TAL"/>
            </w:pPr>
          </w:p>
        </w:tc>
        <w:tc>
          <w:tcPr>
            <w:tcW w:w="1179" w:type="dxa"/>
            <w:gridSpan w:val="2"/>
            <w:vAlign w:val="center"/>
          </w:tcPr>
          <w:p w14:paraId="2EF1631E" w14:textId="77777777" w:rsidR="00E828B2" w:rsidRPr="007B3FF9" w:rsidRDefault="00E828B2" w:rsidP="00E828B2">
            <w:pPr>
              <w:pStyle w:val="TAC"/>
              <w:jc w:val="left"/>
            </w:pPr>
            <w:r w:rsidRPr="007B3FF9">
              <w:t>-25 dBm +TT</w:t>
            </w:r>
          </w:p>
        </w:tc>
        <w:tc>
          <w:tcPr>
            <w:tcW w:w="1798" w:type="dxa"/>
            <w:gridSpan w:val="2"/>
            <w:vAlign w:val="center"/>
          </w:tcPr>
          <w:p w14:paraId="7D743BE1" w14:textId="77777777" w:rsidR="00E828B2" w:rsidRPr="007B3FF9" w:rsidRDefault="00E828B2" w:rsidP="00E828B2">
            <w:pPr>
              <w:pStyle w:val="TAC"/>
              <w:jc w:val="left"/>
              <w:rPr>
                <w:lang w:eastAsia="zh-CN"/>
              </w:rPr>
            </w:pPr>
            <w:r w:rsidRPr="007B3FF9">
              <w:t>1MHz</w:t>
            </w:r>
          </w:p>
        </w:tc>
        <w:tc>
          <w:tcPr>
            <w:tcW w:w="1088" w:type="dxa"/>
            <w:gridSpan w:val="3"/>
            <w:vAlign w:val="center"/>
          </w:tcPr>
          <w:p w14:paraId="6F2A199A" w14:textId="77777777" w:rsidR="00E828B2" w:rsidRPr="007B3FF9" w:rsidRDefault="00E828B2" w:rsidP="00E828B2">
            <w:pPr>
              <w:pStyle w:val="TAC"/>
              <w:jc w:val="left"/>
            </w:pPr>
            <w:r w:rsidRPr="007B3FF9">
              <w:t>3</w:t>
            </w:r>
          </w:p>
        </w:tc>
      </w:tr>
      <w:tr w:rsidR="00E828B2" w:rsidRPr="007B3FF9" w14:paraId="7848CBF9" w14:textId="77777777" w:rsidTr="00E87335">
        <w:trPr>
          <w:gridBefore w:val="1"/>
          <w:wBefore w:w="17" w:type="dxa"/>
          <w:trHeight w:val="43"/>
          <w:jc w:val="center"/>
        </w:trPr>
        <w:tc>
          <w:tcPr>
            <w:tcW w:w="6740" w:type="dxa"/>
            <w:gridSpan w:val="9"/>
            <w:tcBorders>
              <w:top w:val="nil"/>
            </w:tcBorders>
            <w:vAlign w:val="center"/>
          </w:tcPr>
          <w:p w14:paraId="52894C81"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E828B2" w:rsidRPr="007B3FF9" w14:paraId="7A0A8F41" w14:textId="77777777" w:rsidTr="00E87335">
        <w:trPr>
          <w:gridBefore w:val="1"/>
          <w:wBefore w:w="17" w:type="dxa"/>
          <w:trHeight w:val="43"/>
          <w:jc w:val="center"/>
        </w:trPr>
        <w:tc>
          <w:tcPr>
            <w:tcW w:w="2675" w:type="dxa"/>
            <w:gridSpan w:val="2"/>
            <w:tcBorders>
              <w:top w:val="nil"/>
            </w:tcBorders>
            <w:vAlign w:val="center"/>
          </w:tcPr>
          <w:p w14:paraId="1BC60ADE" w14:textId="77777777" w:rsidR="00E828B2" w:rsidRPr="007B3FF9" w:rsidRDefault="00E828B2" w:rsidP="00E828B2">
            <w:pPr>
              <w:pStyle w:val="TAL"/>
            </w:pPr>
            <w:r>
              <w:t>96</w:t>
            </w:r>
            <w:r w:rsidRPr="00720561">
              <w:t xml:space="preserve"> MHz ≤ f ≤</w:t>
            </w:r>
            <w:r>
              <w:t>390</w:t>
            </w:r>
            <w:r w:rsidRPr="00720561">
              <w:t xml:space="preserve"> MHz</w:t>
            </w:r>
          </w:p>
        </w:tc>
        <w:tc>
          <w:tcPr>
            <w:tcW w:w="1179" w:type="dxa"/>
            <w:gridSpan w:val="2"/>
            <w:vAlign w:val="center"/>
          </w:tcPr>
          <w:p w14:paraId="179BA06C" w14:textId="77777777" w:rsidR="00E828B2" w:rsidRPr="007B3FF9" w:rsidRDefault="00E828B2" w:rsidP="00E828B2">
            <w:pPr>
              <w:pStyle w:val="TAL"/>
            </w:pPr>
            <w:r w:rsidRPr="00720561">
              <w:t xml:space="preserve">-36 </w:t>
            </w:r>
            <w:proofErr w:type="spellStart"/>
            <w:r w:rsidRPr="00720561">
              <w:t>dBm</w:t>
            </w:r>
            <w:r w:rsidRPr="00720561">
              <w:rPr>
                <w:lang w:eastAsia="zh-CN"/>
              </w:rPr>
              <w:t>+TT</w:t>
            </w:r>
            <w:proofErr w:type="spellEnd"/>
          </w:p>
        </w:tc>
        <w:tc>
          <w:tcPr>
            <w:tcW w:w="1798" w:type="dxa"/>
            <w:gridSpan w:val="2"/>
            <w:vAlign w:val="center"/>
          </w:tcPr>
          <w:p w14:paraId="4866046F" w14:textId="77777777" w:rsidR="00E828B2" w:rsidRPr="007B3FF9" w:rsidRDefault="00E828B2" w:rsidP="00E828B2">
            <w:pPr>
              <w:pStyle w:val="TAL"/>
            </w:pPr>
            <w:r w:rsidRPr="00720561">
              <w:rPr>
                <w:lang w:eastAsia="zh-CN"/>
              </w:rPr>
              <w:t>10</w:t>
            </w:r>
            <w:r>
              <w:rPr>
                <w:lang w:eastAsia="zh-CN"/>
              </w:rPr>
              <w:t>0</w:t>
            </w:r>
            <w:r w:rsidRPr="00720561">
              <w:rPr>
                <w:lang w:eastAsia="zh-CN"/>
              </w:rPr>
              <w:t>kHz</w:t>
            </w:r>
          </w:p>
        </w:tc>
        <w:tc>
          <w:tcPr>
            <w:tcW w:w="1088" w:type="dxa"/>
            <w:gridSpan w:val="3"/>
            <w:vAlign w:val="center"/>
          </w:tcPr>
          <w:p w14:paraId="0CC4EED1" w14:textId="77777777" w:rsidR="00E828B2" w:rsidRPr="007B3FF9" w:rsidRDefault="00E828B2" w:rsidP="00E828B2">
            <w:pPr>
              <w:pStyle w:val="TAC"/>
              <w:jc w:val="left"/>
            </w:pPr>
          </w:p>
        </w:tc>
      </w:tr>
      <w:tr w:rsidR="00E828B2" w:rsidRPr="007B3FF9" w14:paraId="0CB12F24" w14:textId="77777777" w:rsidTr="00E87335">
        <w:trPr>
          <w:gridBefore w:val="1"/>
          <w:wBefore w:w="17" w:type="dxa"/>
          <w:trHeight w:val="43"/>
          <w:jc w:val="center"/>
        </w:trPr>
        <w:tc>
          <w:tcPr>
            <w:tcW w:w="2675" w:type="dxa"/>
            <w:gridSpan w:val="2"/>
            <w:tcBorders>
              <w:top w:val="nil"/>
            </w:tcBorders>
            <w:vAlign w:val="center"/>
          </w:tcPr>
          <w:p w14:paraId="0226ADD3" w14:textId="77777777" w:rsidR="00E828B2" w:rsidRDefault="00E828B2" w:rsidP="00E828B2">
            <w:pPr>
              <w:pStyle w:val="TAL"/>
            </w:pPr>
            <w:r>
              <w:t>1910 MHz &lt;= f &lt;= 2304 MHz</w:t>
            </w:r>
          </w:p>
          <w:p w14:paraId="20E718D9" w14:textId="77777777" w:rsidR="00E828B2" w:rsidRDefault="00E828B2" w:rsidP="00E828B2">
            <w:pPr>
              <w:pStyle w:val="TAL"/>
            </w:pPr>
            <w:r>
              <w:t>2592 MHz &lt;= f &lt;= 3080 MHz</w:t>
            </w:r>
          </w:p>
          <w:p w14:paraId="5CB10237" w14:textId="77777777" w:rsidR="00E828B2" w:rsidRDefault="00E828B2" w:rsidP="00E828B2">
            <w:pPr>
              <w:pStyle w:val="TAL"/>
            </w:pPr>
            <w:r>
              <w:t>4796 MHz &lt;= f &lt;= 5090 MHz</w:t>
            </w:r>
          </w:p>
          <w:p w14:paraId="0DAEF078" w14:textId="77777777" w:rsidR="00E828B2" w:rsidRPr="007B3FF9" w:rsidRDefault="00E828B2" w:rsidP="00E828B2">
            <w:pPr>
              <w:pStyle w:val="TAL"/>
            </w:pPr>
            <w:r>
              <w:t>7096 MHz &lt;= f &lt;= 7780 MHz</w:t>
            </w:r>
          </w:p>
        </w:tc>
        <w:tc>
          <w:tcPr>
            <w:tcW w:w="1179" w:type="dxa"/>
            <w:gridSpan w:val="2"/>
            <w:vAlign w:val="center"/>
          </w:tcPr>
          <w:p w14:paraId="0B4BE212" w14:textId="77777777" w:rsidR="00E828B2" w:rsidRPr="007B3FF9" w:rsidRDefault="00E828B2" w:rsidP="00E828B2">
            <w:pPr>
              <w:pStyle w:val="TAL"/>
            </w:pPr>
            <w:r w:rsidRPr="00720561">
              <w:t>-</w:t>
            </w:r>
            <w:r>
              <w:t>25</w:t>
            </w:r>
            <w:r w:rsidRPr="00720561">
              <w:t>dBm</w:t>
            </w:r>
            <w:r w:rsidRPr="00720561">
              <w:rPr>
                <w:lang w:eastAsia="zh-CN"/>
              </w:rPr>
              <w:t>+TT</w:t>
            </w:r>
          </w:p>
        </w:tc>
        <w:tc>
          <w:tcPr>
            <w:tcW w:w="1798" w:type="dxa"/>
            <w:gridSpan w:val="2"/>
            <w:vAlign w:val="center"/>
          </w:tcPr>
          <w:p w14:paraId="792C8209" w14:textId="77777777" w:rsidR="00E828B2" w:rsidRPr="007B3FF9" w:rsidRDefault="00E828B2" w:rsidP="00E828B2">
            <w:pPr>
              <w:pStyle w:val="TAL"/>
            </w:pPr>
            <w:r>
              <w:rPr>
                <w:lang w:eastAsia="zh-CN"/>
              </w:rPr>
              <w:t>1MHz</w:t>
            </w:r>
          </w:p>
        </w:tc>
        <w:tc>
          <w:tcPr>
            <w:tcW w:w="1088" w:type="dxa"/>
            <w:gridSpan w:val="3"/>
            <w:vAlign w:val="center"/>
          </w:tcPr>
          <w:p w14:paraId="3B8587A2" w14:textId="77777777" w:rsidR="00E828B2" w:rsidRPr="007B3FF9" w:rsidRDefault="00E828B2" w:rsidP="00E828B2">
            <w:pPr>
              <w:pStyle w:val="TAC"/>
              <w:jc w:val="left"/>
            </w:pPr>
          </w:p>
        </w:tc>
      </w:tr>
      <w:tr w:rsidR="00E828B2" w:rsidRPr="007B3FF9" w14:paraId="78E78ED0" w14:textId="77777777" w:rsidTr="00E87335">
        <w:trPr>
          <w:gridBefore w:val="1"/>
          <w:wBefore w:w="17" w:type="dxa"/>
          <w:trHeight w:val="43"/>
          <w:jc w:val="center"/>
        </w:trPr>
        <w:tc>
          <w:tcPr>
            <w:tcW w:w="6740" w:type="dxa"/>
            <w:gridSpan w:val="9"/>
            <w:tcBorders>
              <w:top w:val="nil"/>
            </w:tcBorders>
            <w:vAlign w:val="center"/>
          </w:tcPr>
          <w:p w14:paraId="046A3107" w14:textId="77777777" w:rsidR="00E828B2" w:rsidRPr="007B3FF9" w:rsidRDefault="00E828B2" w:rsidP="00E828B2">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E828B2" w:rsidRPr="007B3FF9" w14:paraId="45DE14CB" w14:textId="77777777" w:rsidTr="00E87335">
        <w:trPr>
          <w:gridBefore w:val="1"/>
          <w:wBefore w:w="17" w:type="dxa"/>
          <w:trHeight w:val="43"/>
          <w:jc w:val="center"/>
        </w:trPr>
        <w:tc>
          <w:tcPr>
            <w:tcW w:w="2675" w:type="dxa"/>
            <w:gridSpan w:val="2"/>
            <w:tcBorders>
              <w:top w:val="nil"/>
            </w:tcBorders>
            <w:vAlign w:val="center"/>
          </w:tcPr>
          <w:p w14:paraId="665EC762" w14:textId="77777777" w:rsidR="00E828B2" w:rsidRPr="007B3FF9" w:rsidRDefault="00E828B2" w:rsidP="00E828B2">
            <w:pPr>
              <w:pStyle w:val="TAL"/>
            </w:pPr>
            <w:r w:rsidRPr="007B3FF9">
              <w:t>400 MHz ≤ f ≤ 1000 MHz</w:t>
            </w:r>
          </w:p>
        </w:tc>
        <w:tc>
          <w:tcPr>
            <w:tcW w:w="1179" w:type="dxa"/>
            <w:gridSpan w:val="2"/>
            <w:vAlign w:val="center"/>
          </w:tcPr>
          <w:p w14:paraId="5D13E45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5F2B294E" w14:textId="77777777" w:rsidR="00E828B2" w:rsidRPr="007B3FF9" w:rsidRDefault="00E828B2" w:rsidP="00E828B2">
            <w:pPr>
              <w:pStyle w:val="TAC"/>
              <w:jc w:val="left"/>
            </w:pPr>
            <w:r w:rsidRPr="007B3FF9">
              <w:t>100 kHz</w:t>
            </w:r>
          </w:p>
        </w:tc>
        <w:tc>
          <w:tcPr>
            <w:tcW w:w="1088" w:type="dxa"/>
            <w:gridSpan w:val="3"/>
            <w:vAlign w:val="center"/>
          </w:tcPr>
          <w:p w14:paraId="15DC776C" w14:textId="77777777" w:rsidR="00E828B2" w:rsidRPr="007B3FF9" w:rsidRDefault="00E828B2" w:rsidP="00E828B2">
            <w:pPr>
              <w:pStyle w:val="TAC"/>
              <w:jc w:val="left"/>
            </w:pPr>
          </w:p>
        </w:tc>
      </w:tr>
      <w:tr w:rsidR="00E828B2" w:rsidRPr="007B3FF9" w14:paraId="4686D869" w14:textId="77777777" w:rsidTr="00E87335">
        <w:trPr>
          <w:gridBefore w:val="1"/>
          <w:wBefore w:w="17" w:type="dxa"/>
          <w:trHeight w:val="43"/>
          <w:jc w:val="center"/>
        </w:trPr>
        <w:tc>
          <w:tcPr>
            <w:tcW w:w="2675" w:type="dxa"/>
            <w:gridSpan w:val="2"/>
            <w:tcBorders>
              <w:top w:val="nil"/>
            </w:tcBorders>
            <w:vAlign w:val="center"/>
          </w:tcPr>
          <w:p w14:paraId="73D0902D" w14:textId="77777777" w:rsidR="00E828B2" w:rsidRPr="007B3FF9" w:rsidRDefault="00E828B2" w:rsidP="00E828B2">
            <w:pPr>
              <w:pStyle w:val="TAL"/>
            </w:pPr>
            <w:r w:rsidRPr="007B3FF9">
              <w:t>1000 MHz ≤ f ≤ 1900 MHz</w:t>
            </w:r>
            <w:r w:rsidRPr="007B3FF9">
              <w:br/>
              <w:t>4200 MHz ≤ f ≤ 6600 MHz</w:t>
            </w:r>
            <w:r w:rsidRPr="007B3FF9">
              <w:br/>
              <w:t>7900 MHz ≤ f ≤ 10800 MHz</w:t>
            </w:r>
          </w:p>
        </w:tc>
        <w:tc>
          <w:tcPr>
            <w:tcW w:w="1179" w:type="dxa"/>
            <w:gridSpan w:val="2"/>
            <w:vAlign w:val="center"/>
          </w:tcPr>
          <w:p w14:paraId="233805C9"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3742B82D" w14:textId="77777777" w:rsidR="00E828B2" w:rsidRPr="007B3FF9" w:rsidRDefault="00E828B2" w:rsidP="00E828B2">
            <w:pPr>
              <w:pStyle w:val="TAC"/>
              <w:jc w:val="left"/>
            </w:pPr>
            <w:r w:rsidRPr="007B3FF9">
              <w:t>1 MHz</w:t>
            </w:r>
          </w:p>
        </w:tc>
        <w:tc>
          <w:tcPr>
            <w:tcW w:w="1088" w:type="dxa"/>
            <w:gridSpan w:val="3"/>
            <w:vAlign w:val="center"/>
          </w:tcPr>
          <w:p w14:paraId="15A06D1E" w14:textId="77777777" w:rsidR="00E828B2" w:rsidRPr="007B3FF9" w:rsidRDefault="00E828B2" w:rsidP="00E828B2">
            <w:pPr>
              <w:pStyle w:val="TAC"/>
              <w:jc w:val="left"/>
            </w:pPr>
          </w:p>
        </w:tc>
      </w:tr>
      <w:tr w:rsidR="00E828B2" w:rsidRPr="007B3FF9" w14:paraId="4A4C1439" w14:textId="77777777" w:rsidTr="00E87335">
        <w:trPr>
          <w:gridBefore w:val="1"/>
          <w:wBefore w:w="17" w:type="dxa"/>
          <w:trHeight w:val="43"/>
          <w:jc w:val="center"/>
        </w:trPr>
        <w:tc>
          <w:tcPr>
            <w:tcW w:w="6740" w:type="dxa"/>
            <w:gridSpan w:val="9"/>
            <w:vAlign w:val="center"/>
          </w:tcPr>
          <w:p w14:paraId="3E291D0B" w14:textId="77777777" w:rsidR="00E828B2" w:rsidRPr="007B3FF9" w:rsidRDefault="00E828B2" w:rsidP="00E828B2">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E828B2" w:rsidRPr="007B3FF9" w14:paraId="67F0BC7D" w14:textId="77777777" w:rsidTr="00E87335">
        <w:trPr>
          <w:gridBefore w:val="1"/>
          <w:wBefore w:w="17" w:type="dxa"/>
          <w:trHeight w:val="43"/>
          <w:jc w:val="center"/>
        </w:trPr>
        <w:tc>
          <w:tcPr>
            <w:tcW w:w="2675" w:type="dxa"/>
            <w:gridSpan w:val="2"/>
            <w:vAlign w:val="center"/>
          </w:tcPr>
          <w:p w14:paraId="63B0B7C1" w14:textId="77777777" w:rsidR="00E828B2" w:rsidRPr="007B3FF9" w:rsidRDefault="00E828B2" w:rsidP="00E828B2">
            <w:pPr>
              <w:pStyle w:val="TAL"/>
            </w:pPr>
            <w:r w:rsidRPr="007B3FF9">
              <w:t>610 MHz ≤ f ≤ 1000 MHz</w:t>
            </w:r>
          </w:p>
        </w:tc>
        <w:tc>
          <w:tcPr>
            <w:tcW w:w="1179" w:type="dxa"/>
            <w:gridSpan w:val="2"/>
            <w:vAlign w:val="center"/>
          </w:tcPr>
          <w:p w14:paraId="0D865A48" w14:textId="77777777" w:rsidR="00E828B2" w:rsidRPr="007B3FF9" w:rsidRDefault="00E828B2" w:rsidP="00E828B2">
            <w:pPr>
              <w:pStyle w:val="TAH"/>
              <w:rPr>
                <w:rFonts w:eastAsia="SimSun"/>
                <w:b w:val="0"/>
                <w:bCs/>
                <w:lang w:eastAsia="zh-CN"/>
              </w:rPr>
            </w:pPr>
            <w:r w:rsidRPr="007B3FF9">
              <w:rPr>
                <w:rFonts w:eastAsia="SimSun"/>
                <w:b w:val="0"/>
                <w:bCs/>
                <w:lang w:eastAsia="zh-CN"/>
              </w:rPr>
              <w:t>-36</w:t>
            </w:r>
          </w:p>
          <w:p w14:paraId="76423699" w14:textId="77777777" w:rsidR="00E828B2" w:rsidRPr="007B3FF9" w:rsidRDefault="00E828B2" w:rsidP="00E828B2">
            <w:pPr>
              <w:pStyle w:val="TAC"/>
              <w:jc w:val="left"/>
            </w:pPr>
            <w:proofErr w:type="spellStart"/>
            <w:r w:rsidRPr="007B3FF9">
              <w:rPr>
                <w:rFonts w:eastAsia="SimSun"/>
                <w:bCs/>
                <w:lang w:eastAsia="zh-CN"/>
              </w:rPr>
              <w:t>dBm+TT</w:t>
            </w:r>
            <w:proofErr w:type="spellEnd"/>
          </w:p>
        </w:tc>
        <w:tc>
          <w:tcPr>
            <w:tcW w:w="1798" w:type="dxa"/>
            <w:gridSpan w:val="2"/>
            <w:vAlign w:val="center"/>
          </w:tcPr>
          <w:p w14:paraId="65357F7F" w14:textId="77777777" w:rsidR="00E828B2" w:rsidRPr="007B3FF9" w:rsidRDefault="00E828B2" w:rsidP="00E828B2">
            <w:pPr>
              <w:pStyle w:val="TAC"/>
              <w:jc w:val="left"/>
            </w:pPr>
            <w:r w:rsidRPr="007B3FF9">
              <w:rPr>
                <w:rFonts w:eastAsia="SimSun"/>
                <w:bCs/>
                <w:lang w:eastAsia="zh-CN"/>
              </w:rPr>
              <w:t>100kHz</w:t>
            </w:r>
          </w:p>
        </w:tc>
        <w:tc>
          <w:tcPr>
            <w:tcW w:w="1088" w:type="dxa"/>
            <w:gridSpan w:val="3"/>
            <w:vAlign w:val="center"/>
          </w:tcPr>
          <w:p w14:paraId="506904FA" w14:textId="77777777" w:rsidR="00E828B2" w:rsidRPr="007B3FF9" w:rsidRDefault="00E828B2" w:rsidP="00E828B2">
            <w:pPr>
              <w:pStyle w:val="TAC"/>
              <w:jc w:val="left"/>
            </w:pPr>
          </w:p>
        </w:tc>
      </w:tr>
      <w:tr w:rsidR="00E828B2" w:rsidRPr="007B3FF9" w14:paraId="689832BE" w14:textId="77777777" w:rsidTr="00E87335">
        <w:trPr>
          <w:gridBefore w:val="1"/>
          <w:wBefore w:w="17" w:type="dxa"/>
          <w:trHeight w:val="43"/>
          <w:jc w:val="center"/>
        </w:trPr>
        <w:tc>
          <w:tcPr>
            <w:tcW w:w="2675" w:type="dxa"/>
            <w:gridSpan w:val="2"/>
            <w:vAlign w:val="center"/>
          </w:tcPr>
          <w:p w14:paraId="197C072A" w14:textId="77777777" w:rsidR="00E828B2" w:rsidRPr="007B3FF9" w:rsidRDefault="00E828B2" w:rsidP="00E828B2">
            <w:pPr>
              <w:pStyle w:val="TAL"/>
            </w:pPr>
            <w:r w:rsidRPr="007B3FF9">
              <w:t>1000 MHz ≤ f ≤ 2080 MHz</w:t>
            </w:r>
          </w:p>
          <w:p w14:paraId="462BA47C" w14:textId="77777777" w:rsidR="00E828B2" w:rsidRPr="007B3FF9" w:rsidRDefault="00E828B2" w:rsidP="00E828B2">
            <w:pPr>
              <w:pStyle w:val="TAL"/>
            </w:pPr>
            <w:r w:rsidRPr="007B3FF9">
              <w:t>3910 MHz ≤ f ≤ 6890 MHz</w:t>
            </w:r>
          </w:p>
          <w:p w14:paraId="1351F4CD" w14:textId="77777777" w:rsidR="00E828B2" w:rsidRPr="007B3FF9" w:rsidRDefault="00E828B2" w:rsidP="00E828B2">
            <w:pPr>
              <w:pStyle w:val="TAL"/>
            </w:pPr>
            <w:r w:rsidRPr="007B3FF9">
              <w:t>8292 MHz ≤ f ≤ 11090 MHz</w:t>
            </w:r>
          </w:p>
        </w:tc>
        <w:tc>
          <w:tcPr>
            <w:tcW w:w="1179" w:type="dxa"/>
            <w:gridSpan w:val="2"/>
            <w:vAlign w:val="center"/>
          </w:tcPr>
          <w:p w14:paraId="4A292873" w14:textId="77777777" w:rsidR="00E828B2" w:rsidRPr="007B3FF9" w:rsidRDefault="00E828B2" w:rsidP="00E828B2">
            <w:pPr>
              <w:pStyle w:val="TAC"/>
              <w:rPr>
                <w:rFonts w:eastAsia="SimSun"/>
                <w:lang w:eastAsia="zh-CN"/>
              </w:rPr>
            </w:pPr>
            <w:r w:rsidRPr="007B3FF9">
              <w:rPr>
                <w:rFonts w:eastAsia="SimSun"/>
                <w:lang w:eastAsia="zh-CN"/>
              </w:rPr>
              <w:t>-30</w:t>
            </w:r>
          </w:p>
          <w:p w14:paraId="2801A4A9" w14:textId="77777777" w:rsidR="00E828B2" w:rsidRPr="007B3FF9" w:rsidRDefault="00E828B2" w:rsidP="00E828B2">
            <w:pPr>
              <w:pStyle w:val="TAC"/>
              <w:jc w:val="left"/>
            </w:pPr>
            <w:proofErr w:type="spellStart"/>
            <w:r w:rsidRPr="007B3FF9">
              <w:rPr>
                <w:rFonts w:eastAsia="SimSun"/>
                <w:lang w:eastAsia="zh-CN"/>
              </w:rPr>
              <w:t>dBm+TT</w:t>
            </w:r>
            <w:proofErr w:type="spellEnd"/>
          </w:p>
        </w:tc>
        <w:tc>
          <w:tcPr>
            <w:tcW w:w="1798" w:type="dxa"/>
            <w:gridSpan w:val="2"/>
            <w:vAlign w:val="center"/>
          </w:tcPr>
          <w:p w14:paraId="6216BBE9" w14:textId="77777777" w:rsidR="00E828B2" w:rsidRPr="007B3FF9" w:rsidRDefault="00E828B2" w:rsidP="00E828B2">
            <w:pPr>
              <w:pStyle w:val="TAC"/>
              <w:jc w:val="left"/>
            </w:pPr>
            <w:r w:rsidRPr="007B3FF9">
              <w:rPr>
                <w:rFonts w:eastAsia="SimSun"/>
                <w:lang w:eastAsia="zh-CN"/>
              </w:rPr>
              <w:t>1MHz</w:t>
            </w:r>
          </w:p>
        </w:tc>
        <w:tc>
          <w:tcPr>
            <w:tcW w:w="1088" w:type="dxa"/>
            <w:gridSpan w:val="3"/>
            <w:vAlign w:val="center"/>
          </w:tcPr>
          <w:p w14:paraId="1D33D5A7" w14:textId="77777777" w:rsidR="00E828B2" w:rsidRPr="007B3FF9" w:rsidRDefault="00E828B2" w:rsidP="00E828B2">
            <w:pPr>
              <w:pStyle w:val="TAC"/>
              <w:jc w:val="left"/>
            </w:pPr>
          </w:p>
        </w:tc>
      </w:tr>
      <w:tr w:rsidR="00E828B2" w:rsidRPr="007B3FF9" w14:paraId="6B8B797B" w14:textId="77777777" w:rsidTr="00E87335">
        <w:trPr>
          <w:gridBefore w:val="1"/>
          <w:wBefore w:w="17" w:type="dxa"/>
          <w:trHeight w:val="43"/>
          <w:jc w:val="center"/>
        </w:trPr>
        <w:tc>
          <w:tcPr>
            <w:tcW w:w="6740" w:type="dxa"/>
            <w:gridSpan w:val="9"/>
            <w:vAlign w:val="center"/>
          </w:tcPr>
          <w:p w14:paraId="31DFA360" w14:textId="77777777" w:rsidR="00E828B2" w:rsidRPr="007B3FF9" w:rsidRDefault="00E828B2" w:rsidP="00E828B2">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E828B2" w:rsidRPr="007B3FF9" w14:paraId="3DE0E96C" w14:textId="77777777" w:rsidTr="00E87335">
        <w:trPr>
          <w:gridBefore w:val="1"/>
          <w:wBefore w:w="17" w:type="dxa"/>
          <w:trHeight w:val="43"/>
          <w:jc w:val="center"/>
        </w:trPr>
        <w:tc>
          <w:tcPr>
            <w:tcW w:w="2675" w:type="dxa"/>
            <w:gridSpan w:val="2"/>
            <w:vAlign w:val="center"/>
          </w:tcPr>
          <w:p w14:paraId="60C05B31" w14:textId="77777777" w:rsidR="00E828B2" w:rsidRPr="007B3FF9" w:rsidRDefault="00E828B2" w:rsidP="00E828B2">
            <w:pPr>
              <w:pStyle w:val="TAC"/>
              <w:jc w:val="left"/>
            </w:pPr>
            <w:r w:rsidRPr="007B3FF9">
              <w:t>8 MHz ≤ f ≤30 MHz</w:t>
            </w:r>
          </w:p>
        </w:tc>
        <w:tc>
          <w:tcPr>
            <w:tcW w:w="1179" w:type="dxa"/>
            <w:gridSpan w:val="2"/>
            <w:vAlign w:val="center"/>
          </w:tcPr>
          <w:p w14:paraId="4E775C36"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41975A8" w14:textId="77777777" w:rsidR="00E828B2" w:rsidRPr="007B3FF9" w:rsidRDefault="00E828B2" w:rsidP="00E828B2">
            <w:pPr>
              <w:pStyle w:val="TAC"/>
              <w:jc w:val="left"/>
              <w:rPr>
                <w:lang w:eastAsia="zh-CN"/>
              </w:rPr>
            </w:pPr>
            <w:r w:rsidRPr="007B3FF9">
              <w:rPr>
                <w:lang w:eastAsia="zh-CN"/>
              </w:rPr>
              <w:t>10kHz</w:t>
            </w:r>
          </w:p>
        </w:tc>
        <w:tc>
          <w:tcPr>
            <w:tcW w:w="1088" w:type="dxa"/>
            <w:gridSpan w:val="3"/>
            <w:vAlign w:val="center"/>
          </w:tcPr>
          <w:p w14:paraId="6FC39967" w14:textId="77777777" w:rsidR="00E828B2" w:rsidRPr="007B3FF9" w:rsidRDefault="00E828B2" w:rsidP="00E828B2">
            <w:pPr>
              <w:pStyle w:val="TAC"/>
              <w:jc w:val="left"/>
            </w:pPr>
          </w:p>
        </w:tc>
      </w:tr>
      <w:tr w:rsidR="00E828B2" w:rsidRPr="007B3FF9" w14:paraId="1CAFF519" w14:textId="77777777" w:rsidTr="00E87335">
        <w:trPr>
          <w:gridBefore w:val="1"/>
          <w:wBefore w:w="17" w:type="dxa"/>
          <w:trHeight w:val="43"/>
          <w:jc w:val="center"/>
        </w:trPr>
        <w:tc>
          <w:tcPr>
            <w:tcW w:w="2675" w:type="dxa"/>
            <w:gridSpan w:val="2"/>
            <w:vAlign w:val="center"/>
          </w:tcPr>
          <w:p w14:paraId="7867A860" w14:textId="77777777" w:rsidR="00E828B2" w:rsidRPr="007B3FF9" w:rsidRDefault="00E828B2" w:rsidP="00E828B2">
            <w:pPr>
              <w:pStyle w:val="TAC"/>
              <w:jc w:val="left"/>
            </w:pPr>
            <w:r w:rsidRPr="007B3FF9">
              <w:t>30 MHz ≤ f ≤980 MHz</w:t>
            </w:r>
          </w:p>
        </w:tc>
        <w:tc>
          <w:tcPr>
            <w:tcW w:w="1179" w:type="dxa"/>
            <w:gridSpan w:val="2"/>
            <w:vAlign w:val="center"/>
          </w:tcPr>
          <w:p w14:paraId="3BB36A67"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6D05D140" w14:textId="77777777" w:rsidR="00E828B2" w:rsidRPr="007B3FF9" w:rsidRDefault="00E828B2" w:rsidP="00E828B2">
            <w:pPr>
              <w:pStyle w:val="TAC"/>
              <w:jc w:val="left"/>
              <w:rPr>
                <w:lang w:eastAsia="zh-CN"/>
              </w:rPr>
            </w:pPr>
            <w:r w:rsidRPr="007B3FF9">
              <w:rPr>
                <w:lang w:eastAsia="zh-CN"/>
              </w:rPr>
              <w:t>100kHz</w:t>
            </w:r>
          </w:p>
        </w:tc>
        <w:tc>
          <w:tcPr>
            <w:tcW w:w="1088" w:type="dxa"/>
            <w:gridSpan w:val="3"/>
            <w:vAlign w:val="center"/>
          </w:tcPr>
          <w:p w14:paraId="13396A4E" w14:textId="77777777" w:rsidR="00E828B2" w:rsidRPr="007B3FF9" w:rsidRDefault="00E828B2" w:rsidP="00E828B2">
            <w:pPr>
              <w:pStyle w:val="TAC"/>
              <w:jc w:val="left"/>
            </w:pPr>
          </w:p>
        </w:tc>
      </w:tr>
      <w:tr w:rsidR="00E828B2" w:rsidRPr="007B3FF9" w14:paraId="4DD5C77B" w14:textId="77777777" w:rsidTr="00E87335">
        <w:trPr>
          <w:gridBefore w:val="1"/>
          <w:wBefore w:w="17" w:type="dxa"/>
          <w:trHeight w:val="43"/>
          <w:jc w:val="center"/>
        </w:trPr>
        <w:tc>
          <w:tcPr>
            <w:tcW w:w="2675" w:type="dxa"/>
            <w:gridSpan w:val="2"/>
            <w:vAlign w:val="center"/>
          </w:tcPr>
          <w:p w14:paraId="255A93DB" w14:textId="77777777" w:rsidR="00E828B2" w:rsidRPr="007B3FF9" w:rsidRDefault="00E828B2" w:rsidP="00E828B2">
            <w:pPr>
              <w:pStyle w:val="TAC"/>
              <w:jc w:val="left"/>
            </w:pPr>
            <w:r w:rsidRPr="007B3FF9">
              <w:t>1710MHz ≤ f ≤ 2504MHz</w:t>
            </w:r>
          </w:p>
        </w:tc>
        <w:tc>
          <w:tcPr>
            <w:tcW w:w="1179" w:type="dxa"/>
            <w:gridSpan w:val="2"/>
            <w:vMerge w:val="restart"/>
            <w:vAlign w:val="center"/>
          </w:tcPr>
          <w:p w14:paraId="1EE6EEE2"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Merge w:val="restart"/>
            <w:vAlign w:val="center"/>
          </w:tcPr>
          <w:p w14:paraId="1C672208" w14:textId="77777777" w:rsidR="00E828B2" w:rsidRPr="007B3FF9" w:rsidRDefault="00E828B2" w:rsidP="00E828B2">
            <w:pPr>
              <w:pStyle w:val="TAC"/>
              <w:jc w:val="left"/>
              <w:rPr>
                <w:lang w:eastAsia="zh-CN"/>
              </w:rPr>
            </w:pPr>
            <w:r w:rsidRPr="007B3FF9">
              <w:rPr>
                <w:lang w:eastAsia="zh-CN"/>
              </w:rPr>
              <w:t>1MHz</w:t>
            </w:r>
          </w:p>
        </w:tc>
        <w:tc>
          <w:tcPr>
            <w:tcW w:w="1088" w:type="dxa"/>
            <w:gridSpan w:val="3"/>
            <w:vMerge w:val="restart"/>
            <w:vAlign w:val="center"/>
          </w:tcPr>
          <w:p w14:paraId="3B913CC9" w14:textId="77777777" w:rsidR="00E828B2" w:rsidRPr="007B3FF9" w:rsidRDefault="00E828B2" w:rsidP="00E828B2">
            <w:pPr>
              <w:pStyle w:val="TAC"/>
              <w:jc w:val="left"/>
            </w:pPr>
          </w:p>
        </w:tc>
      </w:tr>
      <w:tr w:rsidR="00E828B2" w:rsidRPr="007B3FF9" w14:paraId="7857EA66" w14:textId="77777777" w:rsidTr="00E87335">
        <w:trPr>
          <w:gridBefore w:val="1"/>
          <w:wBefore w:w="17" w:type="dxa"/>
          <w:trHeight w:val="43"/>
          <w:jc w:val="center"/>
        </w:trPr>
        <w:tc>
          <w:tcPr>
            <w:tcW w:w="2675" w:type="dxa"/>
            <w:gridSpan w:val="2"/>
            <w:vAlign w:val="center"/>
          </w:tcPr>
          <w:p w14:paraId="1D529912" w14:textId="77777777" w:rsidR="00E828B2" w:rsidRPr="007B3FF9" w:rsidRDefault="00E828B2" w:rsidP="00E828B2">
            <w:pPr>
              <w:pStyle w:val="TAC"/>
              <w:jc w:val="left"/>
              <w:rPr>
                <w:rFonts w:cs="Arial"/>
              </w:rPr>
            </w:pPr>
            <w:r w:rsidRPr="007B3FF9">
              <w:t>6110MHz ≤ f ≤ 7690MHz</w:t>
            </w:r>
          </w:p>
        </w:tc>
        <w:tc>
          <w:tcPr>
            <w:tcW w:w="1179" w:type="dxa"/>
            <w:gridSpan w:val="2"/>
            <w:vMerge/>
            <w:vAlign w:val="center"/>
          </w:tcPr>
          <w:p w14:paraId="04C703C9" w14:textId="77777777" w:rsidR="00E828B2" w:rsidRPr="007B3FF9" w:rsidRDefault="00E828B2" w:rsidP="00E828B2">
            <w:pPr>
              <w:pStyle w:val="TAC"/>
              <w:jc w:val="left"/>
            </w:pPr>
          </w:p>
        </w:tc>
        <w:tc>
          <w:tcPr>
            <w:tcW w:w="1798" w:type="dxa"/>
            <w:gridSpan w:val="2"/>
            <w:vMerge/>
            <w:vAlign w:val="center"/>
          </w:tcPr>
          <w:p w14:paraId="61E8EAFE" w14:textId="77777777" w:rsidR="00E828B2" w:rsidRPr="007B3FF9" w:rsidRDefault="00E828B2" w:rsidP="00E828B2">
            <w:pPr>
              <w:pStyle w:val="TAC"/>
              <w:jc w:val="left"/>
              <w:rPr>
                <w:lang w:eastAsia="zh-CN"/>
              </w:rPr>
            </w:pPr>
          </w:p>
        </w:tc>
        <w:tc>
          <w:tcPr>
            <w:tcW w:w="1088" w:type="dxa"/>
            <w:gridSpan w:val="3"/>
            <w:vMerge/>
            <w:vAlign w:val="center"/>
          </w:tcPr>
          <w:p w14:paraId="3F8BFC39" w14:textId="77777777" w:rsidR="00E828B2" w:rsidRPr="007B3FF9" w:rsidRDefault="00E828B2" w:rsidP="00E828B2">
            <w:pPr>
              <w:pStyle w:val="TAC"/>
              <w:jc w:val="left"/>
            </w:pPr>
          </w:p>
        </w:tc>
      </w:tr>
      <w:tr w:rsidR="00E828B2" w:rsidRPr="007B3FF9" w14:paraId="35D30849" w14:textId="77777777" w:rsidTr="00E87335">
        <w:trPr>
          <w:gridBefore w:val="1"/>
          <w:wBefore w:w="17" w:type="dxa"/>
          <w:trHeight w:val="43"/>
          <w:jc w:val="center"/>
        </w:trPr>
        <w:tc>
          <w:tcPr>
            <w:tcW w:w="2675" w:type="dxa"/>
            <w:gridSpan w:val="2"/>
            <w:vAlign w:val="center"/>
          </w:tcPr>
          <w:p w14:paraId="5FC84722" w14:textId="77777777" w:rsidR="00E828B2" w:rsidRPr="007B3FF9" w:rsidRDefault="00E828B2" w:rsidP="00E828B2">
            <w:pPr>
              <w:pStyle w:val="TAC"/>
              <w:jc w:val="left"/>
              <w:rPr>
                <w:rFonts w:cs="Arial"/>
              </w:rPr>
            </w:pPr>
            <w:r w:rsidRPr="007B3FF9">
              <w:t>9392MHz ≤ f ≤ 10380MHz</w:t>
            </w:r>
          </w:p>
        </w:tc>
        <w:tc>
          <w:tcPr>
            <w:tcW w:w="1179" w:type="dxa"/>
            <w:gridSpan w:val="2"/>
            <w:vMerge/>
            <w:vAlign w:val="center"/>
          </w:tcPr>
          <w:p w14:paraId="215DDBC3" w14:textId="77777777" w:rsidR="00E828B2" w:rsidRPr="007B3FF9" w:rsidRDefault="00E828B2" w:rsidP="00E828B2">
            <w:pPr>
              <w:pStyle w:val="TAC"/>
              <w:jc w:val="left"/>
            </w:pPr>
          </w:p>
        </w:tc>
        <w:tc>
          <w:tcPr>
            <w:tcW w:w="1798" w:type="dxa"/>
            <w:gridSpan w:val="2"/>
            <w:vMerge/>
            <w:vAlign w:val="center"/>
          </w:tcPr>
          <w:p w14:paraId="28C49DB6" w14:textId="77777777" w:rsidR="00E828B2" w:rsidRPr="007B3FF9" w:rsidRDefault="00E828B2" w:rsidP="00E828B2">
            <w:pPr>
              <w:pStyle w:val="TAC"/>
              <w:jc w:val="left"/>
              <w:rPr>
                <w:lang w:eastAsia="zh-CN"/>
              </w:rPr>
            </w:pPr>
          </w:p>
        </w:tc>
        <w:tc>
          <w:tcPr>
            <w:tcW w:w="1088" w:type="dxa"/>
            <w:gridSpan w:val="3"/>
            <w:vMerge/>
            <w:vAlign w:val="center"/>
          </w:tcPr>
          <w:p w14:paraId="19E308BD" w14:textId="77777777" w:rsidR="00E828B2" w:rsidRPr="007B3FF9" w:rsidRDefault="00E828B2" w:rsidP="00E828B2">
            <w:pPr>
              <w:pStyle w:val="TAC"/>
              <w:jc w:val="left"/>
            </w:pPr>
          </w:p>
        </w:tc>
      </w:tr>
      <w:tr w:rsidR="00E828B2" w:rsidRPr="007B3FF9" w14:paraId="67442989" w14:textId="77777777" w:rsidTr="00E87335">
        <w:trPr>
          <w:gridBefore w:val="1"/>
          <w:wBefore w:w="17" w:type="dxa"/>
          <w:trHeight w:val="43"/>
          <w:jc w:val="center"/>
        </w:trPr>
        <w:tc>
          <w:tcPr>
            <w:tcW w:w="2675" w:type="dxa"/>
            <w:gridSpan w:val="2"/>
            <w:vAlign w:val="center"/>
          </w:tcPr>
          <w:p w14:paraId="7BF1B940" w14:textId="77777777" w:rsidR="00E828B2" w:rsidRPr="007B3FF9" w:rsidRDefault="00E828B2" w:rsidP="00E828B2">
            <w:pPr>
              <w:pStyle w:val="TAC"/>
              <w:jc w:val="left"/>
              <w:rPr>
                <w:rFonts w:cs="Arial"/>
              </w:rPr>
            </w:pPr>
            <w:r w:rsidRPr="007B3FF9">
              <w:t>11296MHz ≤ f ≤ 12690MHz</w:t>
            </w:r>
          </w:p>
        </w:tc>
        <w:tc>
          <w:tcPr>
            <w:tcW w:w="1179" w:type="dxa"/>
            <w:gridSpan w:val="2"/>
            <w:vMerge/>
            <w:vAlign w:val="center"/>
          </w:tcPr>
          <w:p w14:paraId="035CB933" w14:textId="77777777" w:rsidR="00E828B2" w:rsidRPr="007B3FF9" w:rsidRDefault="00E828B2" w:rsidP="00E828B2">
            <w:pPr>
              <w:pStyle w:val="TAC"/>
              <w:jc w:val="left"/>
            </w:pPr>
          </w:p>
        </w:tc>
        <w:tc>
          <w:tcPr>
            <w:tcW w:w="1798" w:type="dxa"/>
            <w:gridSpan w:val="2"/>
            <w:vMerge/>
            <w:vAlign w:val="center"/>
          </w:tcPr>
          <w:p w14:paraId="17399134" w14:textId="77777777" w:rsidR="00E828B2" w:rsidRPr="007B3FF9" w:rsidRDefault="00E828B2" w:rsidP="00E828B2">
            <w:pPr>
              <w:pStyle w:val="TAC"/>
              <w:jc w:val="left"/>
              <w:rPr>
                <w:lang w:eastAsia="zh-CN"/>
              </w:rPr>
            </w:pPr>
          </w:p>
        </w:tc>
        <w:tc>
          <w:tcPr>
            <w:tcW w:w="1088" w:type="dxa"/>
            <w:gridSpan w:val="3"/>
            <w:vMerge/>
            <w:vAlign w:val="center"/>
          </w:tcPr>
          <w:p w14:paraId="168429CC" w14:textId="77777777" w:rsidR="00E828B2" w:rsidRPr="007B3FF9" w:rsidRDefault="00E828B2" w:rsidP="00E828B2">
            <w:pPr>
              <w:pStyle w:val="TAC"/>
              <w:jc w:val="left"/>
            </w:pPr>
          </w:p>
        </w:tc>
      </w:tr>
      <w:tr w:rsidR="00E828B2" w:rsidRPr="007B3FF9" w14:paraId="69DAF02D" w14:textId="77777777" w:rsidTr="00E87335">
        <w:trPr>
          <w:gridBefore w:val="1"/>
          <w:wBefore w:w="17" w:type="dxa"/>
          <w:trHeight w:val="43"/>
          <w:jc w:val="center"/>
        </w:trPr>
        <w:tc>
          <w:tcPr>
            <w:tcW w:w="6740" w:type="dxa"/>
            <w:gridSpan w:val="9"/>
            <w:vAlign w:val="center"/>
          </w:tcPr>
          <w:p w14:paraId="3CFA4FFA" w14:textId="77777777" w:rsidR="00E828B2" w:rsidRPr="007B3FF9" w:rsidRDefault="00E828B2" w:rsidP="00E828B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E828B2" w:rsidRPr="007B3FF9" w14:paraId="11D080CA" w14:textId="77777777" w:rsidTr="00E87335">
        <w:trPr>
          <w:gridBefore w:val="1"/>
          <w:wBefore w:w="17" w:type="dxa"/>
          <w:trHeight w:val="43"/>
          <w:jc w:val="center"/>
        </w:trPr>
        <w:tc>
          <w:tcPr>
            <w:tcW w:w="2675" w:type="dxa"/>
            <w:gridSpan w:val="2"/>
          </w:tcPr>
          <w:p w14:paraId="0F3CDDB2" w14:textId="77777777" w:rsidR="00E828B2" w:rsidRPr="007B3FF9" w:rsidRDefault="00E828B2" w:rsidP="00E828B2">
            <w:pPr>
              <w:pStyle w:val="TAL"/>
            </w:pPr>
            <w:r w:rsidRPr="007B3FF9">
              <w:t>10 MHz ≤ f &lt; 30 MHz</w:t>
            </w:r>
          </w:p>
        </w:tc>
        <w:tc>
          <w:tcPr>
            <w:tcW w:w="1179" w:type="dxa"/>
            <w:gridSpan w:val="2"/>
            <w:vAlign w:val="center"/>
          </w:tcPr>
          <w:p w14:paraId="2D11A5FF"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1919E12F" w14:textId="77777777" w:rsidR="00E828B2" w:rsidRPr="007B3FF9" w:rsidRDefault="00E828B2" w:rsidP="00E828B2">
            <w:pPr>
              <w:pStyle w:val="TAC"/>
              <w:jc w:val="left"/>
              <w:rPr>
                <w:lang w:eastAsia="zh-CN"/>
              </w:rPr>
            </w:pPr>
            <w:r w:rsidRPr="007B3FF9">
              <w:t>10 kHz</w:t>
            </w:r>
          </w:p>
        </w:tc>
        <w:tc>
          <w:tcPr>
            <w:tcW w:w="1088" w:type="dxa"/>
            <w:gridSpan w:val="3"/>
            <w:vAlign w:val="center"/>
          </w:tcPr>
          <w:p w14:paraId="10E08EBC" w14:textId="77777777" w:rsidR="00E828B2" w:rsidRPr="007B3FF9" w:rsidRDefault="00E828B2" w:rsidP="00E828B2">
            <w:pPr>
              <w:pStyle w:val="TAC"/>
              <w:jc w:val="left"/>
            </w:pPr>
          </w:p>
        </w:tc>
      </w:tr>
      <w:tr w:rsidR="00E828B2" w:rsidRPr="007B3FF9" w14:paraId="5722D08E" w14:textId="77777777" w:rsidTr="00E87335">
        <w:trPr>
          <w:gridBefore w:val="1"/>
          <w:wBefore w:w="17" w:type="dxa"/>
          <w:trHeight w:val="43"/>
          <w:jc w:val="center"/>
        </w:trPr>
        <w:tc>
          <w:tcPr>
            <w:tcW w:w="2675" w:type="dxa"/>
            <w:gridSpan w:val="2"/>
          </w:tcPr>
          <w:p w14:paraId="06E98B98" w14:textId="77777777" w:rsidR="00E828B2" w:rsidRPr="007B3FF9" w:rsidRDefault="00E828B2" w:rsidP="00E828B2">
            <w:pPr>
              <w:pStyle w:val="TAL"/>
            </w:pPr>
            <w:r w:rsidRPr="007B3FF9">
              <w:t>30 MHz ≤ f &lt; 280 MHz</w:t>
            </w:r>
          </w:p>
        </w:tc>
        <w:tc>
          <w:tcPr>
            <w:tcW w:w="1179" w:type="dxa"/>
            <w:gridSpan w:val="2"/>
            <w:vAlign w:val="center"/>
          </w:tcPr>
          <w:p w14:paraId="489D0143"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4A464646"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0502CA98" w14:textId="77777777" w:rsidR="00E828B2" w:rsidRPr="007B3FF9" w:rsidRDefault="00E828B2" w:rsidP="00E828B2">
            <w:pPr>
              <w:pStyle w:val="TAC"/>
              <w:jc w:val="left"/>
            </w:pPr>
          </w:p>
        </w:tc>
      </w:tr>
      <w:tr w:rsidR="00E828B2" w:rsidRPr="007B3FF9" w14:paraId="514AF82D" w14:textId="77777777" w:rsidTr="00E87335">
        <w:trPr>
          <w:gridBefore w:val="1"/>
          <w:wBefore w:w="17" w:type="dxa"/>
          <w:trHeight w:val="43"/>
          <w:jc w:val="center"/>
        </w:trPr>
        <w:tc>
          <w:tcPr>
            <w:tcW w:w="2675" w:type="dxa"/>
            <w:gridSpan w:val="2"/>
          </w:tcPr>
          <w:p w14:paraId="6DA7BF49" w14:textId="77777777" w:rsidR="00E828B2" w:rsidRPr="007B3FF9" w:rsidRDefault="00E828B2" w:rsidP="00E828B2">
            <w:pPr>
              <w:pStyle w:val="TAL"/>
            </w:pPr>
            <w:r w:rsidRPr="007B3FF9">
              <w:lastRenderedPageBreak/>
              <w:t>1770 MHz ≤ f ≤ 1990 MHz</w:t>
            </w:r>
          </w:p>
          <w:p w14:paraId="57623C58" w14:textId="77777777" w:rsidR="00E828B2" w:rsidRPr="007B3FF9" w:rsidRDefault="00E828B2" w:rsidP="00E828B2">
            <w:pPr>
              <w:pStyle w:val="TAL"/>
            </w:pPr>
            <w:r w:rsidRPr="007B3FF9">
              <w:t>5260 MHz ≤ f ≤ 5690 MHz</w:t>
            </w:r>
          </w:p>
          <w:p w14:paraId="6EB1DA4D" w14:textId="77777777" w:rsidR="00E828B2" w:rsidRPr="007B3FF9" w:rsidRDefault="00E828B2" w:rsidP="00E828B2">
            <w:pPr>
              <w:pStyle w:val="TAL"/>
            </w:pPr>
            <w:r w:rsidRPr="007B3FF9">
              <w:t>6970 MHz ≤ f ≤ 7260 MHz</w:t>
            </w:r>
          </w:p>
          <w:p w14:paraId="3810B01D" w14:textId="77777777" w:rsidR="00E828B2" w:rsidRPr="007B3FF9" w:rsidRDefault="00E828B2" w:rsidP="00E828B2">
            <w:pPr>
              <w:pStyle w:val="TAL"/>
            </w:pPr>
            <w:r w:rsidRPr="007B3FF9">
              <w:t>8810 MHz ≤ f ≤ 9180 MHz</w:t>
            </w:r>
          </w:p>
        </w:tc>
        <w:tc>
          <w:tcPr>
            <w:tcW w:w="1179" w:type="dxa"/>
            <w:gridSpan w:val="2"/>
            <w:vAlign w:val="center"/>
          </w:tcPr>
          <w:p w14:paraId="734110FD"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235AC8D"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002973C5" w14:textId="77777777" w:rsidR="00E828B2" w:rsidRPr="007B3FF9" w:rsidRDefault="00E828B2" w:rsidP="00E828B2">
            <w:pPr>
              <w:pStyle w:val="TAC"/>
              <w:jc w:val="left"/>
            </w:pPr>
          </w:p>
        </w:tc>
      </w:tr>
      <w:tr w:rsidR="00E828B2" w:rsidRPr="007B3FF9" w14:paraId="0D135461" w14:textId="77777777" w:rsidTr="00E87335">
        <w:trPr>
          <w:gridBefore w:val="1"/>
          <w:wBefore w:w="17" w:type="dxa"/>
          <w:trHeight w:val="43"/>
          <w:jc w:val="center"/>
        </w:trPr>
        <w:tc>
          <w:tcPr>
            <w:tcW w:w="6740" w:type="dxa"/>
            <w:gridSpan w:val="9"/>
            <w:vAlign w:val="center"/>
          </w:tcPr>
          <w:p w14:paraId="441FA540" w14:textId="77777777" w:rsidR="00E828B2" w:rsidRPr="007B3FF9" w:rsidRDefault="00E828B2" w:rsidP="00E828B2">
            <w:pPr>
              <w:pStyle w:val="TAH"/>
            </w:pPr>
            <w:r w:rsidRPr="007B3FF9">
              <w:t>Test requirements for CA_n48A-n70A Configuration</w:t>
            </w:r>
          </w:p>
        </w:tc>
      </w:tr>
      <w:tr w:rsidR="00E828B2" w:rsidRPr="007B3FF9" w14:paraId="75DED46A" w14:textId="77777777" w:rsidTr="00E87335">
        <w:trPr>
          <w:gridBefore w:val="1"/>
          <w:wBefore w:w="17" w:type="dxa"/>
          <w:trHeight w:val="43"/>
          <w:jc w:val="center"/>
        </w:trPr>
        <w:tc>
          <w:tcPr>
            <w:tcW w:w="2675" w:type="dxa"/>
            <w:gridSpan w:val="2"/>
            <w:vAlign w:val="center"/>
          </w:tcPr>
          <w:p w14:paraId="3998D5B2" w14:textId="77777777" w:rsidR="00E828B2" w:rsidRPr="007B3FF9" w:rsidRDefault="00E828B2" w:rsidP="00E828B2">
            <w:pPr>
              <w:pStyle w:val="TAL"/>
            </w:pPr>
            <w:r w:rsidRPr="007B3FF9">
              <w:rPr>
                <w:lang w:eastAsia="zh-CN"/>
              </w:rPr>
              <w:t>130 MHz ≤ f ≤ 310 MHz</w:t>
            </w:r>
          </w:p>
        </w:tc>
        <w:tc>
          <w:tcPr>
            <w:tcW w:w="1179" w:type="dxa"/>
            <w:gridSpan w:val="2"/>
            <w:vAlign w:val="center"/>
          </w:tcPr>
          <w:p w14:paraId="374AD9F1" w14:textId="77777777" w:rsidR="00E828B2" w:rsidRPr="007B3FF9" w:rsidRDefault="00E828B2" w:rsidP="00E828B2">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4D97C8F1" w14:textId="77777777" w:rsidR="00E828B2" w:rsidRPr="007B3FF9" w:rsidRDefault="00E828B2" w:rsidP="00E828B2">
            <w:pPr>
              <w:pStyle w:val="TAC"/>
              <w:jc w:val="left"/>
              <w:rPr>
                <w:lang w:eastAsia="zh-CN"/>
              </w:rPr>
            </w:pPr>
            <w:r w:rsidRPr="007B3FF9">
              <w:t>100 kHz</w:t>
            </w:r>
          </w:p>
        </w:tc>
        <w:tc>
          <w:tcPr>
            <w:tcW w:w="1088" w:type="dxa"/>
            <w:gridSpan w:val="3"/>
            <w:vAlign w:val="center"/>
          </w:tcPr>
          <w:p w14:paraId="5304AFF3" w14:textId="77777777" w:rsidR="00E828B2" w:rsidRPr="007B3FF9" w:rsidRDefault="00E828B2" w:rsidP="00E828B2">
            <w:pPr>
              <w:pStyle w:val="TAC"/>
              <w:jc w:val="left"/>
            </w:pPr>
          </w:p>
        </w:tc>
      </w:tr>
      <w:tr w:rsidR="00E828B2" w:rsidRPr="007B3FF9" w14:paraId="50F907B6" w14:textId="77777777" w:rsidTr="00E87335">
        <w:trPr>
          <w:gridBefore w:val="1"/>
          <w:wBefore w:w="17" w:type="dxa"/>
          <w:trHeight w:val="43"/>
          <w:jc w:val="center"/>
        </w:trPr>
        <w:tc>
          <w:tcPr>
            <w:tcW w:w="2675" w:type="dxa"/>
            <w:gridSpan w:val="2"/>
            <w:vAlign w:val="center"/>
          </w:tcPr>
          <w:p w14:paraId="0087F03B" w14:textId="77777777" w:rsidR="00E828B2" w:rsidRPr="007B3FF9" w:rsidRDefault="00E828B2" w:rsidP="00E828B2">
            <w:pPr>
              <w:pStyle w:val="TAL"/>
            </w:pPr>
            <w:r w:rsidRPr="007B3FF9">
              <w:t>1840 MHz ≤ f ≤ 2005 MHz 5245 MHz ≤ f ≤ 5705 MHz 6940 MHz ≤ f ≤ 7120 MHz 8795 MHz ≤ f ≤ 9110 MHz</w:t>
            </w:r>
          </w:p>
        </w:tc>
        <w:tc>
          <w:tcPr>
            <w:tcW w:w="1179" w:type="dxa"/>
            <w:gridSpan w:val="2"/>
            <w:vAlign w:val="center"/>
          </w:tcPr>
          <w:p w14:paraId="7A17B583" w14:textId="77777777" w:rsidR="00E828B2" w:rsidRPr="007B3FF9" w:rsidRDefault="00E828B2" w:rsidP="00E828B2">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7A9B57A0" w14:textId="77777777" w:rsidR="00E828B2" w:rsidRPr="007B3FF9" w:rsidRDefault="00E828B2" w:rsidP="00E828B2">
            <w:pPr>
              <w:pStyle w:val="TAC"/>
              <w:jc w:val="left"/>
              <w:rPr>
                <w:lang w:eastAsia="zh-CN"/>
              </w:rPr>
            </w:pPr>
            <w:r w:rsidRPr="007B3FF9">
              <w:t>1 MHz</w:t>
            </w:r>
          </w:p>
        </w:tc>
        <w:tc>
          <w:tcPr>
            <w:tcW w:w="1088" w:type="dxa"/>
            <w:gridSpan w:val="3"/>
            <w:vAlign w:val="center"/>
          </w:tcPr>
          <w:p w14:paraId="347D963A" w14:textId="77777777" w:rsidR="00E828B2" w:rsidRPr="007B3FF9" w:rsidRDefault="00E828B2" w:rsidP="00E828B2">
            <w:pPr>
              <w:pStyle w:val="TAC"/>
              <w:jc w:val="left"/>
            </w:pPr>
          </w:p>
        </w:tc>
      </w:tr>
      <w:tr w:rsidR="00E828B2" w:rsidRPr="007B3FF9" w14:paraId="1360F291" w14:textId="77777777" w:rsidTr="00E87335">
        <w:trPr>
          <w:gridBefore w:val="1"/>
          <w:wBefore w:w="17" w:type="dxa"/>
          <w:trHeight w:val="43"/>
          <w:jc w:val="center"/>
        </w:trPr>
        <w:tc>
          <w:tcPr>
            <w:tcW w:w="6740" w:type="dxa"/>
            <w:gridSpan w:val="9"/>
            <w:vAlign w:val="center"/>
          </w:tcPr>
          <w:p w14:paraId="7CA9A662" w14:textId="77777777" w:rsidR="00E828B2" w:rsidRPr="007B3FF9" w:rsidRDefault="00E828B2" w:rsidP="00E828B2">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E828B2" w:rsidRPr="007B3FF9" w14:paraId="6D130E21" w14:textId="77777777" w:rsidTr="00E87335">
        <w:trPr>
          <w:gridBefore w:val="1"/>
          <w:wBefore w:w="17" w:type="dxa"/>
          <w:trHeight w:val="43"/>
          <w:jc w:val="center"/>
        </w:trPr>
        <w:tc>
          <w:tcPr>
            <w:tcW w:w="2675" w:type="dxa"/>
            <w:gridSpan w:val="2"/>
            <w:vAlign w:val="center"/>
          </w:tcPr>
          <w:p w14:paraId="09466CFC" w14:textId="77777777" w:rsidR="00E828B2" w:rsidRPr="007B3FF9" w:rsidRDefault="00E828B2" w:rsidP="00E828B2">
            <w:pPr>
              <w:pStyle w:val="TAL"/>
            </w:pPr>
            <w:r w:rsidRPr="007B3FF9">
              <w:t>2154 MHz ≤ f ≤ 2374 MHz</w:t>
            </w:r>
          </w:p>
          <w:p w14:paraId="6DCFBDE2" w14:textId="77777777" w:rsidR="00E828B2" w:rsidRPr="007B3FF9" w:rsidRDefault="00E828B2" w:rsidP="00E828B2">
            <w:pPr>
              <w:pStyle w:val="TAL"/>
            </w:pPr>
            <w:r w:rsidRPr="007B3FF9">
              <w:t>2852 MHz ≤ f ≤ 3037 MHz</w:t>
            </w:r>
          </w:p>
          <w:p w14:paraId="55B48C19" w14:textId="77777777" w:rsidR="00E828B2" w:rsidRPr="007B3FF9" w:rsidRDefault="00E828B2" w:rsidP="00E828B2">
            <w:pPr>
              <w:pStyle w:val="TAL"/>
            </w:pPr>
            <w:r w:rsidRPr="007B3FF9">
              <w:t>4213 MHz ≤ f ≤ 4398 MHz</w:t>
            </w:r>
          </w:p>
          <w:p w14:paraId="0A6F84CF" w14:textId="77777777" w:rsidR="00E828B2" w:rsidRPr="007B3FF9" w:rsidRDefault="00E828B2" w:rsidP="00E828B2">
            <w:pPr>
              <w:pStyle w:val="TAL"/>
            </w:pPr>
            <w:r w:rsidRPr="007B3FF9">
              <w:t>4876 MHz ≤ f ≤ 5096 MHz</w:t>
            </w:r>
          </w:p>
          <w:p w14:paraId="7346B7FC" w14:textId="77777777" w:rsidR="00E828B2" w:rsidRPr="007B3FF9" w:rsidRDefault="00E828B2" w:rsidP="00E828B2">
            <w:pPr>
              <w:pStyle w:val="TAL"/>
            </w:pPr>
            <w:r w:rsidRPr="007B3FF9">
              <w:t>6402 MHz ≤ f ≤ 6737 MHz</w:t>
            </w:r>
          </w:p>
          <w:p w14:paraId="7B0D46FD" w14:textId="77777777" w:rsidR="00E828B2" w:rsidRPr="007B3FF9" w:rsidRDefault="00E828B2" w:rsidP="00E828B2">
            <w:pPr>
              <w:pStyle w:val="TAL"/>
            </w:pPr>
            <w:r w:rsidRPr="007B3FF9">
              <w:t>7763 MHz ≤ f ≤ 8098 MHz</w:t>
            </w:r>
          </w:p>
        </w:tc>
        <w:tc>
          <w:tcPr>
            <w:tcW w:w="1179" w:type="dxa"/>
            <w:gridSpan w:val="2"/>
            <w:vAlign w:val="center"/>
          </w:tcPr>
          <w:p w14:paraId="47694F45"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E12F18B" w14:textId="77777777" w:rsidR="00E828B2" w:rsidRPr="007B3FF9" w:rsidRDefault="00E828B2" w:rsidP="00E828B2">
            <w:pPr>
              <w:pStyle w:val="TAC"/>
              <w:jc w:val="left"/>
            </w:pPr>
            <w:r w:rsidRPr="007B3FF9">
              <w:t>1 MHz</w:t>
            </w:r>
          </w:p>
        </w:tc>
        <w:tc>
          <w:tcPr>
            <w:tcW w:w="1088" w:type="dxa"/>
            <w:gridSpan w:val="3"/>
            <w:vAlign w:val="center"/>
          </w:tcPr>
          <w:p w14:paraId="27C9356B" w14:textId="77777777" w:rsidR="00E828B2" w:rsidRPr="007B3FF9" w:rsidRDefault="00E828B2" w:rsidP="00E828B2">
            <w:pPr>
              <w:pStyle w:val="TAC"/>
              <w:jc w:val="left"/>
            </w:pPr>
          </w:p>
        </w:tc>
      </w:tr>
      <w:tr w:rsidR="00E828B2" w:rsidRPr="007B3FF9" w14:paraId="3ECBD469" w14:textId="77777777" w:rsidTr="00E87335">
        <w:trPr>
          <w:gridBefore w:val="1"/>
          <w:wBefore w:w="17" w:type="dxa"/>
          <w:trHeight w:val="43"/>
          <w:jc w:val="center"/>
        </w:trPr>
        <w:tc>
          <w:tcPr>
            <w:tcW w:w="6740" w:type="dxa"/>
            <w:gridSpan w:val="9"/>
            <w:vAlign w:val="center"/>
          </w:tcPr>
          <w:p w14:paraId="0F11F40A" w14:textId="77777777" w:rsidR="00E828B2" w:rsidRPr="007B3FF9" w:rsidRDefault="00E828B2" w:rsidP="00E828B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E828B2" w:rsidRPr="007B3FF9" w14:paraId="54B1415E" w14:textId="77777777" w:rsidTr="00E87335">
        <w:trPr>
          <w:gridBefore w:val="1"/>
          <w:wBefore w:w="17" w:type="dxa"/>
          <w:trHeight w:val="43"/>
          <w:jc w:val="center"/>
        </w:trPr>
        <w:tc>
          <w:tcPr>
            <w:tcW w:w="2675" w:type="dxa"/>
            <w:gridSpan w:val="2"/>
            <w:vAlign w:val="center"/>
          </w:tcPr>
          <w:p w14:paraId="2CA0A380" w14:textId="77777777" w:rsidR="00E828B2" w:rsidRPr="007B3FF9" w:rsidRDefault="00E828B2" w:rsidP="00E828B2">
            <w:pPr>
              <w:pStyle w:val="TAL"/>
            </w:pPr>
            <w:r w:rsidRPr="007B3FF9">
              <w:t>314 MHz ≤ f &lt; 454 MHz</w:t>
            </w:r>
          </w:p>
        </w:tc>
        <w:tc>
          <w:tcPr>
            <w:tcW w:w="1179" w:type="dxa"/>
            <w:gridSpan w:val="2"/>
            <w:vAlign w:val="center"/>
          </w:tcPr>
          <w:p w14:paraId="29AD39CC"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758F07D8" w14:textId="77777777" w:rsidR="00E828B2" w:rsidRPr="007B3FF9" w:rsidRDefault="00E828B2" w:rsidP="00E828B2">
            <w:pPr>
              <w:pStyle w:val="TAC"/>
              <w:jc w:val="left"/>
            </w:pPr>
            <w:r w:rsidRPr="007B3FF9">
              <w:t>100 kHz</w:t>
            </w:r>
          </w:p>
        </w:tc>
        <w:tc>
          <w:tcPr>
            <w:tcW w:w="1088" w:type="dxa"/>
            <w:gridSpan w:val="3"/>
            <w:vAlign w:val="center"/>
          </w:tcPr>
          <w:p w14:paraId="0B2CE747" w14:textId="77777777" w:rsidR="00E828B2" w:rsidRPr="007B3FF9" w:rsidRDefault="00E828B2" w:rsidP="00E828B2">
            <w:pPr>
              <w:pStyle w:val="TAC"/>
              <w:jc w:val="left"/>
            </w:pPr>
          </w:p>
        </w:tc>
      </w:tr>
      <w:tr w:rsidR="00E828B2" w:rsidRPr="007B3FF9" w14:paraId="036E12AB" w14:textId="77777777" w:rsidTr="00E87335">
        <w:trPr>
          <w:gridBefore w:val="1"/>
          <w:wBefore w:w="17" w:type="dxa"/>
          <w:trHeight w:val="43"/>
          <w:jc w:val="center"/>
        </w:trPr>
        <w:tc>
          <w:tcPr>
            <w:tcW w:w="2675" w:type="dxa"/>
            <w:gridSpan w:val="2"/>
            <w:vAlign w:val="center"/>
          </w:tcPr>
          <w:p w14:paraId="2F25A44B" w14:textId="77777777" w:rsidR="00E828B2" w:rsidRPr="007B3FF9" w:rsidRDefault="00E828B2" w:rsidP="00E828B2">
            <w:pPr>
              <w:pStyle w:val="TAL"/>
            </w:pPr>
            <w:r w:rsidRPr="007B3FF9">
              <w:t>1012 MHz ≤ f ≤ 1117 MHz</w:t>
            </w:r>
          </w:p>
          <w:p w14:paraId="521C8F5C" w14:textId="77777777" w:rsidR="00E828B2" w:rsidRPr="007B3FF9" w:rsidRDefault="00E828B2" w:rsidP="00E828B2">
            <w:pPr>
              <w:pStyle w:val="TAL"/>
            </w:pPr>
            <w:r w:rsidRPr="007B3FF9">
              <w:t>2373 MHz ≤ f ≤ 2478 MHz</w:t>
            </w:r>
          </w:p>
          <w:p w14:paraId="2CB4AC84" w14:textId="77777777" w:rsidR="00E828B2" w:rsidRPr="007B3FF9" w:rsidRDefault="00E828B2" w:rsidP="00E828B2">
            <w:pPr>
              <w:pStyle w:val="TAL"/>
            </w:pPr>
            <w:r w:rsidRPr="007B3FF9">
              <w:t>2722 MHz ≤ f ≤ 2897 MHz</w:t>
            </w:r>
          </w:p>
          <w:p w14:paraId="2A4B139B" w14:textId="77777777" w:rsidR="00E828B2" w:rsidRPr="007B3FF9" w:rsidRDefault="00E828B2" w:rsidP="00E828B2">
            <w:pPr>
              <w:pStyle w:val="TAL"/>
            </w:pPr>
            <w:r w:rsidRPr="007B3FF9">
              <w:t>3036 MHz ≤ f ≤ 3176 MHz</w:t>
            </w:r>
          </w:p>
          <w:p w14:paraId="1D3BD802" w14:textId="77777777" w:rsidR="00E828B2" w:rsidRPr="007B3FF9" w:rsidRDefault="00E828B2" w:rsidP="00E828B2">
            <w:pPr>
              <w:pStyle w:val="TAL"/>
            </w:pPr>
            <w:r w:rsidRPr="007B3FF9">
              <w:t>4083 MHz ≤ f ≤ 4258 MHz</w:t>
            </w:r>
          </w:p>
        </w:tc>
        <w:tc>
          <w:tcPr>
            <w:tcW w:w="1179" w:type="dxa"/>
            <w:gridSpan w:val="2"/>
            <w:vAlign w:val="center"/>
          </w:tcPr>
          <w:p w14:paraId="1BDA8F22"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AB1CCFE" w14:textId="77777777" w:rsidR="00E828B2" w:rsidRPr="007B3FF9" w:rsidRDefault="00E828B2" w:rsidP="00E828B2">
            <w:pPr>
              <w:pStyle w:val="TAC"/>
              <w:jc w:val="left"/>
            </w:pPr>
            <w:r w:rsidRPr="007B3FF9">
              <w:t>1 MHz</w:t>
            </w:r>
          </w:p>
        </w:tc>
        <w:tc>
          <w:tcPr>
            <w:tcW w:w="1088" w:type="dxa"/>
            <w:gridSpan w:val="3"/>
            <w:vAlign w:val="center"/>
          </w:tcPr>
          <w:p w14:paraId="0211E440" w14:textId="77777777" w:rsidR="00E828B2" w:rsidRPr="007B3FF9" w:rsidRDefault="00E828B2" w:rsidP="00E828B2">
            <w:pPr>
              <w:pStyle w:val="TAC"/>
              <w:jc w:val="left"/>
            </w:pPr>
          </w:p>
        </w:tc>
      </w:tr>
      <w:tr w:rsidR="00E828B2" w:rsidRPr="007B3FF9" w14:paraId="08777D83" w14:textId="77777777" w:rsidTr="00E87335">
        <w:trPr>
          <w:gridBefore w:val="1"/>
          <w:wBefore w:w="17" w:type="dxa"/>
          <w:trHeight w:val="43"/>
          <w:jc w:val="center"/>
        </w:trPr>
        <w:tc>
          <w:tcPr>
            <w:tcW w:w="6740" w:type="dxa"/>
            <w:gridSpan w:val="9"/>
            <w:vAlign w:val="center"/>
          </w:tcPr>
          <w:p w14:paraId="30CECC11" w14:textId="77777777" w:rsidR="00E828B2" w:rsidRPr="007B3FF9" w:rsidRDefault="00E828B2" w:rsidP="00E828B2">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E828B2" w:rsidRPr="007B3FF9" w14:paraId="51251BD3" w14:textId="77777777" w:rsidTr="00E87335">
        <w:trPr>
          <w:gridBefore w:val="1"/>
          <w:wBefore w:w="17" w:type="dxa"/>
          <w:trHeight w:val="43"/>
          <w:jc w:val="center"/>
        </w:trPr>
        <w:tc>
          <w:tcPr>
            <w:tcW w:w="2675" w:type="dxa"/>
            <w:gridSpan w:val="2"/>
            <w:vAlign w:val="center"/>
          </w:tcPr>
          <w:p w14:paraId="6B16D0E8" w14:textId="77777777" w:rsidR="00E828B2" w:rsidRPr="007B3FF9" w:rsidRDefault="00E828B2" w:rsidP="00E828B2">
            <w:pPr>
              <w:pStyle w:val="TAL"/>
            </w:pPr>
            <w:r w:rsidRPr="007B3FF9">
              <w:rPr>
                <w:rFonts w:cs="Arial"/>
                <w:color w:val="000000"/>
              </w:rPr>
              <w:t>260 MHz ≤ f ≤ 780 MHz</w:t>
            </w:r>
          </w:p>
        </w:tc>
        <w:tc>
          <w:tcPr>
            <w:tcW w:w="1179" w:type="dxa"/>
            <w:gridSpan w:val="2"/>
            <w:vAlign w:val="center"/>
          </w:tcPr>
          <w:p w14:paraId="65595352" w14:textId="77777777" w:rsidR="00E828B2" w:rsidRPr="007B3FF9" w:rsidRDefault="00E828B2" w:rsidP="00E828B2">
            <w:pPr>
              <w:pStyle w:val="TAC"/>
              <w:jc w:val="left"/>
            </w:pPr>
            <w:r w:rsidRPr="007B3FF9">
              <w:rPr>
                <w:rFonts w:cs="Arial"/>
                <w:color w:val="000000"/>
              </w:rPr>
              <w:t>-36 dBm +TT</w:t>
            </w:r>
          </w:p>
        </w:tc>
        <w:tc>
          <w:tcPr>
            <w:tcW w:w="1798" w:type="dxa"/>
            <w:gridSpan w:val="2"/>
            <w:vAlign w:val="center"/>
          </w:tcPr>
          <w:p w14:paraId="2EDE5CC3" w14:textId="77777777" w:rsidR="00E828B2" w:rsidRPr="007B3FF9" w:rsidRDefault="00E828B2" w:rsidP="00E828B2">
            <w:pPr>
              <w:pStyle w:val="TAC"/>
              <w:jc w:val="left"/>
            </w:pPr>
            <w:r w:rsidRPr="007B3FF9">
              <w:rPr>
                <w:rFonts w:cs="Arial"/>
                <w:color w:val="000000"/>
              </w:rPr>
              <w:t>100 kHz</w:t>
            </w:r>
          </w:p>
        </w:tc>
        <w:tc>
          <w:tcPr>
            <w:tcW w:w="1088" w:type="dxa"/>
            <w:gridSpan w:val="3"/>
            <w:vAlign w:val="center"/>
          </w:tcPr>
          <w:p w14:paraId="239974DE" w14:textId="77777777" w:rsidR="00E828B2" w:rsidRPr="007B3FF9" w:rsidRDefault="00E828B2" w:rsidP="00E828B2">
            <w:pPr>
              <w:pStyle w:val="TAC"/>
              <w:jc w:val="left"/>
            </w:pPr>
          </w:p>
        </w:tc>
      </w:tr>
      <w:tr w:rsidR="00E828B2" w:rsidRPr="007B3FF9" w14:paraId="59857301" w14:textId="77777777" w:rsidTr="00E87335">
        <w:trPr>
          <w:gridBefore w:val="1"/>
          <w:wBefore w:w="17" w:type="dxa"/>
          <w:trHeight w:val="43"/>
          <w:jc w:val="center"/>
        </w:trPr>
        <w:tc>
          <w:tcPr>
            <w:tcW w:w="2675" w:type="dxa"/>
            <w:gridSpan w:val="2"/>
            <w:vAlign w:val="center"/>
          </w:tcPr>
          <w:p w14:paraId="17A949D1" w14:textId="77777777" w:rsidR="00E828B2" w:rsidRPr="007B3FF9" w:rsidRDefault="00E828B2" w:rsidP="00E828B2">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vAlign w:val="center"/>
          </w:tcPr>
          <w:p w14:paraId="54819A6F" w14:textId="77777777" w:rsidR="00E828B2" w:rsidRPr="007B3FF9" w:rsidRDefault="00E828B2" w:rsidP="00E828B2">
            <w:pPr>
              <w:pStyle w:val="TAC"/>
              <w:jc w:val="left"/>
            </w:pPr>
            <w:r w:rsidRPr="007B3FF9">
              <w:rPr>
                <w:rFonts w:cs="Arial"/>
                <w:color w:val="000000"/>
              </w:rPr>
              <w:t>-30 dBm +TT</w:t>
            </w:r>
          </w:p>
        </w:tc>
        <w:tc>
          <w:tcPr>
            <w:tcW w:w="1798" w:type="dxa"/>
            <w:gridSpan w:val="2"/>
            <w:vAlign w:val="center"/>
          </w:tcPr>
          <w:p w14:paraId="0B0E876B" w14:textId="77777777" w:rsidR="00E828B2" w:rsidRPr="007B3FF9" w:rsidRDefault="00E828B2" w:rsidP="00E828B2">
            <w:pPr>
              <w:pStyle w:val="TAC"/>
              <w:jc w:val="left"/>
            </w:pPr>
            <w:r w:rsidRPr="007B3FF9">
              <w:rPr>
                <w:rFonts w:cs="Arial"/>
                <w:color w:val="000000"/>
              </w:rPr>
              <w:t>1 MHz</w:t>
            </w:r>
          </w:p>
        </w:tc>
        <w:tc>
          <w:tcPr>
            <w:tcW w:w="1088" w:type="dxa"/>
            <w:gridSpan w:val="3"/>
            <w:vAlign w:val="center"/>
          </w:tcPr>
          <w:p w14:paraId="476DC759" w14:textId="77777777" w:rsidR="00E828B2" w:rsidRPr="007B3FF9" w:rsidRDefault="00E828B2" w:rsidP="00E828B2">
            <w:pPr>
              <w:pStyle w:val="TAC"/>
              <w:jc w:val="left"/>
            </w:pPr>
          </w:p>
        </w:tc>
      </w:tr>
      <w:tr w:rsidR="00E828B2" w:rsidRPr="007B3FF9" w14:paraId="796AA856" w14:textId="77777777" w:rsidTr="00E87335">
        <w:trPr>
          <w:gridAfter w:val="2"/>
          <w:wAfter w:w="32" w:type="dxa"/>
          <w:trHeight w:val="43"/>
          <w:jc w:val="center"/>
        </w:trPr>
        <w:tc>
          <w:tcPr>
            <w:tcW w:w="6725" w:type="dxa"/>
            <w:gridSpan w:val="8"/>
            <w:vAlign w:val="center"/>
          </w:tcPr>
          <w:p w14:paraId="6F99C6C0" w14:textId="77777777" w:rsidR="00E828B2" w:rsidRPr="007B3FF9" w:rsidRDefault="00E828B2" w:rsidP="00E828B2">
            <w:pPr>
              <w:pStyle w:val="TAC"/>
            </w:pPr>
            <w:r w:rsidRPr="007B3FF9">
              <w:rPr>
                <w:b/>
                <w:bCs/>
              </w:rPr>
              <w:t>Test requirements for CA_n66A-n78A Configuration</w:t>
            </w:r>
          </w:p>
        </w:tc>
      </w:tr>
      <w:tr w:rsidR="00E828B2" w:rsidRPr="007B3FF9" w14:paraId="12858B9A" w14:textId="77777777" w:rsidTr="00E87335">
        <w:trPr>
          <w:gridAfter w:val="2"/>
          <w:wAfter w:w="32" w:type="dxa"/>
          <w:trHeight w:val="43"/>
          <w:jc w:val="center"/>
        </w:trPr>
        <w:tc>
          <w:tcPr>
            <w:tcW w:w="2671" w:type="dxa"/>
            <w:gridSpan w:val="2"/>
          </w:tcPr>
          <w:p w14:paraId="0BC8DD5D" w14:textId="77777777" w:rsidR="00E828B2" w:rsidRPr="007B3FF9" w:rsidRDefault="00E828B2" w:rsidP="00E828B2">
            <w:pPr>
              <w:pStyle w:val="TAL"/>
              <w:rPr>
                <w:rFonts w:cs="Arial"/>
                <w:color w:val="000000"/>
              </w:rPr>
            </w:pPr>
            <w:r w:rsidRPr="007B3FF9">
              <w:rPr>
                <w:rFonts w:cs="Arial"/>
                <w:color w:val="000000"/>
              </w:rPr>
              <w:t>260 MHz ≤ f ≤ 380 MHz</w:t>
            </w:r>
          </w:p>
        </w:tc>
        <w:tc>
          <w:tcPr>
            <w:tcW w:w="1178" w:type="dxa"/>
            <w:gridSpan w:val="2"/>
            <w:vAlign w:val="center"/>
          </w:tcPr>
          <w:p w14:paraId="33E0DE7A" w14:textId="77777777" w:rsidR="00E828B2" w:rsidRPr="007B3FF9" w:rsidRDefault="00E828B2" w:rsidP="00E828B2">
            <w:pPr>
              <w:pStyle w:val="TAC"/>
              <w:jc w:val="left"/>
              <w:rPr>
                <w:rFonts w:cs="Arial"/>
                <w:color w:val="000000"/>
              </w:rPr>
            </w:pPr>
            <w:r w:rsidRPr="007B3FF9">
              <w:rPr>
                <w:rFonts w:cs="Arial"/>
                <w:color w:val="000000"/>
              </w:rPr>
              <w:t>-36 dBm +TT</w:t>
            </w:r>
          </w:p>
        </w:tc>
        <w:tc>
          <w:tcPr>
            <w:tcW w:w="1795" w:type="dxa"/>
            <w:gridSpan w:val="2"/>
            <w:vAlign w:val="center"/>
          </w:tcPr>
          <w:p w14:paraId="54C3AFCF" w14:textId="77777777" w:rsidR="00E828B2" w:rsidRPr="007B3FF9" w:rsidRDefault="00E828B2" w:rsidP="00E828B2">
            <w:pPr>
              <w:pStyle w:val="TAC"/>
              <w:jc w:val="left"/>
              <w:rPr>
                <w:rFonts w:cs="Arial"/>
                <w:color w:val="000000"/>
              </w:rPr>
            </w:pPr>
            <w:r w:rsidRPr="007B3FF9">
              <w:rPr>
                <w:rFonts w:cs="Arial"/>
                <w:color w:val="000000"/>
              </w:rPr>
              <w:t>100 kHz</w:t>
            </w:r>
          </w:p>
        </w:tc>
        <w:tc>
          <w:tcPr>
            <w:tcW w:w="1081" w:type="dxa"/>
            <w:gridSpan w:val="2"/>
            <w:vAlign w:val="center"/>
          </w:tcPr>
          <w:p w14:paraId="723C6898" w14:textId="77777777" w:rsidR="00E828B2" w:rsidRPr="007B3FF9" w:rsidRDefault="00E828B2" w:rsidP="00E828B2">
            <w:pPr>
              <w:pStyle w:val="TAC"/>
              <w:jc w:val="left"/>
            </w:pPr>
          </w:p>
        </w:tc>
      </w:tr>
      <w:tr w:rsidR="00E828B2" w:rsidRPr="007B3FF9" w14:paraId="495DB98C" w14:textId="77777777" w:rsidTr="00E87335">
        <w:trPr>
          <w:gridAfter w:val="2"/>
          <w:wAfter w:w="32" w:type="dxa"/>
          <w:trHeight w:val="43"/>
          <w:jc w:val="center"/>
        </w:trPr>
        <w:tc>
          <w:tcPr>
            <w:tcW w:w="2671" w:type="dxa"/>
            <w:gridSpan w:val="2"/>
            <w:vAlign w:val="center"/>
          </w:tcPr>
          <w:p w14:paraId="28495A81" w14:textId="77777777" w:rsidR="00E828B2" w:rsidRPr="007B3FF9" w:rsidRDefault="00E828B2" w:rsidP="00E828B2">
            <w:pPr>
              <w:pStyle w:val="TAL"/>
              <w:rPr>
                <w:rFonts w:cs="Arial"/>
                <w:color w:val="000000"/>
              </w:rPr>
            </w:pPr>
            <w:r w:rsidRPr="007B3FF9">
              <w:rPr>
                <w:rFonts w:cs="Arial"/>
                <w:color w:val="000000"/>
              </w:rPr>
              <w:t>1520 MHz ≤ f ≤ 2090 MHz</w:t>
            </w:r>
          </w:p>
          <w:p w14:paraId="2121CC40" w14:textId="77777777" w:rsidR="00E828B2" w:rsidRPr="007B3FF9" w:rsidRDefault="00E828B2" w:rsidP="00E828B2">
            <w:pPr>
              <w:pStyle w:val="TAL"/>
              <w:rPr>
                <w:rFonts w:cs="Arial"/>
                <w:color w:val="000000"/>
              </w:rPr>
            </w:pPr>
            <w:r w:rsidRPr="007B3FF9">
              <w:rPr>
                <w:rFonts w:cs="Arial"/>
                <w:color w:val="000000"/>
              </w:rPr>
              <w:t>4820 MHz ≤ f ≤ 5890 MHz</w:t>
            </w:r>
          </w:p>
          <w:p w14:paraId="28A56E5F" w14:textId="77777777" w:rsidR="00E828B2" w:rsidRPr="007B3FF9" w:rsidRDefault="00E828B2" w:rsidP="00E828B2">
            <w:pPr>
              <w:pStyle w:val="TAL"/>
              <w:rPr>
                <w:rFonts w:cs="Arial"/>
                <w:color w:val="000000"/>
              </w:rPr>
            </w:pPr>
            <w:r w:rsidRPr="007B3FF9">
              <w:rPr>
                <w:rFonts w:cs="Arial"/>
                <w:color w:val="000000"/>
              </w:rPr>
              <w:t>6720 MHz ≤ f ≤ 7360 MHz</w:t>
            </w:r>
          </w:p>
          <w:p w14:paraId="6D87F20C" w14:textId="77777777" w:rsidR="00E828B2" w:rsidRPr="007B3FF9" w:rsidRDefault="00E828B2" w:rsidP="00E828B2">
            <w:pPr>
              <w:pStyle w:val="TAL"/>
              <w:rPr>
                <w:rFonts w:cs="Arial"/>
                <w:color w:val="000000"/>
              </w:rPr>
            </w:pPr>
            <w:r w:rsidRPr="007B3FF9">
              <w:rPr>
                <w:rFonts w:cs="Arial"/>
                <w:color w:val="000000"/>
              </w:rPr>
              <w:t>8310 MHz ≤ f ≤ 9380 MHz</w:t>
            </w:r>
          </w:p>
        </w:tc>
        <w:tc>
          <w:tcPr>
            <w:tcW w:w="1178" w:type="dxa"/>
            <w:gridSpan w:val="2"/>
            <w:vAlign w:val="center"/>
          </w:tcPr>
          <w:p w14:paraId="135DB7C3" w14:textId="77777777" w:rsidR="00E828B2" w:rsidRPr="007B3FF9" w:rsidRDefault="00E828B2" w:rsidP="00E828B2">
            <w:pPr>
              <w:pStyle w:val="TAC"/>
              <w:jc w:val="left"/>
              <w:rPr>
                <w:rFonts w:cs="Arial"/>
                <w:color w:val="000000"/>
              </w:rPr>
            </w:pPr>
            <w:r w:rsidRPr="007B3FF9">
              <w:rPr>
                <w:rFonts w:cs="Arial"/>
                <w:color w:val="000000"/>
              </w:rPr>
              <w:t>-30 dBm +TT</w:t>
            </w:r>
          </w:p>
        </w:tc>
        <w:tc>
          <w:tcPr>
            <w:tcW w:w="1795" w:type="dxa"/>
            <w:gridSpan w:val="2"/>
            <w:vAlign w:val="center"/>
          </w:tcPr>
          <w:p w14:paraId="0D5F81FE" w14:textId="77777777" w:rsidR="00E828B2" w:rsidRPr="007B3FF9" w:rsidRDefault="00E828B2" w:rsidP="00E828B2">
            <w:pPr>
              <w:pStyle w:val="TAC"/>
              <w:jc w:val="left"/>
              <w:rPr>
                <w:rFonts w:cs="Arial"/>
                <w:color w:val="000000"/>
              </w:rPr>
            </w:pPr>
            <w:r w:rsidRPr="007B3FF9">
              <w:rPr>
                <w:rFonts w:cs="Arial"/>
                <w:color w:val="000000"/>
              </w:rPr>
              <w:t>1 MHz</w:t>
            </w:r>
          </w:p>
        </w:tc>
        <w:tc>
          <w:tcPr>
            <w:tcW w:w="1081" w:type="dxa"/>
            <w:gridSpan w:val="2"/>
            <w:vAlign w:val="center"/>
          </w:tcPr>
          <w:p w14:paraId="240AB20F" w14:textId="77777777" w:rsidR="00E828B2" w:rsidRPr="007B3FF9" w:rsidRDefault="00E828B2" w:rsidP="00E828B2">
            <w:pPr>
              <w:pStyle w:val="TAC"/>
              <w:jc w:val="left"/>
            </w:pPr>
          </w:p>
        </w:tc>
      </w:tr>
      <w:tr w:rsidR="00E828B2" w:rsidRPr="007B3FF9" w14:paraId="5014BE30" w14:textId="77777777" w:rsidTr="00E87335">
        <w:trPr>
          <w:gridBefore w:val="1"/>
          <w:wBefore w:w="17" w:type="dxa"/>
          <w:trHeight w:val="43"/>
          <w:jc w:val="center"/>
        </w:trPr>
        <w:tc>
          <w:tcPr>
            <w:tcW w:w="6740" w:type="dxa"/>
            <w:gridSpan w:val="9"/>
            <w:vAlign w:val="center"/>
          </w:tcPr>
          <w:p w14:paraId="2BA4105E" w14:textId="77777777" w:rsidR="00E828B2" w:rsidRPr="007B3FF9" w:rsidRDefault="00E828B2" w:rsidP="00E828B2">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E828B2" w:rsidRPr="007B3FF9" w14:paraId="2A565466" w14:textId="77777777" w:rsidTr="00E87335">
        <w:trPr>
          <w:gridBefore w:val="1"/>
          <w:wBefore w:w="17" w:type="dxa"/>
          <w:trHeight w:val="43"/>
          <w:jc w:val="center"/>
        </w:trPr>
        <w:tc>
          <w:tcPr>
            <w:tcW w:w="2675" w:type="dxa"/>
            <w:gridSpan w:val="2"/>
            <w:vAlign w:val="center"/>
          </w:tcPr>
          <w:p w14:paraId="46D121B0" w14:textId="77777777" w:rsidR="00E828B2" w:rsidRPr="007B3FF9" w:rsidRDefault="00E828B2" w:rsidP="00E828B2">
            <w:pPr>
              <w:pStyle w:val="TAL"/>
            </w:pPr>
            <w:r w:rsidRPr="007B3FF9">
              <w:t>299 MHz ≤ f &lt; 384 MHz</w:t>
            </w:r>
          </w:p>
          <w:p w14:paraId="60062624" w14:textId="77777777" w:rsidR="00E828B2" w:rsidRPr="007B3FF9" w:rsidRDefault="00E828B2" w:rsidP="00E828B2">
            <w:pPr>
              <w:pStyle w:val="TAL"/>
            </w:pPr>
            <w:r w:rsidRPr="007B3FF9">
              <w:t>997 MHz ≤ f &lt; 1000 MHz</w:t>
            </w:r>
          </w:p>
        </w:tc>
        <w:tc>
          <w:tcPr>
            <w:tcW w:w="1179" w:type="dxa"/>
            <w:gridSpan w:val="2"/>
            <w:vAlign w:val="center"/>
          </w:tcPr>
          <w:p w14:paraId="66F21EAC" w14:textId="77777777" w:rsidR="00E828B2" w:rsidRPr="007B3FF9" w:rsidRDefault="00E828B2" w:rsidP="00E828B2">
            <w:pPr>
              <w:pStyle w:val="TAC"/>
              <w:jc w:val="left"/>
            </w:pPr>
            <w:r w:rsidRPr="007B3FF9">
              <w:t xml:space="preserve">-36 </w:t>
            </w:r>
            <w:proofErr w:type="spellStart"/>
            <w:r w:rsidRPr="007B3FF9">
              <w:t>dBm+TT</w:t>
            </w:r>
            <w:proofErr w:type="spellEnd"/>
          </w:p>
        </w:tc>
        <w:tc>
          <w:tcPr>
            <w:tcW w:w="1798" w:type="dxa"/>
            <w:gridSpan w:val="2"/>
            <w:vAlign w:val="center"/>
          </w:tcPr>
          <w:p w14:paraId="718FA664" w14:textId="77777777" w:rsidR="00E828B2" w:rsidRPr="007B3FF9" w:rsidRDefault="00E828B2" w:rsidP="00E828B2">
            <w:pPr>
              <w:pStyle w:val="TAC"/>
              <w:jc w:val="left"/>
            </w:pPr>
            <w:r w:rsidRPr="007B3FF9">
              <w:t>100 kHz</w:t>
            </w:r>
          </w:p>
        </w:tc>
        <w:tc>
          <w:tcPr>
            <w:tcW w:w="1088" w:type="dxa"/>
            <w:gridSpan w:val="3"/>
            <w:vAlign w:val="center"/>
          </w:tcPr>
          <w:p w14:paraId="2EEF3879" w14:textId="77777777" w:rsidR="00E828B2" w:rsidRPr="007B3FF9" w:rsidRDefault="00E828B2" w:rsidP="00E828B2">
            <w:pPr>
              <w:pStyle w:val="TAC"/>
              <w:jc w:val="left"/>
            </w:pPr>
          </w:p>
        </w:tc>
      </w:tr>
      <w:tr w:rsidR="00E828B2" w:rsidRPr="007B3FF9" w14:paraId="07EF2CFC" w14:textId="77777777" w:rsidTr="00E87335">
        <w:trPr>
          <w:gridBefore w:val="1"/>
          <w:wBefore w:w="17" w:type="dxa"/>
          <w:trHeight w:val="43"/>
          <w:jc w:val="center"/>
        </w:trPr>
        <w:tc>
          <w:tcPr>
            <w:tcW w:w="2675" w:type="dxa"/>
            <w:gridSpan w:val="2"/>
            <w:vAlign w:val="center"/>
          </w:tcPr>
          <w:p w14:paraId="4CF089BF" w14:textId="77777777" w:rsidR="00E828B2" w:rsidRPr="007B3FF9" w:rsidRDefault="00E828B2" w:rsidP="00E828B2">
            <w:pPr>
              <w:pStyle w:val="TAL"/>
            </w:pPr>
            <w:r w:rsidRPr="007B3FF9">
              <w:lastRenderedPageBreak/>
              <w:t>1000 MHz ≤ f ≤ 1047 MHz</w:t>
            </w:r>
          </w:p>
          <w:p w14:paraId="42E1432C" w14:textId="77777777" w:rsidR="00E828B2" w:rsidRPr="007B3FF9" w:rsidRDefault="00E828B2" w:rsidP="00E828B2">
            <w:pPr>
              <w:pStyle w:val="TAL"/>
            </w:pPr>
            <w:r w:rsidRPr="007B3FF9">
              <w:t>2358 MHz ≤ f ≤ 2408 MHz</w:t>
            </w:r>
          </w:p>
          <w:p w14:paraId="56DAC035" w14:textId="77777777" w:rsidR="00E828B2" w:rsidRPr="007B3FF9" w:rsidRDefault="00E828B2" w:rsidP="00E828B2">
            <w:pPr>
              <w:pStyle w:val="TAL"/>
            </w:pPr>
            <w:r w:rsidRPr="007B3FF9">
              <w:t>2692 MHz ≤ f ≤ 2757 MHz</w:t>
            </w:r>
          </w:p>
          <w:p w14:paraId="210C8733" w14:textId="77777777" w:rsidR="00E828B2" w:rsidRPr="007B3FF9" w:rsidRDefault="00E828B2" w:rsidP="00E828B2">
            <w:pPr>
              <w:pStyle w:val="TAL"/>
            </w:pPr>
            <w:r w:rsidRPr="007B3FF9">
              <w:t>3021 MHz ≤ f ≤ 3106 MHz</w:t>
            </w:r>
          </w:p>
          <w:p w14:paraId="78AB701D" w14:textId="77777777" w:rsidR="00E828B2" w:rsidRPr="007B3FF9" w:rsidRDefault="00E828B2" w:rsidP="00E828B2">
            <w:pPr>
              <w:pStyle w:val="TAL"/>
            </w:pPr>
            <w:r w:rsidRPr="007B3FF9">
              <w:t>4053 MHz ≤ f ≤ 4118 MHz</w:t>
            </w:r>
          </w:p>
        </w:tc>
        <w:tc>
          <w:tcPr>
            <w:tcW w:w="1179" w:type="dxa"/>
            <w:gridSpan w:val="2"/>
            <w:vAlign w:val="center"/>
          </w:tcPr>
          <w:p w14:paraId="63F8F867"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615E6899" w14:textId="77777777" w:rsidR="00E828B2" w:rsidRPr="007B3FF9" w:rsidRDefault="00E828B2" w:rsidP="00E828B2">
            <w:pPr>
              <w:pStyle w:val="TAC"/>
              <w:jc w:val="left"/>
            </w:pPr>
            <w:r w:rsidRPr="007B3FF9">
              <w:t>1 MHz</w:t>
            </w:r>
          </w:p>
        </w:tc>
        <w:tc>
          <w:tcPr>
            <w:tcW w:w="1088" w:type="dxa"/>
            <w:gridSpan w:val="3"/>
            <w:vAlign w:val="center"/>
          </w:tcPr>
          <w:p w14:paraId="7DDFA5F9" w14:textId="77777777" w:rsidR="00E828B2" w:rsidRPr="007B3FF9" w:rsidRDefault="00E828B2" w:rsidP="00E828B2">
            <w:pPr>
              <w:pStyle w:val="TAC"/>
              <w:jc w:val="left"/>
            </w:pPr>
          </w:p>
        </w:tc>
      </w:tr>
      <w:tr w:rsidR="00E828B2" w:rsidRPr="007B3FF9" w14:paraId="1A58959E" w14:textId="77777777" w:rsidTr="00E87335">
        <w:trPr>
          <w:gridBefore w:val="1"/>
          <w:wBefore w:w="17" w:type="dxa"/>
          <w:trHeight w:val="43"/>
          <w:jc w:val="center"/>
        </w:trPr>
        <w:tc>
          <w:tcPr>
            <w:tcW w:w="6740" w:type="dxa"/>
            <w:gridSpan w:val="9"/>
            <w:vAlign w:val="center"/>
          </w:tcPr>
          <w:p w14:paraId="7D9D65D5" w14:textId="77777777" w:rsidR="00E828B2" w:rsidRPr="007B3FF9" w:rsidRDefault="00E828B2" w:rsidP="00E828B2">
            <w:pPr>
              <w:pStyle w:val="TAC"/>
            </w:pPr>
            <w:r w:rsidRPr="007B3FF9">
              <w:rPr>
                <w:b/>
                <w:bCs/>
              </w:rPr>
              <w:t>Test requirements for CA_n71A-n77A Configuration</w:t>
            </w:r>
          </w:p>
        </w:tc>
      </w:tr>
      <w:tr w:rsidR="00E828B2" w:rsidRPr="007B3FF9" w14:paraId="347EAF17" w14:textId="77777777" w:rsidTr="00E87335">
        <w:trPr>
          <w:gridBefore w:val="1"/>
          <w:wBefore w:w="17" w:type="dxa"/>
          <w:trHeight w:val="43"/>
          <w:jc w:val="center"/>
        </w:trPr>
        <w:tc>
          <w:tcPr>
            <w:tcW w:w="2675" w:type="dxa"/>
            <w:gridSpan w:val="2"/>
            <w:vAlign w:val="center"/>
          </w:tcPr>
          <w:p w14:paraId="53707DFA" w14:textId="77777777" w:rsidR="00E828B2" w:rsidRPr="007B3FF9" w:rsidRDefault="00E828B2" w:rsidP="00E828B2">
            <w:pPr>
              <w:pStyle w:val="TAL"/>
            </w:pPr>
            <w:r w:rsidRPr="007B3FF9">
              <w:t>1904 MHz ≤ f ≤ 3537 MHz</w:t>
            </w:r>
          </w:p>
          <w:p w14:paraId="1D9DC6C6" w14:textId="77777777" w:rsidR="00E828B2" w:rsidRPr="007B3FF9" w:rsidRDefault="00E828B2" w:rsidP="00E828B2">
            <w:pPr>
              <w:pStyle w:val="TAL"/>
            </w:pPr>
            <w:r w:rsidRPr="007B3FF9">
              <w:t>3963 MHz ≤ f ≤ 5596 MHz</w:t>
            </w:r>
          </w:p>
          <w:p w14:paraId="48DF636F" w14:textId="77777777" w:rsidR="00E828B2" w:rsidRPr="007B3FF9" w:rsidRDefault="00E828B2" w:rsidP="00E828B2">
            <w:pPr>
              <w:pStyle w:val="TAL"/>
            </w:pPr>
            <w:r w:rsidRPr="007B3FF9">
              <w:t>5902 MHz ≤ f ≤ 9098 MHz</w:t>
            </w:r>
          </w:p>
        </w:tc>
        <w:tc>
          <w:tcPr>
            <w:tcW w:w="1179" w:type="dxa"/>
            <w:gridSpan w:val="2"/>
            <w:vAlign w:val="center"/>
          </w:tcPr>
          <w:p w14:paraId="3CF67A6F"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56C3B762" w14:textId="77777777" w:rsidR="00E828B2" w:rsidRPr="007B3FF9" w:rsidRDefault="00E828B2" w:rsidP="00E828B2">
            <w:pPr>
              <w:pStyle w:val="TAC"/>
              <w:jc w:val="left"/>
            </w:pPr>
            <w:r w:rsidRPr="007B3FF9">
              <w:t>1 MHz</w:t>
            </w:r>
          </w:p>
        </w:tc>
        <w:tc>
          <w:tcPr>
            <w:tcW w:w="1088" w:type="dxa"/>
            <w:gridSpan w:val="3"/>
            <w:vAlign w:val="center"/>
          </w:tcPr>
          <w:p w14:paraId="2D5F1A3F" w14:textId="77777777" w:rsidR="00E828B2" w:rsidRPr="007B3FF9" w:rsidRDefault="00E828B2" w:rsidP="00E828B2">
            <w:pPr>
              <w:pStyle w:val="TAC"/>
              <w:jc w:val="left"/>
            </w:pPr>
          </w:p>
        </w:tc>
      </w:tr>
      <w:tr w:rsidR="00E828B2" w:rsidRPr="007B3FF9" w14:paraId="2962C4D0" w14:textId="77777777" w:rsidTr="00E87335">
        <w:trPr>
          <w:gridBefore w:val="1"/>
          <w:wBefore w:w="17" w:type="dxa"/>
          <w:trHeight w:val="43"/>
          <w:jc w:val="center"/>
        </w:trPr>
        <w:tc>
          <w:tcPr>
            <w:tcW w:w="6740" w:type="dxa"/>
            <w:gridSpan w:val="9"/>
            <w:vAlign w:val="center"/>
          </w:tcPr>
          <w:p w14:paraId="7B0FD4C7" w14:textId="77777777" w:rsidR="00E828B2" w:rsidRPr="007B3FF9" w:rsidRDefault="00E828B2" w:rsidP="00E828B2">
            <w:pPr>
              <w:pStyle w:val="TAC"/>
            </w:pPr>
            <w:r w:rsidRPr="007B3FF9">
              <w:rPr>
                <w:b/>
                <w:bCs/>
              </w:rPr>
              <w:t>Test requirements for CA_n71A-n78A Configuration</w:t>
            </w:r>
          </w:p>
        </w:tc>
      </w:tr>
      <w:tr w:rsidR="00E828B2" w:rsidRPr="007B3FF9" w14:paraId="3AFBFAD8" w14:textId="77777777" w:rsidTr="00E87335">
        <w:trPr>
          <w:gridBefore w:val="1"/>
          <w:wBefore w:w="17" w:type="dxa"/>
          <w:trHeight w:val="43"/>
          <w:jc w:val="center"/>
        </w:trPr>
        <w:tc>
          <w:tcPr>
            <w:tcW w:w="2675" w:type="dxa"/>
            <w:gridSpan w:val="2"/>
            <w:vAlign w:val="center"/>
          </w:tcPr>
          <w:p w14:paraId="4D253667" w14:textId="77777777" w:rsidR="00E828B2" w:rsidRPr="007B3FF9" w:rsidRDefault="00E828B2" w:rsidP="00E828B2">
            <w:pPr>
              <w:pStyle w:val="TAL"/>
            </w:pPr>
            <w:r w:rsidRPr="007B3FF9">
              <w:t>1904 MHz ≤ f ≤ 2474 MHz</w:t>
            </w:r>
          </w:p>
          <w:p w14:paraId="27A4FB44" w14:textId="77777777" w:rsidR="00E828B2" w:rsidRPr="007B3FF9" w:rsidRDefault="00E828B2" w:rsidP="00E828B2">
            <w:pPr>
              <w:pStyle w:val="TAL"/>
            </w:pPr>
            <w:r w:rsidRPr="007B3FF9">
              <w:t>2602 MHz ≤ f ≤ 3137 MHz</w:t>
            </w:r>
          </w:p>
          <w:p w14:paraId="7F481E1D" w14:textId="77777777" w:rsidR="00E828B2" w:rsidRPr="007B3FF9" w:rsidRDefault="00E828B2" w:rsidP="00E828B2">
            <w:pPr>
              <w:pStyle w:val="TAL"/>
            </w:pPr>
            <w:r w:rsidRPr="007B3FF9">
              <w:t>3963 MHz ≤ f ≤ 4498 MHz</w:t>
            </w:r>
          </w:p>
          <w:p w14:paraId="0CB84A81" w14:textId="77777777" w:rsidR="00E828B2" w:rsidRPr="007B3FF9" w:rsidRDefault="00E828B2" w:rsidP="00E828B2">
            <w:pPr>
              <w:pStyle w:val="TAL"/>
            </w:pPr>
            <w:r w:rsidRPr="007B3FF9">
              <w:t>4626 MHz ≤ f ≤ 5196 MHz</w:t>
            </w:r>
          </w:p>
          <w:p w14:paraId="150EF608" w14:textId="77777777" w:rsidR="00E828B2" w:rsidRPr="007B3FF9" w:rsidRDefault="00E828B2" w:rsidP="00E828B2">
            <w:pPr>
              <w:pStyle w:val="TAL"/>
            </w:pPr>
            <w:r w:rsidRPr="007B3FF9">
              <w:t>5902 MHz ≤ f ≤ 6937 MHz</w:t>
            </w:r>
          </w:p>
          <w:p w14:paraId="7A014919" w14:textId="77777777" w:rsidR="00E828B2" w:rsidRPr="007B3FF9" w:rsidRDefault="00E828B2" w:rsidP="00E828B2">
            <w:pPr>
              <w:pStyle w:val="TAL"/>
            </w:pPr>
            <w:r w:rsidRPr="007B3FF9">
              <w:t>7263 MHz ≤ f ≤ 8298 MHz</w:t>
            </w:r>
          </w:p>
        </w:tc>
        <w:tc>
          <w:tcPr>
            <w:tcW w:w="1179" w:type="dxa"/>
            <w:gridSpan w:val="2"/>
            <w:vAlign w:val="center"/>
          </w:tcPr>
          <w:p w14:paraId="1E5E4D21" w14:textId="77777777" w:rsidR="00E828B2" w:rsidRPr="007B3FF9" w:rsidRDefault="00E828B2" w:rsidP="00E828B2">
            <w:pPr>
              <w:pStyle w:val="TAC"/>
              <w:jc w:val="left"/>
            </w:pPr>
            <w:r w:rsidRPr="007B3FF9">
              <w:t xml:space="preserve">-30 </w:t>
            </w:r>
            <w:proofErr w:type="spellStart"/>
            <w:r w:rsidRPr="007B3FF9">
              <w:t>dBm+TT</w:t>
            </w:r>
            <w:proofErr w:type="spellEnd"/>
          </w:p>
        </w:tc>
        <w:tc>
          <w:tcPr>
            <w:tcW w:w="1798" w:type="dxa"/>
            <w:gridSpan w:val="2"/>
            <w:vAlign w:val="center"/>
          </w:tcPr>
          <w:p w14:paraId="22C1A702" w14:textId="77777777" w:rsidR="00E828B2" w:rsidRPr="007B3FF9" w:rsidRDefault="00E828B2" w:rsidP="00E828B2">
            <w:pPr>
              <w:pStyle w:val="TAC"/>
              <w:jc w:val="left"/>
            </w:pPr>
            <w:r w:rsidRPr="007B3FF9">
              <w:t>1 MHz</w:t>
            </w:r>
          </w:p>
        </w:tc>
        <w:tc>
          <w:tcPr>
            <w:tcW w:w="1088" w:type="dxa"/>
            <w:gridSpan w:val="3"/>
            <w:vAlign w:val="center"/>
          </w:tcPr>
          <w:p w14:paraId="7A30BE28" w14:textId="77777777" w:rsidR="00E828B2" w:rsidRPr="007B3FF9" w:rsidRDefault="00E828B2" w:rsidP="00E828B2">
            <w:pPr>
              <w:pStyle w:val="TAC"/>
              <w:jc w:val="left"/>
            </w:pPr>
          </w:p>
        </w:tc>
      </w:tr>
      <w:tr w:rsidR="00E828B2" w:rsidRPr="007B3FF9" w14:paraId="0E61928E" w14:textId="77777777" w:rsidTr="00E87335">
        <w:trPr>
          <w:gridBefore w:val="1"/>
          <w:wBefore w:w="17" w:type="dxa"/>
          <w:trHeight w:val="43"/>
          <w:jc w:val="center"/>
        </w:trPr>
        <w:tc>
          <w:tcPr>
            <w:tcW w:w="6740" w:type="dxa"/>
            <w:gridSpan w:val="9"/>
            <w:vAlign w:val="center"/>
          </w:tcPr>
          <w:p w14:paraId="6FD3031D" w14:textId="77777777" w:rsidR="00E828B2" w:rsidRPr="007B3FF9" w:rsidRDefault="00E828B2" w:rsidP="00E828B2">
            <w:pPr>
              <w:pStyle w:val="TAN"/>
            </w:pPr>
            <w:r w:rsidRPr="007B3FF9">
              <w:t>NOTE 1:</w:t>
            </w:r>
            <w:r w:rsidRPr="007B3FF9">
              <w:tab/>
              <w:t>Applies for Band for which the upper frequency edge of the UL Band is greater than 2.55 GHz and less than or equal to 5.2 GHz</w:t>
            </w:r>
          </w:p>
          <w:p w14:paraId="0D2B56CA" w14:textId="77777777" w:rsidR="00E828B2" w:rsidRPr="007B3FF9" w:rsidRDefault="00E828B2" w:rsidP="00E828B2">
            <w:pPr>
              <w:pStyle w:val="TAN"/>
            </w:pPr>
            <w:r w:rsidRPr="007B3FF9">
              <w:t>NOTE 2:</w:t>
            </w:r>
            <w:r w:rsidRPr="007B3FF9">
              <w:tab/>
              <w:t>Applies for Band that the upper frequency edge of the UL Band more than 5.2 GHz</w:t>
            </w:r>
          </w:p>
          <w:p w14:paraId="52AD428C" w14:textId="77777777" w:rsidR="00E828B2" w:rsidRPr="007B3FF9" w:rsidRDefault="00E828B2" w:rsidP="00E828B2">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5BDED36B" w14:textId="77777777" w:rsidR="00E828B2" w:rsidRPr="007B3FF9" w:rsidRDefault="00E828B2" w:rsidP="00E828B2">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09C8AF62" w14:textId="77777777" w:rsidR="00E828B2" w:rsidRDefault="00E828B2" w:rsidP="00B52456">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828B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F603" w14:textId="77777777" w:rsidR="0087764E" w:rsidRDefault="0087764E">
      <w:r>
        <w:separator/>
      </w:r>
    </w:p>
  </w:endnote>
  <w:endnote w:type="continuationSeparator" w:id="0">
    <w:p w14:paraId="2FA2413D" w14:textId="77777777" w:rsidR="0087764E" w:rsidRDefault="0087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E157" w14:textId="77777777" w:rsidR="0087764E" w:rsidRDefault="0087764E">
      <w:r>
        <w:separator/>
      </w:r>
    </w:p>
  </w:footnote>
  <w:footnote w:type="continuationSeparator" w:id="0">
    <w:p w14:paraId="4AB4590C" w14:textId="77777777" w:rsidR="0087764E" w:rsidRDefault="00877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53E371C"/>
    <w:multiLevelType w:val="hybridMultilevel"/>
    <w:tmpl w:val="7CAC6088"/>
    <w:lvl w:ilvl="0" w:tplc="3DC637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1"/>
  </w:num>
  <w:num w:numId="2" w16cid:durableId="1182860237">
    <w:abstractNumId w:val="51"/>
  </w:num>
  <w:num w:numId="3" w16cid:durableId="1277176415">
    <w:abstractNumId w:val="43"/>
  </w:num>
  <w:num w:numId="4" w16cid:durableId="378629971">
    <w:abstractNumId w:val="42"/>
  </w:num>
  <w:num w:numId="5" w16cid:durableId="1330790625">
    <w:abstractNumId w:val="17"/>
  </w:num>
  <w:num w:numId="6" w16cid:durableId="971441839">
    <w:abstractNumId w:val="57"/>
  </w:num>
  <w:num w:numId="7" w16cid:durableId="1060517710">
    <w:abstractNumId w:val="61"/>
  </w:num>
  <w:num w:numId="8" w16cid:durableId="1777946518">
    <w:abstractNumId w:val="49"/>
  </w:num>
  <w:num w:numId="9" w16cid:durableId="789860466">
    <w:abstractNumId w:val="35"/>
  </w:num>
  <w:num w:numId="10" w16cid:durableId="296567178">
    <w:abstractNumId w:val="6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62"/>
  </w:num>
  <w:num w:numId="13" w16cid:durableId="1494835044">
    <w:abstractNumId w:val="21"/>
  </w:num>
  <w:num w:numId="14" w16cid:durableId="324748223">
    <w:abstractNumId w:val="7"/>
  </w:num>
  <w:num w:numId="15" w16cid:durableId="488903936">
    <w:abstractNumId w:val="3"/>
  </w:num>
  <w:num w:numId="16" w16cid:durableId="1071545011">
    <w:abstractNumId w:val="59"/>
  </w:num>
  <w:num w:numId="17" w16cid:durableId="1185365713">
    <w:abstractNumId w:val="36"/>
  </w:num>
  <w:num w:numId="18" w16cid:durableId="903952330">
    <w:abstractNumId w:val="50"/>
  </w:num>
  <w:num w:numId="19" w16cid:durableId="1102458852">
    <w:abstractNumId w:val="56"/>
  </w:num>
  <w:num w:numId="20" w16cid:durableId="1351638633">
    <w:abstractNumId w:val="14"/>
  </w:num>
  <w:num w:numId="21" w16cid:durableId="1415931358">
    <w:abstractNumId w:val="44"/>
  </w:num>
  <w:num w:numId="22" w16cid:durableId="222523385">
    <w:abstractNumId w:val="40"/>
  </w:num>
  <w:num w:numId="23" w16cid:durableId="1084493522">
    <w:abstractNumId w:val="39"/>
  </w:num>
  <w:num w:numId="24" w16cid:durableId="1090004238">
    <w:abstractNumId w:val="48"/>
  </w:num>
  <w:num w:numId="25" w16cid:durableId="1937131929">
    <w:abstractNumId w:val="15"/>
  </w:num>
  <w:num w:numId="26" w16cid:durableId="1668897659">
    <w:abstractNumId w:val="13"/>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7"/>
  </w:num>
  <w:num w:numId="30" w16cid:durableId="242685468">
    <w:abstractNumId w:val="29"/>
  </w:num>
  <w:num w:numId="31" w16cid:durableId="1325628463">
    <w:abstractNumId w:val="45"/>
  </w:num>
  <w:num w:numId="32" w16cid:durableId="1248152702">
    <w:abstractNumId w:val="18"/>
  </w:num>
  <w:num w:numId="33" w16cid:durableId="2126733880">
    <w:abstractNumId w:val="64"/>
  </w:num>
  <w:num w:numId="34" w16cid:durableId="439110787">
    <w:abstractNumId w:val="11"/>
  </w:num>
  <w:num w:numId="35" w16cid:durableId="1866091545">
    <w:abstractNumId w:val="5"/>
  </w:num>
  <w:num w:numId="36" w16cid:durableId="600375704">
    <w:abstractNumId w:val="30"/>
  </w:num>
  <w:num w:numId="37" w16cid:durableId="962732408">
    <w:abstractNumId w:val="31"/>
  </w:num>
  <w:num w:numId="38" w16cid:durableId="362630686">
    <w:abstractNumId w:val="9"/>
  </w:num>
  <w:num w:numId="39" w16cid:durableId="130249415">
    <w:abstractNumId w:val="8"/>
  </w:num>
  <w:num w:numId="40" w16cid:durableId="1983537991">
    <w:abstractNumId w:val="32"/>
  </w:num>
  <w:num w:numId="41" w16cid:durableId="220673313">
    <w:abstractNumId w:val="19"/>
  </w:num>
  <w:num w:numId="42" w16cid:durableId="1998655073">
    <w:abstractNumId w:val="55"/>
  </w:num>
  <w:num w:numId="43" w16cid:durableId="1086534166">
    <w:abstractNumId w:val="60"/>
  </w:num>
  <w:num w:numId="44" w16cid:durableId="815756801">
    <w:abstractNumId w:val="26"/>
  </w:num>
  <w:num w:numId="45" w16cid:durableId="750663472">
    <w:abstractNumId w:val="34"/>
  </w:num>
  <w:num w:numId="46" w16cid:durableId="49891493">
    <w:abstractNumId w:val="22"/>
  </w:num>
  <w:num w:numId="47" w16cid:durableId="199828585">
    <w:abstractNumId w:val="52"/>
  </w:num>
  <w:num w:numId="48" w16cid:durableId="145753723">
    <w:abstractNumId w:val="0"/>
  </w:num>
  <w:num w:numId="49" w16cid:durableId="59913493">
    <w:abstractNumId w:val="58"/>
  </w:num>
  <w:num w:numId="50" w16cid:durableId="1190484458">
    <w:abstractNumId w:val="54"/>
  </w:num>
  <w:num w:numId="51" w16cid:durableId="774135244">
    <w:abstractNumId w:val="25"/>
  </w:num>
  <w:num w:numId="52" w16cid:durableId="877282655">
    <w:abstractNumId w:val="23"/>
  </w:num>
  <w:num w:numId="53" w16cid:durableId="824277748">
    <w:abstractNumId w:val="2"/>
  </w:num>
  <w:num w:numId="54"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4"/>
  </w:num>
  <w:num w:numId="56" w16cid:durableId="2079092220">
    <w:abstractNumId w:val="12"/>
  </w:num>
  <w:num w:numId="57" w16cid:durableId="2133161673">
    <w:abstractNumId w:val="33"/>
  </w:num>
  <w:num w:numId="58" w16cid:durableId="938833578">
    <w:abstractNumId w:val="46"/>
  </w:num>
  <w:num w:numId="59" w16cid:durableId="486360296">
    <w:abstractNumId w:val="6"/>
  </w:num>
  <w:num w:numId="60" w16cid:durableId="2981369">
    <w:abstractNumId w:val="27"/>
  </w:num>
  <w:num w:numId="61" w16cid:durableId="1258831855">
    <w:abstractNumId w:val="16"/>
  </w:num>
  <w:num w:numId="62" w16cid:durableId="1263881798">
    <w:abstractNumId w:val="10"/>
  </w:num>
  <w:num w:numId="63"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28884436">
    <w:abstractNumId w:val="53"/>
  </w:num>
  <w:num w:numId="65" w16cid:durableId="489836525">
    <w:abstractNumId w:val="38"/>
  </w:num>
  <w:num w:numId="66" w16cid:durableId="1142578884">
    <w:abstractNumId w:val="28"/>
  </w:num>
  <w:num w:numId="67" w16cid:durableId="171680943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2344B"/>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3650"/>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95B8D"/>
    <w:rsid w:val="004B0016"/>
    <w:rsid w:val="004B0C71"/>
    <w:rsid w:val="004B75B7"/>
    <w:rsid w:val="004F4A9A"/>
    <w:rsid w:val="005141D9"/>
    <w:rsid w:val="0051580D"/>
    <w:rsid w:val="00547111"/>
    <w:rsid w:val="005552CA"/>
    <w:rsid w:val="00592D74"/>
    <w:rsid w:val="00596D89"/>
    <w:rsid w:val="005B2E56"/>
    <w:rsid w:val="005D14DC"/>
    <w:rsid w:val="005E2C44"/>
    <w:rsid w:val="005E42C0"/>
    <w:rsid w:val="006135D2"/>
    <w:rsid w:val="00621188"/>
    <w:rsid w:val="006239E8"/>
    <w:rsid w:val="006257ED"/>
    <w:rsid w:val="00634817"/>
    <w:rsid w:val="00644F0C"/>
    <w:rsid w:val="00647C78"/>
    <w:rsid w:val="00653DE4"/>
    <w:rsid w:val="00665C47"/>
    <w:rsid w:val="00677857"/>
    <w:rsid w:val="00695808"/>
    <w:rsid w:val="006B0D53"/>
    <w:rsid w:val="006B46FB"/>
    <w:rsid w:val="006C4BE6"/>
    <w:rsid w:val="006D549E"/>
    <w:rsid w:val="006E21FB"/>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7764E"/>
    <w:rsid w:val="008863B9"/>
    <w:rsid w:val="008A45A6"/>
    <w:rsid w:val="008D3CCC"/>
    <w:rsid w:val="008F3789"/>
    <w:rsid w:val="008F4F07"/>
    <w:rsid w:val="008F686C"/>
    <w:rsid w:val="009148DE"/>
    <w:rsid w:val="00916415"/>
    <w:rsid w:val="00932846"/>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31B43"/>
    <w:rsid w:val="00B51014"/>
    <w:rsid w:val="00B52456"/>
    <w:rsid w:val="00B5472A"/>
    <w:rsid w:val="00B57A49"/>
    <w:rsid w:val="00B67B97"/>
    <w:rsid w:val="00B86889"/>
    <w:rsid w:val="00B968C8"/>
    <w:rsid w:val="00BA3348"/>
    <w:rsid w:val="00BA3EC5"/>
    <w:rsid w:val="00BA51D9"/>
    <w:rsid w:val="00BB5DFC"/>
    <w:rsid w:val="00BD279D"/>
    <w:rsid w:val="00BD5D45"/>
    <w:rsid w:val="00BD6BB8"/>
    <w:rsid w:val="00C44D25"/>
    <w:rsid w:val="00C66BA2"/>
    <w:rsid w:val="00C7043A"/>
    <w:rsid w:val="00C7052A"/>
    <w:rsid w:val="00C72727"/>
    <w:rsid w:val="00C7425E"/>
    <w:rsid w:val="00C771DB"/>
    <w:rsid w:val="00C81E97"/>
    <w:rsid w:val="00C870F6"/>
    <w:rsid w:val="00C95985"/>
    <w:rsid w:val="00CB7EE4"/>
    <w:rsid w:val="00CC5026"/>
    <w:rsid w:val="00CC68D0"/>
    <w:rsid w:val="00CF2E6D"/>
    <w:rsid w:val="00D03F9A"/>
    <w:rsid w:val="00D06D51"/>
    <w:rsid w:val="00D1571C"/>
    <w:rsid w:val="00D24991"/>
    <w:rsid w:val="00D50255"/>
    <w:rsid w:val="00D50874"/>
    <w:rsid w:val="00D66520"/>
    <w:rsid w:val="00D84AE9"/>
    <w:rsid w:val="00D9124E"/>
    <w:rsid w:val="00DC7576"/>
    <w:rsid w:val="00DD1A1E"/>
    <w:rsid w:val="00DD1C20"/>
    <w:rsid w:val="00DE03E9"/>
    <w:rsid w:val="00DE34CF"/>
    <w:rsid w:val="00E13F3D"/>
    <w:rsid w:val="00E254AA"/>
    <w:rsid w:val="00E34898"/>
    <w:rsid w:val="00E62DDE"/>
    <w:rsid w:val="00E828B2"/>
    <w:rsid w:val="00EA0780"/>
    <w:rsid w:val="00EB09B7"/>
    <w:rsid w:val="00EC56A3"/>
    <w:rsid w:val="00ED3076"/>
    <w:rsid w:val="00EE7D7C"/>
    <w:rsid w:val="00EF2C2A"/>
    <w:rsid w:val="00EF6A59"/>
    <w:rsid w:val="00F25D98"/>
    <w:rsid w:val="00F300FB"/>
    <w:rsid w:val="00F43C31"/>
    <w:rsid w:val="00F94EC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uiPriority w:val="9"/>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e">
    <w:name w:val="标题 字符1"/>
    <w:aliases w:val="Section Header 字符1"/>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0"/>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Heading8Char6">
    <w:name w:val="Heading 8 Char6"/>
    <w:basedOn w:val="DefaultParagraphFont"/>
    <w:rsid w:val="00CB7EE4"/>
    <w:rPr>
      <w:rFonts w:ascii="Arial" w:hAnsi="Arial"/>
      <w:sz w:val="36"/>
      <w:lang w:val="en-GB" w:eastAsia="en-US"/>
    </w:rPr>
  </w:style>
  <w:style w:type="character" w:customStyle="1" w:styleId="Heading9Char5">
    <w:name w:val="Heading 9 Char5"/>
    <w:aliases w:val="Figure Heading Char4,FH Char4"/>
    <w:basedOn w:val="DefaultParagraphFont"/>
    <w:qFormat/>
    <w:rsid w:val="00CB7EE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B7EE4"/>
    <w:rPr>
      <w:rFonts w:ascii="Arial" w:hAnsi="Arial"/>
      <w:b/>
      <w:i/>
      <w:noProof/>
      <w:sz w:val="18"/>
      <w:lang w:val="en-GB" w:eastAsia="en-US"/>
    </w:rPr>
  </w:style>
  <w:style w:type="character" w:customStyle="1" w:styleId="ListChar7">
    <w:name w:val="List Char7"/>
    <w:qFormat/>
    <w:rsid w:val="00CB7EE4"/>
    <w:rPr>
      <w:rFonts w:ascii="Times New Roman" w:hAnsi="Times New Roman"/>
      <w:lang w:val="en-GB" w:eastAsia="en-US"/>
    </w:rPr>
  </w:style>
  <w:style w:type="character" w:customStyle="1" w:styleId="PlainTextChar7">
    <w:name w:val="Plain Text Char7"/>
    <w:basedOn w:val="DefaultParagraphFont"/>
    <w:rsid w:val="00CB7EE4"/>
    <w:rPr>
      <w:rFonts w:ascii="Courier New" w:eastAsia="MS Mincho" w:hAnsi="Courier New"/>
      <w:lang w:val="nb-NO" w:eastAsia="ja-JP"/>
    </w:rPr>
  </w:style>
  <w:style w:type="character" w:customStyle="1" w:styleId="BodyText2Char7">
    <w:name w:val="Body Text 2 Char7"/>
    <w:basedOn w:val="DefaultParagraphFont"/>
    <w:rsid w:val="00CB7EE4"/>
    <w:rPr>
      <w:rFonts w:ascii="Times New Roman" w:eastAsia="MS Mincho" w:hAnsi="Times New Roman"/>
      <w:i/>
      <w:lang w:val="en-GB" w:eastAsia="en-US"/>
    </w:rPr>
  </w:style>
  <w:style w:type="character" w:customStyle="1" w:styleId="BodyText3Char7">
    <w:name w:val="Body Text 3 Char7"/>
    <w:basedOn w:val="DefaultParagraphFont"/>
    <w:rsid w:val="00CB7EE4"/>
    <w:rPr>
      <w:rFonts w:ascii="Times New Roman" w:eastAsia="Osaka" w:hAnsi="Times New Roman"/>
      <w:color w:val="000000"/>
      <w:lang w:val="en-GB" w:eastAsia="en-US"/>
    </w:rPr>
  </w:style>
  <w:style w:type="character" w:customStyle="1" w:styleId="BodyTextIndent2Char7">
    <w:name w:val="Body Text Indent 2 Char7"/>
    <w:basedOn w:val="DefaultParagraphFont"/>
    <w:rsid w:val="00CB7EE4"/>
    <w:rPr>
      <w:rFonts w:ascii="Times New Roman" w:eastAsia="MS Mincho" w:hAnsi="Times New Roman"/>
      <w:lang w:val="en-GB" w:eastAsia="zh-CN"/>
    </w:rPr>
  </w:style>
  <w:style w:type="character" w:customStyle="1" w:styleId="NoteHeadingChar5">
    <w:name w:val="Note Heading Char5"/>
    <w:basedOn w:val="DefaultParagraphFont"/>
    <w:rsid w:val="00CB7EE4"/>
    <w:rPr>
      <w:rFonts w:ascii="Times New Roman" w:eastAsia="MS Mincho" w:hAnsi="Times New Roman"/>
      <w:lang w:val="x-none" w:eastAsia="zh-CN"/>
    </w:rPr>
  </w:style>
  <w:style w:type="character" w:customStyle="1" w:styleId="HTMLPreformattedChar5">
    <w:name w:val="HTML Preformatted Char5"/>
    <w:basedOn w:val="DefaultParagraphFont"/>
    <w:rsid w:val="00CB7EE4"/>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B7EE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B7EE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B7EE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B7EE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CB7EE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CB7EE4"/>
    <w:rPr>
      <w:rFonts w:ascii="Arial" w:eastAsia="Times New Roman" w:hAnsi="Arial" w:cs="Times New Roman"/>
      <w:sz w:val="20"/>
      <w:szCs w:val="20"/>
      <w:lang w:eastAsia="ja-JP"/>
    </w:rPr>
  </w:style>
  <w:style w:type="character" w:customStyle="1" w:styleId="820">
    <w:name w:val="标题 8 字符2"/>
    <w:basedOn w:val="DefaultParagraphFont"/>
    <w:qFormat/>
    <w:rsid w:val="00CB7EE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B7EE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B7EE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B7EE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B7EE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CB7EE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CB7EE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CB7EE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CB7EE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B7EE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CB7EE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B7EE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CB7EE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CB7EE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CB7EE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B7EE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B7EE4"/>
    <w:rPr>
      <w:rFonts w:ascii="Times New Roman" w:eastAsia="MS Mincho" w:hAnsi="Times New Roman" w:cs="Times New Roman"/>
      <w:b/>
      <w:color w:val="000000"/>
      <w:sz w:val="20"/>
      <w:szCs w:val="20"/>
      <w:lang w:eastAsia="ja-JP"/>
    </w:rPr>
  </w:style>
  <w:style w:type="character" w:customStyle="1" w:styleId="ListChar6">
    <w:name w:val="List Char6"/>
    <w:rsid w:val="00CB7EE4"/>
    <w:rPr>
      <w:rFonts w:ascii="Times New Roman" w:hAnsi="Times New Roman"/>
      <w:lang w:val="en-GB" w:eastAsia="en-US"/>
    </w:rPr>
  </w:style>
  <w:style w:type="character" w:customStyle="1" w:styleId="PlainTextChar6">
    <w:name w:val="Plain Text Char6"/>
    <w:basedOn w:val="DefaultParagraphFont"/>
    <w:rsid w:val="00CB7EE4"/>
    <w:rPr>
      <w:rFonts w:ascii="Courier New" w:eastAsia="SimSun" w:hAnsi="Courier New"/>
      <w:lang w:val="nb-NO" w:eastAsia="ja-JP"/>
    </w:rPr>
  </w:style>
  <w:style w:type="character" w:customStyle="1" w:styleId="BodyText2Char6">
    <w:name w:val="Body Text 2 Char6"/>
    <w:basedOn w:val="DefaultParagraphFont"/>
    <w:qFormat/>
    <w:rsid w:val="00CB7EE4"/>
    <w:rPr>
      <w:rFonts w:ascii="Times New Roman" w:eastAsia="SimSun" w:hAnsi="Times New Roman"/>
      <w:i/>
      <w:lang w:val="en-GB" w:eastAsia="zh-CN"/>
    </w:rPr>
  </w:style>
  <w:style w:type="character" w:customStyle="1" w:styleId="BodyText3Char6">
    <w:name w:val="Body Text 3 Char6"/>
    <w:basedOn w:val="DefaultParagraphFont"/>
    <w:qFormat/>
    <w:rsid w:val="00CB7EE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B7EE4"/>
    <w:rPr>
      <w:rFonts w:ascii="Times New Roman" w:eastAsia="SimSun" w:hAnsi="Times New Roman"/>
      <w:lang w:val="en-GB" w:eastAsia="zh-CN"/>
    </w:rPr>
  </w:style>
  <w:style w:type="character" w:customStyle="1" w:styleId="NoteHeadingChar4">
    <w:name w:val="Note Heading Char4"/>
    <w:basedOn w:val="DefaultParagraphFont"/>
    <w:qFormat/>
    <w:rsid w:val="00CB7EE4"/>
    <w:rPr>
      <w:rFonts w:ascii="Times New Roman" w:eastAsia="SimSun" w:hAnsi="Times New Roman"/>
      <w:lang w:val="en-GB" w:eastAsia="zh-CN"/>
    </w:rPr>
  </w:style>
  <w:style w:type="character" w:customStyle="1" w:styleId="HTMLPreformattedChar4">
    <w:name w:val="HTML Preformatted Char4"/>
    <w:basedOn w:val="DefaultParagraphFont"/>
    <w:rsid w:val="00CB7EE4"/>
    <w:rPr>
      <w:rFonts w:ascii="Courier New" w:eastAsia="MS Mincho" w:hAnsi="Courier New"/>
      <w:lang w:val="en-GB" w:eastAsia="ja-JP"/>
    </w:rPr>
  </w:style>
  <w:style w:type="paragraph" w:customStyle="1" w:styleId="11e">
    <w:name w:val="无间隔11"/>
    <w:uiPriority w:val="99"/>
    <w:qFormat/>
    <w:rsid w:val="00CB7EE4"/>
    <w:rPr>
      <w:rFonts w:ascii="Times New Roman" w:eastAsia="SimSun" w:hAnsi="Times New Roman"/>
      <w:lang w:val="en-GB" w:eastAsia="en-US"/>
    </w:rPr>
  </w:style>
  <w:style w:type="character" w:customStyle="1" w:styleId="search-word-mail">
    <w:name w:val="search-word-mail"/>
    <w:qFormat/>
    <w:rsid w:val="00CB7EE4"/>
  </w:style>
  <w:style w:type="character" w:customStyle="1" w:styleId="H53GPPChar">
    <w:name w:val="H5 3GPP Char"/>
    <w:link w:val="H53GPP"/>
    <w:locked/>
    <w:rsid w:val="00CB7EE4"/>
    <w:rPr>
      <w:rFonts w:ascii="Arial" w:hAnsi="Arial" w:cs="Arial"/>
    </w:rPr>
  </w:style>
  <w:style w:type="paragraph" w:customStyle="1" w:styleId="H53GPP">
    <w:name w:val="H5 3GPP"/>
    <w:basedOn w:val="Normal"/>
    <w:link w:val="H53GPPChar"/>
    <w:qFormat/>
    <w:rsid w:val="00CB7EE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CB7EE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CB7EE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B7EE4"/>
    <w:rPr>
      <w:rFonts w:ascii="Arial" w:hAnsi="Arial"/>
      <w:b/>
      <w:noProof/>
      <w:sz w:val="18"/>
      <w:lang w:eastAsia="en-US"/>
    </w:rPr>
  </w:style>
  <w:style w:type="character" w:customStyle="1" w:styleId="EditorsNoteChar3">
    <w:name w:val="Editor's Note Char3"/>
    <w:locked/>
    <w:rsid w:val="00CB7EE4"/>
    <w:rPr>
      <w:rFonts w:ascii="Times New Roman" w:eastAsia="Times New Roman" w:hAnsi="Times New Roman" w:cs="Times New Roman"/>
      <w:color w:val="FF0000"/>
      <w:sz w:val="20"/>
      <w:szCs w:val="20"/>
    </w:rPr>
  </w:style>
  <w:style w:type="character" w:customStyle="1" w:styleId="821">
    <w:name w:val="(文字) (文字)82"/>
    <w:rsid w:val="00CB7EE4"/>
    <w:rPr>
      <w:rFonts w:ascii="Arial" w:eastAsia="MS Mincho" w:hAnsi="Arial"/>
      <w:lang w:val="en-GB" w:eastAsia="ar-SA" w:bidi="ar-SA"/>
    </w:rPr>
  </w:style>
  <w:style w:type="character" w:customStyle="1" w:styleId="721">
    <w:name w:val="(文字) (文字)72"/>
    <w:rsid w:val="00CB7EE4"/>
    <w:rPr>
      <w:rFonts w:ascii="Arial" w:eastAsia="MS Mincho" w:hAnsi="Arial"/>
      <w:sz w:val="36"/>
      <w:lang w:val="en-GB" w:eastAsia="ar-SA" w:bidi="ar-SA"/>
    </w:rPr>
  </w:style>
  <w:style w:type="character" w:customStyle="1" w:styleId="621">
    <w:name w:val="(文字) (文字)62"/>
    <w:rsid w:val="00CB7EE4"/>
    <w:rPr>
      <w:rFonts w:eastAsia="MS Mincho"/>
      <w:lang w:val="en-GB" w:eastAsia="ar-SA" w:bidi="ar-SA"/>
    </w:rPr>
  </w:style>
  <w:style w:type="character" w:customStyle="1" w:styleId="522">
    <w:name w:val="(文字) (文字)52"/>
    <w:rsid w:val="00CB7EE4"/>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B7EE4"/>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CB7EE4"/>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CB7EE4"/>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CB7EE4"/>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CB7EE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CB7EE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CB7EE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CB7EE4"/>
    <w:rPr>
      <w:rFonts w:ascii="Arial" w:eastAsia="SimSun" w:hAnsi="Arial" w:cs="Times New Roman"/>
      <w:sz w:val="20"/>
      <w:szCs w:val="20"/>
      <w:lang w:eastAsia="zh-CN"/>
    </w:rPr>
  </w:style>
  <w:style w:type="character" w:customStyle="1" w:styleId="830">
    <w:name w:val="标题 8 字符3"/>
    <w:basedOn w:val="DefaultParagraphFont"/>
    <w:qFormat/>
    <w:rsid w:val="00CB7EE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CB7EE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CB7EE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CB7EE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CB7EE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CB7EE4"/>
    <w:rPr>
      <w:rFonts w:ascii="SimSun" w:eastAsia="SimSun" w:hAnsi="Times New Roman" w:cs="Times New Roman"/>
      <w:sz w:val="18"/>
      <w:szCs w:val="18"/>
      <w:lang w:eastAsia="zh-CN"/>
    </w:rPr>
  </w:style>
  <w:style w:type="character" w:customStyle="1" w:styleId="3ff0">
    <w:name w:val="批注框文本 字符3"/>
    <w:basedOn w:val="DefaultParagraphFont"/>
    <w:qFormat/>
    <w:rsid w:val="00CB7EE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CB7EE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CB7EE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CB7EE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CB7EE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B7EE4"/>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CB7EE4"/>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CB7EE4"/>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CB7EE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CB7EE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B7EE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CB7EE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CB7EE4"/>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CB7EE4"/>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B7EE4"/>
    <w:rPr>
      <w:rFonts w:ascii="Arial" w:hAnsi="Arial" w:cs="Arial" w:hint="default"/>
      <w:color w:val="000000"/>
      <w:sz w:val="18"/>
      <w:szCs w:val="18"/>
      <w:u w:val="none"/>
      <w:vertAlign w:val="superscript"/>
    </w:rPr>
  </w:style>
  <w:style w:type="character" w:customStyle="1" w:styleId="font31">
    <w:name w:val="font31"/>
    <w:basedOn w:val="DefaultParagraphFont"/>
    <w:qFormat/>
    <w:rsid w:val="00CB7EE4"/>
    <w:rPr>
      <w:rFonts w:ascii="Arial" w:hAnsi="Arial" w:cs="Arial" w:hint="default"/>
      <w:color w:val="000000"/>
      <w:sz w:val="18"/>
      <w:szCs w:val="18"/>
      <w:u w:val="none"/>
    </w:rPr>
  </w:style>
  <w:style w:type="character" w:customStyle="1" w:styleId="font21">
    <w:name w:val="font21"/>
    <w:basedOn w:val="DefaultParagraphFont"/>
    <w:qFormat/>
    <w:rsid w:val="00CB7EE4"/>
    <w:rPr>
      <w:rFonts w:ascii="Arial" w:hAnsi="Arial" w:cs="Arial" w:hint="default"/>
      <w:color w:val="000000"/>
      <w:sz w:val="18"/>
      <w:szCs w:val="18"/>
      <w:u w:val="none"/>
    </w:rPr>
  </w:style>
  <w:style w:type="paragraph" w:styleId="MacroText">
    <w:name w:val="macro"/>
    <w:link w:val="MacroTextChar"/>
    <w:unhideWhenUsed/>
    <w:qFormat/>
    <w:rsid w:val="00CB7E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B7EE4"/>
    <w:rPr>
      <w:rFonts w:ascii="Courier New" w:eastAsia="SimSun" w:hAnsi="Courier New"/>
      <w:kern w:val="2"/>
      <w:sz w:val="24"/>
      <w:lang w:val="en-US" w:eastAsia="zh-CN"/>
    </w:rPr>
  </w:style>
  <w:style w:type="paragraph" w:styleId="Index8">
    <w:name w:val="index 8"/>
    <w:basedOn w:val="Normal"/>
    <w:next w:val="Normal"/>
    <w:unhideWhenUsed/>
    <w:qFormat/>
    <w:rsid w:val="00CB7EE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B7EE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B7EE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B7EE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B7EE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B7EE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B7EE4"/>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CB7EE4"/>
    <w:rPr>
      <w:rFonts w:ascii="Times New Roman" w:eastAsia="Batang" w:hAnsi="Times New Roman"/>
      <w:lang w:val="en-GB" w:eastAsia="en-US"/>
    </w:rPr>
  </w:style>
  <w:style w:type="character" w:customStyle="1" w:styleId="2ffe">
    <w:name w:val="明显强调2"/>
    <w:uiPriority w:val="21"/>
    <w:qFormat/>
    <w:rsid w:val="00CB7EE4"/>
    <w:rPr>
      <w:b/>
      <w:bCs/>
      <w:i/>
      <w:iCs/>
      <w:color w:val="4F81BD"/>
    </w:rPr>
  </w:style>
  <w:style w:type="table" w:customStyle="1" w:styleId="2fff">
    <w:name w:val="网格型2"/>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7EE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CB7EE4"/>
    <w:rPr>
      <w:rFonts w:ascii="Times New Roman" w:eastAsia="MS Mincho" w:hAnsi="Times New Roman"/>
      <w:lang w:val="it-IT" w:eastAsia="en-GB"/>
    </w:rPr>
  </w:style>
  <w:style w:type="character" w:customStyle="1" w:styleId="Chare">
    <w:name w:val="参考资料列表 Char"/>
    <w:link w:val="affe"/>
    <w:qFormat/>
    <w:locked/>
    <w:rsid w:val="00CB7EE4"/>
    <w:rPr>
      <w:rFonts w:ascii="Calibri" w:eastAsia="SimSun" w:hAnsi="Calibri"/>
      <w:kern w:val="2"/>
      <w:sz w:val="21"/>
    </w:rPr>
  </w:style>
  <w:style w:type="paragraph" w:customStyle="1" w:styleId="affe">
    <w:name w:val="参考资料列表"/>
    <w:basedOn w:val="List"/>
    <w:link w:val="Chare"/>
    <w:qFormat/>
    <w:rsid w:val="00CB7EE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B7EE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B7EE4"/>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CB7EE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B7EE4"/>
    <w:rPr>
      <w:rFonts w:ascii="Arial" w:eastAsia="MS Mincho" w:hAnsi="Arial"/>
      <w:kern w:val="2"/>
      <w:szCs w:val="24"/>
    </w:rPr>
  </w:style>
  <w:style w:type="paragraph" w:customStyle="1" w:styleId="Doc-text2">
    <w:name w:val="Doc-text2"/>
    <w:basedOn w:val="Normal"/>
    <w:link w:val="Doc-text2Char"/>
    <w:qFormat/>
    <w:rsid w:val="00CB7EE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B7EE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B7EE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CB7EE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B7EE4"/>
    <w:rPr>
      <w:rFonts w:ascii="Calibri" w:eastAsia="MS Mincho" w:hAnsi="Calibri"/>
      <w:kern w:val="2"/>
      <w:szCs w:val="24"/>
      <w:lang w:val="en-US" w:eastAsia="en-GB"/>
    </w:rPr>
  </w:style>
  <w:style w:type="paragraph" w:customStyle="1" w:styleId="1">
    <w:name w:val="样式 标题 1 + 小三"/>
    <w:basedOn w:val="Heading1"/>
    <w:qFormat/>
    <w:rsid w:val="00CB7EE4"/>
    <w:pPr>
      <w:numPr>
        <w:numId w:val="6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CB7EE4"/>
    <w:pPr>
      <w:jc w:val="center"/>
    </w:pPr>
    <w:rPr>
      <w:rFonts w:ascii="Times New Roman" w:eastAsia="SimSun" w:hAnsi="Times New Roman"/>
      <w:lang w:val="en-US" w:eastAsia="en-US"/>
    </w:rPr>
  </w:style>
  <w:style w:type="paragraph" w:customStyle="1" w:styleId="Title2">
    <w:name w:val="Title 2"/>
    <w:basedOn w:val="Normal0"/>
    <w:next w:val="Title"/>
    <w:qFormat/>
    <w:rsid w:val="00CB7EE4"/>
    <w:pPr>
      <w:spacing w:before="120" w:after="120"/>
    </w:pPr>
    <w:rPr>
      <w:rFonts w:ascii="Book Antiqua" w:hAnsi="Book Antiqua"/>
      <w:b/>
    </w:rPr>
  </w:style>
  <w:style w:type="paragraph" w:customStyle="1" w:styleId="abstract">
    <w:name w:val="abstract"/>
    <w:basedOn w:val="Normal"/>
    <w:next w:val="Normal"/>
    <w:qFormat/>
    <w:rsid w:val="00CB7EE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B7EE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B7EE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B7EE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B7EE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B7EE4"/>
  </w:style>
  <w:style w:type="paragraph" w:customStyle="1" w:styleId="2ChapterXXStatementh22Header2l2Level2Headhea">
    <w:name w:val="样式 标题 2Chapter X.X. Statementh22Header 2l2Level 2 Headhea..."/>
    <w:basedOn w:val="Heading2"/>
    <w:qFormat/>
    <w:rsid w:val="00CB7EE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B7EE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CB7EE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B7EE4"/>
    <w:rPr>
      <w:rFonts w:ascii="Calibri" w:eastAsia="SimSun" w:hAnsi="Calibri"/>
      <w:b/>
      <w:kern w:val="2"/>
      <w:sz w:val="24"/>
      <w:u w:val="single"/>
      <w:lang w:eastAsia="ko-KR"/>
    </w:rPr>
  </w:style>
  <w:style w:type="paragraph" w:customStyle="1" w:styleId="TJ">
    <w:name w:val="TJ"/>
    <w:basedOn w:val="Normal"/>
    <w:link w:val="TJChar"/>
    <w:qFormat/>
    <w:rsid w:val="00CB7EE4"/>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B7EE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B7EE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B7EE4"/>
    <w:pPr>
      <w:keepNext/>
      <w:widowControl w:val="0"/>
      <w:numPr>
        <w:numId w:val="63"/>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CB7EE4"/>
    <w:rPr>
      <w:rFonts w:ascii="Times New Roman" w:eastAsia="Malgun Gothic" w:hAnsi="Times New Roman"/>
      <w:caps/>
      <w:lang w:val="en-GB" w:eastAsia="en-US"/>
    </w:rPr>
  </w:style>
  <w:style w:type="paragraph" w:customStyle="1" w:styleId="Agreement">
    <w:name w:val="Agreement"/>
    <w:basedOn w:val="Normal"/>
    <w:next w:val="Normal"/>
    <w:qFormat/>
    <w:rsid w:val="00CB7EE4"/>
    <w:pPr>
      <w:widowControl w:val="0"/>
      <w:numPr>
        <w:numId w:val="64"/>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B7EE4"/>
    <w:rPr>
      <w:rFonts w:ascii="Arial" w:eastAsia="MS Mincho" w:hAnsi="Arial" w:cs="Arial"/>
      <w:b/>
      <w:szCs w:val="24"/>
    </w:rPr>
  </w:style>
  <w:style w:type="paragraph" w:customStyle="1" w:styleId="EmailDiscussion">
    <w:name w:val="EmailDiscussion"/>
    <w:basedOn w:val="Normal"/>
    <w:next w:val="Normal"/>
    <w:link w:val="EmailDiscussionChar"/>
    <w:qFormat/>
    <w:rsid w:val="00CB7EE4"/>
    <w:pPr>
      <w:widowControl w:val="0"/>
      <w:numPr>
        <w:numId w:val="65"/>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CB7EE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CB7EE4"/>
    <w:rPr>
      <w:rFonts w:ascii="MS Mincho" w:eastAsia="MS Mincho" w:hAnsi="MS Mincho" w:hint="eastAsia"/>
      <w:b/>
      <w:bCs/>
      <w:sz w:val="24"/>
    </w:rPr>
  </w:style>
  <w:style w:type="character" w:customStyle="1" w:styleId="font41">
    <w:name w:val="font41"/>
    <w:basedOn w:val="DefaultParagraphFont"/>
    <w:qFormat/>
    <w:rsid w:val="00CB7EE4"/>
    <w:rPr>
      <w:rFonts w:ascii="Arial" w:hAnsi="Arial" w:cs="Arial" w:hint="default"/>
      <w:color w:val="000000"/>
      <w:sz w:val="18"/>
      <w:szCs w:val="18"/>
      <w:u w:val="none"/>
    </w:rPr>
  </w:style>
  <w:style w:type="table" w:customStyle="1" w:styleId="265">
    <w:name w:val="古典型 26"/>
    <w:basedOn w:val="TableNormal"/>
    <w:semiHidden/>
    <w:unhideWhenUsed/>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B7E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7E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CB7EE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B7EE4"/>
    <w:rPr>
      <w:smallCaps/>
      <w:color w:val="C0504D"/>
      <w:u w:val="single"/>
    </w:rPr>
  </w:style>
  <w:style w:type="table" w:customStyle="1" w:styleId="418">
    <w:name w:val="无格式表格 41"/>
    <w:basedOn w:val="TableNormal"/>
    <w:uiPriority w:val="44"/>
    <w:qFormat/>
    <w:rsid w:val="00CB7EE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网格型 11"/>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CB7EE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B7EE4"/>
    <w:pPr>
      <w:spacing w:after="160" w:line="256" w:lineRule="auto"/>
    </w:pPr>
    <w:rPr>
      <w:rFonts w:ascii="Times New Roman" w:eastAsia="MS Mincho" w:hAnsi="Times New Roman"/>
      <w:lang w:val="en-GB" w:eastAsia="en-US"/>
    </w:rPr>
  </w:style>
  <w:style w:type="character" w:customStyle="1" w:styleId="FigureTitleChar">
    <w:name w:val="Figure Title Char"/>
    <w:qFormat/>
    <w:rsid w:val="00CB7EE4"/>
    <w:rPr>
      <w:rFonts w:ascii="Arial" w:hAnsi="Arial" w:cs="Arial" w:hint="default"/>
      <w:lang w:val="en-GB" w:eastAsia="en-US" w:bidi="ar-SA"/>
    </w:rPr>
  </w:style>
  <w:style w:type="character" w:customStyle="1" w:styleId="p1">
    <w:name w:val="p1"/>
    <w:qFormat/>
    <w:rsid w:val="00CB7EE4"/>
  </w:style>
  <w:style w:type="character" w:customStyle="1" w:styleId="e-031">
    <w:name w:val="e-031"/>
    <w:qFormat/>
    <w:rsid w:val="00CB7EE4"/>
    <w:rPr>
      <w:i/>
      <w:iCs/>
    </w:rPr>
  </w:style>
  <w:style w:type="character" w:customStyle="1" w:styleId="IntenseEmphasis1">
    <w:name w:val="Intense Emphasis1"/>
    <w:basedOn w:val="DefaultParagraphFont"/>
    <w:uiPriority w:val="21"/>
    <w:qFormat/>
    <w:rsid w:val="00CB7EE4"/>
    <w:rPr>
      <w:b/>
      <w:bCs/>
      <w:i/>
      <w:iCs/>
      <w:color w:val="4F81BD"/>
    </w:rPr>
  </w:style>
  <w:style w:type="character" w:customStyle="1" w:styleId="TAHChar">
    <w:name w:val="TAH Char"/>
    <w:qFormat/>
    <w:locked/>
    <w:rsid w:val="00CB7EE4"/>
    <w:rPr>
      <w:rFonts w:ascii="Arial" w:hAnsi="Arial" w:cs="Arial" w:hint="default"/>
      <w:b/>
      <w:bCs w:val="0"/>
      <w:sz w:val="18"/>
      <w:lang w:val="en-GB"/>
    </w:rPr>
  </w:style>
  <w:style w:type="character" w:customStyle="1" w:styleId="IntenseEmphasis2">
    <w:name w:val="Intense Emphasis2"/>
    <w:uiPriority w:val="21"/>
    <w:qFormat/>
    <w:rsid w:val="00CB7EE4"/>
    <w:rPr>
      <w:b/>
      <w:bCs/>
      <w:i/>
      <w:iCs/>
      <w:color w:val="4F81BD"/>
    </w:rPr>
  </w:style>
  <w:style w:type="character" w:customStyle="1" w:styleId="normaltextrun">
    <w:name w:val="normaltextrun"/>
    <w:basedOn w:val="DefaultParagraphFont"/>
    <w:qFormat/>
    <w:rsid w:val="00CB7EE4"/>
  </w:style>
  <w:style w:type="character" w:customStyle="1" w:styleId="word">
    <w:name w:val="word"/>
    <w:basedOn w:val="DefaultParagraphFont"/>
    <w:qFormat/>
    <w:rsid w:val="00CB7EE4"/>
  </w:style>
  <w:style w:type="character" w:customStyle="1" w:styleId="afff3">
    <w:name w:val="首标题"/>
    <w:qFormat/>
    <w:rsid w:val="00CB7EE4"/>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CB7EE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B7EE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B7EE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B7EE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B7EE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B7EE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CB7E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B7E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7E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B7E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B7E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B7EE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B7EE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B7EE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B7E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B7EE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B7E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B7E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B7E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B7EE4"/>
  </w:style>
  <w:style w:type="numbering" w:customStyle="1" w:styleId="LFO19111">
    <w:name w:val="LFO19111"/>
    <w:basedOn w:val="NoList"/>
    <w:rsid w:val="00CB7EE4"/>
  </w:style>
  <w:style w:type="table" w:customStyle="1" w:styleId="TableGrid1232">
    <w:name w:val="Table Grid123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B7E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B7EE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B7EE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B7EE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B7EE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B7E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CB7EE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CB7E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B7E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CB7EE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B7EE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B7E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B7EE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B7E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B7EE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B7E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B7E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B7EE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B7E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B7EE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B7E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B7EE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B7E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B7E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B7EE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4390</Words>
  <Characters>25025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2025-11-10T10:10:00Z</dcterms:created>
  <dcterms:modified xsi:type="dcterms:W3CDTF">2025-11-10T10:10:00Z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