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7782D4"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7B1828">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7B1828">
          <w:rPr>
            <w:rFonts w:hint="eastAsia"/>
            <w:b/>
            <w:noProof/>
            <w:sz w:val="24"/>
            <w:lang w:eastAsia="zh-CN"/>
          </w:rPr>
          <w:t>09</w:t>
        </w:r>
      </w:fldSimple>
      <w:r>
        <w:rPr>
          <w:b/>
          <w:i/>
          <w:noProof/>
          <w:sz w:val="28"/>
        </w:rPr>
        <w:tab/>
      </w:r>
      <w:r w:rsidR="00D43B16" w:rsidRPr="00D43B16">
        <w:rPr>
          <w:b/>
          <w:i/>
          <w:noProof/>
          <w:sz w:val="28"/>
        </w:rPr>
        <w:t>R5-25</w:t>
      </w:r>
      <w:r w:rsidR="00957580">
        <w:rPr>
          <w:rFonts w:hint="eastAsia"/>
          <w:b/>
          <w:i/>
          <w:noProof/>
          <w:sz w:val="28"/>
          <w:lang w:eastAsia="zh-CN"/>
        </w:rPr>
        <w:t>6979</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11B82"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FC45D0">
                <w:rPr>
                  <w:rFonts w:hint="eastAsia"/>
                  <w:b/>
                  <w:sz w:val="28"/>
                  <w:lang w:eastAsia="zh-CN"/>
                </w:rPr>
                <w:t>6</w:t>
              </w:r>
              <w:r w:rsidRPr="009F0AF2">
                <w:rPr>
                  <w:b/>
                  <w:sz w:val="28"/>
                </w:rPr>
                <w:t>.</w:t>
              </w:r>
              <w:r w:rsidR="00512BCA">
                <w:rPr>
                  <w:rFonts w:hint="eastAsia"/>
                  <w:b/>
                  <w:sz w:val="28"/>
                  <w:lang w:eastAsia="zh-CN"/>
                </w:rPr>
                <w:t>52</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6240D" w:rsidR="001E41F3" w:rsidRPr="00410371" w:rsidRDefault="00D43B16" w:rsidP="00C45A5D">
            <w:pPr>
              <w:pStyle w:val="CRCoverPage"/>
              <w:spacing w:after="0"/>
              <w:jc w:val="center"/>
              <w:rPr>
                <w:noProof/>
                <w:lang w:eastAsia="zh-CN"/>
              </w:rPr>
            </w:pPr>
            <w:r w:rsidRPr="00D43B16">
              <w:rPr>
                <w:b/>
                <w:noProof/>
                <w:sz w:val="28"/>
                <w:lang w:eastAsia="zh-CN"/>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7039F" w:rsidR="001E41F3" w:rsidRPr="00410371" w:rsidRDefault="0095758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9FEC8" w:rsidR="001E41F3" w:rsidRPr="00410371" w:rsidRDefault="002F741A">
            <w:pPr>
              <w:pStyle w:val="CRCoverPage"/>
              <w:spacing w:after="0"/>
              <w:jc w:val="center"/>
              <w:rPr>
                <w:noProof/>
                <w:sz w:val="28"/>
              </w:rPr>
            </w:pPr>
            <w:r w:rsidRPr="002F741A">
              <w:rPr>
                <w:b/>
                <w:noProof/>
                <w:sz w:val="28"/>
                <w:lang w:eastAsia="zh-CN"/>
              </w:rPr>
              <w:t>1</w:t>
            </w:r>
            <w:r w:rsidR="00512BCA">
              <w:rPr>
                <w:rFonts w:hint="eastAsia"/>
                <w:b/>
                <w:noProof/>
                <w:sz w:val="28"/>
                <w:lang w:eastAsia="zh-CN"/>
              </w:rPr>
              <w:t>8</w:t>
            </w:r>
            <w:r w:rsidRPr="002F741A">
              <w:rPr>
                <w:b/>
                <w:noProof/>
                <w:sz w:val="28"/>
                <w:lang w:eastAsia="zh-CN"/>
              </w:rPr>
              <w:t>.</w:t>
            </w:r>
            <w:r w:rsidR="00FC45D0">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4C097" w:rsidR="001E41F3" w:rsidRDefault="00DA1E69">
            <w:pPr>
              <w:pStyle w:val="CRCoverPage"/>
              <w:spacing w:after="0"/>
              <w:ind w:left="100"/>
              <w:rPr>
                <w:noProof/>
                <w:lang w:eastAsia="zh-CN"/>
              </w:rPr>
            </w:pPr>
            <w:r>
              <w:rPr>
                <w:rFonts w:hint="eastAsia"/>
                <w:noProof/>
                <w:lang w:eastAsia="zh-CN"/>
              </w:rPr>
              <w:t xml:space="preserve">Correction of </w:t>
            </w:r>
            <w:r w:rsidRPr="00DA1E69">
              <w:rPr>
                <w:noProof/>
                <w:lang w:eastAsia="zh-CN"/>
              </w:rPr>
              <w:t>8.1.2.2 Applicability of requirements for optional UE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D454D" w:rsidR="001E41F3" w:rsidRDefault="00C45A5D">
            <w:pPr>
              <w:pStyle w:val="CRCoverPage"/>
              <w:spacing w:after="0"/>
              <w:ind w:left="100"/>
              <w:rPr>
                <w:noProof/>
                <w:lang w:eastAsia="zh-CN"/>
              </w:rPr>
            </w:pPr>
            <w:fldSimple w:instr=" DOCPROPERTY  SourceIfWg  \* MERGEFORMAT ">
              <w:r w:rsidRPr="00957580">
                <w:rPr>
                  <w:lang w:eastAsia="zh-TW"/>
                </w:rPr>
                <w:t>CAICT</w:t>
              </w:r>
            </w:fldSimple>
            <w:r w:rsidR="00805227" w:rsidRPr="00957580">
              <w:rPr>
                <w:rFonts w:hint="eastAsia"/>
                <w:lang w:eastAsia="zh-CN"/>
              </w:rPr>
              <w:t xml:space="preserve">, </w:t>
            </w:r>
            <w:fldSimple w:instr=" DOCPROPERTY  SourceIfWg  \* MERGEFORMAT ">
              <w:r w:rsidR="00237D4C" w:rsidRPr="00957580">
                <w:rPr>
                  <w:noProof/>
                </w:rPr>
                <w:t>Anritsu</w:t>
              </w:r>
            </w:fldSimple>
            <w:r w:rsidR="00237D4C" w:rsidRPr="00957580">
              <w:rPr>
                <w:rFonts w:hint="eastAsia"/>
                <w:noProof/>
                <w:lang w:eastAsia="zh-CN"/>
              </w:rPr>
              <w:t xml:space="preserve">, </w:t>
            </w:r>
            <w:fldSimple w:instr=" DOCPROPERTY  SourceIfWg  \* MERGEFORMAT ">
              <w:r w:rsidR="00237D4C" w:rsidRPr="00957580">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97714" w:rsidR="001E41F3" w:rsidRDefault="00C45A5D" w:rsidP="00547111">
            <w:pPr>
              <w:pStyle w:val="CRCoverPage"/>
              <w:spacing w:after="0"/>
              <w:ind w:left="100"/>
              <w:rPr>
                <w:noProof/>
              </w:rPr>
            </w:pPr>
            <w:fldSimple w:instr=" DOCPROPERTY  SourceIfTsg  \* MERGEFORMAT ">
              <w:r w:rsidRPr="00BB65E0">
                <w:t>R</w:t>
              </w:r>
              <w:r w:rsidR="00EE1BF6">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E7872" w:rsidR="001E41F3" w:rsidRDefault="004734BE">
            <w:pPr>
              <w:pStyle w:val="CRCoverPage"/>
              <w:spacing w:after="0"/>
              <w:ind w:left="100"/>
              <w:rPr>
                <w:noProof/>
                <w:lang w:eastAsia="zh-CN"/>
              </w:rPr>
            </w:pPr>
            <w:r w:rsidRPr="00FC45D0">
              <w:rPr>
                <w:lang w:eastAsia="zh-CN"/>
              </w:rPr>
              <w:t>TEI1</w:t>
            </w:r>
            <w:r w:rsidR="00FC45D0">
              <w:rPr>
                <w:rFonts w:hint="eastAsia"/>
                <w:lang w:eastAsia="zh-CN"/>
              </w:rPr>
              <w:t>8</w:t>
            </w:r>
            <w:r w:rsidRPr="00FC45D0">
              <w:rPr>
                <w:lang w:eastAsia="zh-CN"/>
              </w:rPr>
              <w:t xml:space="preserve">_Test, </w:t>
            </w:r>
            <w:proofErr w:type="spellStart"/>
            <w:r w:rsidR="00FC45D0" w:rsidRPr="00FC45D0">
              <w:rPr>
                <w:lang w:eastAsia="zh-CN"/>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390B0" w:rsidR="001E41F3" w:rsidRPr="009F0AF2" w:rsidRDefault="00512BCA" w:rsidP="00D24991">
            <w:pPr>
              <w:pStyle w:val="CRCoverPage"/>
              <w:spacing w:after="0"/>
              <w:ind w:left="100" w:right="-609"/>
              <w:rPr>
                <w:b/>
                <w:noProof/>
                <w:lang w:eastAsia="zh-CN"/>
              </w:rPr>
            </w:pPr>
            <w:r w:rsidRPr="00512BCA">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897EE78"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r w:rsidR="00512BCA">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DB38F" w:rsidR="00B609A9" w:rsidRPr="002551D3" w:rsidRDefault="00C47F2A" w:rsidP="00C47F2A">
            <w:pPr>
              <w:pStyle w:val="CRCoverPage"/>
              <w:spacing w:after="0"/>
              <w:ind w:left="100"/>
              <w:rPr>
                <w:lang w:eastAsia="zh-CN"/>
              </w:rPr>
            </w:pPr>
            <w:r w:rsidRPr="00DA1E69">
              <w:rPr>
                <w:noProof/>
                <w:lang w:eastAsia="zh-CN"/>
              </w:rPr>
              <w:t>8.1.2.2 Applicability of requirements for optional UE features</w:t>
            </w:r>
            <w:r>
              <w:rPr>
                <w:rFonts w:hint="eastAsia"/>
                <w:noProof/>
                <w:lang w:eastAsia="zh-CN"/>
              </w:rPr>
              <w:t xml:space="preserve"> is not aligned with RAN4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70B97" w:rsidR="00B609A9" w:rsidRDefault="00C47F2A" w:rsidP="00C47F2A">
            <w:pPr>
              <w:pStyle w:val="CRCoverPage"/>
              <w:spacing w:after="0"/>
              <w:ind w:left="100"/>
              <w:rPr>
                <w:noProof/>
                <w:lang w:eastAsia="zh-CN"/>
              </w:rPr>
            </w:pPr>
            <w:r w:rsidRPr="00DA1E69">
              <w:rPr>
                <w:noProof/>
                <w:lang w:eastAsia="zh-CN"/>
              </w:rPr>
              <w:t>8.1.2.2 Applicability of requirements for optional UE features</w:t>
            </w:r>
            <w:r>
              <w:rPr>
                <w:rFonts w:hint="eastAsia"/>
                <w:noProof/>
                <w:lang w:eastAsia="zh-CN"/>
              </w:rPr>
              <w:t xml:space="preserve"> was corrected as per RAN4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2EEF2" w:rsidR="001E41F3" w:rsidRDefault="00C47F2A" w:rsidP="009B38FB">
            <w:pPr>
              <w:pStyle w:val="CRCoverPage"/>
              <w:spacing w:after="0"/>
              <w:ind w:left="100"/>
              <w:rPr>
                <w:noProof/>
                <w:lang w:eastAsia="zh-CN"/>
              </w:rPr>
            </w:pPr>
            <w:r w:rsidRPr="00DA1E69">
              <w:rPr>
                <w:noProof/>
                <w:lang w:eastAsia="zh-CN"/>
              </w:rPr>
              <w:t>8.1.2.2 Applicability of requirements for optional UE features</w:t>
            </w:r>
            <w:r w:rsidR="00FD2E1C" w:rsidRPr="00850823">
              <w:rPr>
                <w:lang w:eastAsia="zh-CN"/>
              </w:rPr>
              <w:t xml:space="preserve"> </w:t>
            </w:r>
            <w:r w:rsidR="00FD2E1C">
              <w:rPr>
                <w:rFonts w:hint="eastAsia"/>
                <w:lang w:eastAsia="zh-CN"/>
              </w:rPr>
              <w:t>will remain incorrect</w:t>
            </w:r>
            <w:r w:rsidR="00FD2E1C" w:rsidRPr="0085082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DFF7D" w:rsidR="001E41F3" w:rsidRDefault="00DA1E69">
            <w:pPr>
              <w:pStyle w:val="CRCoverPage"/>
              <w:spacing w:after="0"/>
              <w:ind w:left="100"/>
              <w:rPr>
                <w:noProof/>
                <w:lang w:eastAsia="zh-CN"/>
              </w:rPr>
            </w:pPr>
            <w:r>
              <w:rPr>
                <w:rFonts w:hint="eastAsia"/>
                <w:lang w:eastAsia="zh-CN"/>
              </w:rPr>
              <w:t>8</w:t>
            </w:r>
            <w:r w:rsidR="00101B57" w:rsidRPr="00C25669">
              <w:t>.1.</w:t>
            </w:r>
            <w:r>
              <w:rPr>
                <w:rFonts w:hint="eastAsia"/>
                <w:lang w:eastAsia="zh-CN"/>
              </w:rPr>
              <w:t>2</w:t>
            </w:r>
            <w:r w:rsidR="00101B57" w:rsidRPr="00C25669">
              <w:t>.</w:t>
            </w:r>
            <w:r>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Default="00EF5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Default="00EF50F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FE1C4"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3115AC" w:rsidR="000E5130" w:rsidRPr="00955551" w:rsidRDefault="000E5130" w:rsidP="001114D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F80985D" w14:textId="77777777" w:rsidR="00FC45D0" w:rsidRPr="0044437C" w:rsidRDefault="00FC45D0" w:rsidP="00FC45D0">
      <w:pPr>
        <w:pStyle w:val="4"/>
      </w:pPr>
      <w:bookmarkStart w:id="2" w:name="_Toc114565699"/>
      <w:bookmarkStart w:id="3" w:name="_Toc67918015"/>
      <w:bookmarkStart w:id="4" w:name="_Toc13300"/>
      <w:bookmarkStart w:id="5" w:name="_Toc98849322"/>
      <w:bookmarkStart w:id="6" w:name="_Toc40209779"/>
      <w:bookmarkStart w:id="7" w:name="_Toc21338163"/>
      <w:bookmarkStart w:id="8" w:name="_Toc76572070"/>
      <w:bookmarkStart w:id="9" w:name="_Toc76652775"/>
      <w:bookmarkStart w:id="10" w:name="_Toc107233034"/>
      <w:bookmarkStart w:id="11" w:name="_Toc115267787"/>
      <w:bookmarkStart w:id="12" w:name="_Toc53176595"/>
      <w:bookmarkStart w:id="13" w:name="_Toc29808271"/>
      <w:bookmarkStart w:id="14" w:name="_Toc83742047"/>
      <w:bookmarkStart w:id="15" w:name="_Toc76651937"/>
      <w:bookmarkStart w:id="16" w:name="_Toc107476886"/>
      <w:bookmarkStart w:id="17" w:name="_Toc131734990"/>
      <w:bookmarkStart w:id="18" w:name="_Toc12596"/>
      <w:bookmarkStart w:id="19" w:name="_Toc40209437"/>
      <w:bookmarkStart w:id="20" w:name="_Toc15994"/>
      <w:bookmarkStart w:id="21" w:name="_Toc61120871"/>
      <w:bookmarkStart w:id="22" w:name="_Toc37083733"/>
      <w:bookmarkStart w:id="23" w:name="_Toc107419593"/>
      <w:bookmarkStart w:id="24" w:name="_Toc106737267"/>
      <w:bookmarkStart w:id="25" w:name="_Toc45892738"/>
      <w:bookmarkStart w:id="26" w:name="_Toc76298058"/>
      <w:bookmarkStart w:id="27" w:name="_Toc124256677"/>
      <w:bookmarkStart w:id="28" w:name="_Toc137386451"/>
      <w:bookmarkStart w:id="29" w:name="_Toc21783"/>
      <w:bookmarkStart w:id="30" w:name="_Toc107234624"/>
      <w:bookmarkStart w:id="31" w:name="_Toc137401335"/>
      <w:bookmarkStart w:id="32" w:name="_Toc91440537"/>
      <w:bookmarkStart w:id="33" w:name="_Toc123057984"/>
      <w:bookmarkStart w:id="34" w:name="_Toc37068190"/>
      <w:bookmarkStart w:id="35" w:name="_Toc37084075"/>
      <w:bookmarkStart w:id="36" w:name="_Toc106543172"/>
      <w:bookmarkStart w:id="37" w:name="_Toc210660966"/>
      <w:r w:rsidRPr="0044437C">
        <w:t>8.1.2.2</w:t>
      </w:r>
      <w:r w:rsidRPr="0044437C">
        <w:tab/>
        <w:t xml:space="preserve">Applicability </w:t>
      </w:r>
      <w:bookmarkStart w:id="38" w:name="_Hlk132983007"/>
      <w:r w:rsidRPr="0044437C">
        <w:t>of requirements for optional UE features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361ECDF" w14:textId="77777777" w:rsidR="00FC45D0" w:rsidRDefault="00FC45D0" w:rsidP="00FC45D0">
      <w:pPr>
        <w:rPr>
          <w:ins w:id="39" w:author="zhangyufeng@caict.ac.cn" w:date="2025-11-04T21:10:00Z" w16du:dateUtc="2025-11-04T13:10:00Z"/>
        </w:rPr>
      </w:pPr>
      <w:bookmarkStart w:id="40" w:name="_Hlk19883175"/>
      <w:r w:rsidRPr="0044437C">
        <w:t>The performance requirements in Table 8.1.2.2-1 shall apply for UEs which support optional UE features only. If same test is listed for different UE features/capabilities in Clauses 8.1.2.2, then this test shall apply for UEs which support all corresponding UE features/capabilities.</w:t>
      </w:r>
    </w:p>
    <w:p w14:paraId="46B127F0" w14:textId="239A4FAE" w:rsidR="00E30069" w:rsidRPr="00E30069" w:rsidRDefault="00E30069" w:rsidP="00FC45D0">
      <w:ins w:id="41" w:author="zhangyufeng@caict.ac.cn" w:date="2025-11-04T21:10:00Z" w16du:dateUtc="2025-11-04T13:10:00Z">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lang w:val="en-US" w:eastAsia="zh-CN"/>
          </w:rPr>
          <w:t>NTN access (</w:t>
        </w:r>
        <w:r>
          <w:rPr>
            <w:i/>
            <w:lang w:val="en-US" w:eastAsia="zh-CN"/>
          </w:rPr>
          <w:t>ntn-Connectivity-EPC-r17</w:t>
        </w:r>
        <w:r>
          <w:rPr>
            <w:lang w:val="en-US" w:eastAsia="zh-CN"/>
          </w:rPr>
          <w:t>), the requirements</w:t>
        </w:r>
        <w:r>
          <w:rPr>
            <w:lang w:val="en-US" w:eastAsia="zh-TW"/>
          </w:rPr>
          <w:t xml:space="preserve"> in TS36.</w:t>
        </w:r>
      </w:ins>
      <w:ins w:id="42" w:author="zhangyufeng@caict.ac.cn" w:date="2025-11-05T13:44:00Z" w16du:dateUtc="2025-11-05T05:44:00Z">
        <w:r w:rsidR="008C0C67">
          <w:rPr>
            <w:rFonts w:hint="eastAsia"/>
            <w:lang w:val="en-US" w:eastAsia="zh-CN"/>
          </w:rPr>
          <w:t>101</w:t>
        </w:r>
      </w:ins>
      <w:ins w:id="43" w:author="zhangyufeng@caict.ac.cn" w:date="2025-11-04T21:10:00Z" w16du:dateUtc="2025-11-04T13:10:00Z">
        <w:r>
          <w:rPr>
            <w:rFonts w:eastAsia="MS Mincho" w:hint="eastAsia"/>
            <w:lang w:val="en-US" w:eastAsia="ja-JP"/>
          </w:rPr>
          <w:t>[</w:t>
        </w:r>
      </w:ins>
      <w:ins w:id="44" w:author="zhangyufeng@caict.ac.cn" w:date="2025-11-05T13:44:00Z" w16du:dateUtc="2025-11-05T05:44:00Z">
        <w:r w:rsidR="008C0C67">
          <w:rPr>
            <w:rFonts w:hint="eastAsia"/>
            <w:lang w:val="en-US" w:eastAsia="zh-CN"/>
          </w:rPr>
          <w:t>7</w:t>
        </w:r>
      </w:ins>
      <w:ins w:id="45" w:author="zhangyufeng@caict.ac.cn" w:date="2025-11-04T21:10:00Z" w16du:dateUtc="2025-11-04T13:10:00Z">
        <w:r>
          <w:rPr>
            <w:rFonts w:eastAsia="MS Mincho" w:hint="eastAsia"/>
            <w:lang w:val="en-US" w:eastAsia="ja-JP"/>
          </w:rPr>
          <w:t xml:space="preserve">]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proofErr w:type="spellStart"/>
        <w:r>
          <w:rPr>
            <w:lang w:eastAsia="zh-TW"/>
          </w:rPr>
          <w:t>K_offset</w:t>
        </w:r>
        <w:proofErr w:type="spellEnd"/>
        <w:r>
          <w:rPr>
            <w:lang w:eastAsia="zh-TW"/>
          </w:rPr>
          <w:t xml:space="preserve">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r w:rsidRPr="003C467C">
          <w:rPr>
            <w:lang w:eastAsia="zh-CN"/>
          </w:rPr>
          <w:t>.</w:t>
        </w:r>
      </w:ins>
    </w:p>
    <w:p w14:paraId="1EC8EC9F" w14:textId="77777777" w:rsidR="00FC45D0" w:rsidRPr="0044437C" w:rsidRDefault="00FC45D0" w:rsidP="00FC45D0">
      <w:pPr>
        <w:pStyle w:val="TH"/>
      </w:pPr>
      <w:r w:rsidRPr="0044437C">
        <w:t>Table 8.1.2.2-1: Requirements applicability for optional UE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9"/>
        <w:gridCol w:w="1856"/>
        <w:gridCol w:w="4764"/>
      </w:tblGrid>
      <w:tr w:rsidR="00FC45D0" w:rsidRPr="0044437C" w14:paraId="1C629133" w14:textId="77777777" w:rsidTr="00DB6894">
        <w:trPr>
          <w:trHeight w:val="58"/>
          <w:jc w:val="center"/>
        </w:trPr>
        <w:tc>
          <w:tcPr>
            <w:tcW w:w="0" w:type="auto"/>
            <w:vAlign w:val="center"/>
          </w:tcPr>
          <w:p w14:paraId="1D2A5FCA" w14:textId="77777777" w:rsidR="00FC45D0" w:rsidRPr="0044437C" w:rsidRDefault="00FC45D0" w:rsidP="00DB6894">
            <w:pPr>
              <w:pStyle w:val="TAH"/>
            </w:pPr>
            <w:bookmarkStart w:id="46" w:name="_Hlk136268787"/>
            <w:bookmarkStart w:id="47" w:name="MCCQCTEMPBM_00000558"/>
            <w:r w:rsidRPr="0044437C">
              <w:t>UE feature/capability</w:t>
            </w:r>
          </w:p>
        </w:tc>
        <w:tc>
          <w:tcPr>
            <w:tcW w:w="0" w:type="auto"/>
            <w:vAlign w:val="center"/>
          </w:tcPr>
          <w:p w14:paraId="7DA97B8E" w14:textId="77777777" w:rsidR="00FC45D0" w:rsidRPr="0044437C" w:rsidRDefault="00FC45D0" w:rsidP="00DB6894">
            <w:pPr>
              <w:pStyle w:val="TAH"/>
            </w:pPr>
            <w:r w:rsidRPr="0044437C">
              <w:t>Test list</w:t>
            </w:r>
          </w:p>
        </w:tc>
        <w:tc>
          <w:tcPr>
            <w:tcW w:w="0" w:type="auto"/>
            <w:vAlign w:val="center"/>
          </w:tcPr>
          <w:p w14:paraId="69F5F91C" w14:textId="77777777" w:rsidR="00FC45D0" w:rsidRPr="0044437C" w:rsidRDefault="00FC45D0" w:rsidP="00DB6894">
            <w:pPr>
              <w:pStyle w:val="TAH"/>
            </w:pPr>
            <w:r w:rsidRPr="0044437C">
              <w:t>Applicability notes</w:t>
            </w:r>
          </w:p>
        </w:tc>
      </w:tr>
      <w:tr w:rsidR="00FC45D0" w:rsidRPr="0044437C" w14:paraId="703D8ED9" w14:textId="77777777" w:rsidTr="00DB6894">
        <w:trPr>
          <w:trHeight w:val="153"/>
          <w:jc w:val="center"/>
        </w:trPr>
        <w:tc>
          <w:tcPr>
            <w:tcW w:w="0" w:type="auto"/>
            <w:vMerge w:val="restart"/>
            <w:vAlign w:val="center"/>
          </w:tcPr>
          <w:p w14:paraId="0C6905D5" w14:textId="77777777" w:rsidR="00FC45D0" w:rsidRPr="0044437C" w:rsidRDefault="00FC45D0" w:rsidP="00DB6894">
            <w:pPr>
              <w:pStyle w:val="TAL"/>
            </w:pPr>
            <w:r w:rsidRPr="0044437C">
              <w:t>NTN access (ntn-Connectivity-EPC-r17)</w:t>
            </w:r>
          </w:p>
        </w:tc>
        <w:tc>
          <w:tcPr>
            <w:tcW w:w="0" w:type="auto"/>
            <w:vAlign w:val="center"/>
          </w:tcPr>
          <w:p w14:paraId="3411679D" w14:textId="77777777" w:rsidR="00FC45D0" w:rsidRPr="0044437C" w:rsidRDefault="00FC45D0" w:rsidP="00DB6894">
            <w:pPr>
              <w:pStyle w:val="TAL"/>
            </w:pPr>
            <w:r w:rsidRPr="0044437C">
              <w:t>Clause 8.2.1.1.1 (Test 1, Test 2, Test 3)</w:t>
            </w:r>
          </w:p>
        </w:tc>
        <w:tc>
          <w:tcPr>
            <w:tcW w:w="0" w:type="auto"/>
            <w:vAlign w:val="center"/>
          </w:tcPr>
          <w:p w14:paraId="1AC0C475" w14:textId="77777777" w:rsidR="00FC45D0" w:rsidRPr="0044437C" w:rsidRDefault="00FC45D0" w:rsidP="00DB6894">
            <w:pPr>
              <w:pStyle w:val="TAL"/>
            </w:pPr>
            <w:r w:rsidRPr="0044437C">
              <w:t>The requirements apply only for UE Category M1</w:t>
            </w:r>
          </w:p>
        </w:tc>
      </w:tr>
      <w:tr w:rsidR="00FC45D0" w:rsidRPr="0044437C" w14:paraId="06D2276D" w14:textId="77777777" w:rsidTr="00DB6894">
        <w:trPr>
          <w:trHeight w:val="153"/>
          <w:jc w:val="center"/>
        </w:trPr>
        <w:tc>
          <w:tcPr>
            <w:tcW w:w="0" w:type="auto"/>
            <w:vMerge/>
            <w:vAlign w:val="center"/>
          </w:tcPr>
          <w:p w14:paraId="049E0C94" w14:textId="77777777" w:rsidR="00FC45D0" w:rsidRPr="0044437C" w:rsidRDefault="00FC45D0" w:rsidP="00DB6894">
            <w:pPr>
              <w:pStyle w:val="TAL"/>
            </w:pPr>
          </w:p>
        </w:tc>
        <w:tc>
          <w:tcPr>
            <w:tcW w:w="0" w:type="auto"/>
            <w:vAlign w:val="center"/>
          </w:tcPr>
          <w:p w14:paraId="3E55330D" w14:textId="77777777" w:rsidR="00FC45D0" w:rsidRPr="0044437C" w:rsidRDefault="00FC45D0" w:rsidP="00DB6894">
            <w:pPr>
              <w:pStyle w:val="TAL"/>
            </w:pPr>
            <w:r w:rsidRPr="0044437C">
              <w:t>Clause 8.3.1.1.1 (Test 1, Test 2)</w:t>
            </w:r>
          </w:p>
        </w:tc>
        <w:tc>
          <w:tcPr>
            <w:tcW w:w="0" w:type="auto"/>
            <w:vAlign w:val="center"/>
          </w:tcPr>
          <w:p w14:paraId="659456C8" w14:textId="77777777" w:rsidR="00FC45D0" w:rsidRPr="0044437C" w:rsidRDefault="00FC45D0" w:rsidP="00DB6894">
            <w:pPr>
              <w:pStyle w:val="TAL"/>
            </w:pPr>
            <w:r w:rsidRPr="0044437C">
              <w:t>The requirements apply only for UE Category NB1, NB2</w:t>
            </w:r>
          </w:p>
        </w:tc>
      </w:tr>
      <w:tr w:rsidR="00FC45D0" w:rsidRPr="0044437C" w14:paraId="5A184E4B" w14:textId="77777777" w:rsidTr="00DB6894">
        <w:trPr>
          <w:trHeight w:val="153"/>
          <w:jc w:val="center"/>
        </w:trPr>
        <w:tc>
          <w:tcPr>
            <w:tcW w:w="0" w:type="auto"/>
            <w:vMerge w:val="restart"/>
            <w:vAlign w:val="center"/>
          </w:tcPr>
          <w:p w14:paraId="473F423C" w14:textId="77777777" w:rsidR="00FC45D0" w:rsidRPr="0044437C" w:rsidRDefault="00FC45D0" w:rsidP="00DB6894">
            <w:pPr>
              <w:pStyle w:val="TAL"/>
            </w:pPr>
            <w:r w:rsidRPr="0044437C">
              <w:t>NTN scenario support (ntn-ScenarioSupport-r17)</w:t>
            </w:r>
          </w:p>
        </w:tc>
        <w:tc>
          <w:tcPr>
            <w:tcW w:w="0" w:type="auto"/>
            <w:vAlign w:val="center"/>
          </w:tcPr>
          <w:p w14:paraId="60DCD621" w14:textId="77777777" w:rsidR="00FC45D0" w:rsidRPr="0044437C" w:rsidRDefault="00FC45D0" w:rsidP="00DB6894">
            <w:pPr>
              <w:pStyle w:val="TAL"/>
            </w:pPr>
            <w:r w:rsidRPr="0044437C">
              <w:t>Clause 8.2.1.1.1 (Test 1, Test 2, Test 3)</w:t>
            </w:r>
          </w:p>
        </w:tc>
        <w:tc>
          <w:tcPr>
            <w:tcW w:w="0" w:type="auto"/>
            <w:vAlign w:val="center"/>
          </w:tcPr>
          <w:p w14:paraId="130FA421" w14:textId="77777777" w:rsidR="00FC45D0" w:rsidRPr="0044437C" w:rsidRDefault="00FC45D0" w:rsidP="00DB6894">
            <w:pPr>
              <w:pStyle w:val="TAL"/>
            </w:pPr>
            <w:r w:rsidRPr="0044437C">
              <w:t>The requirements apply only for UE Category M1, and only when ntn-ScenarioSupport-r17 is “</w:t>
            </w:r>
            <w:proofErr w:type="spellStart"/>
            <w:r w:rsidRPr="0044437C">
              <w:t>ngso</w:t>
            </w:r>
            <w:proofErr w:type="spellEnd"/>
            <w:r w:rsidRPr="0044437C">
              <w:t>” or is not included</w:t>
            </w:r>
          </w:p>
        </w:tc>
      </w:tr>
      <w:tr w:rsidR="00FC45D0" w:rsidRPr="0044437C" w14:paraId="3246DA4E" w14:textId="77777777" w:rsidTr="00DB6894">
        <w:trPr>
          <w:trHeight w:val="153"/>
          <w:jc w:val="center"/>
        </w:trPr>
        <w:tc>
          <w:tcPr>
            <w:tcW w:w="0" w:type="auto"/>
            <w:vMerge/>
            <w:vAlign w:val="center"/>
          </w:tcPr>
          <w:p w14:paraId="718077F2" w14:textId="77777777" w:rsidR="00FC45D0" w:rsidRPr="0044437C" w:rsidRDefault="00FC45D0" w:rsidP="00DB6894">
            <w:pPr>
              <w:pStyle w:val="TAL"/>
            </w:pPr>
          </w:p>
        </w:tc>
        <w:tc>
          <w:tcPr>
            <w:tcW w:w="0" w:type="auto"/>
            <w:vAlign w:val="center"/>
          </w:tcPr>
          <w:p w14:paraId="688683E9" w14:textId="77777777" w:rsidR="00FC45D0" w:rsidRPr="0044437C" w:rsidRDefault="00FC45D0" w:rsidP="00DB6894">
            <w:pPr>
              <w:pStyle w:val="TAL"/>
            </w:pPr>
            <w:r w:rsidRPr="0044437C">
              <w:t>Clause 8.3.1.1.1 (Test 1, Test 2)</w:t>
            </w:r>
          </w:p>
        </w:tc>
        <w:tc>
          <w:tcPr>
            <w:tcW w:w="0" w:type="auto"/>
            <w:vAlign w:val="center"/>
          </w:tcPr>
          <w:p w14:paraId="0B7F6B5F" w14:textId="77777777" w:rsidR="00FC45D0" w:rsidRPr="0044437C" w:rsidRDefault="00FC45D0" w:rsidP="00DB6894">
            <w:pPr>
              <w:pStyle w:val="TAL"/>
            </w:pPr>
            <w:r w:rsidRPr="0044437C">
              <w:t>The requirements apply only for UE Category NB1, NB2, and only when ntn-ScenarioSupport-r17 is “</w:t>
            </w:r>
            <w:proofErr w:type="spellStart"/>
            <w:r w:rsidRPr="0044437C">
              <w:t>ngso</w:t>
            </w:r>
            <w:proofErr w:type="spellEnd"/>
            <w:r w:rsidRPr="0044437C">
              <w:t>” or is not included</w:t>
            </w:r>
          </w:p>
        </w:tc>
      </w:tr>
      <w:tr w:rsidR="00FC45D0" w:rsidRPr="0044437C" w14:paraId="286A1EF8" w14:textId="77777777" w:rsidTr="00DB6894">
        <w:trPr>
          <w:trHeight w:val="153"/>
          <w:jc w:val="center"/>
        </w:trPr>
        <w:tc>
          <w:tcPr>
            <w:tcW w:w="0" w:type="auto"/>
            <w:vAlign w:val="center"/>
          </w:tcPr>
          <w:p w14:paraId="63319E0D" w14:textId="77777777" w:rsidR="00FC45D0" w:rsidRPr="0044437C" w:rsidRDefault="00FC45D0" w:rsidP="00DB6894">
            <w:pPr>
              <w:pStyle w:val="TAL"/>
            </w:pPr>
            <w:r w:rsidRPr="0044437C">
              <w:t>Operation in coverage enhancement mode A (ce-ModeA-r13)</w:t>
            </w:r>
          </w:p>
        </w:tc>
        <w:tc>
          <w:tcPr>
            <w:tcW w:w="0" w:type="auto"/>
            <w:vAlign w:val="center"/>
          </w:tcPr>
          <w:p w14:paraId="01895003" w14:textId="77777777" w:rsidR="00FC45D0" w:rsidRPr="0044437C" w:rsidRDefault="00FC45D0" w:rsidP="00DB6894">
            <w:pPr>
              <w:pStyle w:val="TAL"/>
            </w:pPr>
            <w:r w:rsidRPr="0044437C">
              <w:t>Clause 8.2.1.1.1 (Test 1, Test 2)</w:t>
            </w:r>
          </w:p>
        </w:tc>
        <w:tc>
          <w:tcPr>
            <w:tcW w:w="0" w:type="auto"/>
            <w:vAlign w:val="center"/>
          </w:tcPr>
          <w:p w14:paraId="0BCF3D2A" w14:textId="77777777" w:rsidR="00FC45D0" w:rsidRPr="0044437C" w:rsidRDefault="00FC45D0" w:rsidP="00DB6894">
            <w:pPr>
              <w:pStyle w:val="TAL"/>
            </w:pPr>
            <w:r w:rsidRPr="0044437C">
              <w:t>The requirements apply only for UE Category M1</w:t>
            </w:r>
          </w:p>
        </w:tc>
      </w:tr>
      <w:tr w:rsidR="00FC45D0" w:rsidRPr="0044437C" w14:paraId="7D3B0C2B" w14:textId="77777777" w:rsidTr="00DB6894">
        <w:trPr>
          <w:trHeight w:val="153"/>
          <w:jc w:val="center"/>
        </w:trPr>
        <w:tc>
          <w:tcPr>
            <w:tcW w:w="0" w:type="auto"/>
            <w:vAlign w:val="center"/>
          </w:tcPr>
          <w:p w14:paraId="0A32E39B" w14:textId="77777777" w:rsidR="00FC45D0" w:rsidRPr="0044437C" w:rsidRDefault="00FC45D0" w:rsidP="00DB6894">
            <w:pPr>
              <w:pStyle w:val="TAL"/>
            </w:pPr>
            <w:r w:rsidRPr="0044437C">
              <w:t>Operation in coverage enhancement mode B (ce-ModeB-r13)</w:t>
            </w:r>
          </w:p>
        </w:tc>
        <w:tc>
          <w:tcPr>
            <w:tcW w:w="0" w:type="auto"/>
            <w:vAlign w:val="center"/>
          </w:tcPr>
          <w:p w14:paraId="5D52626C" w14:textId="77777777" w:rsidR="00FC45D0" w:rsidRPr="0044437C" w:rsidRDefault="00FC45D0" w:rsidP="00DB6894">
            <w:pPr>
              <w:pStyle w:val="TAL"/>
            </w:pPr>
            <w:r w:rsidRPr="0044437C">
              <w:t>Clause 8.2.1.1.1 (Test 3)</w:t>
            </w:r>
          </w:p>
        </w:tc>
        <w:tc>
          <w:tcPr>
            <w:tcW w:w="0" w:type="auto"/>
            <w:vAlign w:val="center"/>
          </w:tcPr>
          <w:p w14:paraId="3C96B8C4" w14:textId="77777777" w:rsidR="00FC45D0" w:rsidRPr="0044437C" w:rsidRDefault="00FC45D0" w:rsidP="00DB6894">
            <w:pPr>
              <w:pStyle w:val="TAL"/>
            </w:pPr>
            <w:r w:rsidRPr="0044437C">
              <w:t>The requirements apply only for UE Category M1</w:t>
            </w:r>
          </w:p>
        </w:tc>
      </w:tr>
      <w:tr w:rsidR="00FC45D0" w:rsidRPr="0044437C" w14:paraId="331E2AB2" w14:textId="77777777" w:rsidTr="00DB6894">
        <w:trPr>
          <w:trHeight w:val="153"/>
          <w:jc w:val="center"/>
        </w:trPr>
        <w:tc>
          <w:tcPr>
            <w:tcW w:w="0" w:type="auto"/>
            <w:gridSpan w:val="3"/>
            <w:vAlign w:val="center"/>
          </w:tcPr>
          <w:p w14:paraId="5D4ECD13" w14:textId="04BD56B1" w:rsidR="00FC45D0" w:rsidRPr="0044437C" w:rsidRDefault="00FC45D0" w:rsidP="00DB6894">
            <w:pPr>
              <w:pStyle w:val="TAN"/>
              <w:rPr>
                <w:lang w:eastAsia="zh-CN"/>
              </w:rPr>
            </w:pPr>
            <w:r w:rsidRPr="0044437C">
              <w:rPr>
                <w:lang w:eastAsia="zh-TW"/>
              </w:rPr>
              <w:t>Note:</w:t>
            </w:r>
            <w:r w:rsidRPr="0044437C">
              <w:rPr>
                <w:rFonts w:eastAsia="MS Mincho"/>
                <w:sz w:val="28"/>
              </w:rPr>
              <w:tab/>
            </w:r>
            <w:del w:id="48" w:author="zhangyufeng@caict.ac.cn" w:date="2025-11-04T21:12:00Z" w16du:dateUtc="2025-11-04T13:12:00Z">
              <w:r w:rsidRPr="0044437C" w:rsidDel="00227F7D">
                <w:rPr>
                  <w:lang w:eastAsia="zh-TW"/>
                </w:rPr>
                <w:delText xml:space="preserve">For UE supporting </w:delText>
              </w:r>
              <w:r w:rsidRPr="0044437C" w:rsidDel="00227F7D">
                <w:delText>NTN access (</w:delText>
              </w:r>
              <w:r w:rsidRPr="0044437C" w:rsidDel="00227F7D">
                <w:rPr>
                  <w:i/>
                </w:rPr>
                <w:delText>ntn-Connectivity-EPC-r17</w:delText>
              </w:r>
              <w:r w:rsidRPr="0044437C" w:rsidDel="00227F7D">
                <w:delText>), the requirements</w:delText>
              </w:r>
              <w:r w:rsidRPr="0044437C" w:rsidDel="00227F7D">
                <w:rPr>
                  <w:lang w:eastAsia="zh-TW"/>
                </w:rPr>
                <w:delText xml:space="preserve"> in TS36.101[7] Clause 8 and Clause 9 also apply with NTN configurations, e.g., including Ephemeris, K_offset and NTN bands, according to the UE category and capability</w:delText>
              </w:r>
            </w:del>
            <w:ins w:id="49" w:author="zhangyufeng@caict.ac.cn" w:date="2025-11-04T21:12:00Z" w16du:dateUtc="2025-11-04T13:12:00Z">
              <w:r w:rsidR="00227F7D">
                <w:rPr>
                  <w:rFonts w:hint="eastAsia"/>
                  <w:lang w:eastAsia="zh-CN"/>
                </w:rPr>
                <w:t>Void</w:t>
              </w:r>
            </w:ins>
          </w:p>
        </w:tc>
      </w:tr>
      <w:bookmarkEnd w:id="46"/>
      <w:bookmarkEnd w:id="47"/>
    </w:tbl>
    <w:p w14:paraId="2758AB82" w14:textId="77777777" w:rsidR="00FC45D0" w:rsidRDefault="00FC45D0" w:rsidP="00FC45D0">
      <w:pPr>
        <w:rPr>
          <w:ins w:id="50" w:author="zhangyufeng@caict.ac.cn" w:date="2025-11-04T21:51:00Z" w16du:dateUtc="2025-11-04T13:51:00Z"/>
          <w:lang w:eastAsia="zh-CN"/>
        </w:rPr>
      </w:pPr>
    </w:p>
    <w:p w14:paraId="10B256A8" w14:textId="72BB43C1" w:rsidR="00F63241" w:rsidRPr="000400FA" w:rsidRDefault="00F63241" w:rsidP="00F63241">
      <w:pPr>
        <w:pStyle w:val="TH"/>
        <w:rPr>
          <w:ins w:id="51" w:author="zhangyufeng@caict.ac.cn" w:date="2025-11-04T21:51:00Z" w16du:dateUtc="2025-11-04T13:51:00Z"/>
          <w:bCs/>
          <w:lang w:val="en-US" w:eastAsia="zh-CN"/>
        </w:rPr>
      </w:pPr>
      <w:ins w:id="52" w:author="zhangyufeng@caict.ac.cn" w:date="2025-11-04T21:51:00Z" w16du:dateUtc="2025-11-04T13:51:00Z">
        <w:r w:rsidRPr="0046331E">
          <w:rPr>
            <w:lang w:eastAsia="zh-CN"/>
          </w:rPr>
          <w:t xml:space="preserve">Table 8.1.2.2-2: Requirements applicability </w:t>
        </w:r>
        <w:r w:rsidRPr="0046331E">
          <w:rPr>
            <w:rFonts w:eastAsia="MS Mincho" w:hint="eastAsia"/>
            <w:lang w:eastAsia="ja-JP"/>
          </w:rPr>
          <w:t xml:space="preserve">combinations </w:t>
        </w:r>
        <w:r w:rsidRPr="0046331E">
          <w:rPr>
            <w:lang w:eastAsia="zh-CN"/>
          </w:rPr>
          <w:t>of TS 36.</w:t>
        </w:r>
      </w:ins>
      <w:ins w:id="53" w:author="zhangyufeng@caict.ac.cn" w:date="2025-11-04T23:05:00Z" w16du:dateUtc="2025-11-04T15:05:00Z">
        <w:r w:rsidR="000400FA" w:rsidRPr="0046331E">
          <w:rPr>
            <w:rFonts w:hint="eastAsia"/>
            <w:lang w:eastAsia="zh-CN"/>
          </w:rPr>
          <w:t>521-</w:t>
        </w:r>
      </w:ins>
      <w:ins w:id="54" w:author="zhangyufeng@caict.ac.cn" w:date="2025-11-04T21:51:00Z" w16du:dateUtc="2025-11-04T13:51:00Z">
        <w:r w:rsidRPr="0046331E">
          <w:rPr>
            <w:lang w:eastAsia="zh-CN"/>
          </w:rPr>
          <w:t xml:space="preserve">1 </w:t>
        </w:r>
        <w:r w:rsidRPr="0046331E">
          <w:rPr>
            <w:rFonts w:eastAsia="MS Mincho" w:hint="eastAsia"/>
            <w:lang w:eastAsia="ja-JP"/>
          </w:rPr>
          <w:t>and TS 36.</w:t>
        </w:r>
      </w:ins>
      <w:ins w:id="55" w:author="zhangyufeng@caict.ac.cn" w:date="2025-11-04T23:05:00Z" w16du:dateUtc="2025-11-04T15:05:00Z">
        <w:r w:rsidR="000400FA" w:rsidRPr="0046331E">
          <w:rPr>
            <w:rFonts w:hint="eastAsia"/>
            <w:lang w:eastAsia="zh-CN"/>
          </w:rPr>
          <w:t>521</w:t>
        </w:r>
      </w:ins>
      <w:ins w:id="56" w:author="zhangyufeng@caict.ac.cn" w:date="2025-11-04T23:06:00Z" w16du:dateUtc="2025-11-04T15:06:00Z">
        <w:r w:rsidR="000400FA" w:rsidRPr="0046331E">
          <w:rPr>
            <w:rFonts w:hint="eastAsia"/>
            <w:lang w:eastAsia="zh-CN"/>
          </w:rPr>
          <w:t>-4</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F63241" w:rsidRPr="0041000D" w14:paraId="3A5ED228" w14:textId="77777777" w:rsidTr="00DB6894">
        <w:trPr>
          <w:ins w:id="57" w:author="zhangyufeng@caict.ac.cn" w:date="2025-11-04T21:51:00Z"/>
        </w:trPr>
        <w:tc>
          <w:tcPr>
            <w:tcW w:w="1980" w:type="dxa"/>
            <w:tcMar>
              <w:top w:w="0" w:type="dxa"/>
              <w:left w:w="108" w:type="dxa"/>
              <w:bottom w:w="0" w:type="dxa"/>
              <w:right w:w="108" w:type="dxa"/>
            </w:tcMar>
            <w:vAlign w:val="center"/>
            <w:hideMark/>
          </w:tcPr>
          <w:p w14:paraId="24B330DE" w14:textId="77777777" w:rsidR="00F63241" w:rsidRPr="0041000D" w:rsidRDefault="00F63241" w:rsidP="00DB6894">
            <w:pPr>
              <w:pStyle w:val="TAH"/>
              <w:rPr>
                <w:ins w:id="58" w:author="zhangyufeng@caict.ac.cn" w:date="2025-11-04T21:51:00Z" w16du:dateUtc="2025-11-04T13:51:00Z"/>
                <w:lang w:val="en-US" w:eastAsia="ja-JP"/>
              </w:rPr>
            </w:pPr>
            <w:ins w:id="59" w:author="zhangyufeng@caict.ac.cn" w:date="2025-11-04T21:51:00Z" w16du:dateUtc="2025-11-04T13:51:00Z">
              <w:r w:rsidRPr="0041000D">
                <w:rPr>
                  <w:lang w:val="en-US" w:eastAsia="ja-JP"/>
                </w:rPr>
                <w:t> </w:t>
              </w:r>
            </w:ins>
          </w:p>
        </w:tc>
        <w:tc>
          <w:tcPr>
            <w:tcW w:w="7654" w:type="dxa"/>
            <w:gridSpan w:val="2"/>
            <w:tcMar>
              <w:top w:w="0" w:type="dxa"/>
              <w:left w:w="108" w:type="dxa"/>
              <w:bottom w:w="0" w:type="dxa"/>
              <w:right w:w="108" w:type="dxa"/>
            </w:tcMar>
            <w:vAlign w:val="center"/>
            <w:hideMark/>
          </w:tcPr>
          <w:p w14:paraId="09667338" w14:textId="77777777" w:rsidR="00F63241" w:rsidRPr="007A4EA3" w:rsidRDefault="00F63241" w:rsidP="00DB6894">
            <w:pPr>
              <w:pStyle w:val="TAH"/>
              <w:rPr>
                <w:ins w:id="60" w:author="zhangyufeng@caict.ac.cn" w:date="2025-11-04T21:51:00Z" w16du:dateUtc="2025-11-04T13:51:00Z"/>
                <w:lang w:val="en-US" w:eastAsia="ja-JP"/>
              </w:rPr>
            </w:pPr>
            <w:ins w:id="61" w:author="zhangyufeng@caict.ac.cn" w:date="2025-11-04T21:51:00Z" w16du:dateUtc="2025-11-04T13:51:00Z">
              <w:r w:rsidRPr="0041000D">
                <w:rPr>
                  <w:lang w:val="en-US" w:eastAsia="zh-CN"/>
                </w:rPr>
                <w:t>Supported band</w:t>
              </w:r>
              <w:r>
                <w:rPr>
                  <w:rFonts w:hint="eastAsia"/>
                  <w:lang w:val="en-US" w:eastAsia="ja-JP"/>
                </w:rPr>
                <w:t>s</w:t>
              </w:r>
            </w:ins>
          </w:p>
        </w:tc>
      </w:tr>
      <w:tr w:rsidR="00F63241" w:rsidRPr="001114D9" w14:paraId="068088C9" w14:textId="77777777" w:rsidTr="00DB6894">
        <w:trPr>
          <w:ins w:id="62" w:author="zhangyufeng@caict.ac.cn" w:date="2025-11-04T21:51:00Z"/>
        </w:trPr>
        <w:tc>
          <w:tcPr>
            <w:tcW w:w="1980" w:type="dxa"/>
            <w:tcMar>
              <w:top w:w="0" w:type="dxa"/>
              <w:left w:w="108" w:type="dxa"/>
              <w:bottom w:w="0" w:type="dxa"/>
              <w:right w:w="108" w:type="dxa"/>
            </w:tcMar>
            <w:vAlign w:val="center"/>
            <w:hideMark/>
          </w:tcPr>
          <w:p w14:paraId="62B125D1" w14:textId="77777777" w:rsidR="00F63241" w:rsidRPr="001114D9" w:rsidRDefault="00F63241" w:rsidP="00DB6894">
            <w:pPr>
              <w:pStyle w:val="TAH"/>
              <w:rPr>
                <w:ins w:id="63" w:author="zhangyufeng@caict.ac.cn" w:date="2025-11-04T21:51:00Z" w16du:dateUtc="2025-11-04T13:51:00Z"/>
                <w:lang w:val="en-US" w:eastAsia="zh-CN"/>
              </w:rPr>
            </w:pPr>
            <w:ins w:id="64" w:author="zhangyufeng@caict.ac.cn" w:date="2025-11-04T21:51:00Z" w16du:dateUtc="2025-11-04T13:51:00Z">
              <w:r w:rsidRPr="001114D9">
                <w:rPr>
                  <w:lang w:val="en-US" w:eastAsia="zh-CN"/>
                </w:rPr>
                <w:t>ntn-ScenarioSupport-r17</w:t>
              </w:r>
            </w:ins>
          </w:p>
        </w:tc>
        <w:tc>
          <w:tcPr>
            <w:tcW w:w="3827" w:type="dxa"/>
            <w:tcMar>
              <w:top w:w="0" w:type="dxa"/>
              <w:left w:w="108" w:type="dxa"/>
              <w:bottom w:w="0" w:type="dxa"/>
              <w:right w:w="108" w:type="dxa"/>
            </w:tcMar>
            <w:vAlign w:val="center"/>
            <w:hideMark/>
          </w:tcPr>
          <w:p w14:paraId="4104A23C" w14:textId="77777777" w:rsidR="00F63241" w:rsidRPr="001114D9" w:rsidRDefault="00F63241" w:rsidP="00DB6894">
            <w:pPr>
              <w:pStyle w:val="TAH"/>
              <w:rPr>
                <w:ins w:id="65" w:author="zhangyufeng@caict.ac.cn" w:date="2025-11-04T21:51:00Z" w16du:dateUtc="2025-11-04T13:51:00Z"/>
                <w:lang w:val="en-US" w:eastAsia="ja-JP"/>
              </w:rPr>
            </w:pPr>
            <w:ins w:id="66" w:author="zhangyufeng@caict.ac.cn" w:date="2025-11-04T21:51:00Z" w16du:dateUtc="2025-11-04T13:51:00Z">
              <w:r w:rsidRPr="001114D9">
                <w:rPr>
                  <w:lang w:val="en-US" w:eastAsia="zh-CN"/>
                </w:rPr>
                <w:t>Both TN and NTN band</w:t>
              </w:r>
              <w:r w:rsidRPr="001114D9">
                <w:rPr>
                  <w:rFonts w:hint="eastAsia"/>
                  <w:lang w:val="en-US" w:eastAsia="ja-JP"/>
                </w:rPr>
                <w:t>s</w:t>
              </w:r>
            </w:ins>
          </w:p>
        </w:tc>
        <w:tc>
          <w:tcPr>
            <w:tcW w:w="3827" w:type="dxa"/>
            <w:tcMar>
              <w:top w:w="0" w:type="dxa"/>
              <w:left w:w="108" w:type="dxa"/>
              <w:bottom w:w="0" w:type="dxa"/>
              <w:right w:w="108" w:type="dxa"/>
            </w:tcMar>
            <w:vAlign w:val="center"/>
            <w:hideMark/>
          </w:tcPr>
          <w:p w14:paraId="69D0B36F" w14:textId="77777777" w:rsidR="00F63241" w:rsidRPr="001114D9" w:rsidRDefault="00F63241" w:rsidP="00DB6894">
            <w:pPr>
              <w:pStyle w:val="TAH"/>
              <w:rPr>
                <w:ins w:id="67" w:author="zhangyufeng@caict.ac.cn" w:date="2025-11-04T21:51:00Z" w16du:dateUtc="2025-11-04T13:51:00Z"/>
                <w:lang w:val="en-US" w:eastAsia="zh-CN"/>
              </w:rPr>
            </w:pPr>
            <w:ins w:id="68" w:author="zhangyufeng@caict.ac.cn" w:date="2025-11-04T21:51:00Z" w16du:dateUtc="2025-11-04T13:51:00Z">
              <w:r w:rsidRPr="001114D9">
                <w:rPr>
                  <w:rFonts w:hint="eastAsia"/>
                  <w:lang w:val="en-US" w:eastAsia="ja-JP"/>
                </w:rPr>
                <w:t xml:space="preserve">Only </w:t>
              </w:r>
              <w:r w:rsidRPr="001114D9">
                <w:rPr>
                  <w:lang w:val="en-US" w:eastAsia="zh-CN"/>
                </w:rPr>
                <w:t xml:space="preserve">NTN </w:t>
              </w:r>
              <w:r w:rsidRPr="001114D9">
                <w:rPr>
                  <w:rFonts w:hint="eastAsia"/>
                  <w:lang w:val="en-US" w:eastAsia="ja-JP"/>
                </w:rPr>
                <w:t>bands</w:t>
              </w:r>
            </w:ins>
          </w:p>
        </w:tc>
      </w:tr>
      <w:tr w:rsidR="00F63241" w:rsidRPr="001114D9" w14:paraId="7F6462A8" w14:textId="77777777" w:rsidTr="00DB6894">
        <w:trPr>
          <w:ins w:id="69" w:author="zhangyufeng@caict.ac.cn" w:date="2025-11-04T21:51:00Z"/>
        </w:trPr>
        <w:tc>
          <w:tcPr>
            <w:tcW w:w="1980" w:type="dxa"/>
            <w:tcMar>
              <w:top w:w="0" w:type="dxa"/>
              <w:left w:w="108" w:type="dxa"/>
              <w:bottom w:w="0" w:type="dxa"/>
              <w:right w:w="108" w:type="dxa"/>
            </w:tcMar>
            <w:hideMark/>
          </w:tcPr>
          <w:p w14:paraId="0C0C4A3C" w14:textId="77777777" w:rsidR="00F63241" w:rsidRPr="001114D9" w:rsidRDefault="00F63241" w:rsidP="00DB6894">
            <w:pPr>
              <w:pStyle w:val="TAC"/>
              <w:rPr>
                <w:ins w:id="70" w:author="zhangyufeng@caict.ac.cn" w:date="2025-11-04T21:51:00Z" w16du:dateUtc="2025-11-04T13:51:00Z"/>
                <w:lang w:val="en-US" w:eastAsia="zh-CN"/>
              </w:rPr>
            </w:pPr>
            <w:proofErr w:type="spellStart"/>
            <w:ins w:id="71" w:author="zhangyufeng@caict.ac.cn" w:date="2025-11-04T21:51:00Z" w16du:dateUtc="2025-11-04T13:51:00Z">
              <w:r w:rsidRPr="001114D9">
                <w:rPr>
                  <w:lang w:val="en-US" w:eastAsia="zh-CN"/>
                </w:rPr>
                <w:t>gso</w:t>
              </w:r>
              <w:proofErr w:type="spellEnd"/>
              <w:r w:rsidRPr="001114D9">
                <w:rPr>
                  <w:lang w:val="en-US" w:eastAsia="zh-CN"/>
                </w:rPr>
                <w:t xml:space="preserve"> (GSO only)</w:t>
              </w:r>
            </w:ins>
          </w:p>
        </w:tc>
        <w:tc>
          <w:tcPr>
            <w:tcW w:w="3827" w:type="dxa"/>
            <w:tcMar>
              <w:top w:w="0" w:type="dxa"/>
              <w:left w:w="108" w:type="dxa"/>
              <w:bottom w:w="0" w:type="dxa"/>
              <w:right w:w="108" w:type="dxa"/>
            </w:tcMar>
            <w:hideMark/>
          </w:tcPr>
          <w:p w14:paraId="4E8890A6" w14:textId="0E839BE1" w:rsidR="00F63241" w:rsidRPr="001114D9" w:rsidRDefault="00F63241" w:rsidP="00DB6894">
            <w:pPr>
              <w:pStyle w:val="TAC"/>
              <w:rPr>
                <w:ins w:id="72" w:author="zhangyufeng@caict.ac.cn" w:date="2025-11-04T21:51:00Z" w16du:dateUtc="2025-11-04T13:51:00Z"/>
                <w:rFonts w:eastAsia="MS Mincho"/>
                <w:lang w:val="en-US" w:eastAsia="ja-JP"/>
              </w:rPr>
            </w:pPr>
            <w:ins w:id="73" w:author="zhangyufeng@caict.ac.cn" w:date="2025-11-04T21:51:00Z" w16du:dateUtc="2025-11-04T13:51:00Z">
              <w:r w:rsidRPr="001114D9">
                <w:rPr>
                  <w:rFonts w:eastAsia="MS Mincho" w:hint="eastAsia"/>
                  <w:lang w:val="en-US" w:eastAsia="ja-JP"/>
                </w:rPr>
                <w:t>TS 36.</w:t>
              </w:r>
            </w:ins>
            <w:ins w:id="74" w:author="zhangyufeng@caict.ac.cn" w:date="2025-11-05T13:28:00Z" w16du:dateUtc="2025-11-05T05:28:00Z">
              <w:r w:rsidR="00C90263" w:rsidRPr="001114D9">
                <w:rPr>
                  <w:rFonts w:hint="eastAsia"/>
                  <w:lang w:val="en-US" w:eastAsia="zh-CN"/>
                </w:rPr>
                <w:t>521-1</w:t>
              </w:r>
            </w:ins>
            <w:ins w:id="75" w:author="zhangyufeng@caict.ac.cn" w:date="2025-11-04T21:51:00Z" w16du:dateUtc="2025-11-04T13:51:00Z">
              <w:r w:rsidRPr="001114D9">
                <w:rPr>
                  <w:rFonts w:eastAsia="MS Mincho" w:hint="eastAsia"/>
                  <w:lang w:val="en-US" w:eastAsia="ja-JP"/>
                </w:rPr>
                <w:t xml:space="preserve"> </w:t>
              </w:r>
              <w:r w:rsidRPr="001114D9">
                <w:rPr>
                  <w:lang w:val="en-US" w:eastAsia="zh-CN"/>
                </w:rPr>
                <w:t>Clause 8 &amp;</w:t>
              </w:r>
              <w:r w:rsidRPr="001114D9">
                <w:rPr>
                  <w:rFonts w:eastAsia="MS Mincho" w:hint="eastAsia"/>
                  <w:lang w:val="en-US" w:eastAsia="ja-JP"/>
                </w:rPr>
                <w:t xml:space="preserve"> </w:t>
              </w:r>
              <w:r w:rsidRPr="001114D9">
                <w:rPr>
                  <w:lang w:val="en-US" w:eastAsia="zh-CN"/>
                </w:rPr>
                <w:t>9</w:t>
              </w:r>
            </w:ins>
          </w:p>
        </w:tc>
        <w:tc>
          <w:tcPr>
            <w:tcW w:w="3827" w:type="dxa"/>
            <w:tcMar>
              <w:top w:w="0" w:type="dxa"/>
              <w:left w:w="108" w:type="dxa"/>
              <w:bottom w:w="0" w:type="dxa"/>
              <w:right w:w="108" w:type="dxa"/>
            </w:tcMar>
            <w:hideMark/>
          </w:tcPr>
          <w:p w14:paraId="68221AA0" w14:textId="2ED9537C" w:rsidR="00F63241" w:rsidRPr="001114D9" w:rsidRDefault="00C90263" w:rsidP="00DB6894">
            <w:pPr>
              <w:pStyle w:val="TAC"/>
              <w:rPr>
                <w:ins w:id="76" w:author="zhangyufeng@caict.ac.cn" w:date="2025-11-04T21:51:00Z" w16du:dateUtc="2025-11-04T13:51:00Z"/>
                <w:lang w:val="en-US" w:eastAsia="zh-CN"/>
              </w:rPr>
            </w:pPr>
            <w:ins w:id="77" w:author="zhangyufeng@caict.ac.cn" w:date="2025-11-05T13:29:00Z" w16du:dateUtc="2025-11-05T05:29:00Z">
              <w:r w:rsidRPr="001114D9">
                <w:rPr>
                  <w:rFonts w:eastAsia="MS Mincho" w:hint="eastAsia"/>
                  <w:lang w:val="en-US" w:eastAsia="ja-JP"/>
                </w:rPr>
                <w:t>TS 36.</w:t>
              </w:r>
              <w:r w:rsidRPr="001114D9">
                <w:rPr>
                  <w:rFonts w:hint="eastAsia"/>
                  <w:lang w:val="en-US" w:eastAsia="zh-CN"/>
                </w:rPr>
                <w:t>521-</w:t>
              </w:r>
            </w:ins>
            <w:ins w:id="78" w:author="zhangyufeng@caict.ac.cn" w:date="2025-11-05T13:52:00Z" w16du:dateUtc="2025-11-05T05:52:00Z">
              <w:r w:rsidR="008C0C67" w:rsidRPr="001114D9">
                <w:rPr>
                  <w:rFonts w:hint="eastAsia"/>
                  <w:lang w:val="en-US" w:eastAsia="zh-CN"/>
                </w:rPr>
                <w:t>4</w:t>
              </w:r>
            </w:ins>
            <w:ins w:id="79" w:author="zhangyufeng@caict.ac.cn" w:date="2025-11-04T21:51:00Z" w16du:dateUtc="2025-11-04T13:51:00Z">
              <w:r w:rsidR="00F63241" w:rsidRPr="001114D9">
                <w:rPr>
                  <w:rFonts w:eastAsia="MS Mincho" w:hint="eastAsia"/>
                  <w:lang w:val="en-US" w:eastAsia="ja-JP"/>
                </w:rPr>
                <w:t xml:space="preserve"> </w:t>
              </w:r>
              <w:r w:rsidR="00F63241" w:rsidRPr="001114D9">
                <w:rPr>
                  <w:lang w:val="en-US" w:eastAsia="zh-CN"/>
                </w:rPr>
                <w:t>Clause 8</w:t>
              </w:r>
            </w:ins>
          </w:p>
        </w:tc>
      </w:tr>
      <w:tr w:rsidR="00F63241" w:rsidRPr="001114D9" w14:paraId="34A06E91" w14:textId="77777777" w:rsidTr="00DB6894">
        <w:trPr>
          <w:ins w:id="80" w:author="zhangyufeng@caict.ac.cn" w:date="2025-11-04T21:51:00Z"/>
        </w:trPr>
        <w:tc>
          <w:tcPr>
            <w:tcW w:w="1980" w:type="dxa"/>
            <w:tcMar>
              <w:top w:w="0" w:type="dxa"/>
              <w:left w:w="108" w:type="dxa"/>
              <w:bottom w:w="0" w:type="dxa"/>
              <w:right w:w="108" w:type="dxa"/>
            </w:tcMar>
            <w:hideMark/>
          </w:tcPr>
          <w:p w14:paraId="4929D4DF" w14:textId="77777777" w:rsidR="00F63241" w:rsidRPr="001114D9" w:rsidRDefault="00F63241" w:rsidP="00DB6894">
            <w:pPr>
              <w:pStyle w:val="TAC"/>
              <w:rPr>
                <w:ins w:id="81" w:author="zhangyufeng@caict.ac.cn" w:date="2025-11-04T21:51:00Z" w16du:dateUtc="2025-11-04T13:51:00Z"/>
                <w:lang w:val="en-US" w:eastAsia="zh-CN"/>
              </w:rPr>
            </w:pPr>
            <w:proofErr w:type="spellStart"/>
            <w:ins w:id="82" w:author="zhangyufeng@caict.ac.cn" w:date="2025-11-04T21:51:00Z" w16du:dateUtc="2025-11-04T13:51:00Z">
              <w:r w:rsidRPr="001114D9">
                <w:rPr>
                  <w:lang w:val="en-US" w:eastAsia="zh-CN"/>
                </w:rPr>
                <w:t>ngso</w:t>
              </w:r>
              <w:proofErr w:type="spellEnd"/>
              <w:r w:rsidRPr="001114D9">
                <w:rPr>
                  <w:lang w:val="en-US" w:eastAsia="zh-CN"/>
                </w:rPr>
                <w:t xml:space="preserve"> (NGSO only)</w:t>
              </w:r>
            </w:ins>
          </w:p>
        </w:tc>
        <w:tc>
          <w:tcPr>
            <w:tcW w:w="3827" w:type="dxa"/>
            <w:tcMar>
              <w:top w:w="0" w:type="dxa"/>
              <w:left w:w="108" w:type="dxa"/>
              <w:bottom w:w="0" w:type="dxa"/>
              <w:right w:w="108" w:type="dxa"/>
            </w:tcMar>
            <w:hideMark/>
          </w:tcPr>
          <w:p w14:paraId="64D84301" w14:textId="540257D5" w:rsidR="00F63241" w:rsidRPr="001114D9" w:rsidRDefault="00F63241" w:rsidP="00DB6894">
            <w:pPr>
              <w:pStyle w:val="TAC"/>
              <w:rPr>
                <w:ins w:id="83" w:author="zhangyufeng@caict.ac.cn" w:date="2025-11-04T21:51:00Z" w16du:dateUtc="2025-11-04T13:51:00Z"/>
                <w:rFonts w:eastAsia="MS Mincho"/>
                <w:lang w:val="en-US" w:eastAsia="zh-CN"/>
              </w:rPr>
            </w:pPr>
            <w:ins w:id="84" w:author="zhangyufeng@caict.ac.cn" w:date="2025-11-04T21:51:00Z" w16du:dateUtc="2025-11-04T13:51:00Z">
              <w:r w:rsidRPr="001114D9">
                <w:rPr>
                  <w:rFonts w:eastAsia="MS Mincho" w:hint="eastAsia"/>
                  <w:lang w:val="en-US" w:eastAsia="ja-JP"/>
                </w:rPr>
                <w:t>TS 36.</w:t>
              </w:r>
            </w:ins>
            <w:ins w:id="85" w:author="zhangyufeng@caict.ac.cn" w:date="2025-11-05T13:28:00Z" w16du:dateUtc="2025-11-05T05:28:00Z">
              <w:r w:rsidR="00C90263" w:rsidRPr="001114D9">
                <w:rPr>
                  <w:rFonts w:hint="eastAsia"/>
                  <w:lang w:val="en-US" w:eastAsia="zh-CN"/>
                </w:rPr>
                <w:t>521-</w:t>
              </w:r>
            </w:ins>
            <w:ins w:id="86" w:author="zhangyufeng@caict.ac.cn" w:date="2025-11-04T21:51:00Z" w16du:dateUtc="2025-11-04T13:51:00Z">
              <w:r w:rsidRPr="001114D9">
                <w:rPr>
                  <w:rFonts w:eastAsia="MS Mincho" w:hint="eastAsia"/>
                  <w:lang w:val="en-US" w:eastAsia="ja-JP"/>
                </w:rPr>
                <w:t xml:space="preserve">1 </w:t>
              </w:r>
              <w:r w:rsidRPr="001114D9">
                <w:rPr>
                  <w:lang w:val="en-US" w:eastAsia="zh-CN"/>
                </w:rPr>
                <w:t>Clause 8 &amp;.9</w:t>
              </w:r>
              <w:r w:rsidRPr="001114D9">
                <w:rPr>
                  <w:rFonts w:eastAsia="MS Mincho"/>
                  <w:lang w:val="en-US" w:eastAsia="ja-JP"/>
                </w:rPr>
                <w:br/>
              </w:r>
            </w:ins>
            <w:ins w:id="87" w:author="zhangyufeng@caict.ac.cn" w:date="2025-11-05T13:54:00Z" w16du:dateUtc="2025-11-05T05:54:00Z">
              <w:r w:rsidR="002E02A4" w:rsidRPr="001114D9">
                <w:rPr>
                  <w:rFonts w:eastAsia="MS Mincho" w:hint="eastAsia"/>
                  <w:lang w:val="en-US" w:eastAsia="ja-JP"/>
                </w:rPr>
                <w:t>TS 36.</w:t>
              </w:r>
              <w:r w:rsidR="002E02A4" w:rsidRPr="001114D9">
                <w:rPr>
                  <w:rFonts w:hint="eastAsia"/>
                  <w:lang w:val="en-US" w:eastAsia="zh-CN"/>
                </w:rPr>
                <w:t xml:space="preserve">521-4 </w:t>
              </w:r>
            </w:ins>
            <w:ins w:id="88" w:author="zhangyufeng@caict.ac.cn" w:date="2025-11-05T13:53:00Z" w16du:dateUtc="2025-11-05T05:53:00Z">
              <w:r w:rsidR="008C0C67" w:rsidRPr="001114D9">
                <w:t>Clause 8.2.1.1.1</w:t>
              </w:r>
            </w:ins>
            <w:ins w:id="89" w:author="zhangyufeng@caict.ac.cn" w:date="2025-11-05T13:57:00Z" w16du:dateUtc="2025-11-05T05:57:00Z">
              <w:r w:rsidR="002E02A4" w:rsidRPr="001114D9">
                <w:rPr>
                  <w:rFonts w:hint="eastAsia"/>
                  <w:lang w:eastAsia="zh-CN"/>
                </w:rPr>
                <w:t xml:space="preserve"> and </w:t>
              </w:r>
            </w:ins>
            <w:ins w:id="90" w:author="zhangyufeng@caict.ac.cn" w:date="2025-11-05T13:53:00Z" w16du:dateUtc="2025-11-05T05:53:00Z">
              <w:r w:rsidR="008C0C67" w:rsidRPr="001114D9">
                <w:t>8.</w:t>
              </w:r>
              <w:r w:rsidR="008C0C67" w:rsidRPr="001114D9">
                <w:rPr>
                  <w:rFonts w:hint="eastAsia"/>
                  <w:lang w:eastAsia="zh-CN"/>
                </w:rPr>
                <w:t>3</w:t>
              </w:r>
              <w:r w:rsidR="008C0C67" w:rsidRPr="001114D9">
                <w:t>.1.1.1</w:t>
              </w:r>
            </w:ins>
          </w:p>
        </w:tc>
        <w:tc>
          <w:tcPr>
            <w:tcW w:w="3827" w:type="dxa"/>
            <w:tcMar>
              <w:top w:w="0" w:type="dxa"/>
              <w:left w:w="108" w:type="dxa"/>
              <w:bottom w:w="0" w:type="dxa"/>
              <w:right w:w="108" w:type="dxa"/>
            </w:tcMar>
            <w:hideMark/>
          </w:tcPr>
          <w:p w14:paraId="578F6EF4" w14:textId="6264900A" w:rsidR="00F63241" w:rsidRPr="001114D9" w:rsidRDefault="00C90263" w:rsidP="00DB6894">
            <w:pPr>
              <w:pStyle w:val="TAC"/>
              <w:rPr>
                <w:ins w:id="91" w:author="zhangyufeng@caict.ac.cn" w:date="2025-11-04T21:51:00Z" w16du:dateUtc="2025-11-04T13:51:00Z"/>
                <w:rFonts w:eastAsia="MS Mincho"/>
                <w:lang w:val="en-US" w:eastAsia="ja-JP"/>
              </w:rPr>
            </w:pPr>
            <w:ins w:id="92" w:author="zhangyufeng@caict.ac.cn" w:date="2025-11-05T13:29:00Z" w16du:dateUtc="2025-11-05T05:29:00Z">
              <w:r w:rsidRPr="001114D9">
                <w:rPr>
                  <w:rFonts w:eastAsia="MS Mincho" w:hint="eastAsia"/>
                  <w:lang w:val="en-US" w:eastAsia="ja-JP"/>
                </w:rPr>
                <w:t>TS 36.</w:t>
              </w:r>
              <w:r w:rsidRPr="001114D9">
                <w:rPr>
                  <w:rFonts w:hint="eastAsia"/>
                  <w:lang w:val="en-US" w:eastAsia="zh-CN"/>
                </w:rPr>
                <w:t>521-4</w:t>
              </w:r>
            </w:ins>
            <w:ins w:id="93" w:author="zhangyufeng@caict.ac.cn" w:date="2025-11-04T21:51:00Z" w16du:dateUtc="2025-11-04T13:51:00Z">
              <w:r w:rsidR="00F63241" w:rsidRPr="001114D9">
                <w:rPr>
                  <w:rFonts w:eastAsia="MS Mincho" w:hint="eastAsia"/>
                  <w:lang w:val="en-US" w:eastAsia="ja-JP"/>
                </w:rPr>
                <w:t xml:space="preserve"> Clause 8</w:t>
              </w:r>
            </w:ins>
          </w:p>
        </w:tc>
      </w:tr>
      <w:tr w:rsidR="00F63241" w:rsidRPr="0041000D" w14:paraId="5112B97C" w14:textId="77777777" w:rsidTr="00DB6894">
        <w:trPr>
          <w:ins w:id="94" w:author="zhangyufeng@caict.ac.cn" w:date="2025-11-04T21:51:00Z"/>
        </w:trPr>
        <w:tc>
          <w:tcPr>
            <w:tcW w:w="1980" w:type="dxa"/>
            <w:tcMar>
              <w:top w:w="0" w:type="dxa"/>
              <w:left w:w="108" w:type="dxa"/>
              <w:bottom w:w="0" w:type="dxa"/>
              <w:right w:w="108" w:type="dxa"/>
            </w:tcMar>
            <w:hideMark/>
          </w:tcPr>
          <w:p w14:paraId="09BE880C" w14:textId="77777777" w:rsidR="00F63241" w:rsidRPr="001114D9" w:rsidRDefault="00F63241" w:rsidP="00DB6894">
            <w:pPr>
              <w:pStyle w:val="TAC"/>
              <w:rPr>
                <w:ins w:id="95" w:author="zhangyufeng@caict.ac.cn" w:date="2025-11-04T21:51:00Z" w16du:dateUtc="2025-11-04T13:51:00Z"/>
                <w:lang w:val="en-US" w:eastAsia="zh-CN"/>
              </w:rPr>
            </w:pPr>
            <w:ins w:id="96" w:author="zhangyufeng@caict.ac.cn" w:date="2025-11-04T21:51:00Z" w16du:dateUtc="2025-11-04T13:51:00Z">
              <w:r w:rsidRPr="001114D9">
                <w:rPr>
                  <w:lang w:val="en-US" w:eastAsia="zh-CN"/>
                </w:rPr>
                <w:t>not included (Both GSO and NGSO)</w:t>
              </w:r>
            </w:ins>
          </w:p>
        </w:tc>
        <w:tc>
          <w:tcPr>
            <w:tcW w:w="3827" w:type="dxa"/>
            <w:tcMar>
              <w:top w:w="0" w:type="dxa"/>
              <w:left w:w="108" w:type="dxa"/>
              <w:bottom w:w="0" w:type="dxa"/>
              <w:right w:w="108" w:type="dxa"/>
            </w:tcMar>
            <w:hideMark/>
          </w:tcPr>
          <w:p w14:paraId="6D75DFE4" w14:textId="3FB660A8" w:rsidR="00F63241" w:rsidRPr="001114D9" w:rsidRDefault="00C90263" w:rsidP="00DB6894">
            <w:pPr>
              <w:pStyle w:val="TAC"/>
              <w:rPr>
                <w:ins w:id="97" w:author="zhangyufeng@caict.ac.cn" w:date="2025-11-04T21:51:00Z" w16du:dateUtc="2025-11-04T13:51:00Z"/>
                <w:rFonts w:eastAsia="MS Mincho"/>
                <w:lang w:val="en-US" w:eastAsia="ja-JP"/>
              </w:rPr>
            </w:pPr>
            <w:ins w:id="98" w:author="zhangyufeng@caict.ac.cn" w:date="2025-11-05T13:29:00Z" w16du:dateUtc="2025-11-05T05:29:00Z">
              <w:r w:rsidRPr="001114D9">
                <w:rPr>
                  <w:rFonts w:eastAsia="MS Mincho" w:hint="eastAsia"/>
                  <w:lang w:val="en-US" w:eastAsia="ja-JP"/>
                </w:rPr>
                <w:t>TS 36.</w:t>
              </w:r>
              <w:r w:rsidRPr="001114D9">
                <w:rPr>
                  <w:rFonts w:hint="eastAsia"/>
                  <w:lang w:val="en-US" w:eastAsia="zh-CN"/>
                </w:rPr>
                <w:t>521-</w:t>
              </w:r>
              <w:r w:rsidRPr="001114D9">
                <w:rPr>
                  <w:rFonts w:eastAsia="MS Mincho" w:hint="eastAsia"/>
                  <w:lang w:val="en-US" w:eastAsia="ja-JP"/>
                </w:rPr>
                <w:t>1</w:t>
              </w:r>
            </w:ins>
            <w:ins w:id="99" w:author="zhangyufeng@caict.ac.cn" w:date="2025-11-04T21:51:00Z" w16du:dateUtc="2025-11-04T13:51:00Z">
              <w:r w:rsidR="00F63241" w:rsidRPr="001114D9">
                <w:rPr>
                  <w:rFonts w:eastAsia="MS Mincho" w:hint="eastAsia"/>
                  <w:lang w:val="en-US" w:eastAsia="ja-JP"/>
                </w:rPr>
                <w:t xml:space="preserve"> </w:t>
              </w:r>
              <w:r w:rsidR="00F63241" w:rsidRPr="001114D9">
                <w:rPr>
                  <w:lang w:val="en-US" w:eastAsia="zh-CN"/>
                </w:rPr>
                <w:t>Clause 8</w:t>
              </w:r>
              <w:r w:rsidR="00F63241" w:rsidRPr="001114D9">
                <w:rPr>
                  <w:rFonts w:eastAsia="MS Mincho" w:hint="eastAsia"/>
                  <w:lang w:val="en-US" w:eastAsia="ja-JP"/>
                </w:rPr>
                <w:t xml:space="preserve"> </w:t>
              </w:r>
              <w:r w:rsidR="00F63241" w:rsidRPr="001114D9">
                <w:rPr>
                  <w:lang w:val="en-US" w:eastAsia="zh-CN"/>
                </w:rPr>
                <w:t>&amp; 9</w:t>
              </w:r>
              <w:r w:rsidR="00F63241" w:rsidRPr="001114D9">
                <w:rPr>
                  <w:rFonts w:eastAsia="MS Mincho"/>
                  <w:lang w:val="en-US" w:eastAsia="ja-JP"/>
                </w:rPr>
                <w:br/>
              </w:r>
            </w:ins>
            <w:ins w:id="100" w:author="zhangyufeng@caict.ac.cn" w:date="2025-11-05T13:57:00Z" w16du:dateUtc="2025-11-05T05:57:00Z">
              <w:r w:rsidR="002E02A4" w:rsidRPr="001114D9">
                <w:rPr>
                  <w:rFonts w:eastAsia="MS Mincho" w:hint="eastAsia"/>
                  <w:lang w:val="en-US" w:eastAsia="ja-JP"/>
                </w:rPr>
                <w:t>TS 36.</w:t>
              </w:r>
              <w:r w:rsidR="002E02A4" w:rsidRPr="001114D9">
                <w:rPr>
                  <w:rFonts w:hint="eastAsia"/>
                  <w:lang w:val="en-US" w:eastAsia="zh-CN"/>
                </w:rPr>
                <w:t xml:space="preserve">521-4 </w:t>
              </w:r>
              <w:r w:rsidR="002E02A4" w:rsidRPr="001114D9">
                <w:t>Clause 8.2.1.1.1</w:t>
              </w:r>
              <w:r w:rsidR="002E02A4" w:rsidRPr="001114D9">
                <w:rPr>
                  <w:rFonts w:hint="eastAsia"/>
                  <w:lang w:eastAsia="zh-CN"/>
                </w:rPr>
                <w:t xml:space="preserve"> and </w:t>
              </w:r>
              <w:r w:rsidR="002E02A4" w:rsidRPr="001114D9">
                <w:t>8.</w:t>
              </w:r>
              <w:r w:rsidR="002E02A4" w:rsidRPr="001114D9">
                <w:rPr>
                  <w:rFonts w:hint="eastAsia"/>
                  <w:lang w:eastAsia="zh-CN"/>
                </w:rPr>
                <w:t>3</w:t>
              </w:r>
              <w:r w:rsidR="002E02A4" w:rsidRPr="001114D9">
                <w:t>.1.1.1</w:t>
              </w:r>
            </w:ins>
          </w:p>
        </w:tc>
        <w:tc>
          <w:tcPr>
            <w:tcW w:w="3827" w:type="dxa"/>
            <w:tcMar>
              <w:top w:w="0" w:type="dxa"/>
              <w:left w:w="108" w:type="dxa"/>
              <w:bottom w:w="0" w:type="dxa"/>
              <w:right w:w="108" w:type="dxa"/>
            </w:tcMar>
            <w:hideMark/>
          </w:tcPr>
          <w:p w14:paraId="5E1B1C1F" w14:textId="46F6C139" w:rsidR="00F63241" w:rsidRPr="001114D9" w:rsidRDefault="00C90263" w:rsidP="00DB6894">
            <w:pPr>
              <w:pStyle w:val="TAC"/>
              <w:rPr>
                <w:ins w:id="101" w:author="zhangyufeng@caict.ac.cn" w:date="2025-11-04T21:51:00Z" w16du:dateUtc="2025-11-04T13:51:00Z"/>
                <w:rFonts w:eastAsia="MS Mincho"/>
                <w:lang w:val="en-US" w:eastAsia="ja-JP"/>
              </w:rPr>
            </w:pPr>
            <w:ins w:id="102" w:author="zhangyufeng@caict.ac.cn" w:date="2025-11-05T13:29:00Z" w16du:dateUtc="2025-11-05T05:29:00Z">
              <w:r w:rsidRPr="001114D9">
                <w:rPr>
                  <w:rFonts w:eastAsia="MS Mincho" w:hint="eastAsia"/>
                  <w:lang w:val="en-US" w:eastAsia="ja-JP"/>
                </w:rPr>
                <w:t>TS 36.</w:t>
              </w:r>
              <w:r w:rsidRPr="001114D9">
                <w:rPr>
                  <w:rFonts w:hint="eastAsia"/>
                  <w:lang w:val="en-US" w:eastAsia="zh-CN"/>
                </w:rPr>
                <w:t>521-</w:t>
              </w:r>
            </w:ins>
            <w:ins w:id="103" w:author="zhangyufeng@caict.ac.cn" w:date="2025-11-05T13:58:00Z" w16du:dateUtc="2025-11-05T05:58:00Z">
              <w:r w:rsidR="002E02A4" w:rsidRPr="001114D9">
                <w:rPr>
                  <w:rFonts w:hint="eastAsia"/>
                  <w:lang w:val="en-US" w:eastAsia="zh-CN"/>
                </w:rPr>
                <w:t>4</w:t>
              </w:r>
            </w:ins>
            <w:ins w:id="104" w:author="zhangyufeng@caict.ac.cn" w:date="2025-11-04T21:51:00Z" w16du:dateUtc="2025-11-04T13:51:00Z">
              <w:r w:rsidR="00F63241" w:rsidRPr="001114D9">
                <w:rPr>
                  <w:rFonts w:eastAsia="MS Mincho" w:hint="eastAsia"/>
                  <w:lang w:val="en-US" w:eastAsia="ja-JP"/>
                </w:rPr>
                <w:t xml:space="preserve"> </w:t>
              </w:r>
              <w:r w:rsidR="00F63241" w:rsidRPr="001114D9">
                <w:rPr>
                  <w:lang w:val="en-US" w:eastAsia="zh-CN"/>
                </w:rPr>
                <w:t>Clause 8</w:t>
              </w:r>
            </w:ins>
          </w:p>
        </w:tc>
      </w:tr>
    </w:tbl>
    <w:p w14:paraId="0203E574" w14:textId="77777777" w:rsidR="00F63241" w:rsidRPr="00F63241" w:rsidRDefault="00F63241" w:rsidP="00FC45D0">
      <w:pPr>
        <w:rPr>
          <w:lang w:eastAsia="zh-CN"/>
        </w:rPr>
      </w:pPr>
    </w:p>
    <w:p w14:paraId="3A3ABC83" w14:textId="77777777" w:rsidR="00F63241" w:rsidRPr="0044437C" w:rsidRDefault="00F63241" w:rsidP="00F63241">
      <w:pPr>
        <w:pStyle w:val="3"/>
      </w:pPr>
      <w:bookmarkStart w:id="105" w:name="_Toc14946"/>
      <w:bookmarkStart w:id="106" w:name="_Toc137401336"/>
      <w:bookmarkStart w:id="107" w:name="_Toc24057"/>
      <w:bookmarkStart w:id="108" w:name="_Toc6511"/>
      <w:bookmarkStart w:id="109" w:name="_Toc5540"/>
      <w:bookmarkStart w:id="110" w:name="_Toc210660967"/>
      <w:bookmarkEnd w:id="40"/>
      <w:r w:rsidRPr="0044437C">
        <w:rPr>
          <w:rFonts w:eastAsia="MS Mincho"/>
        </w:rPr>
        <w:t>8.1.</w:t>
      </w:r>
      <w:r w:rsidRPr="0044437C">
        <w:t>3</w:t>
      </w:r>
      <w:r w:rsidRPr="0044437C">
        <w:rPr>
          <w:rFonts w:eastAsia="MS Mincho"/>
        </w:rPr>
        <w:tab/>
      </w:r>
      <w:r w:rsidRPr="0044437C">
        <w:rPr>
          <w:snapToGrid w:val="0"/>
        </w:rPr>
        <w:t>UE category and UE DL category</w:t>
      </w:r>
      <w:bookmarkEnd w:id="105"/>
      <w:bookmarkEnd w:id="106"/>
      <w:bookmarkEnd w:id="107"/>
      <w:bookmarkEnd w:id="108"/>
      <w:bookmarkEnd w:id="109"/>
      <w:bookmarkEnd w:id="110"/>
    </w:p>
    <w:p w14:paraId="7A5EC7A7" w14:textId="77777777" w:rsidR="00F63241" w:rsidRDefault="00F63241" w:rsidP="00F63241">
      <w:r w:rsidRPr="0044437C">
        <w:t xml:space="preserve">UE category and UE DL category refer to </w:t>
      </w:r>
      <w:proofErr w:type="spellStart"/>
      <w:r w:rsidRPr="0044437C">
        <w:t>ue</w:t>
      </w:r>
      <w:proofErr w:type="spellEnd"/>
      <w:r w:rsidRPr="0044437C">
        <w:t xml:space="preserve">-Category, </w:t>
      </w:r>
      <w:proofErr w:type="spellStart"/>
      <w:r w:rsidRPr="0044437C">
        <w:t>ue-CategoryDL</w:t>
      </w:r>
      <w:proofErr w:type="spellEnd"/>
      <w:r w:rsidRPr="0044437C">
        <w:t xml:space="preserve">, and </w:t>
      </w:r>
      <w:proofErr w:type="spellStart"/>
      <w:r w:rsidRPr="0044437C">
        <w:t>ue</w:t>
      </w:r>
      <w:proofErr w:type="spellEnd"/>
      <w:r w:rsidRPr="0044437C">
        <w:t>-Category-NB define in 4.1, 4.1A and 4.1C from TS 36.306. A UE that belongs to either a UE category or a UE DL category indicated in UE performance requirements in subclause 8 shall fulfil the corresponding requirements.</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0C40F" w14:textId="77777777" w:rsidR="00E21A51" w:rsidRDefault="00E21A51">
      <w:r>
        <w:separator/>
      </w:r>
    </w:p>
  </w:endnote>
  <w:endnote w:type="continuationSeparator" w:id="0">
    <w:p w14:paraId="6ECAC16C" w14:textId="77777777" w:rsidR="00E21A51" w:rsidRDefault="00E2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C71A" w14:textId="77777777" w:rsidR="00E21A51" w:rsidRDefault="00E21A51">
      <w:r>
        <w:separator/>
      </w:r>
    </w:p>
  </w:footnote>
  <w:footnote w:type="continuationSeparator" w:id="0">
    <w:p w14:paraId="1F659D44" w14:textId="77777777" w:rsidR="00E21A51" w:rsidRDefault="00E2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566D5944"/>
    <w:multiLevelType w:val="hybridMultilevel"/>
    <w:tmpl w:val="3CE2231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6" w15:restartNumberingAfterBreak="0">
    <w:nsid w:val="798F31BB"/>
    <w:multiLevelType w:val="hybridMultilevel"/>
    <w:tmpl w:val="E1EA7BC2"/>
    <w:lvl w:ilvl="0" w:tplc="C4B288F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3"/>
  </w:num>
  <w:num w:numId="3" w16cid:durableId="361058240">
    <w:abstractNumId w:val="4"/>
  </w:num>
  <w:num w:numId="4" w16cid:durableId="1838576455">
    <w:abstractNumId w:val="1"/>
  </w:num>
  <w:num w:numId="5" w16cid:durableId="848107735">
    <w:abstractNumId w:val="2"/>
  </w:num>
  <w:num w:numId="6" w16cid:durableId="1060009555">
    <w:abstractNumId w:val="5"/>
  </w:num>
  <w:num w:numId="7" w16cid:durableId="19629599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12D1"/>
    <w:rsid w:val="00022E4A"/>
    <w:rsid w:val="00031B6E"/>
    <w:rsid w:val="000325A1"/>
    <w:rsid w:val="000400FA"/>
    <w:rsid w:val="00063FFB"/>
    <w:rsid w:val="00070E09"/>
    <w:rsid w:val="00071457"/>
    <w:rsid w:val="00085CB8"/>
    <w:rsid w:val="000914DF"/>
    <w:rsid w:val="000932ED"/>
    <w:rsid w:val="00097DDA"/>
    <w:rsid w:val="000A6394"/>
    <w:rsid w:val="000A7D06"/>
    <w:rsid w:val="000B0B73"/>
    <w:rsid w:val="000B4AEE"/>
    <w:rsid w:val="000B6280"/>
    <w:rsid w:val="000B7FED"/>
    <w:rsid w:val="000C038A"/>
    <w:rsid w:val="000C6598"/>
    <w:rsid w:val="000D44B3"/>
    <w:rsid w:val="000D5DE1"/>
    <w:rsid w:val="000E5130"/>
    <w:rsid w:val="000F081B"/>
    <w:rsid w:val="000F3747"/>
    <w:rsid w:val="00101B57"/>
    <w:rsid w:val="00103E4C"/>
    <w:rsid w:val="001114D9"/>
    <w:rsid w:val="00111FEC"/>
    <w:rsid w:val="001120DE"/>
    <w:rsid w:val="00115BA5"/>
    <w:rsid w:val="00116F9D"/>
    <w:rsid w:val="001316B8"/>
    <w:rsid w:val="00137514"/>
    <w:rsid w:val="0013788A"/>
    <w:rsid w:val="0014290F"/>
    <w:rsid w:val="00142E1E"/>
    <w:rsid w:val="00145D43"/>
    <w:rsid w:val="00147178"/>
    <w:rsid w:val="00150400"/>
    <w:rsid w:val="00150BE6"/>
    <w:rsid w:val="00151895"/>
    <w:rsid w:val="00153C64"/>
    <w:rsid w:val="001714A2"/>
    <w:rsid w:val="001771AB"/>
    <w:rsid w:val="001807F5"/>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148A"/>
    <w:rsid w:val="001F4CB4"/>
    <w:rsid w:val="002051D8"/>
    <w:rsid w:val="00210767"/>
    <w:rsid w:val="00213400"/>
    <w:rsid w:val="002275CF"/>
    <w:rsid w:val="00227F7D"/>
    <w:rsid w:val="0023102D"/>
    <w:rsid w:val="002350B8"/>
    <w:rsid w:val="00237D4C"/>
    <w:rsid w:val="00245863"/>
    <w:rsid w:val="0025316C"/>
    <w:rsid w:val="002551D3"/>
    <w:rsid w:val="0026004D"/>
    <w:rsid w:val="002640DD"/>
    <w:rsid w:val="002645FB"/>
    <w:rsid w:val="002753B4"/>
    <w:rsid w:val="00275D12"/>
    <w:rsid w:val="00276473"/>
    <w:rsid w:val="00284FEB"/>
    <w:rsid w:val="002860C4"/>
    <w:rsid w:val="00292653"/>
    <w:rsid w:val="00293714"/>
    <w:rsid w:val="002B5741"/>
    <w:rsid w:val="002B5784"/>
    <w:rsid w:val="002C3152"/>
    <w:rsid w:val="002C6BC7"/>
    <w:rsid w:val="002D1123"/>
    <w:rsid w:val="002E02A4"/>
    <w:rsid w:val="002E211C"/>
    <w:rsid w:val="002E472E"/>
    <w:rsid w:val="002F0F1F"/>
    <w:rsid w:val="002F741A"/>
    <w:rsid w:val="003008E6"/>
    <w:rsid w:val="0030526B"/>
    <w:rsid w:val="00305409"/>
    <w:rsid w:val="00312D8F"/>
    <w:rsid w:val="003150C5"/>
    <w:rsid w:val="00315727"/>
    <w:rsid w:val="00315872"/>
    <w:rsid w:val="0031682A"/>
    <w:rsid w:val="0034212D"/>
    <w:rsid w:val="003450A1"/>
    <w:rsid w:val="00354813"/>
    <w:rsid w:val="003609EF"/>
    <w:rsid w:val="0036231A"/>
    <w:rsid w:val="00374DD4"/>
    <w:rsid w:val="00381747"/>
    <w:rsid w:val="003824AF"/>
    <w:rsid w:val="003936F6"/>
    <w:rsid w:val="00396821"/>
    <w:rsid w:val="0039790B"/>
    <w:rsid w:val="003C02B7"/>
    <w:rsid w:val="003D1DDD"/>
    <w:rsid w:val="003D5053"/>
    <w:rsid w:val="003E1A36"/>
    <w:rsid w:val="003E271D"/>
    <w:rsid w:val="003E5235"/>
    <w:rsid w:val="00400C81"/>
    <w:rsid w:val="0040618C"/>
    <w:rsid w:val="00410371"/>
    <w:rsid w:val="004242F1"/>
    <w:rsid w:val="00435288"/>
    <w:rsid w:val="00436896"/>
    <w:rsid w:val="00437878"/>
    <w:rsid w:val="00443B9E"/>
    <w:rsid w:val="00452085"/>
    <w:rsid w:val="0046331E"/>
    <w:rsid w:val="00465331"/>
    <w:rsid w:val="004734BE"/>
    <w:rsid w:val="004755A5"/>
    <w:rsid w:val="00484D75"/>
    <w:rsid w:val="004950A1"/>
    <w:rsid w:val="004A179B"/>
    <w:rsid w:val="004A6B0C"/>
    <w:rsid w:val="004B32A7"/>
    <w:rsid w:val="004B4320"/>
    <w:rsid w:val="004B730E"/>
    <w:rsid w:val="004B75B7"/>
    <w:rsid w:val="004C1F26"/>
    <w:rsid w:val="004C53D2"/>
    <w:rsid w:val="004C7896"/>
    <w:rsid w:val="004C7D73"/>
    <w:rsid w:val="004E0E08"/>
    <w:rsid w:val="004E33D9"/>
    <w:rsid w:val="004E6B1A"/>
    <w:rsid w:val="004F78F5"/>
    <w:rsid w:val="00500541"/>
    <w:rsid w:val="005069F6"/>
    <w:rsid w:val="00512AF8"/>
    <w:rsid w:val="00512BCA"/>
    <w:rsid w:val="00512C44"/>
    <w:rsid w:val="005141D9"/>
    <w:rsid w:val="0051580D"/>
    <w:rsid w:val="00523563"/>
    <w:rsid w:val="005358DA"/>
    <w:rsid w:val="005365C9"/>
    <w:rsid w:val="00547111"/>
    <w:rsid w:val="005560C1"/>
    <w:rsid w:val="005765FC"/>
    <w:rsid w:val="0057673D"/>
    <w:rsid w:val="00576E4F"/>
    <w:rsid w:val="00580462"/>
    <w:rsid w:val="00584A21"/>
    <w:rsid w:val="00592D74"/>
    <w:rsid w:val="005A13A7"/>
    <w:rsid w:val="005C4623"/>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B775B"/>
    <w:rsid w:val="006D1F3F"/>
    <w:rsid w:val="006D73BC"/>
    <w:rsid w:val="006D7450"/>
    <w:rsid w:val="006E21FB"/>
    <w:rsid w:val="006E24F5"/>
    <w:rsid w:val="006E6405"/>
    <w:rsid w:val="006F1DAF"/>
    <w:rsid w:val="00714FC5"/>
    <w:rsid w:val="0071542B"/>
    <w:rsid w:val="00723BC9"/>
    <w:rsid w:val="007318CF"/>
    <w:rsid w:val="00746026"/>
    <w:rsid w:val="00751B51"/>
    <w:rsid w:val="00754602"/>
    <w:rsid w:val="0076293A"/>
    <w:rsid w:val="007710B2"/>
    <w:rsid w:val="00792342"/>
    <w:rsid w:val="007977A8"/>
    <w:rsid w:val="007A2911"/>
    <w:rsid w:val="007B1828"/>
    <w:rsid w:val="007B512A"/>
    <w:rsid w:val="007B6A28"/>
    <w:rsid w:val="007C2097"/>
    <w:rsid w:val="007C3FD8"/>
    <w:rsid w:val="007D0C71"/>
    <w:rsid w:val="007D6A07"/>
    <w:rsid w:val="007E2E24"/>
    <w:rsid w:val="007E398E"/>
    <w:rsid w:val="007F0C7D"/>
    <w:rsid w:val="007F3BBB"/>
    <w:rsid w:val="007F7259"/>
    <w:rsid w:val="008040A8"/>
    <w:rsid w:val="00805227"/>
    <w:rsid w:val="008156C8"/>
    <w:rsid w:val="00821648"/>
    <w:rsid w:val="008279FA"/>
    <w:rsid w:val="00832257"/>
    <w:rsid w:val="008345FA"/>
    <w:rsid w:val="00850823"/>
    <w:rsid w:val="0085665B"/>
    <w:rsid w:val="008605C3"/>
    <w:rsid w:val="008626E7"/>
    <w:rsid w:val="00864F45"/>
    <w:rsid w:val="00870259"/>
    <w:rsid w:val="00870A61"/>
    <w:rsid w:val="00870EE7"/>
    <w:rsid w:val="00874A86"/>
    <w:rsid w:val="00877EBA"/>
    <w:rsid w:val="0088169F"/>
    <w:rsid w:val="0088628B"/>
    <w:rsid w:val="008863B9"/>
    <w:rsid w:val="008901A4"/>
    <w:rsid w:val="00892568"/>
    <w:rsid w:val="00893ADB"/>
    <w:rsid w:val="00894178"/>
    <w:rsid w:val="008A45A6"/>
    <w:rsid w:val="008A7384"/>
    <w:rsid w:val="008B039C"/>
    <w:rsid w:val="008B2EC5"/>
    <w:rsid w:val="008C0C67"/>
    <w:rsid w:val="008D0F3C"/>
    <w:rsid w:val="008D3CCC"/>
    <w:rsid w:val="008D6593"/>
    <w:rsid w:val="008D7D88"/>
    <w:rsid w:val="008E22C9"/>
    <w:rsid w:val="008E7EA6"/>
    <w:rsid w:val="008F2790"/>
    <w:rsid w:val="008F3789"/>
    <w:rsid w:val="008F41F6"/>
    <w:rsid w:val="008F4CE9"/>
    <w:rsid w:val="008F686C"/>
    <w:rsid w:val="009042D7"/>
    <w:rsid w:val="00912663"/>
    <w:rsid w:val="009148DE"/>
    <w:rsid w:val="00921F6E"/>
    <w:rsid w:val="00941E30"/>
    <w:rsid w:val="0094730F"/>
    <w:rsid w:val="009531B0"/>
    <w:rsid w:val="00955551"/>
    <w:rsid w:val="00957580"/>
    <w:rsid w:val="009618FE"/>
    <w:rsid w:val="009626E9"/>
    <w:rsid w:val="00963415"/>
    <w:rsid w:val="0096536E"/>
    <w:rsid w:val="009665C7"/>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D278C"/>
    <w:rsid w:val="009E3297"/>
    <w:rsid w:val="009E5E83"/>
    <w:rsid w:val="009F0AF2"/>
    <w:rsid w:val="009F4B7B"/>
    <w:rsid w:val="009F734F"/>
    <w:rsid w:val="00A246B6"/>
    <w:rsid w:val="00A31468"/>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16B51"/>
    <w:rsid w:val="00B258BB"/>
    <w:rsid w:val="00B30E04"/>
    <w:rsid w:val="00B34C87"/>
    <w:rsid w:val="00B36B62"/>
    <w:rsid w:val="00B609A9"/>
    <w:rsid w:val="00B67B97"/>
    <w:rsid w:val="00B7356C"/>
    <w:rsid w:val="00B968C8"/>
    <w:rsid w:val="00BA3EC5"/>
    <w:rsid w:val="00BA51D9"/>
    <w:rsid w:val="00BB5DFC"/>
    <w:rsid w:val="00BD279D"/>
    <w:rsid w:val="00BD2EFA"/>
    <w:rsid w:val="00BD6BB8"/>
    <w:rsid w:val="00BE27D3"/>
    <w:rsid w:val="00BE341F"/>
    <w:rsid w:val="00C10D00"/>
    <w:rsid w:val="00C377D9"/>
    <w:rsid w:val="00C45A5D"/>
    <w:rsid w:val="00C47479"/>
    <w:rsid w:val="00C47F2A"/>
    <w:rsid w:val="00C56F7A"/>
    <w:rsid w:val="00C57B73"/>
    <w:rsid w:val="00C66BA2"/>
    <w:rsid w:val="00C8151E"/>
    <w:rsid w:val="00C84A03"/>
    <w:rsid w:val="00C85FC8"/>
    <w:rsid w:val="00C870F6"/>
    <w:rsid w:val="00C90263"/>
    <w:rsid w:val="00C9214E"/>
    <w:rsid w:val="00C9506F"/>
    <w:rsid w:val="00C95985"/>
    <w:rsid w:val="00C978DF"/>
    <w:rsid w:val="00CA14AD"/>
    <w:rsid w:val="00CC5026"/>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3441F"/>
    <w:rsid w:val="00D43B16"/>
    <w:rsid w:val="00D45AAE"/>
    <w:rsid w:val="00D50255"/>
    <w:rsid w:val="00D51B14"/>
    <w:rsid w:val="00D65E4A"/>
    <w:rsid w:val="00D65F38"/>
    <w:rsid w:val="00D66520"/>
    <w:rsid w:val="00D67C65"/>
    <w:rsid w:val="00D73786"/>
    <w:rsid w:val="00D75F52"/>
    <w:rsid w:val="00D76E12"/>
    <w:rsid w:val="00D82F75"/>
    <w:rsid w:val="00D83953"/>
    <w:rsid w:val="00D83FF6"/>
    <w:rsid w:val="00D84AC2"/>
    <w:rsid w:val="00D84AE9"/>
    <w:rsid w:val="00D9124E"/>
    <w:rsid w:val="00D9127C"/>
    <w:rsid w:val="00DA044E"/>
    <w:rsid w:val="00DA0575"/>
    <w:rsid w:val="00DA1E69"/>
    <w:rsid w:val="00DA440C"/>
    <w:rsid w:val="00DA72B2"/>
    <w:rsid w:val="00DB597F"/>
    <w:rsid w:val="00DC2C88"/>
    <w:rsid w:val="00DC49BE"/>
    <w:rsid w:val="00DC6D7C"/>
    <w:rsid w:val="00DD0835"/>
    <w:rsid w:val="00DD2506"/>
    <w:rsid w:val="00DD7A4B"/>
    <w:rsid w:val="00DD7A5F"/>
    <w:rsid w:val="00DE34CF"/>
    <w:rsid w:val="00DE3581"/>
    <w:rsid w:val="00DE5FB6"/>
    <w:rsid w:val="00DF653C"/>
    <w:rsid w:val="00E05CCD"/>
    <w:rsid w:val="00E13F3D"/>
    <w:rsid w:val="00E20827"/>
    <w:rsid w:val="00E21A51"/>
    <w:rsid w:val="00E26EA0"/>
    <w:rsid w:val="00E30069"/>
    <w:rsid w:val="00E31841"/>
    <w:rsid w:val="00E31DD3"/>
    <w:rsid w:val="00E332B4"/>
    <w:rsid w:val="00E34898"/>
    <w:rsid w:val="00E34EB7"/>
    <w:rsid w:val="00E41A28"/>
    <w:rsid w:val="00E41CB5"/>
    <w:rsid w:val="00E44498"/>
    <w:rsid w:val="00E77952"/>
    <w:rsid w:val="00E8268C"/>
    <w:rsid w:val="00EB01CE"/>
    <w:rsid w:val="00EB09B7"/>
    <w:rsid w:val="00EB6F9F"/>
    <w:rsid w:val="00EC6ADC"/>
    <w:rsid w:val="00ED0D25"/>
    <w:rsid w:val="00ED1E47"/>
    <w:rsid w:val="00EE1BF6"/>
    <w:rsid w:val="00EE4738"/>
    <w:rsid w:val="00EE4B57"/>
    <w:rsid w:val="00EE4F26"/>
    <w:rsid w:val="00EE754F"/>
    <w:rsid w:val="00EE7D7C"/>
    <w:rsid w:val="00EF3E31"/>
    <w:rsid w:val="00EF50F3"/>
    <w:rsid w:val="00EF54BC"/>
    <w:rsid w:val="00F006AC"/>
    <w:rsid w:val="00F03CD3"/>
    <w:rsid w:val="00F1254B"/>
    <w:rsid w:val="00F16A9F"/>
    <w:rsid w:val="00F25D98"/>
    <w:rsid w:val="00F300FB"/>
    <w:rsid w:val="00F313A8"/>
    <w:rsid w:val="00F3246C"/>
    <w:rsid w:val="00F53C50"/>
    <w:rsid w:val="00F54693"/>
    <w:rsid w:val="00F54EAD"/>
    <w:rsid w:val="00F6254D"/>
    <w:rsid w:val="00F63241"/>
    <w:rsid w:val="00F71284"/>
    <w:rsid w:val="00F717C7"/>
    <w:rsid w:val="00F74B33"/>
    <w:rsid w:val="00F86DD7"/>
    <w:rsid w:val="00FA451A"/>
    <w:rsid w:val="00FA65D4"/>
    <w:rsid w:val="00FB6386"/>
    <w:rsid w:val="00FC1160"/>
    <w:rsid w:val="00FC45D0"/>
    <w:rsid w:val="00FC6B03"/>
    <w:rsid w:val="00FD2E1C"/>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2288</TotalTime>
  <Pages>2</Pages>
  <Words>760</Words>
  <Characters>4283</Characters>
  <Application>Microsoft Office Word</Application>
  <DocSecurity>0</DocSecurity>
  <Lines>251</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500</cp:revision>
  <cp:lastPrinted>1899-12-31T23:00:00Z</cp:lastPrinted>
  <dcterms:created xsi:type="dcterms:W3CDTF">2020-02-03T08:32:00Z</dcterms:created>
  <dcterms:modified xsi:type="dcterms:W3CDTF">2025-11-20T21:33:00Z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