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DCAEFC" w:rsidR="001E41F3" w:rsidRPr="00DF2004" w:rsidRDefault="00DF2004">
      <w:pPr>
        <w:pStyle w:val="CRCoverPage"/>
        <w:tabs>
          <w:tab w:val="right" w:pos="9639"/>
        </w:tabs>
        <w:spacing w:after="0"/>
        <w:rPr>
          <w:b/>
          <w:iCs/>
          <w:noProof/>
          <w:sz w:val="28"/>
        </w:rPr>
      </w:pPr>
      <w:r w:rsidRPr="00DF2004">
        <w:rPr>
          <w:b/>
          <w:iCs/>
          <w:noProof/>
          <w:sz w:val="28"/>
        </w:rPr>
        <w:t xml:space="preserve">3GPP TSG RAN WG5 Meeting #109 </w:t>
      </w:r>
      <w:r w:rsidR="001E41F3" w:rsidRPr="00DF2004">
        <w:rPr>
          <w:b/>
          <w:iCs/>
          <w:noProof/>
          <w:sz w:val="28"/>
        </w:rPr>
        <w:fldChar w:fldCharType="begin"/>
      </w:r>
      <w:r w:rsidR="001E41F3" w:rsidRPr="00DF2004">
        <w:rPr>
          <w:b/>
          <w:iCs/>
          <w:noProof/>
          <w:sz w:val="28"/>
        </w:rPr>
        <w:instrText xml:space="preserve"> DOCPROPERTY  MtgTitle  \* MERGEFORMAT </w:instrText>
      </w:r>
      <w:r w:rsidR="001E41F3" w:rsidRPr="00DF2004">
        <w:rPr>
          <w:b/>
          <w:iCs/>
          <w:noProof/>
          <w:sz w:val="28"/>
        </w:rPr>
        <w:fldChar w:fldCharType="separate"/>
      </w:r>
      <w:r w:rsidR="001E41F3" w:rsidRPr="00DF2004">
        <w:rPr>
          <w:b/>
          <w:iCs/>
          <w:noProof/>
          <w:sz w:val="28"/>
        </w:rPr>
        <w:fldChar w:fldCharType="end"/>
      </w:r>
      <w:r w:rsidR="001E41F3" w:rsidRPr="00DF2004">
        <w:rPr>
          <w:b/>
          <w:iCs/>
          <w:noProof/>
          <w:sz w:val="28"/>
        </w:rPr>
        <w:tab/>
      </w:r>
      <w:r w:rsidR="003810DF" w:rsidRPr="003810DF">
        <w:rPr>
          <w:b/>
          <w:iCs/>
          <w:noProof/>
          <w:sz w:val="28"/>
        </w:rPr>
        <w:t>R5-256968</w:t>
      </w:r>
    </w:p>
    <w:p w14:paraId="7CB45193" w14:textId="218707A6" w:rsidR="001E41F3" w:rsidRPr="00DF2004" w:rsidRDefault="00DF2004" w:rsidP="005E2C44">
      <w:pPr>
        <w:pStyle w:val="CRCoverPage"/>
        <w:outlineLvl w:val="0"/>
        <w:rPr>
          <w:b/>
          <w:iCs/>
          <w:noProof/>
          <w:sz w:val="28"/>
        </w:rPr>
      </w:pPr>
      <w:r w:rsidRPr="00DF2004">
        <w:rPr>
          <w:b/>
          <w:iCs/>
          <w:noProof/>
          <w:sz w:val="28"/>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003CD" w:rsidR="001E41F3" w:rsidRPr="00410371" w:rsidRDefault="000B7DE4" w:rsidP="000B7DE4">
            <w:pPr>
              <w:pStyle w:val="CRCoverPage"/>
              <w:spacing w:after="0"/>
              <w:rPr>
                <w:b/>
                <w:noProof/>
                <w:sz w:val="28"/>
              </w:rPr>
            </w:pPr>
            <w:r w:rsidRPr="000B7DE4">
              <w:rPr>
                <w:b/>
                <w:noProof/>
                <w:sz w:val="28"/>
              </w:rPr>
              <w:t>38</w:t>
            </w:r>
            <w:r>
              <w:rPr>
                <w:b/>
                <w:noProof/>
                <w:sz w:val="28"/>
              </w:rPr>
              <w:t>.</w:t>
            </w:r>
            <w:r w:rsidRPr="000B7DE4">
              <w:rPr>
                <w:b/>
                <w:noProof/>
                <w:sz w:val="28"/>
              </w:rPr>
              <w:t>52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75903" w:rsidR="001E41F3" w:rsidRPr="00FD3D63" w:rsidRDefault="00C2644A" w:rsidP="00547111">
            <w:pPr>
              <w:pStyle w:val="CRCoverPage"/>
              <w:spacing w:after="0"/>
              <w:rPr>
                <w:b/>
                <w:bCs/>
                <w:noProof/>
                <w:sz w:val="28"/>
                <w:szCs w:val="28"/>
              </w:rPr>
            </w:pPr>
            <w:r w:rsidRPr="00FD3D63">
              <w:rPr>
                <w:b/>
                <w:bCs/>
                <w:noProof/>
                <w:sz w:val="28"/>
                <w:szCs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45367" w:rsidR="001E41F3" w:rsidRPr="00410371" w:rsidRDefault="003810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23C49" w:rsidR="001E41F3" w:rsidRPr="000B7DE4" w:rsidRDefault="000B7DE4" w:rsidP="000B7DE4">
            <w:pPr>
              <w:pStyle w:val="CRCoverPage"/>
              <w:spacing w:after="0"/>
              <w:rPr>
                <w:b/>
                <w:bCs/>
                <w:noProof/>
                <w:sz w:val="28"/>
              </w:rPr>
            </w:pPr>
            <w:r w:rsidRPr="000B7DE4">
              <w:rPr>
                <w:b/>
                <w:bCs/>
                <w:noProof/>
                <w:sz w:val="28"/>
                <w:szCs w:val="28"/>
              </w:rPr>
              <w:t>19.1.</w:t>
            </w:r>
            <w:r w:rsidR="00512230">
              <w:rPr>
                <w:b/>
                <w:bCs/>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B6D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CD54A" w:rsidR="001E41F3" w:rsidRDefault="00E039D8">
            <w:pPr>
              <w:pStyle w:val="CRCoverPage"/>
              <w:spacing w:after="0"/>
              <w:ind w:left="100"/>
              <w:rPr>
                <w:noProof/>
              </w:rPr>
            </w:pPr>
            <w:r w:rsidRPr="00E039D8">
              <w:t>Update in Table 4.3.1-1 by splitting the Test Case 6.5.2.4 ACLR into Test Clauses 6.5.2.4.1 NR ACLR &amp; 6.5.2.4.2 UTRA ACLR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A9549" w:rsidR="001E41F3" w:rsidRDefault="000728AB" w:rsidP="000728AB">
            <w:pPr>
              <w:pStyle w:val="CRCoverPage"/>
              <w:spacing w:after="0"/>
              <w:rPr>
                <w:noProof/>
              </w:rPr>
            </w:pPr>
            <w:r w:rsidRPr="000728AB">
              <w:rPr>
                <w:noProof/>
              </w:rPr>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0728AB">
            <w:pPr>
              <w:pStyle w:val="CRCoverPage"/>
              <w:spacing w:after="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rsidP="000728AB">
            <w:pPr>
              <w:pStyle w:val="CRCoverPage"/>
              <w:spacing w:after="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A4BFC" w:rsidR="001E41F3" w:rsidRDefault="000728AB">
            <w:pPr>
              <w:pStyle w:val="CRCoverPage"/>
              <w:spacing w:after="0"/>
              <w:ind w:left="100"/>
              <w:rPr>
                <w:noProof/>
              </w:rPr>
            </w:pPr>
            <w:r>
              <w:t>2025-10-</w:t>
            </w:r>
            <w:r w:rsidR="00D27A1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C877D" w:rsidR="001E41F3" w:rsidRDefault="000728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56619" w:rsidR="001E41F3" w:rsidRDefault="00BD68CA">
            <w:pPr>
              <w:pStyle w:val="CRCoverPage"/>
              <w:spacing w:after="0"/>
              <w:ind w:left="100"/>
              <w:rPr>
                <w:noProof/>
              </w:rPr>
            </w:pPr>
            <w:r>
              <w:rPr>
                <w:noProof/>
              </w:rPr>
              <w:t xml:space="preserve">In 3GPP TS 38.521-5 the Test Case 6.5.2.4 </w:t>
            </w:r>
            <w:r w:rsidR="009D017B" w:rsidRPr="009D017B">
              <w:rPr>
                <w:noProof/>
              </w:rPr>
              <w:t>Adjacent channel leakage ratio</w:t>
            </w:r>
            <w:r>
              <w:rPr>
                <w:noProof/>
              </w:rPr>
              <w:t xml:space="preserve"> is defined</w:t>
            </w:r>
            <w:r w:rsidR="00A84778">
              <w:rPr>
                <w:noProof/>
              </w:rPr>
              <w:t xml:space="preserve"> </w:t>
            </w:r>
            <w:r w:rsidR="00834503">
              <w:rPr>
                <w:noProof/>
              </w:rPr>
              <w:t>into</w:t>
            </w:r>
            <w:r>
              <w:rPr>
                <w:noProof/>
              </w:rPr>
              <w:t xml:space="preserve"> two separate clauses in 6.5.2.4.1 </w:t>
            </w:r>
            <w:r w:rsidRPr="003810DF">
              <w:rPr>
                <w:noProof/>
              </w:rPr>
              <w:t xml:space="preserve">NR </w:t>
            </w:r>
            <w:r w:rsidR="009D017B" w:rsidRPr="003810DF">
              <w:rPr>
                <w:noProof/>
              </w:rPr>
              <w:t>Adjacent channel leakage ratio</w:t>
            </w:r>
            <w:r w:rsidRPr="003810DF">
              <w:rPr>
                <w:noProof/>
              </w:rPr>
              <w:t xml:space="preserve"> &amp; 6.5.2.4.2 UTRA </w:t>
            </w:r>
            <w:r w:rsidR="009D017B" w:rsidRPr="003810DF">
              <w:rPr>
                <w:noProof/>
              </w:rPr>
              <w:t>Adjacent channel leakage ratio</w:t>
            </w:r>
            <w:r w:rsidR="009D017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DC08F" w:rsidR="001E41F3" w:rsidRPr="003810DF" w:rsidRDefault="009836E3">
            <w:pPr>
              <w:pStyle w:val="CRCoverPage"/>
              <w:spacing w:after="0"/>
              <w:ind w:left="100"/>
              <w:rPr>
                <w:noProof/>
              </w:rPr>
            </w:pPr>
            <w:r w:rsidRPr="003810DF">
              <w:t xml:space="preserve">Update in Table 4.3.1-1 by splitting the Test Case 6.5.2.4 </w:t>
            </w:r>
            <w:r w:rsidR="009D017B" w:rsidRPr="003810DF">
              <w:t>Adjacent channel leakage ratio</w:t>
            </w:r>
            <w:r w:rsidRPr="003810DF">
              <w:t xml:space="preserve"> into Test Clauses 6.5.2.4.1 NR </w:t>
            </w:r>
            <w:r w:rsidR="009D017B" w:rsidRPr="003810DF">
              <w:t>Adjacent channel leakage ratio</w:t>
            </w:r>
            <w:r w:rsidRPr="003810DF">
              <w:t xml:space="preserve"> &amp; 6.5.2.4.2 UTRA </w:t>
            </w:r>
            <w:r w:rsidR="009D017B" w:rsidRPr="003810DF">
              <w:t>Adjacent channel leakage ratio.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553CB" w:rsidR="001E41F3" w:rsidRDefault="002162F9">
            <w:pPr>
              <w:pStyle w:val="CRCoverPage"/>
              <w:spacing w:after="0"/>
              <w:ind w:left="100"/>
              <w:rPr>
                <w:noProof/>
              </w:rPr>
            </w:pPr>
            <w:r>
              <w:rPr>
                <w:noProof/>
              </w:rPr>
              <w:t xml:space="preserve">Incorrect information will remain in </w:t>
            </w:r>
            <w:r w:rsidR="00670A1E">
              <w:rPr>
                <w:noProof/>
              </w:rPr>
              <w:t>T</w:t>
            </w:r>
            <w:r w:rsidR="00A84778">
              <w:rPr>
                <w:noProof/>
              </w:rPr>
              <w:t xml:space="preserve">able </w:t>
            </w:r>
            <w:r w:rsidR="00A84778" w:rsidRPr="00A84778">
              <w:t>4.3.1-1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4705B" w:rsidR="001E41F3" w:rsidRDefault="00D27A1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A5D87" w14:textId="2B01998C" w:rsidR="00693B85" w:rsidRDefault="00693B85" w:rsidP="00E039D8">
            <w:pPr>
              <w:pStyle w:val="CRCoverPage"/>
              <w:spacing w:after="0"/>
              <w:ind w:left="100"/>
              <w:rPr>
                <w:noProof/>
              </w:rPr>
            </w:pPr>
            <w:r w:rsidRPr="00693B85">
              <w:rPr>
                <w:noProof/>
              </w:rPr>
              <w:t>This is the final revision of R5-256249 with the following change</w:t>
            </w:r>
            <w:r w:rsidR="0082768E">
              <w:rPr>
                <w:noProof/>
              </w:rPr>
              <w:t>s</w:t>
            </w:r>
          </w:p>
          <w:p w14:paraId="5FF6CCEB" w14:textId="66F56BED" w:rsidR="00E039D8" w:rsidRPr="003810DF" w:rsidRDefault="00E039D8" w:rsidP="00E039D8">
            <w:pPr>
              <w:pStyle w:val="CRCoverPage"/>
              <w:spacing w:after="0"/>
              <w:ind w:left="100"/>
              <w:rPr>
                <w:noProof/>
              </w:rPr>
            </w:pPr>
            <w:r w:rsidRPr="003810DF">
              <w:rPr>
                <w:noProof/>
              </w:rPr>
              <w:t>r1: Updated the Table 4.1.1-1 and -3: .. headings in TH as mentioned in spec., updated the clause affected along with summary of changes.</w:t>
            </w:r>
          </w:p>
          <w:p w14:paraId="2E6DA2EB" w14:textId="5F6D77DE" w:rsidR="00E039D8" w:rsidRPr="003810DF" w:rsidRDefault="00E039D8" w:rsidP="00E039D8">
            <w:pPr>
              <w:pStyle w:val="CRCoverPage"/>
              <w:spacing w:after="0"/>
              <w:ind w:left="100"/>
              <w:rPr>
                <w:noProof/>
              </w:rPr>
            </w:pPr>
            <w:r w:rsidRPr="003810DF">
              <w:rPr>
                <w:noProof/>
              </w:rPr>
              <w:t xml:space="preserve">r2: </w:t>
            </w:r>
            <w:r w:rsidR="00477963" w:rsidRPr="003810DF">
              <w:rPr>
                <w:noProof/>
              </w:rPr>
              <w:t>Updated the newly added Test Cases lines font from Italic to Arial.</w:t>
            </w:r>
          </w:p>
          <w:p w14:paraId="00D3B8F7" w14:textId="44E3456E" w:rsidR="00693B85" w:rsidRDefault="00E039D8" w:rsidP="00693B85">
            <w:pPr>
              <w:pStyle w:val="CRCoverPage"/>
              <w:spacing w:after="0"/>
              <w:ind w:left="100"/>
              <w:rPr>
                <w:noProof/>
              </w:rPr>
            </w:pPr>
            <w:r w:rsidRPr="003810DF">
              <w:rPr>
                <w:noProof/>
              </w:rPr>
              <w:t>r3: Updated test case titles, added NOTE1 to TC 6.5.2.4.2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ACC9B" w:rsidR="00307963" w:rsidRDefault="00307963">
            <w:pPr>
              <w:pStyle w:val="CRCoverPage"/>
              <w:spacing w:after="0"/>
              <w:ind w:left="100"/>
              <w:rPr>
                <w:noProof/>
              </w:rPr>
            </w:pPr>
          </w:p>
        </w:tc>
      </w:tr>
    </w:tbl>
    <w:p w14:paraId="1557EA72" w14:textId="77777777" w:rsidR="002B422E" w:rsidRDefault="002B422E">
      <w:pPr>
        <w:rPr>
          <w:noProof/>
        </w:rPr>
        <w:sectPr w:rsidR="002B422E">
          <w:headerReference w:type="even" r:id="rId11"/>
          <w:footnotePr>
            <w:numRestart w:val="eachSect"/>
          </w:footnotePr>
          <w:pgSz w:w="11907" w:h="16840" w:code="9"/>
          <w:pgMar w:top="1418" w:right="1134" w:bottom="1134" w:left="1134" w:header="680" w:footer="567" w:gutter="0"/>
          <w:cols w:space="720"/>
        </w:sectPr>
      </w:pPr>
    </w:p>
    <w:p w14:paraId="7A43C31D" w14:textId="202E2003" w:rsidR="00345B8E" w:rsidRDefault="00345B8E" w:rsidP="002B422E">
      <w:pPr>
        <w:rPr>
          <w:rFonts w:ascii="Arial" w:hAnsi="Arial"/>
          <w:b/>
          <w:sz w:val="22"/>
          <w:szCs w:val="22"/>
          <w:lang w:eastAsia="en-GB"/>
        </w:rPr>
      </w:pPr>
    </w:p>
    <w:p w14:paraId="60ECABDB" w14:textId="77777777" w:rsidR="002B422E" w:rsidRDefault="002B422E" w:rsidP="002B422E">
      <w:pPr>
        <w:rPr>
          <w:rFonts w:ascii="Arial" w:hAnsi="Arial"/>
          <w:b/>
          <w:sz w:val="22"/>
          <w:szCs w:val="22"/>
          <w:lang w:eastAsia="en-GB"/>
        </w:rPr>
      </w:pPr>
    </w:p>
    <w:p w14:paraId="7427FF62" w14:textId="77777777" w:rsidR="002B422E" w:rsidRDefault="002B422E" w:rsidP="002B422E">
      <w:pPr>
        <w:rPr>
          <w:rFonts w:ascii="Arial" w:hAnsi="Arial" w:cs="Arial"/>
          <w:b/>
          <w:bCs/>
          <w:noProof/>
          <w:sz w:val="32"/>
          <w:szCs w:val="32"/>
        </w:rPr>
      </w:pPr>
      <w:r w:rsidRPr="00345B8E">
        <w:rPr>
          <w:rFonts w:ascii="Arial" w:hAnsi="Arial" w:cs="Arial"/>
          <w:b/>
          <w:bCs/>
          <w:noProof/>
          <w:sz w:val="32"/>
          <w:szCs w:val="32"/>
          <w:highlight w:val="green"/>
        </w:rPr>
        <w:t>&lt;Start of Changes&gt;</w:t>
      </w:r>
    </w:p>
    <w:p w14:paraId="3D7D4B29" w14:textId="77777777" w:rsidR="002B422E" w:rsidRDefault="002B422E" w:rsidP="002B422E">
      <w:pPr>
        <w:rPr>
          <w:rFonts w:ascii="Arial" w:eastAsia="Batang" w:hAnsi="Arial"/>
          <w:sz w:val="28"/>
          <w:lang w:eastAsia="ja-JP"/>
        </w:rPr>
      </w:pPr>
      <w:r>
        <w:rPr>
          <w:rFonts w:ascii="Arial" w:hAnsi="Arial"/>
          <w:sz w:val="28"/>
          <w:lang w:eastAsia="zh-CN"/>
        </w:rPr>
        <w:t xml:space="preserve">4.3.1 </w:t>
      </w:r>
      <w:r w:rsidRPr="003C57A6">
        <w:rPr>
          <w:rFonts w:ascii="Arial" w:hAnsi="Arial"/>
          <w:sz w:val="28"/>
          <w:lang w:eastAsia="zh-CN"/>
        </w:rPr>
        <w:t>FR</w:t>
      </w:r>
      <w:r w:rsidRPr="003C57A6">
        <w:rPr>
          <w:rFonts w:ascii="Arial" w:eastAsia="Batang" w:hAnsi="Arial"/>
          <w:sz w:val="28"/>
          <w:lang w:eastAsia="ja-JP"/>
        </w:rPr>
        <w:t>1 standalone conformance test cases for Satellite Access</w:t>
      </w:r>
      <w:bookmarkStart w:id="1" w:name="_CRTable4_3_11"/>
    </w:p>
    <w:p w14:paraId="4B8375D3" w14:textId="0AB947C7" w:rsidR="002B422E" w:rsidRDefault="002B422E" w:rsidP="002B422E">
      <w:pPr>
        <w:rPr>
          <w:rFonts w:ascii="Arial" w:hAnsi="Arial"/>
          <w:b/>
          <w:sz w:val="22"/>
          <w:szCs w:val="22"/>
          <w:lang w:eastAsia="en-GB"/>
        </w:rPr>
      </w:pPr>
      <w:r w:rsidRPr="003C57A6">
        <w:rPr>
          <w:rFonts w:ascii="Arial" w:hAnsi="Arial"/>
          <w:b/>
          <w:sz w:val="22"/>
          <w:szCs w:val="22"/>
          <w:lang w:eastAsia="en-GB"/>
        </w:rPr>
        <w:t xml:space="preserve">Table </w:t>
      </w:r>
      <w:bookmarkEnd w:id="1"/>
      <w:r w:rsidRPr="003C57A6">
        <w:rPr>
          <w:rFonts w:ascii="Arial" w:hAnsi="Arial"/>
          <w:b/>
          <w:sz w:val="22"/>
          <w:szCs w:val="22"/>
          <w:lang w:eastAsia="en-GB"/>
        </w:rPr>
        <w:t>4.3.1-1: Applicability of RF SA FR1 conformance test cases, ref. TS 38.521-5 [12]</w:t>
      </w:r>
    </w:p>
    <w:p w14:paraId="03046EEA" w14:textId="77777777" w:rsidR="002B422E" w:rsidRDefault="002B422E" w:rsidP="002B422E">
      <w:pPr>
        <w:rPr>
          <w:rFonts w:ascii="Arial" w:hAnsi="Arial"/>
          <w:b/>
          <w:sz w:val="22"/>
          <w:szCs w:val="22"/>
          <w:lang w:eastAsia="en-GB"/>
        </w:rPr>
      </w:pP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2">
          <w:tblGrid>
            <w:gridCol w:w="1348"/>
            <w:gridCol w:w="4467"/>
            <w:gridCol w:w="852"/>
            <w:gridCol w:w="1130"/>
            <w:gridCol w:w="2970"/>
            <w:gridCol w:w="1556"/>
            <w:gridCol w:w="1563"/>
            <w:gridCol w:w="2086"/>
          </w:tblGrid>
        </w:tblGridChange>
      </w:tblGrid>
      <w:tr w:rsidR="003C57A6" w:rsidRPr="00CF3C6A" w14:paraId="2625AB0E" w14:textId="77777777" w:rsidTr="002F37C0">
        <w:trPr>
          <w:tblHeader/>
          <w:jc w:val="center"/>
        </w:trPr>
        <w:tc>
          <w:tcPr>
            <w:tcW w:w="1348" w:type="dxa"/>
            <w:tcBorders>
              <w:top w:val="single" w:sz="4" w:space="0" w:color="auto"/>
              <w:left w:val="single" w:sz="4" w:space="0" w:color="auto"/>
              <w:bottom w:val="nil"/>
              <w:right w:val="single" w:sz="4" w:space="0" w:color="auto"/>
            </w:tcBorders>
            <w:hideMark/>
          </w:tcPr>
          <w:p w14:paraId="687DE5A6" w14:textId="77777777" w:rsidR="003C57A6" w:rsidRPr="00CF3C6A" w:rsidRDefault="003C57A6" w:rsidP="002F37C0">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40E01002" w14:textId="77777777" w:rsidR="003C57A6" w:rsidRPr="00CF3C6A" w:rsidRDefault="003C57A6" w:rsidP="002F37C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ED2FC7B" w14:textId="77777777" w:rsidR="003C57A6" w:rsidRPr="00CF3C6A" w:rsidRDefault="003C57A6" w:rsidP="002F37C0">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F2D0022" w14:textId="37292292" w:rsidR="003C57A6" w:rsidRPr="00CF3C6A" w:rsidRDefault="003C57A6" w:rsidP="002F37C0">
            <w:pPr>
              <w:pStyle w:val="TAH"/>
            </w:pPr>
            <w:proofErr w:type="spellStart"/>
            <w:r w:rsidRPr="00CF3C6A">
              <w:t>Applicabil</w:t>
            </w:r>
            <w:proofErr w:type="spellEnd"/>
          </w:p>
        </w:tc>
        <w:tc>
          <w:tcPr>
            <w:tcW w:w="1556" w:type="dxa"/>
            <w:tcBorders>
              <w:top w:val="single" w:sz="4" w:space="0" w:color="auto"/>
              <w:left w:val="single" w:sz="4" w:space="0" w:color="auto"/>
              <w:bottom w:val="nil"/>
              <w:right w:val="single" w:sz="4" w:space="0" w:color="auto"/>
            </w:tcBorders>
            <w:hideMark/>
          </w:tcPr>
          <w:p w14:paraId="6C6ADF28" w14:textId="77777777" w:rsidR="003C57A6" w:rsidRPr="00CF3C6A" w:rsidRDefault="003C57A6" w:rsidP="002F37C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AFFF452" w14:textId="77777777" w:rsidR="003C57A6" w:rsidRPr="00CF3C6A" w:rsidRDefault="003C57A6" w:rsidP="002F37C0">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84CD21F" w14:textId="77777777" w:rsidR="003C57A6" w:rsidRPr="00CF3C6A" w:rsidRDefault="003C57A6" w:rsidP="002F37C0">
            <w:pPr>
              <w:pStyle w:val="TAH"/>
            </w:pPr>
            <w:r w:rsidRPr="00CF3C6A">
              <w:t>Additional Information</w:t>
            </w:r>
          </w:p>
        </w:tc>
      </w:tr>
      <w:tr w:rsidR="003C57A6" w:rsidRPr="00CF3C6A" w14:paraId="1CB1EEA4" w14:textId="77777777" w:rsidTr="002F37C0">
        <w:trPr>
          <w:tblHeader/>
          <w:jc w:val="center"/>
        </w:trPr>
        <w:tc>
          <w:tcPr>
            <w:tcW w:w="1348" w:type="dxa"/>
            <w:tcBorders>
              <w:top w:val="nil"/>
              <w:left w:val="single" w:sz="4" w:space="0" w:color="auto"/>
              <w:bottom w:val="single" w:sz="4" w:space="0" w:color="auto"/>
              <w:right w:val="single" w:sz="4" w:space="0" w:color="auto"/>
            </w:tcBorders>
          </w:tcPr>
          <w:p w14:paraId="0E200FFB" w14:textId="77777777" w:rsidR="003C57A6" w:rsidRPr="00CF3C6A" w:rsidRDefault="003C57A6" w:rsidP="002F37C0">
            <w:pPr>
              <w:pStyle w:val="TAH"/>
            </w:pPr>
          </w:p>
        </w:tc>
        <w:tc>
          <w:tcPr>
            <w:tcW w:w="4467" w:type="dxa"/>
            <w:tcBorders>
              <w:top w:val="nil"/>
              <w:left w:val="single" w:sz="4" w:space="0" w:color="auto"/>
              <w:bottom w:val="single" w:sz="4" w:space="0" w:color="auto"/>
              <w:right w:val="single" w:sz="4" w:space="0" w:color="auto"/>
            </w:tcBorders>
          </w:tcPr>
          <w:p w14:paraId="7F11C621" w14:textId="77777777" w:rsidR="003C57A6" w:rsidRPr="00CF3C6A" w:rsidRDefault="003C57A6" w:rsidP="002F37C0">
            <w:pPr>
              <w:pStyle w:val="TAH"/>
            </w:pPr>
          </w:p>
        </w:tc>
        <w:tc>
          <w:tcPr>
            <w:tcW w:w="852" w:type="dxa"/>
            <w:tcBorders>
              <w:top w:val="nil"/>
              <w:left w:val="single" w:sz="4" w:space="0" w:color="auto"/>
              <w:bottom w:val="single" w:sz="4" w:space="0" w:color="auto"/>
              <w:right w:val="single" w:sz="4" w:space="0" w:color="auto"/>
            </w:tcBorders>
          </w:tcPr>
          <w:p w14:paraId="67EAD7CC" w14:textId="77777777" w:rsidR="003C57A6" w:rsidRPr="00CF3C6A" w:rsidRDefault="003C57A6" w:rsidP="002F37C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7659808" w14:textId="77777777" w:rsidR="003C57A6" w:rsidRPr="00CF3C6A" w:rsidRDefault="003C57A6" w:rsidP="002F37C0">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F864C76" w14:textId="77777777" w:rsidR="003C57A6" w:rsidRPr="00CF3C6A" w:rsidRDefault="003C57A6" w:rsidP="002F37C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E3037BC" w14:textId="77777777" w:rsidR="003C57A6" w:rsidRPr="00CF3C6A" w:rsidRDefault="003C57A6" w:rsidP="002F37C0">
            <w:pPr>
              <w:pStyle w:val="TAH"/>
            </w:pPr>
          </w:p>
        </w:tc>
        <w:tc>
          <w:tcPr>
            <w:tcW w:w="1563" w:type="dxa"/>
            <w:tcBorders>
              <w:top w:val="nil"/>
              <w:left w:val="single" w:sz="4" w:space="0" w:color="auto"/>
              <w:bottom w:val="single" w:sz="4" w:space="0" w:color="auto"/>
              <w:right w:val="single" w:sz="4" w:space="0" w:color="auto"/>
            </w:tcBorders>
          </w:tcPr>
          <w:p w14:paraId="4AD72494" w14:textId="77777777" w:rsidR="003C57A6" w:rsidRPr="00CF3C6A" w:rsidRDefault="003C57A6" w:rsidP="002F37C0">
            <w:pPr>
              <w:pStyle w:val="TAH"/>
            </w:pPr>
          </w:p>
        </w:tc>
        <w:tc>
          <w:tcPr>
            <w:tcW w:w="2086" w:type="dxa"/>
            <w:tcBorders>
              <w:top w:val="nil"/>
              <w:left w:val="single" w:sz="4" w:space="0" w:color="auto"/>
              <w:bottom w:val="single" w:sz="4" w:space="0" w:color="auto"/>
              <w:right w:val="single" w:sz="4" w:space="0" w:color="auto"/>
            </w:tcBorders>
          </w:tcPr>
          <w:p w14:paraId="3AA31037" w14:textId="77777777" w:rsidR="003C57A6" w:rsidRPr="00CF3C6A" w:rsidRDefault="003C57A6" w:rsidP="002F37C0">
            <w:pPr>
              <w:pStyle w:val="TAH"/>
            </w:pPr>
          </w:p>
        </w:tc>
      </w:tr>
      <w:tr w:rsidR="003C57A6" w:rsidRPr="00CF3C6A" w14:paraId="7652DF9F" w14:textId="77777777" w:rsidTr="002F37C0">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11CC931" w14:textId="77777777" w:rsidR="003C57A6" w:rsidRPr="00CF3C6A" w:rsidRDefault="003C57A6" w:rsidP="002F37C0">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5F3ECE" w14:textId="77777777" w:rsidR="003C57A6" w:rsidRPr="00CF3C6A" w:rsidRDefault="003C57A6" w:rsidP="002F37C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78F95526" w14:textId="77777777" w:rsidR="003C57A6" w:rsidRPr="00CF3C6A" w:rsidRDefault="003C57A6" w:rsidP="002F37C0">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0449DCD" w14:textId="77777777" w:rsidR="003C57A6" w:rsidRPr="00CF3C6A" w:rsidRDefault="003C57A6" w:rsidP="002F37C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72DA" w14:textId="77777777" w:rsidR="003C57A6" w:rsidRPr="00CF3C6A" w:rsidRDefault="003C57A6" w:rsidP="002F37C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E391" w14:textId="77777777" w:rsidR="003C57A6" w:rsidRPr="00CF3C6A" w:rsidRDefault="003C57A6" w:rsidP="002F37C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31BA" w14:textId="77777777" w:rsidR="003C57A6" w:rsidRPr="00CF3C6A" w:rsidRDefault="003C57A6" w:rsidP="002F37C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B96BE" w14:textId="77777777" w:rsidR="003C57A6" w:rsidRPr="00CF3C6A" w:rsidRDefault="003C57A6" w:rsidP="002F37C0">
            <w:pPr>
              <w:pStyle w:val="TAL"/>
              <w:rPr>
                <w:b/>
                <w:lang w:eastAsia="zh-CN"/>
              </w:rPr>
            </w:pPr>
          </w:p>
        </w:tc>
      </w:tr>
      <w:tr w:rsidR="003C57A6" w:rsidRPr="00CF3C6A" w14:paraId="41F8005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hideMark/>
          </w:tcPr>
          <w:p w14:paraId="6459C67A" w14:textId="77777777" w:rsidR="003C57A6" w:rsidRPr="00CF3C6A" w:rsidRDefault="003C57A6" w:rsidP="002F37C0">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202FED" w14:textId="77777777" w:rsidR="003C57A6" w:rsidRPr="00CF3C6A" w:rsidRDefault="003C57A6" w:rsidP="002F37C0">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4DB8F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5625E3B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69D6A61"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006B39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C25D74A" w14:textId="77777777" w:rsidR="003C57A6" w:rsidRPr="00CF3C6A" w:rsidRDefault="003C57A6" w:rsidP="002F37C0">
            <w:pPr>
              <w:pStyle w:val="TAL"/>
              <w:rPr>
                <w:lang w:eastAsia="zh-CN"/>
              </w:rPr>
            </w:pPr>
            <w:r w:rsidRPr="00CF3C6A">
              <w:rPr>
                <w:lang w:eastAsia="zh-CN"/>
              </w:rPr>
              <w:t>GSO</w:t>
            </w:r>
          </w:p>
          <w:p w14:paraId="52C12DBD"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048F3D" w14:textId="77777777" w:rsidR="003C57A6" w:rsidRPr="00CF3C6A" w:rsidRDefault="003C57A6" w:rsidP="002F37C0">
            <w:pPr>
              <w:pStyle w:val="TAL"/>
            </w:pPr>
          </w:p>
        </w:tc>
      </w:tr>
      <w:tr w:rsidR="003C57A6" w:rsidRPr="00CF3C6A" w14:paraId="41366A19"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32A429" w14:textId="77777777" w:rsidR="003C57A6" w:rsidRPr="00CF3C6A" w:rsidRDefault="003C57A6" w:rsidP="002F37C0">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BD09176" w14:textId="77777777" w:rsidR="003C57A6" w:rsidRPr="00CF3C6A" w:rsidRDefault="003C57A6" w:rsidP="002F37C0">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B692A2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838658"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CC5A5D3"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7770E9"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2336BA4" w14:textId="77777777" w:rsidR="003C57A6" w:rsidRPr="00CF3C6A" w:rsidRDefault="003C57A6" w:rsidP="002F37C0">
            <w:pPr>
              <w:pStyle w:val="TAL"/>
              <w:rPr>
                <w:lang w:eastAsia="zh-CN"/>
              </w:rPr>
            </w:pPr>
            <w:r w:rsidRPr="00CF3C6A">
              <w:rPr>
                <w:lang w:eastAsia="zh-CN"/>
              </w:rPr>
              <w:t>GSO</w:t>
            </w:r>
          </w:p>
          <w:p w14:paraId="69B559F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D49BF22" w14:textId="77777777" w:rsidR="003C57A6" w:rsidRPr="00CF3C6A" w:rsidDel="008E74D8" w:rsidRDefault="003C57A6" w:rsidP="002F37C0">
            <w:pPr>
              <w:pStyle w:val="TAL"/>
            </w:pPr>
          </w:p>
        </w:tc>
      </w:tr>
      <w:tr w:rsidR="003C57A6" w:rsidRPr="00CF3C6A" w14:paraId="5227F914"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F91068A" w14:textId="77777777" w:rsidR="003C57A6" w:rsidRPr="00CF3C6A" w:rsidRDefault="003C57A6" w:rsidP="002F37C0">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59B4C495" w14:textId="77777777" w:rsidR="003C57A6" w:rsidRPr="00CF3C6A" w:rsidRDefault="003C57A6" w:rsidP="002F37C0">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6E669E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79EB0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3B690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2381AF0"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6E3F6E" w14:textId="77777777" w:rsidR="003C57A6" w:rsidRPr="00CF3C6A" w:rsidRDefault="003C57A6" w:rsidP="002F37C0">
            <w:pPr>
              <w:pStyle w:val="TAL"/>
              <w:rPr>
                <w:lang w:eastAsia="zh-CN"/>
              </w:rPr>
            </w:pPr>
            <w:r w:rsidRPr="00CF3C6A">
              <w:rPr>
                <w:lang w:eastAsia="zh-CN"/>
              </w:rPr>
              <w:t>GSO</w:t>
            </w:r>
          </w:p>
          <w:p w14:paraId="79843B6B"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E87D9E" w14:textId="77777777" w:rsidR="003C57A6" w:rsidRPr="00CF3C6A" w:rsidDel="008E74D8" w:rsidRDefault="003C57A6" w:rsidP="002F37C0">
            <w:pPr>
              <w:pStyle w:val="TAL"/>
            </w:pPr>
          </w:p>
        </w:tc>
      </w:tr>
      <w:tr w:rsidR="003C57A6" w:rsidRPr="00CF3C6A" w14:paraId="48F1C19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8B5692" w14:textId="77777777" w:rsidR="003C57A6" w:rsidRPr="00CF3C6A" w:rsidRDefault="003C57A6" w:rsidP="002F37C0">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168504DF" w14:textId="77777777" w:rsidR="003C57A6" w:rsidRPr="00CF3C6A" w:rsidRDefault="003C57A6" w:rsidP="002F37C0">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8188CB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B410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5B006F"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2CA06E"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7136A55" w14:textId="77777777" w:rsidR="003C57A6" w:rsidRPr="00CF3C6A" w:rsidRDefault="003C57A6" w:rsidP="002F37C0">
            <w:pPr>
              <w:pStyle w:val="TAL"/>
              <w:rPr>
                <w:lang w:eastAsia="zh-CN"/>
              </w:rPr>
            </w:pPr>
            <w:r w:rsidRPr="00CF3C6A">
              <w:rPr>
                <w:lang w:eastAsia="zh-CN"/>
              </w:rPr>
              <w:t>GSO</w:t>
            </w:r>
          </w:p>
          <w:p w14:paraId="6EE33EEE"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F21A90" w14:textId="77777777" w:rsidR="003C57A6" w:rsidRPr="00CF3C6A" w:rsidDel="008E74D8" w:rsidRDefault="003C57A6" w:rsidP="002F37C0">
            <w:pPr>
              <w:pStyle w:val="TAL"/>
            </w:pPr>
          </w:p>
        </w:tc>
      </w:tr>
      <w:tr w:rsidR="003C57A6" w:rsidRPr="00CF3C6A" w14:paraId="2413D26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D9C3E9A" w14:textId="77777777" w:rsidR="003C57A6" w:rsidRPr="00CF3C6A" w:rsidRDefault="003C57A6" w:rsidP="002F37C0">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1A931A" w14:textId="77777777" w:rsidR="003C57A6" w:rsidRPr="00CF3C6A" w:rsidRDefault="003C57A6" w:rsidP="002F37C0">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C8A41B6"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07A0EF"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B5C50B"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255172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65288D" w14:textId="77777777" w:rsidR="003C57A6" w:rsidRPr="00CF3C6A" w:rsidRDefault="003C57A6" w:rsidP="002F37C0">
            <w:pPr>
              <w:pStyle w:val="TAL"/>
              <w:rPr>
                <w:lang w:eastAsia="zh-CN"/>
              </w:rPr>
            </w:pPr>
            <w:r w:rsidRPr="00CF3C6A">
              <w:rPr>
                <w:lang w:eastAsia="zh-CN"/>
              </w:rPr>
              <w:t>GSO</w:t>
            </w:r>
          </w:p>
          <w:p w14:paraId="04D181B8"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6A10CF" w14:textId="77777777" w:rsidR="003C57A6" w:rsidRPr="00CF3C6A" w:rsidRDefault="003C57A6" w:rsidP="002F37C0">
            <w:pPr>
              <w:pStyle w:val="TAL"/>
            </w:pPr>
          </w:p>
        </w:tc>
      </w:tr>
      <w:tr w:rsidR="003C57A6" w:rsidRPr="00CF3C6A" w14:paraId="56547B5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77BA757" w14:textId="77777777" w:rsidR="003C57A6" w:rsidRPr="00CF3C6A" w:rsidRDefault="003C57A6" w:rsidP="002F37C0">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DCF79FD" w14:textId="77777777" w:rsidR="003C57A6" w:rsidRPr="00CF3C6A" w:rsidRDefault="003C57A6" w:rsidP="002F37C0">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2B87C065"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ECA23C"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188C79"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D1CC08"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18D3315" w14:textId="77777777" w:rsidR="003C57A6" w:rsidRPr="00CF3C6A" w:rsidRDefault="003C57A6" w:rsidP="002F37C0">
            <w:pPr>
              <w:pStyle w:val="TAL"/>
              <w:rPr>
                <w:lang w:eastAsia="zh-CN"/>
              </w:rPr>
            </w:pPr>
            <w:r w:rsidRPr="00CF3C6A">
              <w:rPr>
                <w:lang w:eastAsia="zh-CN"/>
              </w:rPr>
              <w:t>GSO</w:t>
            </w:r>
          </w:p>
          <w:p w14:paraId="00EDA737"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34A2C0" w14:textId="77777777" w:rsidR="003C57A6" w:rsidRPr="00CF3C6A" w:rsidRDefault="003C57A6" w:rsidP="002F37C0">
            <w:pPr>
              <w:pStyle w:val="TAL"/>
            </w:pPr>
          </w:p>
        </w:tc>
      </w:tr>
      <w:tr w:rsidR="003C57A6" w:rsidRPr="00CF3C6A" w14:paraId="2538221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0B9005" w14:textId="77777777" w:rsidR="003C57A6" w:rsidRPr="00CF3C6A" w:rsidRDefault="003C57A6" w:rsidP="002F37C0">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10A0CF22" w14:textId="77777777" w:rsidR="003C57A6" w:rsidRPr="00CF3C6A" w:rsidRDefault="003C57A6" w:rsidP="002F37C0">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437117E"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FA6B37D"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9409C66"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CD4AA"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D374EE8" w14:textId="77777777" w:rsidR="003C57A6" w:rsidRPr="00A52F38" w:rsidRDefault="003C57A6" w:rsidP="002F37C0">
            <w:pPr>
              <w:pStyle w:val="TAL"/>
              <w:rPr>
                <w:lang w:eastAsia="zh-CN"/>
              </w:rPr>
            </w:pPr>
            <w:r w:rsidRPr="00A52F38">
              <w:rPr>
                <w:lang w:eastAsia="zh-CN"/>
              </w:rPr>
              <w:t>GSO</w:t>
            </w:r>
          </w:p>
          <w:p w14:paraId="0DDAE942"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334DB0" w14:textId="77777777" w:rsidR="003C57A6" w:rsidRPr="00CF3C6A" w:rsidRDefault="003C57A6" w:rsidP="002F37C0">
            <w:pPr>
              <w:pStyle w:val="TAL"/>
            </w:pPr>
          </w:p>
        </w:tc>
      </w:tr>
      <w:tr w:rsidR="003C57A6" w:rsidRPr="00CF3C6A" w14:paraId="506FD4E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7FCACD" w14:textId="77777777" w:rsidR="003C57A6" w:rsidRPr="00CF3C6A" w:rsidRDefault="003C57A6" w:rsidP="002F37C0">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2941881" w14:textId="77777777" w:rsidR="003C57A6" w:rsidRPr="00CF3C6A" w:rsidRDefault="003C57A6" w:rsidP="002F37C0">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67CD46B"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DEDF89E"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D67A6E1"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79EBA4"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51CD9E" w14:textId="77777777" w:rsidR="003C57A6" w:rsidRPr="00A52F38" w:rsidRDefault="003C57A6" w:rsidP="002F37C0">
            <w:pPr>
              <w:pStyle w:val="TAL"/>
              <w:rPr>
                <w:lang w:eastAsia="zh-CN"/>
              </w:rPr>
            </w:pPr>
            <w:r w:rsidRPr="00A52F38">
              <w:rPr>
                <w:lang w:eastAsia="zh-CN"/>
              </w:rPr>
              <w:t>GSO</w:t>
            </w:r>
          </w:p>
          <w:p w14:paraId="5949F479"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34AA24" w14:textId="77777777" w:rsidR="003C57A6" w:rsidRPr="00CF3C6A" w:rsidRDefault="003C57A6" w:rsidP="002F37C0">
            <w:pPr>
              <w:pStyle w:val="TAL"/>
            </w:pPr>
          </w:p>
        </w:tc>
      </w:tr>
      <w:tr w:rsidR="003C57A6" w:rsidRPr="00CF3C6A" w14:paraId="675CFF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D48B4F4" w14:textId="77777777" w:rsidR="003C57A6" w:rsidRPr="00CF3C6A" w:rsidRDefault="003C57A6" w:rsidP="002F37C0">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1952F692" w14:textId="77777777" w:rsidR="003C57A6" w:rsidRPr="00CF3C6A" w:rsidRDefault="003C57A6" w:rsidP="002F37C0">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1EC9F151"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43B85B2"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A84CC44"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39D14F0"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C38F290" w14:textId="77777777" w:rsidR="003C57A6" w:rsidRPr="00A52F38" w:rsidRDefault="003C57A6" w:rsidP="002F37C0">
            <w:pPr>
              <w:pStyle w:val="TAL"/>
              <w:rPr>
                <w:lang w:eastAsia="zh-CN"/>
              </w:rPr>
            </w:pPr>
            <w:r w:rsidRPr="00A52F38">
              <w:rPr>
                <w:lang w:eastAsia="zh-CN"/>
              </w:rPr>
              <w:t>GSO</w:t>
            </w:r>
          </w:p>
          <w:p w14:paraId="7FBE3AB3"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FDEF4AA" w14:textId="77777777" w:rsidR="003C57A6" w:rsidRPr="00CF3C6A" w:rsidRDefault="003C57A6" w:rsidP="002F37C0">
            <w:pPr>
              <w:pStyle w:val="TAL"/>
            </w:pPr>
          </w:p>
        </w:tc>
      </w:tr>
      <w:tr w:rsidR="003C57A6" w:rsidRPr="00CF3C6A" w14:paraId="07D2C33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C42C8B" w14:textId="77777777" w:rsidR="003C57A6" w:rsidRPr="00CF3C6A" w:rsidRDefault="003C57A6" w:rsidP="002F37C0">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01EDC16B" w14:textId="77777777" w:rsidR="003C57A6" w:rsidRPr="00CF3C6A" w:rsidRDefault="003C57A6" w:rsidP="002F37C0">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1921CF2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150E98" w14:textId="77777777" w:rsidR="003C57A6" w:rsidRPr="00CF3C6A" w:rsidRDefault="003C57A6" w:rsidP="002F37C0">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FDDBEA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8E6DF0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08219C"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EFE2B5F" w14:textId="77777777" w:rsidR="003C57A6" w:rsidRPr="00CF3C6A" w:rsidRDefault="003C57A6" w:rsidP="002F37C0">
            <w:pPr>
              <w:pStyle w:val="TAL"/>
            </w:pPr>
          </w:p>
        </w:tc>
      </w:tr>
      <w:tr w:rsidR="003C57A6" w:rsidRPr="00CF3C6A" w14:paraId="5DE3159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97D771" w14:textId="77777777" w:rsidR="003C57A6" w:rsidRPr="00CF3C6A" w:rsidRDefault="003C57A6" w:rsidP="002F37C0">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B30E84F" w14:textId="77777777" w:rsidR="003C57A6" w:rsidRPr="00CF3C6A" w:rsidRDefault="003C57A6" w:rsidP="002F37C0">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E4D0BDF"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CD3670" w14:textId="77777777" w:rsidR="003C57A6" w:rsidRPr="00CF3C6A" w:rsidRDefault="003C57A6" w:rsidP="002F37C0">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7AE4B04" w14:textId="77777777" w:rsidR="003C57A6" w:rsidRPr="00CF3C6A" w:rsidRDefault="003C57A6" w:rsidP="002F37C0">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80BA9D"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83CA90"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FFED2A0" w14:textId="77777777" w:rsidR="003C57A6" w:rsidRPr="00CF3C6A" w:rsidDel="00A56588" w:rsidRDefault="003C57A6" w:rsidP="002F37C0">
            <w:pPr>
              <w:pStyle w:val="TAL"/>
            </w:pPr>
          </w:p>
        </w:tc>
      </w:tr>
      <w:tr w:rsidR="003C57A6" w:rsidRPr="00CF3C6A" w14:paraId="62C3304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BBF6CE2" w14:textId="77777777" w:rsidR="003C57A6" w:rsidRPr="00CF3C6A" w:rsidRDefault="003C57A6" w:rsidP="002F37C0">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29C11B0E" w14:textId="77777777" w:rsidR="003C57A6" w:rsidRPr="00CF3C6A" w:rsidRDefault="003C57A6" w:rsidP="002F37C0">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7037B2C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D2CCE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0B3B0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E4E445"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160BA6" w14:textId="77777777" w:rsidR="003C57A6" w:rsidRPr="00CF3C6A" w:rsidRDefault="003C57A6" w:rsidP="002F37C0">
            <w:pPr>
              <w:pStyle w:val="TAL"/>
              <w:rPr>
                <w:lang w:eastAsia="zh-CN"/>
              </w:rPr>
            </w:pPr>
            <w:r w:rsidRPr="00CF3C6A">
              <w:rPr>
                <w:lang w:eastAsia="zh-CN"/>
              </w:rPr>
              <w:t>GSO</w:t>
            </w:r>
          </w:p>
          <w:p w14:paraId="0EC9BE64"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99C90F" w14:textId="77777777" w:rsidR="003C57A6" w:rsidRPr="00CF3C6A" w:rsidDel="00A56588" w:rsidRDefault="003C57A6" w:rsidP="002F37C0">
            <w:pPr>
              <w:pStyle w:val="TAL"/>
            </w:pPr>
          </w:p>
        </w:tc>
      </w:tr>
      <w:tr w:rsidR="003C57A6" w:rsidRPr="00CF3C6A" w14:paraId="70798CFB"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1FAF97" w14:textId="77777777" w:rsidR="003C57A6" w:rsidRPr="00CF3C6A" w:rsidRDefault="003C57A6" w:rsidP="002F37C0">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BA01C9B" w14:textId="77777777" w:rsidR="003C57A6" w:rsidRPr="00CF3C6A" w:rsidRDefault="003C57A6" w:rsidP="002F37C0">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8763DC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2BC79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95BC36"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6225DB"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530BEB" w14:textId="77777777" w:rsidR="003C57A6" w:rsidRPr="00CF3C6A" w:rsidRDefault="003C57A6" w:rsidP="002F37C0">
            <w:pPr>
              <w:pStyle w:val="TAL"/>
              <w:rPr>
                <w:lang w:eastAsia="zh-CN"/>
              </w:rPr>
            </w:pPr>
            <w:r w:rsidRPr="00CF3C6A">
              <w:rPr>
                <w:lang w:eastAsia="zh-CN"/>
              </w:rPr>
              <w:t>GSO</w:t>
            </w:r>
          </w:p>
          <w:p w14:paraId="5CFCE32D"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A42703" w14:textId="77777777" w:rsidR="003C57A6" w:rsidRPr="00CF3C6A" w:rsidDel="00A56588" w:rsidRDefault="003C57A6" w:rsidP="002F37C0">
            <w:pPr>
              <w:pStyle w:val="TAL"/>
            </w:pPr>
          </w:p>
        </w:tc>
      </w:tr>
      <w:tr w:rsidR="003C57A6" w:rsidRPr="00CF3C6A" w14:paraId="574D2D8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2272CC" w14:textId="77777777" w:rsidR="003C57A6" w:rsidRPr="00CF3C6A" w:rsidRDefault="003C57A6" w:rsidP="002F37C0">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E9AA817" w14:textId="77777777" w:rsidR="003C57A6" w:rsidRPr="00CF3C6A" w:rsidRDefault="003C57A6" w:rsidP="002F37C0">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0E2F6C1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52E1A9"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A7DD6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E6479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5506AE" w14:textId="77777777" w:rsidR="003C57A6" w:rsidRPr="00CF3C6A" w:rsidRDefault="003C57A6" w:rsidP="002F37C0">
            <w:pPr>
              <w:pStyle w:val="TAL"/>
              <w:rPr>
                <w:lang w:eastAsia="zh-CN"/>
              </w:rPr>
            </w:pPr>
            <w:r w:rsidRPr="00CF3C6A">
              <w:rPr>
                <w:lang w:eastAsia="zh-CN"/>
              </w:rPr>
              <w:t>GSO</w:t>
            </w:r>
          </w:p>
          <w:p w14:paraId="5DEE1C1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2B8D196" w14:textId="77777777" w:rsidR="003C57A6" w:rsidRPr="00CF3C6A" w:rsidDel="00A56588" w:rsidRDefault="003C57A6" w:rsidP="002F37C0">
            <w:pPr>
              <w:pStyle w:val="TAL"/>
            </w:pPr>
          </w:p>
        </w:tc>
      </w:tr>
      <w:tr w:rsidR="003C57A6" w:rsidRPr="00CF3C6A" w14:paraId="2E1CAAD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D94DB1" w14:textId="77777777" w:rsidR="003C57A6" w:rsidRPr="00CF3C6A" w:rsidRDefault="003C57A6" w:rsidP="002F37C0">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1986667B" w14:textId="77777777" w:rsidR="003C57A6" w:rsidRPr="00CF3C6A" w:rsidRDefault="003C57A6" w:rsidP="002F37C0">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41634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F1BEA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F2CDD65"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3650EC"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CB306C" w14:textId="77777777" w:rsidR="003C57A6" w:rsidRPr="00CF3C6A" w:rsidRDefault="003C57A6" w:rsidP="002F37C0">
            <w:pPr>
              <w:pStyle w:val="TAL"/>
              <w:rPr>
                <w:lang w:eastAsia="zh-CN"/>
              </w:rPr>
            </w:pPr>
            <w:r w:rsidRPr="00CF3C6A">
              <w:rPr>
                <w:lang w:eastAsia="zh-CN"/>
              </w:rPr>
              <w:t>GSO</w:t>
            </w:r>
          </w:p>
          <w:p w14:paraId="430D6C0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67613" w14:textId="77777777" w:rsidR="003C57A6" w:rsidRPr="00CF3C6A" w:rsidDel="00A56588" w:rsidRDefault="003C57A6" w:rsidP="002F37C0">
            <w:pPr>
              <w:pStyle w:val="TAL"/>
            </w:pPr>
          </w:p>
        </w:tc>
      </w:tr>
      <w:tr w:rsidR="003C57A6" w:rsidRPr="00CF3C6A" w14:paraId="1437CD6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CD1EDC4" w14:textId="77777777" w:rsidR="003C57A6" w:rsidRPr="00CF3C6A" w:rsidRDefault="003C57A6" w:rsidP="002F37C0">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3C9B49E0" w14:textId="77777777" w:rsidR="003C57A6" w:rsidRPr="00CF3C6A" w:rsidRDefault="003C57A6" w:rsidP="002F37C0">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2C6DEFC4"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94006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E147B7"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9037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568063" w14:textId="77777777" w:rsidR="003C57A6" w:rsidRPr="00CF3C6A" w:rsidRDefault="003C57A6" w:rsidP="002F37C0">
            <w:pPr>
              <w:pStyle w:val="TAL"/>
              <w:rPr>
                <w:lang w:eastAsia="zh-CN"/>
              </w:rPr>
            </w:pPr>
            <w:r w:rsidRPr="00CF3C6A">
              <w:rPr>
                <w:lang w:eastAsia="zh-CN"/>
              </w:rPr>
              <w:t>GSO</w:t>
            </w:r>
          </w:p>
          <w:p w14:paraId="45882A7C"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D2ACB1" w14:textId="77777777" w:rsidR="003C57A6" w:rsidRPr="00CF3C6A" w:rsidDel="00A56588" w:rsidRDefault="003C57A6" w:rsidP="002F37C0">
            <w:pPr>
              <w:pStyle w:val="TAL"/>
            </w:pPr>
          </w:p>
        </w:tc>
      </w:tr>
      <w:tr w:rsidR="003C57A6" w:rsidRPr="00CF3C6A" w14:paraId="450FD7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CEDC3A" w14:textId="77777777" w:rsidR="003C57A6" w:rsidRPr="00CF3C6A" w:rsidRDefault="003C57A6" w:rsidP="002F37C0">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09E37CAF" w14:textId="77777777" w:rsidR="003C57A6" w:rsidRPr="00CF3C6A" w:rsidRDefault="003C57A6" w:rsidP="002F37C0">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732F05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3BC865" w14:textId="77777777" w:rsidR="003C57A6" w:rsidRPr="00CF3C6A" w:rsidRDefault="003C57A6" w:rsidP="002F37C0">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883B5E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FE6A92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F3FA29" w14:textId="77777777" w:rsidR="003C57A6" w:rsidRPr="00CF3C6A" w:rsidRDefault="003C57A6" w:rsidP="002F37C0">
            <w:pPr>
              <w:pStyle w:val="TAL"/>
            </w:pPr>
          </w:p>
        </w:tc>
        <w:tc>
          <w:tcPr>
            <w:tcW w:w="2086" w:type="dxa"/>
            <w:tcBorders>
              <w:top w:val="single" w:sz="4" w:space="0" w:color="auto"/>
              <w:left w:val="single" w:sz="4" w:space="0" w:color="auto"/>
              <w:bottom w:val="single" w:sz="4" w:space="0" w:color="auto"/>
              <w:right w:val="single" w:sz="4" w:space="0" w:color="auto"/>
            </w:tcBorders>
          </w:tcPr>
          <w:p w14:paraId="60D0CB30" w14:textId="77777777" w:rsidR="003C57A6" w:rsidRPr="00CF3C6A" w:rsidDel="00A56588" w:rsidRDefault="003C57A6" w:rsidP="002F37C0">
            <w:pPr>
              <w:pStyle w:val="TAL"/>
            </w:pPr>
          </w:p>
        </w:tc>
      </w:tr>
      <w:tr w:rsidR="003C57A6" w:rsidRPr="00CF3C6A" w14:paraId="2CD249C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BCCA094" w14:textId="77777777" w:rsidR="003C57A6" w:rsidRPr="00CF3C6A" w:rsidRDefault="003C57A6" w:rsidP="002F37C0">
            <w:pPr>
              <w:pStyle w:val="TAL"/>
            </w:pPr>
            <w:r w:rsidRPr="00CF3C6A">
              <w:lastRenderedPageBreak/>
              <w:t>6.5.1</w:t>
            </w:r>
          </w:p>
        </w:tc>
        <w:tc>
          <w:tcPr>
            <w:tcW w:w="4467" w:type="dxa"/>
            <w:tcBorders>
              <w:top w:val="single" w:sz="4" w:space="0" w:color="auto"/>
              <w:left w:val="single" w:sz="4" w:space="0" w:color="auto"/>
              <w:bottom w:val="single" w:sz="4" w:space="0" w:color="auto"/>
              <w:right w:val="single" w:sz="4" w:space="0" w:color="auto"/>
            </w:tcBorders>
          </w:tcPr>
          <w:p w14:paraId="44390044" w14:textId="77777777" w:rsidR="003C57A6" w:rsidRPr="00CF3C6A" w:rsidRDefault="003C57A6" w:rsidP="002F37C0">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9CC1AE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2FEBF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7C9F2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F3548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BFE3DC5" w14:textId="77777777" w:rsidR="003C57A6" w:rsidRPr="00CF3C6A" w:rsidRDefault="003C57A6" w:rsidP="002F37C0">
            <w:pPr>
              <w:pStyle w:val="TAL"/>
              <w:rPr>
                <w:lang w:eastAsia="zh-CN"/>
              </w:rPr>
            </w:pPr>
            <w:r w:rsidRPr="00CF3C6A">
              <w:rPr>
                <w:lang w:eastAsia="zh-CN"/>
              </w:rPr>
              <w:t>GSO</w:t>
            </w:r>
          </w:p>
          <w:p w14:paraId="73948508"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3C08C47" w14:textId="77777777" w:rsidR="003C57A6" w:rsidRPr="00CF3C6A" w:rsidDel="00A56588" w:rsidRDefault="003C57A6" w:rsidP="002F37C0">
            <w:pPr>
              <w:pStyle w:val="TAL"/>
            </w:pPr>
          </w:p>
        </w:tc>
      </w:tr>
      <w:tr w:rsidR="003C57A6" w:rsidRPr="00CF3C6A" w14:paraId="7CF56F2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A6408F1" w14:textId="77777777" w:rsidR="003C57A6" w:rsidRPr="00CF3C6A" w:rsidRDefault="003C57A6" w:rsidP="002F37C0">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AB7D641" w14:textId="77777777" w:rsidR="003C57A6" w:rsidRPr="00CF3C6A" w:rsidRDefault="003C57A6" w:rsidP="002F37C0">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9A320C7"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2D4FB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587FD0"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2C485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DF5213" w14:textId="77777777" w:rsidR="003C57A6" w:rsidRPr="00CF3C6A" w:rsidRDefault="003C57A6" w:rsidP="002F37C0">
            <w:pPr>
              <w:pStyle w:val="TAL"/>
              <w:rPr>
                <w:lang w:eastAsia="zh-CN"/>
              </w:rPr>
            </w:pPr>
            <w:r w:rsidRPr="00CF3C6A">
              <w:rPr>
                <w:lang w:eastAsia="zh-CN"/>
              </w:rPr>
              <w:t>GSO</w:t>
            </w:r>
          </w:p>
          <w:p w14:paraId="345C660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C35DE1" w14:textId="77777777" w:rsidR="003C57A6" w:rsidRPr="00CF3C6A" w:rsidDel="00A56588" w:rsidRDefault="003C57A6" w:rsidP="002F37C0">
            <w:pPr>
              <w:pStyle w:val="TAL"/>
            </w:pPr>
          </w:p>
        </w:tc>
      </w:tr>
      <w:tr w:rsidR="003C57A6" w:rsidRPr="00CF3C6A" w:rsidDel="00467E58" w14:paraId="03FB86D8" w14:textId="27A6723F" w:rsidTr="002F37C0">
        <w:trPr>
          <w:jc w:val="center"/>
          <w:del w:id="3" w:author="Rakesh Kumar Rajput" w:date="2025-11-11T15:55:00Z"/>
        </w:trPr>
        <w:tc>
          <w:tcPr>
            <w:tcW w:w="1348" w:type="dxa"/>
            <w:tcBorders>
              <w:top w:val="single" w:sz="4" w:space="0" w:color="auto"/>
              <w:left w:val="single" w:sz="4" w:space="0" w:color="auto"/>
              <w:bottom w:val="single" w:sz="4" w:space="0" w:color="auto"/>
              <w:right w:val="single" w:sz="4" w:space="0" w:color="auto"/>
            </w:tcBorders>
          </w:tcPr>
          <w:p w14:paraId="6EB72DDF" w14:textId="01EF0458" w:rsidR="003C57A6" w:rsidRPr="00C2644A" w:rsidDel="00467E58" w:rsidRDefault="003C57A6" w:rsidP="002F37C0">
            <w:pPr>
              <w:pStyle w:val="TAL"/>
              <w:rPr>
                <w:del w:id="4" w:author="Rakesh Kumar Rajput" w:date="2025-11-11T15:55:00Z" w16du:dateUtc="2025-11-11T10:25:00Z"/>
                <w:color w:val="000000" w:themeColor="text1"/>
                <w:lang w:eastAsia="zh-CN"/>
              </w:rPr>
            </w:pPr>
            <w:del w:id="5" w:author="Rakesh Kumar Rajput" w:date="2025-11-11T15:55:00Z" w16du:dateUtc="2025-11-11T10:25:00Z">
              <w:r w:rsidRPr="00C2644A" w:rsidDel="00467E58">
                <w:rPr>
                  <w:color w:val="000000" w:themeColor="text1"/>
                </w:rPr>
                <w:delText>6.5.2.4</w:delText>
              </w:r>
            </w:del>
          </w:p>
        </w:tc>
        <w:tc>
          <w:tcPr>
            <w:tcW w:w="4467" w:type="dxa"/>
            <w:tcBorders>
              <w:top w:val="single" w:sz="4" w:space="0" w:color="auto"/>
              <w:left w:val="single" w:sz="4" w:space="0" w:color="auto"/>
              <w:bottom w:val="single" w:sz="4" w:space="0" w:color="auto"/>
              <w:right w:val="single" w:sz="4" w:space="0" w:color="auto"/>
            </w:tcBorders>
          </w:tcPr>
          <w:p w14:paraId="0467AF17" w14:textId="42CCB6F7" w:rsidR="003C57A6" w:rsidRPr="00C2644A" w:rsidDel="00467E58" w:rsidRDefault="003C57A6" w:rsidP="002F37C0">
            <w:pPr>
              <w:pStyle w:val="TAL"/>
              <w:rPr>
                <w:del w:id="6" w:author="Rakesh Kumar Rajput" w:date="2025-11-11T15:55:00Z" w16du:dateUtc="2025-11-11T10:25:00Z"/>
                <w:color w:val="000000" w:themeColor="text1"/>
                <w:lang w:eastAsia="zh-CN"/>
              </w:rPr>
            </w:pPr>
            <w:del w:id="7" w:author="Rakesh Kumar Rajput" w:date="2025-11-11T15:55:00Z" w16du:dateUtc="2025-11-11T10:25:00Z">
              <w:r w:rsidRPr="00C2644A" w:rsidDel="00467E58">
                <w:rPr>
                  <w:color w:val="000000" w:themeColor="text1"/>
                </w:rPr>
                <w:delText>Adjacent Channel Leakage Ratio</w:delText>
              </w:r>
            </w:del>
          </w:p>
        </w:tc>
        <w:tc>
          <w:tcPr>
            <w:tcW w:w="852" w:type="dxa"/>
            <w:tcBorders>
              <w:top w:val="single" w:sz="4" w:space="0" w:color="auto"/>
              <w:left w:val="single" w:sz="4" w:space="0" w:color="auto"/>
              <w:bottom w:val="single" w:sz="4" w:space="0" w:color="auto"/>
              <w:right w:val="single" w:sz="4" w:space="0" w:color="auto"/>
            </w:tcBorders>
          </w:tcPr>
          <w:p w14:paraId="18B4A833" w14:textId="44296A90" w:rsidR="003C57A6" w:rsidRPr="00C2644A" w:rsidDel="00467E58" w:rsidRDefault="003C57A6" w:rsidP="002F37C0">
            <w:pPr>
              <w:pStyle w:val="TAC"/>
              <w:rPr>
                <w:del w:id="8" w:author="Rakesh Kumar Rajput" w:date="2025-11-11T15:55:00Z" w16du:dateUtc="2025-11-11T10:25:00Z"/>
                <w:color w:val="000000" w:themeColor="text1"/>
              </w:rPr>
            </w:pPr>
            <w:del w:id="9" w:author="Rakesh Kumar Rajput" w:date="2025-11-11T15:55:00Z" w16du:dateUtc="2025-11-11T10:25:00Z">
              <w:r w:rsidRPr="00C2644A" w:rsidDel="00467E58">
                <w:rPr>
                  <w:color w:val="000000" w:themeColor="text1"/>
                </w:rPr>
                <w:delText>Rel-17</w:delText>
              </w:r>
            </w:del>
          </w:p>
        </w:tc>
        <w:tc>
          <w:tcPr>
            <w:tcW w:w="1130" w:type="dxa"/>
            <w:tcBorders>
              <w:top w:val="single" w:sz="4" w:space="0" w:color="auto"/>
              <w:left w:val="single" w:sz="4" w:space="0" w:color="auto"/>
              <w:bottom w:val="single" w:sz="4" w:space="0" w:color="auto"/>
              <w:right w:val="single" w:sz="4" w:space="0" w:color="auto"/>
            </w:tcBorders>
          </w:tcPr>
          <w:p w14:paraId="65A571C2" w14:textId="3F4D49BF" w:rsidR="003C57A6" w:rsidRPr="00C2644A" w:rsidDel="00467E58" w:rsidRDefault="003C57A6" w:rsidP="002F37C0">
            <w:pPr>
              <w:pStyle w:val="TAL"/>
              <w:rPr>
                <w:del w:id="10" w:author="Rakesh Kumar Rajput" w:date="2025-11-11T15:55:00Z" w16du:dateUtc="2025-11-11T10:25:00Z"/>
                <w:color w:val="000000" w:themeColor="text1"/>
              </w:rPr>
            </w:pPr>
            <w:del w:id="11" w:author="Rakesh Kumar Rajput" w:date="2025-11-11T15:55:00Z" w16du:dateUtc="2025-11-11T10:25:00Z">
              <w:r w:rsidRPr="00C2644A" w:rsidDel="00467E58">
                <w:rPr>
                  <w:color w:val="000000" w:themeColor="text1"/>
                </w:rPr>
                <w:delText>C001o</w:delText>
              </w:r>
            </w:del>
          </w:p>
        </w:tc>
        <w:tc>
          <w:tcPr>
            <w:tcW w:w="2970" w:type="dxa"/>
            <w:tcBorders>
              <w:top w:val="single" w:sz="4" w:space="0" w:color="auto"/>
              <w:left w:val="single" w:sz="4" w:space="0" w:color="auto"/>
              <w:bottom w:val="single" w:sz="4" w:space="0" w:color="auto"/>
              <w:right w:val="single" w:sz="4" w:space="0" w:color="auto"/>
            </w:tcBorders>
          </w:tcPr>
          <w:p w14:paraId="170A1963" w14:textId="5BD7DB6C" w:rsidR="003C57A6" w:rsidRPr="00C2644A" w:rsidDel="00467E58" w:rsidRDefault="003C57A6" w:rsidP="002F37C0">
            <w:pPr>
              <w:pStyle w:val="TAL"/>
              <w:rPr>
                <w:del w:id="12" w:author="Rakesh Kumar Rajput" w:date="2025-11-11T15:55:00Z" w16du:dateUtc="2025-11-11T10:25:00Z"/>
                <w:color w:val="000000" w:themeColor="text1"/>
                <w:lang w:eastAsia="zh-CN"/>
              </w:rPr>
            </w:pPr>
            <w:del w:id="13" w:author="Rakesh Kumar Rajput" w:date="2025-11-11T15:55:00Z" w16du:dateUtc="2025-11-11T10:25:00Z">
              <w:r w:rsidRPr="00C2644A" w:rsidDel="00467E58">
                <w:rPr>
                  <w:color w:val="000000" w:themeColor="text1"/>
                </w:rPr>
                <w:delText>UEs supporting 5GS FDD FR1 satellite access</w:delText>
              </w:r>
            </w:del>
          </w:p>
        </w:tc>
        <w:tc>
          <w:tcPr>
            <w:tcW w:w="1556" w:type="dxa"/>
            <w:tcBorders>
              <w:top w:val="single" w:sz="4" w:space="0" w:color="auto"/>
              <w:left w:val="single" w:sz="4" w:space="0" w:color="auto"/>
              <w:bottom w:val="single" w:sz="4" w:space="0" w:color="auto"/>
              <w:right w:val="single" w:sz="4" w:space="0" w:color="auto"/>
            </w:tcBorders>
          </w:tcPr>
          <w:p w14:paraId="797CB2BE" w14:textId="21ABC79F" w:rsidR="003C57A6" w:rsidRPr="00C2644A" w:rsidDel="00467E58" w:rsidRDefault="003C57A6" w:rsidP="002F37C0">
            <w:pPr>
              <w:pStyle w:val="TAL"/>
              <w:rPr>
                <w:del w:id="14" w:author="Rakesh Kumar Rajput" w:date="2025-11-11T15:55:00Z" w16du:dateUtc="2025-11-11T10:25:00Z"/>
                <w:color w:val="000000" w:themeColor="text1"/>
              </w:rPr>
            </w:pPr>
            <w:del w:id="15" w:author="Rakesh Kumar Rajput" w:date="2025-11-11T15:55:00Z" w16du:dateUtc="2025-11-11T10:25:00Z">
              <w:r w:rsidRPr="00C2644A" w:rsidDel="00467E58">
                <w:rPr>
                  <w:color w:val="000000" w:themeColor="text1"/>
                </w:rPr>
                <w:delText>D027</w:delText>
              </w:r>
            </w:del>
          </w:p>
        </w:tc>
        <w:tc>
          <w:tcPr>
            <w:tcW w:w="1563" w:type="dxa"/>
            <w:tcBorders>
              <w:top w:val="single" w:sz="4" w:space="0" w:color="auto"/>
              <w:left w:val="single" w:sz="4" w:space="0" w:color="auto"/>
              <w:bottom w:val="single" w:sz="4" w:space="0" w:color="auto"/>
              <w:right w:val="single" w:sz="4" w:space="0" w:color="auto"/>
            </w:tcBorders>
          </w:tcPr>
          <w:p w14:paraId="3FE223AD" w14:textId="1F34EB12" w:rsidR="003C57A6" w:rsidRPr="00C2644A" w:rsidDel="00467E58" w:rsidRDefault="003C57A6" w:rsidP="002F37C0">
            <w:pPr>
              <w:pStyle w:val="TAL"/>
              <w:rPr>
                <w:del w:id="16" w:author="Rakesh Kumar Rajput" w:date="2025-11-11T15:55:00Z" w16du:dateUtc="2025-11-11T10:25:00Z"/>
                <w:color w:val="000000" w:themeColor="text1"/>
                <w:lang w:eastAsia="zh-CN"/>
              </w:rPr>
            </w:pPr>
            <w:del w:id="17" w:author="Rakesh Kumar Rajput" w:date="2025-11-11T15:55:00Z" w16du:dateUtc="2025-11-11T10:25:00Z">
              <w:r w:rsidRPr="00C2644A" w:rsidDel="00467E58">
                <w:rPr>
                  <w:color w:val="000000" w:themeColor="text1"/>
                  <w:lang w:eastAsia="zh-CN"/>
                </w:rPr>
                <w:delText>GSO</w:delText>
              </w:r>
            </w:del>
          </w:p>
          <w:p w14:paraId="617F790A" w14:textId="1FB27DAE" w:rsidR="003C57A6" w:rsidRPr="00C2644A" w:rsidDel="00467E58" w:rsidRDefault="003C57A6" w:rsidP="002F37C0">
            <w:pPr>
              <w:pStyle w:val="TAL"/>
              <w:rPr>
                <w:del w:id="18" w:author="Rakesh Kumar Rajput" w:date="2025-11-11T15:55:00Z" w16du:dateUtc="2025-11-11T10:25:00Z"/>
                <w:color w:val="000000" w:themeColor="text1"/>
                <w:lang w:eastAsia="zh-CN"/>
              </w:rPr>
            </w:pPr>
            <w:del w:id="19" w:author="Rakesh Kumar Rajput" w:date="2025-11-11T15:55:00Z" w16du:dateUtc="2025-11-11T10:25:00Z">
              <w:r w:rsidRPr="00C2644A" w:rsidDel="00467E58">
                <w:rPr>
                  <w:color w:val="000000" w:themeColor="text1"/>
                  <w:lang w:eastAsia="zh-CN"/>
                </w:rPr>
                <w:delText>NGSO</w:delText>
              </w:r>
            </w:del>
          </w:p>
        </w:tc>
        <w:tc>
          <w:tcPr>
            <w:tcW w:w="2086" w:type="dxa"/>
            <w:tcBorders>
              <w:top w:val="single" w:sz="4" w:space="0" w:color="auto"/>
              <w:left w:val="single" w:sz="4" w:space="0" w:color="auto"/>
              <w:bottom w:val="single" w:sz="4" w:space="0" w:color="auto"/>
              <w:right w:val="single" w:sz="4" w:space="0" w:color="auto"/>
            </w:tcBorders>
          </w:tcPr>
          <w:p w14:paraId="725362A0" w14:textId="1D8C3A54" w:rsidR="003C57A6" w:rsidRPr="00C2644A" w:rsidDel="00467E58" w:rsidRDefault="003C57A6" w:rsidP="002F37C0">
            <w:pPr>
              <w:pStyle w:val="TAL"/>
              <w:rPr>
                <w:del w:id="20" w:author="Rakesh Kumar Rajput" w:date="2025-11-11T15:55:00Z" w16du:dateUtc="2025-11-11T10:25:00Z"/>
                <w:strike/>
                <w:color w:val="EE0000"/>
              </w:rPr>
            </w:pPr>
          </w:p>
        </w:tc>
      </w:tr>
      <w:tr w:rsidR="00924525" w:rsidRPr="00CF3C6A" w14:paraId="74F1FEBE" w14:textId="77777777" w:rsidTr="007A5F4E">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Rakesh Kumar Rajput" w:date="2025-11-11T15:56:00Z" w16du:dateUtc="2025-11-11T10:26: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 w:author="Rakesh Kumar Rajput" w:date="2025-11-11T15:55:00Z"/>
          <w:trPrChange w:id="23" w:author="Rakesh Kumar Rajput" w:date="2025-11-11T15:56:00Z" w16du:dateUtc="2025-11-11T10:26: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4" w:author="Rakesh Kumar Rajput" w:date="2025-11-11T15:56:00Z" w16du:dateUtc="2025-11-11T10:26:00Z">
              <w:tcPr>
                <w:tcW w:w="1348" w:type="dxa"/>
                <w:tcBorders>
                  <w:top w:val="single" w:sz="4" w:space="0" w:color="auto"/>
                  <w:left w:val="single" w:sz="4" w:space="0" w:color="auto"/>
                  <w:bottom w:val="single" w:sz="4" w:space="0" w:color="auto"/>
                  <w:right w:val="single" w:sz="4" w:space="0" w:color="auto"/>
                </w:tcBorders>
              </w:tcPr>
            </w:tcPrChange>
          </w:tcPr>
          <w:p w14:paraId="737184AB" w14:textId="29E64389" w:rsidR="00924525" w:rsidRPr="00131A9D" w:rsidRDefault="00924525" w:rsidP="00924525">
            <w:pPr>
              <w:pStyle w:val="TAL"/>
              <w:rPr>
                <w:ins w:id="25" w:author="Rakesh Kumar Rajput" w:date="2025-11-11T15:55:00Z" w16du:dateUtc="2025-11-11T10:25:00Z"/>
                <w:color w:val="EE0000"/>
              </w:rPr>
            </w:pPr>
            <w:ins w:id="26" w:author="Rakesh Kumar Rajput" w:date="2025-11-20T10:10:00Z" w16du:dateUtc="2025-11-20T04:40:00Z">
              <w:r w:rsidRPr="00131A9D">
                <w:rPr>
                  <w:rFonts w:cs="Arial"/>
                  <w:color w:val="EE0000"/>
                  <w:szCs w:val="18"/>
                </w:rPr>
                <w:t>6.5.2.4.1</w:t>
              </w:r>
            </w:ins>
          </w:p>
        </w:tc>
        <w:tc>
          <w:tcPr>
            <w:tcW w:w="4467" w:type="dxa"/>
            <w:tcBorders>
              <w:top w:val="single" w:sz="4" w:space="0" w:color="auto"/>
              <w:left w:val="single" w:sz="4" w:space="0" w:color="auto"/>
              <w:bottom w:val="single" w:sz="4" w:space="0" w:color="auto"/>
              <w:right w:val="single" w:sz="4" w:space="0" w:color="auto"/>
            </w:tcBorders>
            <w:vAlign w:val="center"/>
            <w:tcPrChange w:id="27" w:author="Rakesh Kumar Rajput" w:date="2025-11-11T15:56:00Z" w16du:dateUtc="2025-11-11T10:26:00Z">
              <w:tcPr>
                <w:tcW w:w="4467" w:type="dxa"/>
                <w:tcBorders>
                  <w:top w:val="single" w:sz="4" w:space="0" w:color="auto"/>
                  <w:left w:val="single" w:sz="4" w:space="0" w:color="auto"/>
                  <w:bottom w:val="single" w:sz="4" w:space="0" w:color="auto"/>
                  <w:right w:val="single" w:sz="4" w:space="0" w:color="auto"/>
                </w:tcBorders>
              </w:tcPr>
            </w:tcPrChange>
          </w:tcPr>
          <w:p w14:paraId="64FB76E0" w14:textId="01B9A103" w:rsidR="00924525" w:rsidRPr="002B679A" w:rsidRDefault="00924525" w:rsidP="00924525">
            <w:pPr>
              <w:pStyle w:val="TAL"/>
              <w:rPr>
                <w:ins w:id="28" w:author="Rakesh Kumar Rajput" w:date="2025-11-11T15:55:00Z" w16du:dateUtc="2025-11-11T10:25:00Z"/>
                <w:rFonts w:cs="Arial"/>
                <w:color w:val="EE0000"/>
                <w:szCs w:val="18"/>
                <w:highlight w:val="yellow"/>
                <w:lang w:val="en-US"/>
              </w:rPr>
            </w:pPr>
            <w:ins w:id="29" w:author="Rakesh Kumar Rajput" w:date="2025-11-20T10:10:00Z" w16du:dateUtc="2025-11-20T04:40:00Z">
              <w:r w:rsidRPr="003810DF">
                <w:rPr>
                  <w:rFonts w:cs="Arial"/>
                  <w:color w:val="EE0000"/>
                  <w:szCs w:val="18"/>
                  <w:lang w:val="en-US"/>
                </w:rPr>
                <w:t>NR Adjacent channel leakage ratio</w:t>
              </w:r>
            </w:ins>
          </w:p>
        </w:tc>
        <w:tc>
          <w:tcPr>
            <w:tcW w:w="852" w:type="dxa"/>
            <w:tcBorders>
              <w:top w:val="single" w:sz="4" w:space="0" w:color="auto"/>
              <w:left w:val="single" w:sz="4" w:space="0" w:color="auto"/>
              <w:bottom w:val="single" w:sz="4" w:space="0" w:color="auto"/>
              <w:right w:val="single" w:sz="4" w:space="0" w:color="auto"/>
            </w:tcBorders>
            <w:vAlign w:val="center"/>
            <w:tcPrChange w:id="30" w:author="Rakesh Kumar Rajput" w:date="2025-11-11T15:56:00Z" w16du:dateUtc="2025-11-11T10:26:00Z">
              <w:tcPr>
                <w:tcW w:w="852" w:type="dxa"/>
                <w:tcBorders>
                  <w:top w:val="single" w:sz="4" w:space="0" w:color="auto"/>
                  <w:left w:val="single" w:sz="4" w:space="0" w:color="auto"/>
                  <w:bottom w:val="single" w:sz="4" w:space="0" w:color="auto"/>
                  <w:right w:val="single" w:sz="4" w:space="0" w:color="auto"/>
                </w:tcBorders>
              </w:tcPr>
            </w:tcPrChange>
          </w:tcPr>
          <w:p w14:paraId="1E0C58CD" w14:textId="49629315" w:rsidR="00924525" w:rsidRPr="00C2644A" w:rsidRDefault="00924525" w:rsidP="00924525">
            <w:pPr>
              <w:pStyle w:val="TAC"/>
              <w:rPr>
                <w:ins w:id="31" w:author="Rakesh Kumar Rajput" w:date="2025-11-11T15:55:00Z" w16du:dateUtc="2025-11-11T10:25:00Z"/>
              </w:rPr>
            </w:pPr>
            <w:ins w:id="32" w:author="Rakesh Kumar Rajput" w:date="2025-11-20T10:10:00Z" w16du:dateUtc="2025-11-20T04:40:00Z">
              <w:r w:rsidRPr="00C2644A">
                <w:rPr>
                  <w:rFonts w:cs="Arial"/>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33" w:author="Rakesh Kumar Rajput" w:date="2025-11-11T15:56:00Z" w16du:dateUtc="2025-11-11T10:26:00Z">
              <w:tcPr>
                <w:tcW w:w="1130" w:type="dxa"/>
                <w:tcBorders>
                  <w:top w:val="single" w:sz="4" w:space="0" w:color="auto"/>
                  <w:left w:val="single" w:sz="4" w:space="0" w:color="auto"/>
                  <w:bottom w:val="single" w:sz="4" w:space="0" w:color="auto"/>
                  <w:right w:val="single" w:sz="4" w:space="0" w:color="auto"/>
                </w:tcBorders>
              </w:tcPr>
            </w:tcPrChange>
          </w:tcPr>
          <w:p w14:paraId="5AB779C0" w14:textId="65B15FCD" w:rsidR="00924525" w:rsidRPr="00C2644A" w:rsidRDefault="00924525" w:rsidP="00924525">
            <w:pPr>
              <w:pStyle w:val="TAL"/>
              <w:rPr>
                <w:ins w:id="34" w:author="Rakesh Kumar Rajput" w:date="2025-11-11T15:55:00Z" w16du:dateUtc="2025-11-11T10:25:00Z"/>
              </w:rPr>
            </w:pPr>
            <w:ins w:id="35" w:author="Rakesh Kumar Rajput" w:date="2025-11-20T10:10:00Z" w16du:dateUtc="2025-11-20T04:40:00Z">
              <w:r w:rsidRPr="00C2644A">
                <w:rPr>
                  <w:rFonts w:cs="Arial"/>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36" w:author="Rakesh Kumar Rajput" w:date="2025-11-11T15:56:00Z" w16du:dateUtc="2025-11-11T10:26:00Z">
              <w:tcPr>
                <w:tcW w:w="2970" w:type="dxa"/>
                <w:tcBorders>
                  <w:top w:val="single" w:sz="4" w:space="0" w:color="auto"/>
                  <w:left w:val="single" w:sz="4" w:space="0" w:color="auto"/>
                  <w:bottom w:val="single" w:sz="4" w:space="0" w:color="auto"/>
                  <w:right w:val="single" w:sz="4" w:space="0" w:color="auto"/>
                </w:tcBorders>
              </w:tcPr>
            </w:tcPrChange>
          </w:tcPr>
          <w:p w14:paraId="4BC6AD51" w14:textId="60B51DC7" w:rsidR="00924525" w:rsidRPr="00C2644A" w:rsidRDefault="00924525" w:rsidP="00924525">
            <w:pPr>
              <w:pStyle w:val="TAL"/>
              <w:rPr>
                <w:ins w:id="37" w:author="Rakesh Kumar Rajput" w:date="2025-11-11T15:55:00Z" w16du:dateUtc="2025-11-11T10:25:00Z"/>
              </w:rPr>
            </w:pPr>
            <w:ins w:id="38" w:author="Rakesh Kumar Rajput" w:date="2025-11-20T10:10:00Z" w16du:dateUtc="2025-11-20T04:40:00Z">
              <w:r w:rsidRPr="00C2644A">
                <w:rPr>
                  <w:rFonts w:cs="Arial"/>
                  <w:color w:val="000000" w:themeColor="text1"/>
                  <w:szCs w:val="18"/>
                </w:rPr>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vAlign w:val="center"/>
            <w:tcPrChange w:id="39" w:author="Rakesh Kumar Rajput" w:date="2025-11-11T15:56:00Z" w16du:dateUtc="2025-11-11T10:26:00Z">
              <w:tcPr>
                <w:tcW w:w="1556" w:type="dxa"/>
                <w:tcBorders>
                  <w:top w:val="single" w:sz="4" w:space="0" w:color="auto"/>
                  <w:left w:val="single" w:sz="4" w:space="0" w:color="auto"/>
                  <w:bottom w:val="single" w:sz="4" w:space="0" w:color="auto"/>
                  <w:right w:val="single" w:sz="4" w:space="0" w:color="auto"/>
                </w:tcBorders>
              </w:tcPr>
            </w:tcPrChange>
          </w:tcPr>
          <w:p w14:paraId="1FF3CBDA" w14:textId="1F44411F" w:rsidR="00924525" w:rsidRPr="00C2644A" w:rsidRDefault="00924525" w:rsidP="00924525">
            <w:pPr>
              <w:pStyle w:val="TAL"/>
              <w:rPr>
                <w:ins w:id="40" w:author="Rakesh Kumar Rajput" w:date="2025-11-11T15:55:00Z" w16du:dateUtc="2025-11-11T10:25:00Z"/>
              </w:rPr>
            </w:pPr>
            <w:ins w:id="41" w:author="Rakesh Kumar Rajput" w:date="2025-11-20T10:10:00Z" w16du:dateUtc="2025-11-20T04:40:00Z">
              <w:r w:rsidRPr="00C2644A">
                <w:rPr>
                  <w:rFonts w:cs="Arial"/>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42" w:author="Rakesh Kumar Rajput" w:date="2025-11-11T15:56:00Z" w16du:dateUtc="2025-11-11T10:26:00Z">
              <w:tcPr>
                <w:tcW w:w="1563" w:type="dxa"/>
                <w:tcBorders>
                  <w:top w:val="single" w:sz="4" w:space="0" w:color="auto"/>
                  <w:left w:val="single" w:sz="4" w:space="0" w:color="auto"/>
                  <w:bottom w:val="single" w:sz="4" w:space="0" w:color="auto"/>
                  <w:right w:val="single" w:sz="4" w:space="0" w:color="auto"/>
                </w:tcBorders>
              </w:tcPr>
            </w:tcPrChange>
          </w:tcPr>
          <w:p w14:paraId="66E03259" w14:textId="18831656" w:rsidR="00924525" w:rsidRPr="00C2644A" w:rsidRDefault="00924525" w:rsidP="00924525">
            <w:pPr>
              <w:pStyle w:val="TAL"/>
              <w:rPr>
                <w:ins w:id="43" w:author="Rakesh Kumar Rajput" w:date="2025-11-11T15:55:00Z" w16du:dateUtc="2025-11-11T10:25:00Z"/>
                <w:lang w:eastAsia="zh-CN"/>
              </w:rPr>
            </w:pPr>
            <w:ins w:id="44" w:author="Rakesh Kumar Rajput" w:date="2025-11-20T10:10:00Z" w16du:dateUtc="2025-11-20T04:40:00Z">
              <w:r w:rsidRPr="00C2644A">
                <w:rPr>
                  <w:rFonts w:cs="Arial"/>
                  <w:color w:val="000000" w:themeColor="text1"/>
                  <w:szCs w:val="18"/>
                  <w:lang w:eastAsia="zh-CN"/>
                </w:rPr>
                <w:t>GSO</w:t>
              </w:r>
              <w:r w:rsidRPr="00C2644A">
                <w:rPr>
                  <w:rFonts w:cs="Arial"/>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vAlign w:val="center"/>
            <w:tcPrChange w:id="45" w:author="Rakesh Kumar Rajput" w:date="2025-11-11T15:56:00Z" w16du:dateUtc="2025-11-11T10:26:00Z">
              <w:tcPr>
                <w:tcW w:w="2086" w:type="dxa"/>
                <w:tcBorders>
                  <w:top w:val="single" w:sz="4" w:space="0" w:color="auto"/>
                  <w:left w:val="single" w:sz="4" w:space="0" w:color="auto"/>
                  <w:bottom w:val="single" w:sz="4" w:space="0" w:color="auto"/>
                  <w:right w:val="single" w:sz="4" w:space="0" w:color="auto"/>
                </w:tcBorders>
              </w:tcPr>
            </w:tcPrChange>
          </w:tcPr>
          <w:p w14:paraId="41F87D76" w14:textId="77FC8D12" w:rsidR="00924525" w:rsidRPr="00C2644A" w:rsidDel="00A56588" w:rsidRDefault="00924525" w:rsidP="00924525">
            <w:pPr>
              <w:pStyle w:val="TAL"/>
              <w:rPr>
                <w:ins w:id="46" w:author="Rakesh Kumar Rajput" w:date="2025-11-11T15:55:00Z" w16du:dateUtc="2025-11-11T10:25:00Z"/>
              </w:rPr>
            </w:pPr>
            <w:ins w:id="47" w:author="Rakesh Kumar Rajput" w:date="2025-11-20T10:10:00Z" w16du:dateUtc="2025-11-20T04:40:00Z">
              <w:r w:rsidRPr="00C2644A">
                <w:rPr>
                  <w:rFonts w:cs="Arial"/>
                  <w:color w:val="EE0000"/>
                  <w:szCs w:val="18"/>
                </w:rPr>
                <w:t> </w:t>
              </w:r>
            </w:ins>
          </w:p>
        </w:tc>
      </w:tr>
      <w:tr w:rsidR="00924525" w:rsidRPr="00CF3C6A" w14:paraId="68052332" w14:textId="77777777" w:rsidTr="00A377A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 w:author="Rakesh Kumar Rajput" w:date="2025-11-11T15:57:00Z" w16du:dateUtc="2025-11-11T10:27: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 w:author="Rakesh Kumar Rajput" w:date="2025-11-11T15:57:00Z"/>
          <w:trPrChange w:id="50" w:author="Rakesh Kumar Rajput" w:date="2025-11-11T15:57:00Z" w16du:dateUtc="2025-11-11T10:27: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51" w:author="Rakesh Kumar Rajput" w:date="2025-11-11T15:57:00Z" w16du:dateUtc="2025-11-11T10:27:00Z">
              <w:tcPr>
                <w:tcW w:w="1348" w:type="dxa"/>
                <w:tcBorders>
                  <w:top w:val="single" w:sz="4" w:space="0" w:color="auto"/>
                  <w:left w:val="single" w:sz="4" w:space="0" w:color="auto"/>
                  <w:bottom w:val="single" w:sz="4" w:space="0" w:color="auto"/>
                  <w:right w:val="single" w:sz="4" w:space="0" w:color="auto"/>
                </w:tcBorders>
              </w:tcPr>
            </w:tcPrChange>
          </w:tcPr>
          <w:p w14:paraId="548290B6" w14:textId="2EBCF5B5" w:rsidR="00924525" w:rsidRPr="00C2644A" w:rsidRDefault="00924525" w:rsidP="00924525">
            <w:pPr>
              <w:pStyle w:val="TAL"/>
              <w:rPr>
                <w:ins w:id="52" w:author="Rakesh Kumar Rajput" w:date="2025-11-11T15:57:00Z" w16du:dateUtc="2025-11-11T10:27:00Z"/>
              </w:rPr>
            </w:pPr>
            <w:ins w:id="53" w:author="Rakesh Kumar Rajput" w:date="2025-11-20T10:10:00Z" w16du:dateUtc="2025-11-20T04:40:00Z">
              <w:r w:rsidRPr="00C2644A">
                <w:rPr>
                  <w:rFonts w:cs="Arial"/>
                  <w:color w:val="000000" w:themeColor="text1"/>
                  <w:szCs w:val="18"/>
                </w:rPr>
                <w:t>6.5.2.4.2</w:t>
              </w:r>
            </w:ins>
          </w:p>
        </w:tc>
        <w:tc>
          <w:tcPr>
            <w:tcW w:w="4467" w:type="dxa"/>
            <w:tcBorders>
              <w:top w:val="single" w:sz="4" w:space="0" w:color="auto"/>
              <w:left w:val="single" w:sz="4" w:space="0" w:color="auto"/>
              <w:bottom w:val="single" w:sz="4" w:space="0" w:color="auto"/>
              <w:right w:val="single" w:sz="4" w:space="0" w:color="auto"/>
            </w:tcBorders>
            <w:vAlign w:val="center"/>
            <w:tcPrChange w:id="54" w:author="Rakesh Kumar Rajput" w:date="2025-11-11T15:57:00Z" w16du:dateUtc="2025-11-11T10:27:00Z">
              <w:tcPr>
                <w:tcW w:w="4467" w:type="dxa"/>
                <w:tcBorders>
                  <w:top w:val="single" w:sz="4" w:space="0" w:color="auto"/>
                  <w:left w:val="single" w:sz="4" w:space="0" w:color="auto"/>
                  <w:bottom w:val="single" w:sz="4" w:space="0" w:color="auto"/>
                  <w:right w:val="single" w:sz="4" w:space="0" w:color="auto"/>
                </w:tcBorders>
              </w:tcPr>
            </w:tcPrChange>
          </w:tcPr>
          <w:p w14:paraId="2FF67713" w14:textId="222AF87F" w:rsidR="00924525" w:rsidRPr="00131A9D" w:rsidRDefault="00924525" w:rsidP="00924525">
            <w:pPr>
              <w:pStyle w:val="TAL"/>
              <w:rPr>
                <w:ins w:id="55" w:author="Rakesh Kumar Rajput" w:date="2025-11-11T15:57:00Z" w16du:dateUtc="2025-11-11T10:27:00Z"/>
                <w:color w:val="EE0000"/>
              </w:rPr>
            </w:pPr>
            <w:ins w:id="56" w:author="Rakesh Kumar Rajput" w:date="2025-11-20T10:10:00Z" w16du:dateUtc="2025-11-20T04:40:00Z">
              <w:r w:rsidRPr="003810DF">
                <w:rPr>
                  <w:color w:val="EE0000"/>
                </w:rPr>
                <w:t>UTRA Adjacent channel leakage ratio</w:t>
              </w:r>
            </w:ins>
          </w:p>
        </w:tc>
        <w:tc>
          <w:tcPr>
            <w:tcW w:w="852" w:type="dxa"/>
            <w:tcBorders>
              <w:top w:val="single" w:sz="4" w:space="0" w:color="auto"/>
              <w:left w:val="single" w:sz="4" w:space="0" w:color="auto"/>
              <w:bottom w:val="single" w:sz="4" w:space="0" w:color="auto"/>
              <w:right w:val="single" w:sz="4" w:space="0" w:color="auto"/>
            </w:tcBorders>
            <w:vAlign w:val="center"/>
            <w:tcPrChange w:id="57" w:author="Rakesh Kumar Rajput" w:date="2025-11-11T15:57:00Z" w16du:dateUtc="2025-11-11T10:27:00Z">
              <w:tcPr>
                <w:tcW w:w="852" w:type="dxa"/>
                <w:tcBorders>
                  <w:top w:val="single" w:sz="4" w:space="0" w:color="auto"/>
                  <w:left w:val="single" w:sz="4" w:space="0" w:color="auto"/>
                  <w:bottom w:val="single" w:sz="4" w:space="0" w:color="auto"/>
                  <w:right w:val="single" w:sz="4" w:space="0" w:color="auto"/>
                </w:tcBorders>
              </w:tcPr>
            </w:tcPrChange>
          </w:tcPr>
          <w:p w14:paraId="1D42EF64" w14:textId="658BEE82" w:rsidR="00924525" w:rsidRPr="00C2644A" w:rsidRDefault="00924525" w:rsidP="00924525">
            <w:pPr>
              <w:pStyle w:val="TAC"/>
              <w:rPr>
                <w:ins w:id="58" w:author="Rakesh Kumar Rajput" w:date="2025-11-11T15:57:00Z" w16du:dateUtc="2025-11-11T10:27:00Z"/>
              </w:rPr>
            </w:pPr>
            <w:ins w:id="59" w:author="Rakesh Kumar Rajput" w:date="2025-11-20T10:10:00Z" w16du:dateUtc="2025-11-20T04:40:00Z">
              <w:r w:rsidRPr="00C2644A">
                <w:rPr>
                  <w:rFonts w:cs="Arial"/>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60" w:author="Rakesh Kumar Rajput" w:date="2025-11-11T15:57:00Z" w16du:dateUtc="2025-11-11T10:27:00Z">
              <w:tcPr>
                <w:tcW w:w="1130" w:type="dxa"/>
                <w:tcBorders>
                  <w:top w:val="single" w:sz="4" w:space="0" w:color="auto"/>
                  <w:left w:val="single" w:sz="4" w:space="0" w:color="auto"/>
                  <w:bottom w:val="single" w:sz="4" w:space="0" w:color="auto"/>
                  <w:right w:val="single" w:sz="4" w:space="0" w:color="auto"/>
                </w:tcBorders>
              </w:tcPr>
            </w:tcPrChange>
          </w:tcPr>
          <w:p w14:paraId="2BE6A0DA" w14:textId="4449F147" w:rsidR="00924525" w:rsidRPr="00C2644A" w:rsidRDefault="00924525" w:rsidP="00924525">
            <w:pPr>
              <w:pStyle w:val="TAL"/>
              <w:rPr>
                <w:ins w:id="61" w:author="Rakesh Kumar Rajput" w:date="2025-11-11T15:57:00Z" w16du:dateUtc="2025-11-11T10:27:00Z"/>
              </w:rPr>
            </w:pPr>
            <w:ins w:id="62" w:author="Rakesh Kumar Rajput" w:date="2025-11-20T10:10:00Z" w16du:dateUtc="2025-11-20T04:40:00Z">
              <w:r w:rsidRPr="00C2644A">
                <w:rPr>
                  <w:rFonts w:cs="Arial"/>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63" w:author="Rakesh Kumar Rajput" w:date="2025-11-11T15:57:00Z" w16du:dateUtc="2025-11-11T10:27:00Z">
              <w:tcPr>
                <w:tcW w:w="2970" w:type="dxa"/>
                <w:tcBorders>
                  <w:top w:val="single" w:sz="4" w:space="0" w:color="auto"/>
                  <w:left w:val="single" w:sz="4" w:space="0" w:color="auto"/>
                  <w:bottom w:val="single" w:sz="4" w:space="0" w:color="auto"/>
                  <w:right w:val="single" w:sz="4" w:space="0" w:color="auto"/>
                </w:tcBorders>
              </w:tcPr>
            </w:tcPrChange>
          </w:tcPr>
          <w:p w14:paraId="49B596A6" w14:textId="63BA1AE4" w:rsidR="00924525" w:rsidRPr="00C2644A" w:rsidRDefault="00924525" w:rsidP="00924525">
            <w:pPr>
              <w:pStyle w:val="TAL"/>
              <w:rPr>
                <w:ins w:id="64" w:author="Rakesh Kumar Rajput" w:date="2025-11-11T15:57:00Z" w16du:dateUtc="2025-11-11T10:27:00Z"/>
              </w:rPr>
            </w:pPr>
            <w:ins w:id="65" w:author="Rakesh Kumar Rajput" w:date="2025-11-20T10:10:00Z" w16du:dateUtc="2025-11-20T04:40:00Z">
              <w:r w:rsidRPr="00C2644A">
                <w:rPr>
                  <w:rFonts w:cs="Arial"/>
                  <w:color w:val="000000" w:themeColor="text1"/>
                  <w:szCs w:val="18"/>
                </w:rPr>
                <w:t>UEs supporting 5GS FDD FR1 satellite access PC3</w:t>
              </w:r>
            </w:ins>
          </w:p>
        </w:tc>
        <w:tc>
          <w:tcPr>
            <w:tcW w:w="1556" w:type="dxa"/>
            <w:tcBorders>
              <w:top w:val="single" w:sz="4" w:space="0" w:color="auto"/>
              <w:left w:val="single" w:sz="4" w:space="0" w:color="auto"/>
              <w:bottom w:val="single" w:sz="4" w:space="0" w:color="auto"/>
              <w:right w:val="single" w:sz="4" w:space="0" w:color="auto"/>
            </w:tcBorders>
            <w:vAlign w:val="center"/>
            <w:tcPrChange w:id="66" w:author="Rakesh Kumar Rajput" w:date="2025-11-11T15:57:00Z" w16du:dateUtc="2025-11-11T10:27:00Z">
              <w:tcPr>
                <w:tcW w:w="1556" w:type="dxa"/>
                <w:tcBorders>
                  <w:top w:val="single" w:sz="4" w:space="0" w:color="auto"/>
                  <w:left w:val="single" w:sz="4" w:space="0" w:color="auto"/>
                  <w:bottom w:val="single" w:sz="4" w:space="0" w:color="auto"/>
                  <w:right w:val="single" w:sz="4" w:space="0" w:color="auto"/>
                </w:tcBorders>
              </w:tcPr>
            </w:tcPrChange>
          </w:tcPr>
          <w:p w14:paraId="566134C5" w14:textId="75A67E75" w:rsidR="00924525" w:rsidRPr="00C2644A" w:rsidRDefault="00924525" w:rsidP="00924525">
            <w:pPr>
              <w:pStyle w:val="TAL"/>
              <w:rPr>
                <w:ins w:id="67" w:author="Rakesh Kumar Rajput" w:date="2025-11-11T15:57:00Z" w16du:dateUtc="2025-11-11T10:27:00Z"/>
              </w:rPr>
            </w:pPr>
            <w:ins w:id="68" w:author="Rakesh Kumar Rajput" w:date="2025-11-20T10:10:00Z" w16du:dateUtc="2025-11-20T04:40:00Z">
              <w:r w:rsidRPr="00C2644A">
                <w:rPr>
                  <w:rFonts w:cs="Arial"/>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69" w:author="Rakesh Kumar Rajput" w:date="2025-11-11T15:57:00Z" w16du:dateUtc="2025-11-11T10:27:00Z">
              <w:tcPr>
                <w:tcW w:w="1563" w:type="dxa"/>
                <w:tcBorders>
                  <w:top w:val="single" w:sz="4" w:space="0" w:color="auto"/>
                  <w:left w:val="single" w:sz="4" w:space="0" w:color="auto"/>
                  <w:bottom w:val="single" w:sz="4" w:space="0" w:color="auto"/>
                  <w:right w:val="single" w:sz="4" w:space="0" w:color="auto"/>
                </w:tcBorders>
              </w:tcPr>
            </w:tcPrChange>
          </w:tcPr>
          <w:p w14:paraId="6A325AEE" w14:textId="0F4E4259" w:rsidR="00924525" w:rsidRPr="00C2644A" w:rsidRDefault="00924525" w:rsidP="00924525">
            <w:pPr>
              <w:pStyle w:val="TAL"/>
              <w:rPr>
                <w:ins w:id="70" w:author="Rakesh Kumar Rajput" w:date="2025-11-11T15:57:00Z" w16du:dateUtc="2025-11-11T10:27:00Z"/>
                <w:lang w:eastAsia="zh-CN"/>
              </w:rPr>
            </w:pPr>
            <w:ins w:id="71" w:author="Rakesh Kumar Rajput" w:date="2025-11-20T10:10:00Z" w16du:dateUtc="2025-11-20T04:40:00Z">
              <w:r w:rsidRPr="00C2644A">
                <w:rPr>
                  <w:rFonts w:cs="Arial"/>
                  <w:color w:val="000000" w:themeColor="text1"/>
                  <w:szCs w:val="18"/>
                  <w:lang w:eastAsia="zh-CN"/>
                </w:rPr>
                <w:t>GSO</w:t>
              </w:r>
              <w:r w:rsidRPr="00C2644A">
                <w:rPr>
                  <w:rFonts w:cs="Arial"/>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tcPrChange w:id="72" w:author="Rakesh Kumar Rajput" w:date="2025-11-11T15:57:00Z" w16du:dateUtc="2025-11-11T10:27:00Z">
              <w:tcPr>
                <w:tcW w:w="2086" w:type="dxa"/>
                <w:tcBorders>
                  <w:top w:val="single" w:sz="4" w:space="0" w:color="auto"/>
                  <w:left w:val="single" w:sz="4" w:space="0" w:color="auto"/>
                  <w:bottom w:val="single" w:sz="4" w:space="0" w:color="auto"/>
                  <w:right w:val="single" w:sz="4" w:space="0" w:color="auto"/>
                </w:tcBorders>
              </w:tcPr>
            </w:tcPrChange>
          </w:tcPr>
          <w:p w14:paraId="28D755D9" w14:textId="4853FCEA" w:rsidR="00924525" w:rsidRPr="003810DF" w:rsidDel="00A56588" w:rsidRDefault="00924525" w:rsidP="00924525">
            <w:pPr>
              <w:pStyle w:val="TAL"/>
              <w:rPr>
                <w:ins w:id="73" w:author="Rakesh Kumar Rajput" w:date="2025-11-11T15:57:00Z" w16du:dateUtc="2025-11-11T10:27:00Z"/>
              </w:rPr>
            </w:pPr>
            <w:ins w:id="74" w:author="Rakesh Kumar Rajput" w:date="2025-11-20T10:10:00Z" w16du:dateUtc="2025-11-20T04:40:00Z">
              <w:r w:rsidRPr="003810DF">
                <w:t>NOTE 1</w:t>
              </w:r>
            </w:ins>
          </w:p>
        </w:tc>
      </w:tr>
      <w:tr w:rsidR="00131A9D" w:rsidRPr="00CF3C6A" w14:paraId="7954D4D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370C38A" w14:textId="77777777" w:rsidR="00131A9D" w:rsidRPr="00CF3C6A" w:rsidRDefault="00131A9D" w:rsidP="00131A9D">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780A7260" w14:textId="77777777" w:rsidR="00131A9D" w:rsidRPr="00CF3C6A" w:rsidRDefault="00131A9D" w:rsidP="00131A9D">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3D2C6A2"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1B1523"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206A2DB"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A25572"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B4BE7F" w14:textId="77777777" w:rsidR="00131A9D" w:rsidRPr="00CF3C6A" w:rsidRDefault="00131A9D" w:rsidP="00131A9D">
            <w:pPr>
              <w:pStyle w:val="TAL"/>
              <w:rPr>
                <w:lang w:eastAsia="zh-CN"/>
              </w:rPr>
            </w:pPr>
            <w:r w:rsidRPr="00CF3C6A">
              <w:rPr>
                <w:lang w:eastAsia="zh-CN"/>
              </w:rPr>
              <w:t>GSO</w:t>
            </w:r>
          </w:p>
          <w:p w14:paraId="21FCDDF0"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DB04D2" w14:textId="77777777" w:rsidR="00131A9D" w:rsidRPr="00CF3C6A" w:rsidDel="00A56588" w:rsidRDefault="00131A9D" w:rsidP="00131A9D">
            <w:pPr>
              <w:pStyle w:val="TAL"/>
            </w:pPr>
          </w:p>
        </w:tc>
      </w:tr>
      <w:tr w:rsidR="00131A9D" w:rsidRPr="00CF3C6A" w14:paraId="15E7090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751863" w14:textId="77777777" w:rsidR="00131A9D" w:rsidRPr="00CF3C6A" w:rsidRDefault="00131A9D" w:rsidP="00131A9D">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5356C4D" w14:textId="77777777" w:rsidR="00131A9D" w:rsidRPr="00CF3C6A" w:rsidRDefault="00131A9D" w:rsidP="00131A9D">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D8893C0"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98F50E"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FDFEC9"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C246A05"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C04052E" w14:textId="77777777" w:rsidR="00131A9D" w:rsidRPr="00CF3C6A" w:rsidRDefault="00131A9D" w:rsidP="00131A9D">
            <w:pPr>
              <w:pStyle w:val="TAL"/>
              <w:rPr>
                <w:lang w:eastAsia="zh-CN"/>
              </w:rPr>
            </w:pPr>
            <w:r w:rsidRPr="00CF3C6A">
              <w:rPr>
                <w:lang w:eastAsia="zh-CN"/>
              </w:rPr>
              <w:t>GSO</w:t>
            </w:r>
          </w:p>
          <w:p w14:paraId="11477481"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4D3494" w14:textId="77777777" w:rsidR="00131A9D" w:rsidRPr="00CF3C6A" w:rsidDel="00A56588" w:rsidRDefault="00131A9D" w:rsidP="00131A9D">
            <w:pPr>
              <w:pStyle w:val="TAL"/>
            </w:pPr>
            <w:r w:rsidRPr="00CF3C6A">
              <w:t>NOTE 1</w:t>
            </w:r>
          </w:p>
        </w:tc>
      </w:tr>
      <w:tr w:rsidR="00131A9D" w:rsidRPr="00CF3C6A" w14:paraId="68D9B1D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B531827" w14:textId="77777777" w:rsidR="00131A9D" w:rsidRPr="00CF3C6A" w:rsidRDefault="00131A9D" w:rsidP="00131A9D">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DD2879B" w14:textId="77777777" w:rsidR="00131A9D" w:rsidRPr="00CF3C6A" w:rsidRDefault="00131A9D" w:rsidP="00131A9D">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0A90D51"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070A541"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809DBB"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2FF715"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26CCE6" w14:textId="77777777" w:rsidR="00131A9D" w:rsidRPr="00CF3C6A" w:rsidRDefault="00131A9D" w:rsidP="00131A9D">
            <w:pPr>
              <w:pStyle w:val="TAL"/>
              <w:rPr>
                <w:lang w:eastAsia="zh-CN"/>
              </w:rPr>
            </w:pPr>
            <w:r w:rsidRPr="00CF3C6A">
              <w:rPr>
                <w:lang w:eastAsia="zh-CN"/>
              </w:rPr>
              <w:t>GSO</w:t>
            </w:r>
          </w:p>
          <w:p w14:paraId="1F8F7F74"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F194E32" w14:textId="77777777" w:rsidR="00131A9D" w:rsidRPr="00CF3C6A" w:rsidRDefault="00131A9D" w:rsidP="00131A9D">
            <w:pPr>
              <w:pStyle w:val="TAL"/>
            </w:pPr>
          </w:p>
        </w:tc>
      </w:tr>
      <w:tr w:rsidR="00131A9D" w:rsidRPr="00CF3C6A" w14:paraId="6ECBC6F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87C772" w14:textId="77777777" w:rsidR="00131A9D" w:rsidRPr="00CF3C6A" w:rsidRDefault="00131A9D" w:rsidP="00131A9D">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2DFB0116" w14:textId="77777777" w:rsidR="00131A9D" w:rsidRPr="00CF3C6A" w:rsidRDefault="00131A9D" w:rsidP="00131A9D">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16563F7"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B8C355"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A9475"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8E1AA8"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A163D1" w14:textId="77777777" w:rsidR="00131A9D" w:rsidRPr="00CF3C6A" w:rsidRDefault="00131A9D" w:rsidP="00131A9D">
            <w:pPr>
              <w:pStyle w:val="TAL"/>
              <w:rPr>
                <w:lang w:eastAsia="zh-CN"/>
              </w:rPr>
            </w:pPr>
            <w:r w:rsidRPr="00CF3C6A">
              <w:rPr>
                <w:lang w:eastAsia="zh-CN"/>
              </w:rPr>
              <w:t>GSO</w:t>
            </w:r>
          </w:p>
          <w:p w14:paraId="747F1905"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AEFDBB0" w14:textId="77777777" w:rsidR="00131A9D" w:rsidRPr="00CF3C6A" w:rsidRDefault="00131A9D" w:rsidP="00131A9D">
            <w:pPr>
              <w:pStyle w:val="TAL"/>
            </w:pPr>
          </w:p>
        </w:tc>
      </w:tr>
      <w:tr w:rsidR="00131A9D" w:rsidRPr="00CF3C6A" w14:paraId="052C740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D4F12" w14:textId="77777777" w:rsidR="00131A9D" w:rsidRPr="00CF3C6A" w:rsidRDefault="00131A9D" w:rsidP="00131A9D">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F2EE5" w14:textId="77777777" w:rsidR="00131A9D" w:rsidRPr="00CF3C6A" w:rsidRDefault="00131A9D" w:rsidP="00131A9D">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6DA5D" w14:textId="77777777" w:rsidR="00131A9D" w:rsidRPr="00CF3C6A" w:rsidRDefault="00131A9D" w:rsidP="00131A9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ED16" w14:textId="77777777" w:rsidR="00131A9D" w:rsidRPr="00CF3C6A" w:rsidRDefault="00131A9D" w:rsidP="00131A9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B53E3" w14:textId="77777777" w:rsidR="00131A9D" w:rsidRPr="00CF3C6A" w:rsidRDefault="00131A9D" w:rsidP="00131A9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FEB5" w14:textId="77777777" w:rsidR="00131A9D" w:rsidRPr="00CF3C6A" w:rsidRDefault="00131A9D" w:rsidP="00131A9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5E64" w14:textId="77777777" w:rsidR="00131A9D" w:rsidRPr="00CF3C6A" w:rsidRDefault="00131A9D" w:rsidP="00131A9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EE6E4" w14:textId="77777777" w:rsidR="00131A9D" w:rsidRPr="00CF3C6A" w:rsidRDefault="00131A9D" w:rsidP="00131A9D">
            <w:pPr>
              <w:pStyle w:val="TAL"/>
            </w:pPr>
          </w:p>
        </w:tc>
      </w:tr>
      <w:tr w:rsidR="00131A9D" w:rsidRPr="00CF3C6A" w14:paraId="7CA2907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56BD0B1" w14:textId="77777777" w:rsidR="00131A9D" w:rsidRPr="00CF3C6A" w:rsidRDefault="00131A9D" w:rsidP="00131A9D">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431C6DA" w14:textId="77777777" w:rsidR="00131A9D" w:rsidRPr="00CF3C6A" w:rsidRDefault="00131A9D" w:rsidP="00131A9D">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4A68E02"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A2C362"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2E6C94"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084BC6"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44FB4E2" w14:textId="77777777" w:rsidR="00131A9D" w:rsidRPr="00CF3C6A" w:rsidRDefault="00131A9D" w:rsidP="00131A9D">
            <w:pPr>
              <w:pStyle w:val="TAL"/>
              <w:rPr>
                <w:lang w:eastAsia="zh-CN"/>
              </w:rPr>
            </w:pPr>
            <w:r w:rsidRPr="00CF3C6A">
              <w:rPr>
                <w:lang w:eastAsia="zh-CN"/>
              </w:rPr>
              <w:t>GSO</w:t>
            </w:r>
          </w:p>
          <w:p w14:paraId="10DB26A9"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66CBBB" w14:textId="77777777" w:rsidR="00131A9D" w:rsidRPr="00CF3C6A" w:rsidRDefault="00131A9D" w:rsidP="00131A9D">
            <w:pPr>
              <w:pStyle w:val="TAL"/>
            </w:pPr>
          </w:p>
        </w:tc>
      </w:tr>
      <w:tr w:rsidR="00131A9D" w:rsidRPr="00CF3C6A" w14:paraId="184DF8B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38CDC4F" w14:textId="77777777" w:rsidR="00131A9D" w:rsidRPr="00CF3C6A" w:rsidRDefault="00131A9D" w:rsidP="00131A9D">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4DEC634B" w14:textId="77777777" w:rsidR="00131A9D" w:rsidRPr="00CF3C6A" w:rsidRDefault="00131A9D" w:rsidP="00131A9D">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00AA0E9D" w14:textId="77777777" w:rsidR="00131A9D" w:rsidRPr="00CF3C6A" w:rsidRDefault="00131A9D" w:rsidP="00131A9D">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FF52C3" w14:textId="77777777" w:rsidR="00131A9D" w:rsidRPr="00CF3C6A" w:rsidRDefault="00131A9D" w:rsidP="00131A9D">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5C16BF62" w14:textId="77777777" w:rsidR="00131A9D" w:rsidRPr="00CF3C6A" w:rsidRDefault="00131A9D" w:rsidP="00131A9D">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FB8EEF3" w14:textId="77777777" w:rsidR="00131A9D" w:rsidRPr="00CF3C6A" w:rsidRDefault="00131A9D" w:rsidP="00131A9D">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4B3C86E" w14:textId="77777777" w:rsidR="00131A9D" w:rsidRDefault="00131A9D" w:rsidP="00131A9D">
            <w:pPr>
              <w:pStyle w:val="TAL"/>
            </w:pPr>
            <w:r>
              <w:t>GSO</w:t>
            </w:r>
          </w:p>
          <w:p w14:paraId="201CEA05" w14:textId="77777777" w:rsidR="00131A9D" w:rsidRPr="00CF3C6A" w:rsidRDefault="00131A9D" w:rsidP="00131A9D">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104A954A" w14:textId="77777777" w:rsidR="00131A9D" w:rsidRPr="00CF3C6A" w:rsidRDefault="00131A9D" w:rsidP="00131A9D">
            <w:pPr>
              <w:pStyle w:val="TAL"/>
            </w:pPr>
          </w:p>
        </w:tc>
      </w:tr>
      <w:tr w:rsidR="00131A9D" w:rsidRPr="00CF3C6A" w14:paraId="5EAE890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4AA314" w14:textId="77777777" w:rsidR="00131A9D" w:rsidRPr="00CF3C6A" w:rsidRDefault="00131A9D" w:rsidP="00131A9D">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045EE4A6" w14:textId="77777777" w:rsidR="00131A9D" w:rsidRPr="00CF3C6A" w:rsidRDefault="00131A9D" w:rsidP="00131A9D">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4776787E"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F94F7C"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6B0ACF"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68A7AF8"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9C58C7" w14:textId="77777777" w:rsidR="00131A9D" w:rsidRPr="00CF3C6A" w:rsidRDefault="00131A9D" w:rsidP="00131A9D">
            <w:pPr>
              <w:pStyle w:val="TAL"/>
              <w:rPr>
                <w:lang w:eastAsia="zh-CN"/>
              </w:rPr>
            </w:pPr>
            <w:r w:rsidRPr="00CF3C6A">
              <w:rPr>
                <w:lang w:eastAsia="zh-CN"/>
              </w:rPr>
              <w:t>GSO</w:t>
            </w:r>
          </w:p>
          <w:p w14:paraId="7E06BE94"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CA305F" w14:textId="77777777" w:rsidR="00131A9D" w:rsidRPr="00CF3C6A" w:rsidDel="00A56588" w:rsidRDefault="00131A9D" w:rsidP="00131A9D">
            <w:pPr>
              <w:pStyle w:val="TAL"/>
            </w:pPr>
          </w:p>
        </w:tc>
      </w:tr>
      <w:tr w:rsidR="00131A9D" w:rsidRPr="00CF3C6A" w14:paraId="496F723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8CC77B6" w14:textId="77777777" w:rsidR="00131A9D" w:rsidRPr="00CF3C6A" w:rsidRDefault="00131A9D" w:rsidP="00131A9D">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195F9B" w14:textId="77777777" w:rsidR="00131A9D" w:rsidRPr="00CF3C6A" w:rsidRDefault="00131A9D" w:rsidP="00131A9D">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37572A8"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BC7D74"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25D709"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BB72C8B"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D3493C9" w14:textId="77777777" w:rsidR="00131A9D" w:rsidRPr="00CF3C6A" w:rsidRDefault="00131A9D" w:rsidP="00131A9D">
            <w:pPr>
              <w:pStyle w:val="TAL"/>
              <w:rPr>
                <w:lang w:eastAsia="zh-CN"/>
              </w:rPr>
            </w:pPr>
            <w:r w:rsidRPr="00CF3C6A">
              <w:rPr>
                <w:lang w:eastAsia="zh-CN"/>
              </w:rPr>
              <w:t>GSO</w:t>
            </w:r>
          </w:p>
          <w:p w14:paraId="35163DD8"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4F474F" w14:textId="77777777" w:rsidR="00131A9D" w:rsidRPr="00CF3C6A" w:rsidRDefault="00131A9D" w:rsidP="00131A9D">
            <w:pPr>
              <w:pStyle w:val="TAL"/>
            </w:pPr>
          </w:p>
        </w:tc>
      </w:tr>
      <w:tr w:rsidR="00131A9D" w:rsidRPr="00CF3C6A" w14:paraId="50B1D7A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37EBED7" w14:textId="77777777" w:rsidR="00131A9D" w:rsidRPr="00CF3C6A" w:rsidRDefault="00131A9D" w:rsidP="00131A9D">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406C23C9" w14:textId="77777777" w:rsidR="00131A9D" w:rsidRPr="00CF3C6A" w:rsidRDefault="00131A9D" w:rsidP="00131A9D">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FA59C28"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645E9B"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88E435E"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BB2591"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343" w14:textId="77777777" w:rsidR="00131A9D" w:rsidRPr="00CF3C6A" w:rsidRDefault="00131A9D" w:rsidP="00131A9D">
            <w:pPr>
              <w:pStyle w:val="TAL"/>
              <w:rPr>
                <w:lang w:eastAsia="zh-CN"/>
              </w:rPr>
            </w:pPr>
            <w:r w:rsidRPr="00CF3C6A">
              <w:rPr>
                <w:lang w:eastAsia="zh-CN"/>
              </w:rPr>
              <w:t>GSO</w:t>
            </w:r>
          </w:p>
          <w:p w14:paraId="095E9749"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DE8C1C" w14:textId="77777777" w:rsidR="00131A9D" w:rsidRPr="00CF3C6A" w:rsidRDefault="00131A9D" w:rsidP="00131A9D">
            <w:pPr>
              <w:pStyle w:val="TAL"/>
            </w:pPr>
          </w:p>
        </w:tc>
      </w:tr>
      <w:tr w:rsidR="00131A9D" w:rsidRPr="00CF3C6A" w14:paraId="224AC4A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1ABE8F4" w14:textId="77777777" w:rsidR="00131A9D" w:rsidRPr="00CF3C6A" w:rsidRDefault="00131A9D" w:rsidP="00131A9D">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4B14C210" w14:textId="77777777" w:rsidR="00131A9D" w:rsidRPr="00CF3C6A" w:rsidRDefault="00131A9D" w:rsidP="00131A9D">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665CF74"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D487B5"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66FA42"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9B5EBD"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8E4B4E" w14:textId="77777777" w:rsidR="00131A9D" w:rsidRPr="00CF3C6A" w:rsidRDefault="00131A9D" w:rsidP="00131A9D">
            <w:pPr>
              <w:pStyle w:val="TAL"/>
              <w:rPr>
                <w:lang w:eastAsia="zh-CN"/>
              </w:rPr>
            </w:pPr>
            <w:r w:rsidRPr="00CF3C6A">
              <w:rPr>
                <w:lang w:eastAsia="zh-CN"/>
              </w:rPr>
              <w:t>GSO</w:t>
            </w:r>
          </w:p>
          <w:p w14:paraId="13EBD697"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941DDE" w14:textId="77777777" w:rsidR="00131A9D" w:rsidRPr="00CF3C6A" w:rsidRDefault="00131A9D" w:rsidP="00131A9D">
            <w:pPr>
              <w:pStyle w:val="TAL"/>
            </w:pPr>
          </w:p>
        </w:tc>
      </w:tr>
      <w:tr w:rsidR="00131A9D" w:rsidRPr="00CF3C6A" w14:paraId="287BE37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96665C7" w14:textId="77777777" w:rsidR="00131A9D" w:rsidRPr="00CF3C6A" w:rsidRDefault="00131A9D" w:rsidP="00131A9D">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85B3E7C" w14:textId="77777777" w:rsidR="00131A9D" w:rsidRPr="00CF3C6A" w:rsidRDefault="00131A9D" w:rsidP="00131A9D">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F7907EB"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31994A"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27A56"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ABEF89"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61140C0" w14:textId="77777777" w:rsidR="00131A9D" w:rsidRPr="00CF3C6A" w:rsidRDefault="00131A9D" w:rsidP="00131A9D">
            <w:pPr>
              <w:pStyle w:val="TAL"/>
              <w:rPr>
                <w:lang w:eastAsia="zh-CN"/>
              </w:rPr>
            </w:pPr>
            <w:r w:rsidRPr="00CF3C6A">
              <w:rPr>
                <w:lang w:eastAsia="zh-CN"/>
              </w:rPr>
              <w:t>GSO</w:t>
            </w:r>
          </w:p>
          <w:p w14:paraId="5EEDC164"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2109A5" w14:textId="77777777" w:rsidR="00131A9D" w:rsidRPr="00CF3C6A" w:rsidRDefault="00131A9D" w:rsidP="00131A9D">
            <w:pPr>
              <w:pStyle w:val="TAL"/>
            </w:pPr>
          </w:p>
        </w:tc>
      </w:tr>
      <w:tr w:rsidR="00131A9D" w:rsidRPr="00CF3C6A" w14:paraId="22FC685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3D34FD6" w14:textId="77777777" w:rsidR="00131A9D" w:rsidRPr="00CF3C6A" w:rsidRDefault="00131A9D" w:rsidP="00131A9D">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CAA9045" w14:textId="77777777" w:rsidR="00131A9D" w:rsidRPr="00CF3C6A" w:rsidRDefault="00131A9D" w:rsidP="00131A9D">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466D8480"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810FBE"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45E5C8"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8D09F1"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DC325B0" w14:textId="77777777" w:rsidR="00131A9D" w:rsidRPr="00CF3C6A" w:rsidRDefault="00131A9D" w:rsidP="00131A9D">
            <w:pPr>
              <w:pStyle w:val="TAL"/>
              <w:rPr>
                <w:lang w:eastAsia="zh-CN"/>
              </w:rPr>
            </w:pPr>
            <w:r w:rsidRPr="00CF3C6A">
              <w:rPr>
                <w:lang w:eastAsia="zh-CN"/>
              </w:rPr>
              <w:t>GSO</w:t>
            </w:r>
          </w:p>
          <w:p w14:paraId="0289A131"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981FB" w14:textId="77777777" w:rsidR="00131A9D" w:rsidRPr="00CF3C6A" w:rsidRDefault="00131A9D" w:rsidP="00131A9D">
            <w:pPr>
              <w:pStyle w:val="TAL"/>
            </w:pPr>
          </w:p>
        </w:tc>
      </w:tr>
      <w:tr w:rsidR="00131A9D" w:rsidRPr="00CF3C6A" w14:paraId="7987184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83B4FE2" w14:textId="77777777" w:rsidR="00131A9D" w:rsidRPr="00CF3C6A" w:rsidRDefault="00131A9D" w:rsidP="00131A9D">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26746420" w14:textId="77777777" w:rsidR="00131A9D" w:rsidRPr="00CF3C6A" w:rsidRDefault="00131A9D" w:rsidP="00131A9D">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A31DCFD"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7CD0C"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8217DB"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DA05DF"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029A2" w14:textId="77777777" w:rsidR="00131A9D" w:rsidRPr="00CF3C6A" w:rsidRDefault="00131A9D" w:rsidP="00131A9D">
            <w:pPr>
              <w:pStyle w:val="TAL"/>
              <w:rPr>
                <w:lang w:eastAsia="zh-CN"/>
              </w:rPr>
            </w:pPr>
            <w:r w:rsidRPr="00CF3C6A">
              <w:rPr>
                <w:lang w:eastAsia="zh-CN"/>
              </w:rPr>
              <w:t>GSO</w:t>
            </w:r>
          </w:p>
          <w:p w14:paraId="5EE9FBCC"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16DBA0B" w14:textId="77777777" w:rsidR="00131A9D" w:rsidRPr="00CF3C6A" w:rsidRDefault="00131A9D" w:rsidP="00131A9D">
            <w:pPr>
              <w:pStyle w:val="TAL"/>
            </w:pPr>
          </w:p>
        </w:tc>
      </w:tr>
      <w:tr w:rsidR="00131A9D" w:rsidRPr="00CF3C6A" w14:paraId="523EEA6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EBB454B" w14:textId="77777777" w:rsidR="00131A9D" w:rsidRPr="00CF3C6A" w:rsidRDefault="00131A9D" w:rsidP="00131A9D">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15E1E80" w14:textId="77777777" w:rsidR="00131A9D" w:rsidRPr="00CF3C6A" w:rsidRDefault="00131A9D" w:rsidP="00131A9D">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2C4B639"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8F5225"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4F2593"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616F93"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02439B" w14:textId="77777777" w:rsidR="00131A9D" w:rsidRPr="00CF3C6A" w:rsidRDefault="00131A9D" w:rsidP="00131A9D">
            <w:pPr>
              <w:pStyle w:val="TAL"/>
              <w:rPr>
                <w:lang w:eastAsia="zh-CN"/>
              </w:rPr>
            </w:pPr>
            <w:r w:rsidRPr="00CF3C6A">
              <w:rPr>
                <w:lang w:eastAsia="zh-CN"/>
              </w:rPr>
              <w:t>GSO</w:t>
            </w:r>
          </w:p>
          <w:p w14:paraId="59E845AF"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C62324" w14:textId="77777777" w:rsidR="00131A9D" w:rsidRPr="00CF3C6A" w:rsidRDefault="00131A9D" w:rsidP="00131A9D">
            <w:pPr>
              <w:pStyle w:val="TAL"/>
            </w:pPr>
          </w:p>
        </w:tc>
      </w:tr>
      <w:tr w:rsidR="00131A9D" w:rsidRPr="00CF3C6A" w14:paraId="1FCB6E3A" w14:textId="77777777" w:rsidTr="002F37C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2B25DF5" w14:textId="77777777" w:rsidR="00131A9D" w:rsidRPr="00CF3C6A" w:rsidRDefault="00131A9D" w:rsidP="00131A9D">
            <w:pPr>
              <w:pStyle w:val="TAN"/>
            </w:pPr>
            <w:r w:rsidRPr="00CF3C6A">
              <w:lastRenderedPageBreak/>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241AE600" w14:textId="77777777" w:rsidR="00D27A11" w:rsidRDefault="00D27A11" w:rsidP="00CC3F93">
      <w:pPr>
        <w:rPr>
          <w:lang w:eastAsia="ja-JP"/>
        </w:rPr>
      </w:pPr>
    </w:p>
    <w:p w14:paraId="45863387" w14:textId="18BC50DD" w:rsidR="00D27A11" w:rsidRPr="00D27A11" w:rsidRDefault="00D27A11" w:rsidP="00D27A11">
      <w:pPr>
        <w:rPr>
          <w:rFonts w:ascii="Arial" w:hAnsi="Arial" w:cs="Arial"/>
          <w:b/>
          <w:bCs/>
          <w:noProof/>
          <w:sz w:val="32"/>
          <w:szCs w:val="32"/>
          <w:highlight w:val="green"/>
        </w:rPr>
      </w:pPr>
      <w:r w:rsidRPr="00D27A11">
        <w:rPr>
          <w:rFonts w:ascii="Arial" w:hAnsi="Arial" w:cs="Arial"/>
          <w:b/>
          <w:bCs/>
          <w:noProof/>
          <w:sz w:val="32"/>
          <w:szCs w:val="32"/>
          <w:highlight w:val="green"/>
        </w:rPr>
        <w:t>&lt;End of change&gt;</w:t>
      </w:r>
    </w:p>
    <w:sectPr w:rsidR="00D27A11" w:rsidRPr="00D27A11" w:rsidSect="002162F9">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883FE" w14:textId="77777777" w:rsidR="005165D4" w:rsidRDefault="005165D4">
      <w:r>
        <w:separator/>
      </w:r>
    </w:p>
  </w:endnote>
  <w:endnote w:type="continuationSeparator" w:id="0">
    <w:p w14:paraId="06AA9645" w14:textId="77777777" w:rsidR="005165D4" w:rsidRDefault="0051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BFA77" w14:textId="77777777" w:rsidR="005165D4" w:rsidRDefault="005165D4">
      <w:r>
        <w:separator/>
      </w:r>
    </w:p>
  </w:footnote>
  <w:footnote w:type="continuationSeparator" w:id="0">
    <w:p w14:paraId="7A237F45" w14:textId="77777777" w:rsidR="005165D4" w:rsidRDefault="0051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esh Kumar Rajput">
    <w15:presenceInfo w15:providerId="AD" w15:userId="S::rrajput@marquistech.com::d1991279-5222-4ce9-ab7a-ae3e49d18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9E"/>
    <w:rsid w:val="00022E4A"/>
    <w:rsid w:val="000426BA"/>
    <w:rsid w:val="00042AAE"/>
    <w:rsid w:val="00045A63"/>
    <w:rsid w:val="0005009E"/>
    <w:rsid w:val="00070E09"/>
    <w:rsid w:val="000728AB"/>
    <w:rsid w:val="000940EB"/>
    <w:rsid w:val="000A6394"/>
    <w:rsid w:val="000B7DE4"/>
    <w:rsid w:val="000B7FED"/>
    <w:rsid w:val="000C038A"/>
    <w:rsid w:val="000C6598"/>
    <w:rsid w:val="000D069E"/>
    <w:rsid w:val="000D44B3"/>
    <w:rsid w:val="000E772B"/>
    <w:rsid w:val="000F2142"/>
    <w:rsid w:val="00131A9D"/>
    <w:rsid w:val="00132F9A"/>
    <w:rsid w:val="00145D43"/>
    <w:rsid w:val="00177165"/>
    <w:rsid w:val="001826B3"/>
    <w:rsid w:val="00192C46"/>
    <w:rsid w:val="0019522B"/>
    <w:rsid w:val="001A08B3"/>
    <w:rsid w:val="001A7B60"/>
    <w:rsid w:val="001B52F0"/>
    <w:rsid w:val="001B7A65"/>
    <w:rsid w:val="001D0EC5"/>
    <w:rsid w:val="001E41F3"/>
    <w:rsid w:val="002162F9"/>
    <w:rsid w:val="0023198D"/>
    <w:rsid w:val="0026004D"/>
    <w:rsid w:val="002640DD"/>
    <w:rsid w:val="00275D12"/>
    <w:rsid w:val="00284FEB"/>
    <w:rsid w:val="002860C4"/>
    <w:rsid w:val="002B422E"/>
    <w:rsid w:val="002B5741"/>
    <w:rsid w:val="002B679A"/>
    <w:rsid w:val="002E472E"/>
    <w:rsid w:val="00305409"/>
    <w:rsid w:val="00307963"/>
    <w:rsid w:val="003212CC"/>
    <w:rsid w:val="003435A3"/>
    <w:rsid w:val="00345B8E"/>
    <w:rsid w:val="003609EF"/>
    <w:rsid w:val="0036231A"/>
    <w:rsid w:val="00374DD4"/>
    <w:rsid w:val="003810DF"/>
    <w:rsid w:val="003C57A6"/>
    <w:rsid w:val="003E1A36"/>
    <w:rsid w:val="00410371"/>
    <w:rsid w:val="004242F1"/>
    <w:rsid w:val="004256C4"/>
    <w:rsid w:val="00467E58"/>
    <w:rsid w:val="004751A0"/>
    <w:rsid w:val="00477963"/>
    <w:rsid w:val="004858AD"/>
    <w:rsid w:val="004B75B7"/>
    <w:rsid w:val="00512230"/>
    <w:rsid w:val="005141D9"/>
    <w:rsid w:val="0051527B"/>
    <w:rsid w:val="0051580D"/>
    <w:rsid w:val="005165D4"/>
    <w:rsid w:val="00522752"/>
    <w:rsid w:val="00547111"/>
    <w:rsid w:val="00592D74"/>
    <w:rsid w:val="00596E4F"/>
    <w:rsid w:val="005E2C44"/>
    <w:rsid w:val="006068BA"/>
    <w:rsid w:val="00621188"/>
    <w:rsid w:val="006257ED"/>
    <w:rsid w:val="0064675E"/>
    <w:rsid w:val="00653DE4"/>
    <w:rsid w:val="0065609C"/>
    <w:rsid w:val="00665C47"/>
    <w:rsid w:val="00670A1E"/>
    <w:rsid w:val="00693B85"/>
    <w:rsid w:val="00695808"/>
    <w:rsid w:val="00697509"/>
    <w:rsid w:val="006B46FB"/>
    <w:rsid w:val="006C7D18"/>
    <w:rsid w:val="006D7FD6"/>
    <w:rsid w:val="006E21FB"/>
    <w:rsid w:val="006E51F5"/>
    <w:rsid w:val="00721950"/>
    <w:rsid w:val="007738A2"/>
    <w:rsid w:val="00781A76"/>
    <w:rsid w:val="00792342"/>
    <w:rsid w:val="007977A8"/>
    <w:rsid w:val="007B512A"/>
    <w:rsid w:val="007C2097"/>
    <w:rsid w:val="007D1300"/>
    <w:rsid w:val="007D6A07"/>
    <w:rsid w:val="007F7259"/>
    <w:rsid w:val="008040A8"/>
    <w:rsid w:val="00817EAE"/>
    <w:rsid w:val="0082768E"/>
    <w:rsid w:val="008279FA"/>
    <w:rsid w:val="00834503"/>
    <w:rsid w:val="008538A6"/>
    <w:rsid w:val="008626E7"/>
    <w:rsid w:val="00870EE7"/>
    <w:rsid w:val="008863B9"/>
    <w:rsid w:val="008A45A6"/>
    <w:rsid w:val="008D3AB4"/>
    <w:rsid w:val="008D3CCC"/>
    <w:rsid w:val="008D4119"/>
    <w:rsid w:val="008F3789"/>
    <w:rsid w:val="008F379F"/>
    <w:rsid w:val="008F686C"/>
    <w:rsid w:val="009148DE"/>
    <w:rsid w:val="00924525"/>
    <w:rsid w:val="00941E30"/>
    <w:rsid w:val="009531B0"/>
    <w:rsid w:val="00957EC4"/>
    <w:rsid w:val="0097279A"/>
    <w:rsid w:val="009741B3"/>
    <w:rsid w:val="009777D9"/>
    <w:rsid w:val="009836E3"/>
    <w:rsid w:val="00991B88"/>
    <w:rsid w:val="009959D3"/>
    <w:rsid w:val="009A5753"/>
    <w:rsid w:val="009A579D"/>
    <w:rsid w:val="009D017B"/>
    <w:rsid w:val="009D6FA0"/>
    <w:rsid w:val="009E3297"/>
    <w:rsid w:val="009F734F"/>
    <w:rsid w:val="00A246B6"/>
    <w:rsid w:val="00A47E70"/>
    <w:rsid w:val="00A50CF0"/>
    <w:rsid w:val="00A50DB7"/>
    <w:rsid w:val="00A7671C"/>
    <w:rsid w:val="00A76E4D"/>
    <w:rsid w:val="00A84778"/>
    <w:rsid w:val="00AA2CBC"/>
    <w:rsid w:val="00AC1755"/>
    <w:rsid w:val="00AC5820"/>
    <w:rsid w:val="00AD1CD8"/>
    <w:rsid w:val="00B00136"/>
    <w:rsid w:val="00B214B0"/>
    <w:rsid w:val="00B22295"/>
    <w:rsid w:val="00B258BB"/>
    <w:rsid w:val="00B313A6"/>
    <w:rsid w:val="00B67B97"/>
    <w:rsid w:val="00B72EBE"/>
    <w:rsid w:val="00B968C8"/>
    <w:rsid w:val="00BA3EC5"/>
    <w:rsid w:val="00BA51D9"/>
    <w:rsid w:val="00BB05A2"/>
    <w:rsid w:val="00BB5DFC"/>
    <w:rsid w:val="00BD279D"/>
    <w:rsid w:val="00BD68CA"/>
    <w:rsid w:val="00BD6BB8"/>
    <w:rsid w:val="00BF772C"/>
    <w:rsid w:val="00C01950"/>
    <w:rsid w:val="00C2644A"/>
    <w:rsid w:val="00C27F63"/>
    <w:rsid w:val="00C66BA2"/>
    <w:rsid w:val="00C870F6"/>
    <w:rsid w:val="00C907B5"/>
    <w:rsid w:val="00C95985"/>
    <w:rsid w:val="00C95F08"/>
    <w:rsid w:val="00CC3F93"/>
    <w:rsid w:val="00CC5026"/>
    <w:rsid w:val="00CC68D0"/>
    <w:rsid w:val="00CE15ED"/>
    <w:rsid w:val="00CE7DEF"/>
    <w:rsid w:val="00CF0CC7"/>
    <w:rsid w:val="00D03F9A"/>
    <w:rsid w:val="00D06D51"/>
    <w:rsid w:val="00D0704A"/>
    <w:rsid w:val="00D07892"/>
    <w:rsid w:val="00D24991"/>
    <w:rsid w:val="00D2597D"/>
    <w:rsid w:val="00D27A11"/>
    <w:rsid w:val="00D35314"/>
    <w:rsid w:val="00D50255"/>
    <w:rsid w:val="00D61BBE"/>
    <w:rsid w:val="00D66520"/>
    <w:rsid w:val="00D71978"/>
    <w:rsid w:val="00D8240F"/>
    <w:rsid w:val="00D84AE9"/>
    <w:rsid w:val="00D9124E"/>
    <w:rsid w:val="00DC0019"/>
    <w:rsid w:val="00DE34CF"/>
    <w:rsid w:val="00DF2004"/>
    <w:rsid w:val="00E039D8"/>
    <w:rsid w:val="00E045DB"/>
    <w:rsid w:val="00E13F3D"/>
    <w:rsid w:val="00E34898"/>
    <w:rsid w:val="00E461A7"/>
    <w:rsid w:val="00E46B0C"/>
    <w:rsid w:val="00E57696"/>
    <w:rsid w:val="00EA48A9"/>
    <w:rsid w:val="00EB09B7"/>
    <w:rsid w:val="00EB3F0B"/>
    <w:rsid w:val="00EB6A64"/>
    <w:rsid w:val="00EE7D7C"/>
    <w:rsid w:val="00F25D98"/>
    <w:rsid w:val="00F300FB"/>
    <w:rsid w:val="00F370D2"/>
    <w:rsid w:val="00F3713C"/>
    <w:rsid w:val="00F66D99"/>
    <w:rsid w:val="00F73B3A"/>
    <w:rsid w:val="00FB31CF"/>
    <w:rsid w:val="00FB6386"/>
    <w:rsid w:val="00FC267E"/>
    <w:rsid w:val="00FD3D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D2330-D506-4520-9C33-DAD6FCB7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5</Pages>
  <Words>1055</Words>
  <Characters>5667</Characters>
  <Application>Microsoft Office Word</Application>
  <DocSecurity>0</DocSecurity>
  <Lines>538</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Rakesh Kumar Rajput</cp:lastModifiedBy>
  <cp:revision>19</cp:revision>
  <cp:lastPrinted>1900-01-01T08:00:00Z</cp:lastPrinted>
  <dcterms:created xsi:type="dcterms:W3CDTF">2025-11-20T04:34:00Z</dcterms:created>
  <dcterms:modified xsi:type="dcterms:W3CDTF">2025-11-21T16:39:00Z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