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13DF12E5" w:rsidR="00EA63A8" w:rsidRPr="00812DC6" w:rsidRDefault="00EA63A8" w:rsidP="00EA63A8">
      <w:pPr>
        <w:pStyle w:val="CRCoverPage"/>
        <w:tabs>
          <w:tab w:val="right" w:pos="9639"/>
        </w:tabs>
        <w:spacing w:after="0"/>
        <w:rPr>
          <w:b/>
          <w:i/>
          <w:noProof/>
          <w:sz w:val="28"/>
        </w:rPr>
      </w:pPr>
      <w:r w:rsidRPr="00812DC6">
        <w:rPr>
          <w:b/>
          <w:noProof/>
          <w:sz w:val="24"/>
        </w:rPr>
        <w:t>3GPP TSG-</w:t>
      </w:r>
      <w:fldSimple w:instr=" DOCPROPERTY  TSG/WGRef  \* MERGEFORMAT ">
        <w:fldSimple w:instr=" DOCPROPERTY  TSG/WGRef  \* MERGEFORMAT ">
          <w:r w:rsidRPr="00812DC6">
            <w:rPr>
              <w:b/>
              <w:noProof/>
              <w:sz w:val="24"/>
            </w:rPr>
            <w:t>RAN5</w:t>
          </w:r>
        </w:fldSimple>
      </w:fldSimple>
      <w:r w:rsidRPr="00812DC6">
        <w:rPr>
          <w:b/>
          <w:noProof/>
          <w:sz w:val="24"/>
        </w:rPr>
        <w:t xml:space="preserve"> Meeting #</w:t>
      </w:r>
      <w:r w:rsidR="00BC7840" w:rsidRPr="00812DC6">
        <w:rPr>
          <w:b/>
          <w:noProof/>
          <w:sz w:val="24"/>
        </w:rPr>
        <w:t>10</w:t>
      </w:r>
      <w:r w:rsidR="00812DC6" w:rsidRPr="00812DC6">
        <w:rPr>
          <w:b/>
          <w:noProof/>
          <w:sz w:val="24"/>
        </w:rPr>
        <w:t>9</w:t>
      </w:r>
      <w:r w:rsidRPr="00812DC6">
        <w:rPr>
          <w:b/>
          <w:i/>
          <w:noProof/>
          <w:sz w:val="28"/>
        </w:rPr>
        <w:tab/>
      </w:r>
      <w:fldSimple w:instr=" DOCPROPERTY  Tdoc#  \* MERGEFORMAT ">
        <w:fldSimple w:instr=" DOCPROPERTY  Tdoc#  \* MERGEFORMAT ">
          <w:r w:rsidRPr="000178D6">
            <w:rPr>
              <w:b/>
              <w:noProof/>
              <w:sz w:val="28"/>
            </w:rPr>
            <w:t>R5-25</w:t>
          </w:r>
        </w:fldSimple>
      </w:fldSimple>
      <w:r w:rsidR="00A42A78" w:rsidRPr="000178D6">
        <w:rPr>
          <w:b/>
          <w:noProof/>
          <w:sz w:val="28"/>
        </w:rPr>
        <w:t>6964</w:t>
      </w:r>
    </w:p>
    <w:p w14:paraId="22BD6FF8" w14:textId="77777777" w:rsidR="00812DC6" w:rsidRPr="00812DC6" w:rsidRDefault="00812DC6" w:rsidP="00812DC6">
      <w:pPr>
        <w:pStyle w:val="CRCoverPage"/>
        <w:outlineLvl w:val="0"/>
        <w:rPr>
          <w:b/>
          <w:noProof/>
          <w:sz w:val="24"/>
        </w:rPr>
      </w:pPr>
      <w:r w:rsidRPr="00812DC6">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2DC6" w:rsidRPr="00812DC6"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Pr="00812DC6" w:rsidRDefault="00EA63A8" w:rsidP="009F4A4C">
            <w:pPr>
              <w:pStyle w:val="CRCoverPage"/>
              <w:spacing w:after="0"/>
              <w:jc w:val="right"/>
              <w:rPr>
                <w:i/>
                <w:noProof/>
              </w:rPr>
            </w:pPr>
            <w:r w:rsidRPr="00812DC6">
              <w:rPr>
                <w:i/>
                <w:noProof/>
                <w:sz w:val="14"/>
              </w:rPr>
              <w:t>CR-Form-v12.3</w:t>
            </w:r>
          </w:p>
        </w:tc>
      </w:tr>
      <w:tr w:rsidR="00812DC6" w:rsidRPr="00812DC6" w14:paraId="429762DD" w14:textId="77777777" w:rsidTr="009F4A4C">
        <w:tc>
          <w:tcPr>
            <w:tcW w:w="9641" w:type="dxa"/>
            <w:gridSpan w:val="9"/>
            <w:tcBorders>
              <w:left w:val="single" w:sz="4" w:space="0" w:color="auto"/>
              <w:right w:val="single" w:sz="4" w:space="0" w:color="auto"/>
            </w:tcBorders>
          </w:tcPr>
          <w:p w14:paraId="380212C8" w14:textId="77777777" w:rsidR="00EA63A8" w:rsidRPr="00812DC6" w:rsidRDefault="00EA63A8" w:rsidP="009F4A4C">
            <w:pPr>
              <w:pStyle w:val="CRCoverPage"/>
              <w:spacing w:after="0"/>
              <w:jc w:val="center"/>
              <w:rPr>
                <w:noProof/>
              </w:rPr>
            </w:pPr>
            <w:r w:rsidRPr="00812DC6">
              <w:rPr>
                <w:b/>
                <w:noProof/>
                <w:sz w:val="32"/>
              </w:rPr>
              <w:t>CHANGE REQUEST</w:t>
            </w:r>
          </w:p>
        </w:tc>
      </w:tr>
      <w:tr w:rsidR="00812DC6" w:rsidRPr="00812DC6" w14:paraId="7918184B" w14:textId="77777777" w:rsidTr="009F4A4C">
        <w:tc>
          <w:tcPr>
            <w:tcW w:w="9641" w:type="dxa"/>
            <w:gridSpan w:val="9"/>
            <w:tcBorders>
              <w:left w:val="single" w:sz="4" w:space="0" w:color="auto"/>
              <w:right w:val="single" w:sz="4" w:space="0" w:color="auto"/>
            </w:tcBorders>
          </w:tcPr>
          <w:p w14:paraId="44B89AD1" w14:textId="77777777" w:rsidR="00EA63A8" w:rsidRPr="00812DC6" w:rsidRDefault="00EA63A8" w:rsidP="009F4A4C">
            <w:pPr>
              <w:pStyle w:val="CRCoverPage"/>
              <w:spacing w:after="0"/>
              <w:rPr>
                <w:noProof/>
                <w:sz w:val="8"/>
                <w:szCs w:val="8"/>
              </w:rPr>
            </w:pPr>
          </w:p>
        </w:tc>
      </w:tr>
      <w:tr w:rsidR="00812DC6" w:rsidRPr="00812DC6" w14:paraId="1EE11094" w14:textId="77777777" w:rsidTr="009F4A4C">
        <w:tc>
          <w:tcPr>
            <w:tcW w:w="142" w:type="dxa"/>
            <w:tcBorders>
              <w:left w:val="single" w:sz="4" w:space="0" w:color="auto"/>
            </w:tcBorders>
          </w:tcPr>
          <w:p w14:paraId="2C68E351" w14:textId="77777777" w:rsidR="00EA63A8" w:rsidRPr="00812DC6" w:rsidRDefault="00EA63A8" w:rsidP="009F4A4C">
            <w:pPr>
              <w:pStyle w:val="CRCoverPage"/>
              <w:spacing w:after="0"/>
              <w:jc w:val="right"/>
              <w:rPr>
                <w:noProof/>
              </w:rPr>
            </w:pPr>
          </w:p>
        </w:tc>
        <w:tc>
          <w:tcPr>
            <w:tcW w:w="1559" w:type="dxa"/>
            <w:shd w:val="pct30" w:color="FFFF00" w:fill="auto"/>
          </w:tcPr>
          <w:p w14:paraId="4EE56DD2" w14:textId="46E9748B" w:rsidR="00EA63A8" w:rsidRPr="00812DC6" w:rsidRDefault="00EA63A8" w:rsidP="009F4A4C">
            <w:pPr>
              <w:pStyle w:val="CRCoverPage"/>
              <w:spacing w:after="0"/>
              <w:jc w:val="right"/>
              <w:rPr>
                <w:b/>
                <w:noProof/>
                <w:sz w:val="28"/>
              </w:rPr>
            </w:pPr>
            <w:fldSimple w:instr=" DOCPROPERTY  Spec#  \* MERGEFORMAT ">
              <w:r w:rsidRPr="00812DC6">
                <w:rPr>
                  <w:b/>
                  <w:noProof/>
                  <w:sz w:val="28"/>
                </w:rPr>
                <w:t>38.5</w:t>
              </w:r>
              <w:r w:rsidR="00B35224" w:rsidRPr="00812DC6">
                <w:rPr>
                  <w:b/>
                  <w:noProof/>
                  <w:sz w:val="28"/>
                </w:rPr>
                <w:t>08</w:t>
              </w:r>
              <w:r w:rsidRPr="00812DC6">
                <w:rPr>
                  <w:b/>
                  <w:noProof/>
                  <w:sz w:val="28"/>
                </w:rPr>
                <w:t>-</w:t>
              </w:r>
            </w:fldSimple>
            <w:r w:rsidR="006862F7" w:rsidRPr="00812DC6">
              <w:rPr>
                <w:b/>
                <w:noProof/>
                <w:sz w:val="28"/>
              </w:rPr>
              <w:t>1</w:t>
            </w:r>
          </w:p>
        </w:tc>
        <w:tc>
          <w:tcPr>
            <w:tcW w:w="709" w:type="dxa"/>
          </w:tcPr>
          <w:p w14:paraId="52B2F17F" w14:textId="77777777" w:rsidR="00EA63A8" w:rsidRPr="00812DC6" w:rsidRDefault="00EA63A8" w:rsidP="009F4A4C">
            <w:pPr>
              <w:pStyle w:val="CRCoverPage"/>
              <w:spacing w:after="0"/>
              <w:jc w:val="center"/>
              <w:rPr>
                <w:noProof/>
              </w:rPr>
            </w:pPr>
            <w:r w:rsidRPr="00812DC6">
              <w:rPr>
                <w:b/>
                <w:noProof/>
                <w:sz w:val="28"/>
              </w:rPr>
              <w:t>CR</w:t>
            </w:r>
          </w:p>
        </w:tc>
        <w:tc>
          <w:tcPr>
            <w:tcW w:w="1276" w:type="dxa"/>
            <w:shd w:val="pct30" w:color="FFFF00" w:fill="auto"/>
          </w:tcPr>
          <w:p w14:paraId="35E777AB" w14:textId="6B49C336" w:rsidR="00EA63A8" w:rsidRPr="00812DC6" w:rsidRDefault="00C23A53" w:rsidP="009F4A4C">
            <w:pPr>
              <w:pStyle w:val="CRCoverPage"/>
              <w:spacing w:after="0"/>
              <w:rPr>
                <w:noProof/>
              </w:rPr>
            </w:pPr>
            <w:fldSimple w:instr=" DOCPROPERTY  Cr#  \* MERGEFORMAT ">
              <w:r w:rsidRPr="00812DC6">
                <w:rPr>
                  <w:b/>
                  <w:noProof/>
                  <w:sz w:val="28"/>
                </w:rPr>
                <w:t>3</w:t>
              </w:r>
              <w:r w:rsidR="00812DC6" w:rsidRPr="00812DC6">
                <w:rPr>
                  <w:b/>
                  <w:noProof/>
                  <w:sz w:val="28"/>
                </w:rPr>
                <w:t>622</w:t>
              </w:r>
            </w:fldSimple>
          </w:p>
        </w:tc>
        <w:tc>
          <w:tcPr>
            <w:tcW w:w="709" w:type="dxa"/>
          </w:tcPr>
          <w:p w14:paraId="0BE6AF7E" w14:textId="77777777" w:rsidR="00EA63A8" w:rsidRPr="00812DC6" w:rsidRDefault="00EA63A8" w:rsidP="009F4A4C">
            <w:pPr>
              <w:pStyle w:val="CRCoverPage"/>
              <w:tabs>
                <w:tab w:val="right" w:pos="625"/>
              </w:tabs>
              <w:spacing w:after="0"/>
              <w:jc w:val="center"/>
              <w:rPr>
                <w:noProof/>
              </w:rPr>
            </w:pPr>
            <w:r w:rsidRPr="00812DC6">
              <w:rPr>
                <w:b/>
                <w:bCs/>
                <w:noProof/>
                <w:sz w:val="28"/>
              </w:rPr>
              <w:t>rev</w:t>
            </w:r>
          </w:p>
        </w:tc>
        <w:tc>
          <w:tcPr>
            <w:tcW w:w="992" w:type="dxa"/>
            <w:shd w:val="pct30" w:color="FFFF00" w:fill="auto"/>
          </w:tcPr>
          <w:p w14:paraId="2BE73C7B" w14:textId="3EB95A10" w:rsidR="00EA63A8" w:rsidRPr="00812DC6" w:rsidRDefault="000178D6" w:rsidP="009F4A4C">
            <w:pPr>
              <w:pStyle w:val="CRCoverPage"/>
              <w:spacing w:after="0"/>
              <w:jc w:val="center"/>
              <w:rPr>
                <w:b/>
                <w:noProof/>
              </w:rPr>
            </w:pPr>
            <w:r w:rsidRPr="000178D6">
              <w:rPr>
                <w:b/>
                <w:noProof/>
                <w:sz w:val="28"/>
              </w:rPr>
              <w:t>1</w:t>
            </w:r>
          </w:p>
        </w:tc>
        <w:tc>
          <w:tcPr>
            <w:tcW w:w="2410" w:type="dxa"/>
          </w:tcPr>
          <w:p w14:paraId="61080E01" w14:textId="77777777" w:rsidR="00EA63A8" w:rsidRPr="00812DC6" w:rsidRDefault="00EA63A8" w:rsidP="009F4A4C">
            <w:pPr>
              <w:pStyle w:val="CRCoverPage"/>
              <w:tabs>
                <w:tab w:val="right" w:pos="1825"/>
              </w:tabs>
              <w:spacing w:after="0"/>
              <w:jc w:val="center"/>
              <w:rPr>
                <w:noProof/>
              </w:rPr>
            </w:pPr>
            <w:r w:rsidRPr="00812DC6">
              <w:rPr>
                <w:b/>
                <w:noProof/>
                <w:sz w:val="28"/>
                <w:szCs w:val="28"/>
              </w:rPr>
              <w:t>Current version:</w:t>
            </w:r>
          </w:p>
        </w:tc>
        <w:tc>
          <w:tcPr>
            <w:tcW w:w="1701" w:type="dxa"/>
            <w:shd w:val="pct30" w:color="FFFF00" w:fill="auto"/>
          </w:tcPr>
          <w:p w14:paraId="0D0E159B" w14:textId="71C091FA" w:rsidR="00EA63A8" w:rsidRPr="00812DC6" w:rsidRDefault="00EA63A8" w:rsidP="009F4A4C">
            <w:pPr>
              <w:pStyle w:val="CRCoverPage"/>
              <w:spacing w:after="0"/>
              <w:jc w:val="center"/>
              <w:rPr>
                <w:noProof/>
                <w:sz w:val="28"/>
              </w:rPr>
            </w:pPr>
            <w:fldSimple w:instr=" DOCPROPERTY  Version  \* MERGEFORMAT ">
              <w:r w:rsidRPr="00812DC6">
                <w:rPr>
                  <w:b/>
                  <w:noProof/>
                  <w:sz w:val="28"/>
                </w:rPr>
                <w:t>1</w:t>
              </w:r>
              <w:r w:rsidR="00812DC6" w:rsidRPr="00812DC6">
                <w:rPr>
                  <w:b/>
                  <w:noProof/>
                  <w:sz w:val="28"/>
                </w:rPr>
                <w:t>9</w:t>
              </w:r>
              <w:r w:rsidRPr="00812DC6">
                <w:rPr>
                  <w:b/>
                  <w:noProof/>
                  <w:sz w:val="28"/>
                </w:rPr>
                <w:t>.</w:t>
              </w:r>
              <w:r w:rsidR="00812DC6" w:rsidRPr="00812DC6">
                <w:rPr>
                  <w:b/>
                  <w:noProof/>
                  <w:sz w:val="28"/>
                </w:rPr>
                <w:t>1</w:t>
              </w:r>
              <w:r w:rsidRPr="00812DC6">
                <w:rPr>
                  <w:b/>
                  <w:noProof/>
                  <w:sz w:val="28"/>
                </w:rPr>
                <w:t>.</w:t>
              </w:r>
              <w:r w:rsidR="00812DC6" w:rsidRPr="00812DC6">
                <w:rPr>
                  <w:b/>
                  <w:noProof/>
                  <w:sz w:val="28"/>
                </w:rPr>
                <w:t>1</w:t>
              </w:r>
            </w:fldSimple>
          </w:p>
        </w:tc>
        <w:tc>
          <w:tcPr>
            <w:tcW w:w="143" w:type="dxa"/>
            <w:tcBorders>
              <w:right w:val="single" w:sz="4" w:space="0" w:color="auto"/>
            </w:tcBorders>
          </w:tcPr>
          <w:p w14:paraId="705F9B98" w14:textId="77777777" w:rsidR="00EA63A8" w:rsidRPr="00812DC6" w:rsidRDefault="00EA63A8" w:rsidP="009F4A4C">
            <w:pPr>
              <w:pStyle w:val="CRCoverPage"/>
              <w:spacing w:after="0"/>
              <w:rPr>
                <w:noProof/>
              </w:rPr>
            </w:pPr>
          </w:p>
        </w:tc>
      </w:tr>
      <w:tr w:rsidR="00812DC6" w:rsidRPr="00812DC6" w14:paraId="7F3F8011" w14:textId="77777777" w:rsidTr="009F4A4C">
        <w:tc>
          <w:tcPr>
            <w:tcW w:w="9641" w:type="dxa"/>
            <w:gridSpan w:val="9"/>
            <w:tcBorders>
              <w:left w:val="single" w:sz="4" w:space="0" w:color="auto"/>
              <w:right w:val="single" w:sz="4" w:space="0" w:color="auto"/>
            </w:tcBorders>
          </w:tcPr>
          <w:p w14:paraId="3B45C912" w14:textId="77777777" w:rsidR="00EA63A8" w:rsidRPr="00812DC6" w:rsidRDefault="00EA63A8" w:rsidP="009F4A4C">
            <w:pPr>
              <w:pStyle w:val="CRCoverPage"/>
              <w:spacing w:after="0"/>
              <w:rPr>
                <w:noProof/>
              </w:rPr>
            </w:pPr>
          </w:p>
        </w:tc>
      </w:tr>
      <w:tr w:rsidR="00812DC6" w:rsidRPr="00812DC6" w14:paraId="07E7C25F" w14:textId="77777777" w:rsidTr="009F4A4C">
        <w:tc>
          <w:tcPr>
            <w:tcW w:w="9641" w:type="dxa"/>
            <w:gridSpan w:val="9"/>
            <w:tcBorders>
              <w:top w:val="single" w:sz="4" w:space="0" w:color="auto"/>
            </w:tcBorders>
          </w:tcPr>
          <w:p w14:paraId="422105C9" w14:textId="77777777" w:rsidR="00EA63A8" w:rsidRPr="00812DC6" w:rsidRDefault="00EA63A8" w:rsidP="009F4A4C">
            <w:pPr>
              <w:pStyle w:val="CRCoverPage"/>
              <w:spacing w:after="0"/>
              <w:jc w:val="center"/>
              <w:rPr>
                <w:rFonts w:cs="Arial"/>
                <w:i/>
                <w:noProof/>
              </w:rPr>
            </w:pPr>
            <w:r w:rsidRPr="00812DC6">
              <w:rPr>
                <w:rFonts w:cs="Arial"/>
                <w:i/>
                <w:noProof/>
              </w:rPr>
              <w:t xml:space="preserve">For </w:t>
            </w:r>
            <w:hyperlink r:id="rId9" w:anchor="_blank" w:history="1">
              <w:r w:rsidRPr="00812DC6">
                <w:rPr>
                  <w:rStyle w:val="Hyperlink"/>
                  <w:rFonts w:cs="Arial"/>
                  <w:b/>
                  <w:i/>
                  <w:noProof/>
                  <w:color w:val="auto"/>
                </w:rPr>
                <w:t>HE</w:t>
              </w:r>
              <w:bookmarkStart w:id="0" w:name="_Hlt497126619"/>
              <w:r w:rsidRPr="00812DC6">
                <w:rPr>
                  <w:rStyle w:val="Hyperlink"/>
                  <w:rFonts w:cs="Arial"/>
                  <w:b/>
                  <w:i/>
                  <w:noProof/>
                  <w:color w:val="auto"/>
                </w:rPr>
                <w:t>L</w:t>
              </w:r>
              <w:bookmarkEnd w:id="0"/>
              <w:r w:rsidRPr="00812DC6">
                <w:rPr>
                  <w:rStyle w:val="Hyperlink"/>
                  <w:rFonts w:cs="Arial"/>
                  <w:b/>
                  <w:i/>
                  <w:noProof/>
                  <w:color w:val="auto"/>
                </w:rPr>
                <w:t>P</w:t>
              </w:r>
            </w:hyperlink>
            <w:r w:rsidRPr="00812DC6">
              <w:rPr>
                <w:rFonts w:cs="Arial"/>
                <w:b/>
                <w:i/>
                <w:noProof/>
              </w:rPr>
              <w:t xml:space="preserve"> </w:t>
            </w:r>
            <w:r w:rsidRPr="00812DC6">
              <w:rPr>
                <w:rFonts w:cs="Arial"/>
                <w:i/>
                <w:noProof/>
              </w:rPr>
              <w:t xml:space="preserve">on using this form: comprehensive instructions can be found at </w:t>
            </w:r>
            <w:r w:rsidRPr="00812DC6">
              <w:rPr>
                <w:rFonts w:cs="Arial"/>
                <w:i/>
                <w:noProof/>
              </w:rPr>
              <w:br/>
            </w:r>
            <w:hyperlink r:id="rId10" w:history="1">
              <w:r w:rsidRPr="00812DC6">
                <w:rPr>
                  <w:rStyle w:val="Hyperlink"/>
                  <w:rFonts w:cs="Arial"/>
                  <w:i/>
                  <w:noProof/>
                  <w:color w:val="auto"/>
                </w:rPr>
                <w:t>http://www.3gpp.org/Change-Requests</w:t>
              </w:r>
            </w:hyperlink>
            <w:r w:rsidRPr="00812DC6">
              <w:rPr>
                <w:rFonts w:cs="Arial"/>
                <w:i/>
                <w:noProof/>
              </w:rPr>
              <w:t>.</w:t>
            </w:r>
          </w:p>
        </w:tc>
      </w:tr>
      <w:tr w:rsidR="00EA63A8" w:rsidRPr="00812DC6" w14:paraId="7E7C198A" w14:textId="77777777" w:rsidTr="009F4A4C">
        <w:tc>
          <w:tcPr>
            <w:tcW w:w="9641" w:type="dxa"/>
            <w:gridSpan w:val="9"/>
          </w:tcPr>
          <w:p w14:paraId="61185B86" w14:textId="77777777" w:rsidR="00EA63A8" w:rsidRPr="00812DC6" w:rsidRDefault="00EA63A8" w:rsidP="009F4A4C">
            <w:pPr>
              <w:pStyle w:val="CRCoverPage"/>
              <w:spacing w:after="0"/>
              <w:rPr>
                <w:noProof/>
                <w:sz w:val="8"/>
                <w:szCs w:val="8"/>
              </w:rPr>
            </w:pPr>
          </w:p>
        </w:tc>
      </w:tr>
    </w:tbl>
    <w:p w14:paraId="79ECB89E" w14:textId="77777777" w:rsidR="00EA63A8" w:rsidRPr="00812DC6"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rsidRPr="00812DC6" w14:paraId="43E83908" w14:textId="77777777" w:rsidTr="009F4A4C">
        <w:tc>
          <w:tcPr>
            <w:tcW w:w="2835" w:type="dxa"/>
          </w:tcPr>
          <w:p w14:paraId="09737E69" w14:textId="77777777" w:rsidR="00EA63A8" w:rsidRPr="00812DC6" w:rsidRDefault="00EA63A8" w:rsidP="009F4A4C">
            <w:pPr>
              <w:pStyle w:val="CRCoverPage"/>
              <w:tabs>
                <w:tab w:val="right" w:pos="2751"/>
              </w:tabs>
              <w:spacing w:after="0"/>
              <w:rPr>
                <w:b/>
                <w:i/>
                <w:noProof/>
              </w:rPr>
            </w:pPr>
            <w:r w:rsidRPr="00812DC6">
              <w:rPr>
                <w:b/>
                <w:i/>
                <w:noProof/>
              </w:rPr>
              <w:t>Proposed change affects:</w:t>
            </w:r>
          </w:p>
        </w:tc>
        <w:tc>
          <w:tcPr>
            <w:tcW w:w="1418" w:type="dxa"/>
          </w:tcPr>
          <w:p w14:paraId="2EC5431C" w14:textId="77777777" w:rsidR="00EA63A8" w:rsidRPr="00812DC6" w:rsidRDefault="00EA63A8" w:rsidP="009F4A4C">
            <w:pPr>
              <w:pStyle w:val="CRCoverPage"/>
              <w:spacing w:after="0"/>
              <w:jc w:val="right"/>
              <w:rPr>
                <w:noProof/>
              </w:rPr>
            </w:pPr>
            <w:r w:rsidRPr="00812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Pr="00812DC6"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Pr="00812DC6" w:rsidRDefault="00EA63A8" w:rsidP="009F4A4C">
            <w:pPr>
              <w:pStyle w:val="CRCoverPage"/>
              <w:spacing w:after="0"/>
              <w:jc w:val="right"/>
              <w:rPr>
                <w:noProof/>
                <w:u w:val="single"/>
              </w:rPr>
            </w:pPr>
            <w:r w:rsidRPr="00812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Pr="00812DC6" w:rsidRDefault="00EA63A8" w:rsidP="009F4A4C">
            <w:pPr>
              <w:pStyle w:val="CRCoverPage"/>
              <w:spacing w:after="0"/>
              <w:jc w:val="center"/>
              <w:rPr>
                <w:b/>
                <w:caps/>
                <w:noProof/>
              </w:rPr>
            </w:pPr>
          </w:p>
        </w:tc>
        <w:tc>
          <w:tcPr>
            <w:tcW w:w="2126" w:type="dxa"/>
          </w:tcPr>
          <w:p w14:paraId="3C5F7CED" w14:textId="77777777" w:rsidR="00EA63A8" w:rsidRPr="00812DC6" w:rsidRDefault="00EA63A8" w:rsidP="009F4A4C">
            <w:pPr>
              <w:pStyle w:val="CRCoverPage"/>
              <w:spacing w:after="0"/>
              <w:jc w:val="right"/>
              <w:rPr>
                <w:noProof/>
                <w:u w:val="single"/>
              </w:rPr>
            </w:pPr>
            <w:r w:rsidRPr="00812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Pr="00812DC6" w:rsidRDefault="00EA63A8" w:rsidP="009F4A4C">
            <w:pPr>
              <w:pStyle w:val="CRCoverPage"/>
              <w:spacing w:after="0"/>
              <w:jc w:val="center"/>
              <w:rPr>
                <w:b/>
                <w:caps/>
                <w:noProof/>
              </w:rPr>
            </w:pPr>
          </w:p>
        </w:tc>
        <w:tc>
          <w:tcPr>
            <w:tcW w:w="1418" w:type="dxa"/>
            <w:tcBorders>
              <w:left w:val="nil"/>
            </w:tcBorders>
          </w:tcPr>
          <w:p w14:paraId="12D89094" w14:textId="77777777" w:rsidR="00EA63A8" w:rsidRPr="00812DC6" w:rsidRDefault="00EA63A8" w:rsidP="009F4A4C">
            <w:pPr>
              <w:pStyle w:val="CRCoverPage"/>
              <w:spacing w:after="0"/>
              <w:jc w:val="right"/>
              <w:rPr>
                <w:noProof/>
              </w:rPr>
            </w:pPr>
            <w:r w:rsidRPr="00812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Pr="00812DC6" w:rsidRDefault="00EA63A8" w:rsidP="009F4A4C">
            <w:pPr>
              <w:pStyle w:val="CRCoverPage"/>
              <w:spacing w:after="0"/>
              <w:jc w:val="center"/>
              <w:rPr>
                <w:b/>
                <w:bCs/>
                <w:caps/>
                <w:noProof/>
              </w:rPr>
            </w:pPr>
          </w:p>
        </w:tc>
      </w:tr>
    </w:tbl>
    <w:p w14:paraId="3EE0B0E3" w14:textId="77777777" w:rsidR="00EA63A8" w:rsidRPr="00812DC6"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2DC6" w:rsidRPr="00812DC6" w14:paraId="7FF49D70" w14:textId="77777777" w:rsidTr="009F4A4C">
        <w:tc>
          <w:tcPr>
            <w:tcW w:w="9640" w:type="dxa"/>
            <w:gridSpan w:val="11"/>
          </w:tcPr>
          <w:p w14:paraId="4CEECB28" w14:textId="77777777" w:rsidR="00EA63A8" w:rsidRPr="00812DC6" w:rsidRDefault="00EA63A8" w:rsidP="009F4A4C">
            <w:pPr>
              <w:pStyle w:val="CRCoverPage"/>
              <w:spacing w:after="0"/>
              <w:rPr>
                <w:noProof/>
                <w:sz w:val="8"/>
                <w:szCs w:val="8"/>
              </w:rPr>
            </w:pPr>
          </w:p>
        </w:tc>
      </w:tr>
      <w:tr w:rsidR="00812DC6" w:rsidRPr="00812DC6" w14:paraId="2EABA8C0" w14:textId="77777777" w:rsidTr="009F4A4C">
        <w:tc>
          <w:tcPr>
            <w:tcW w:w="1843" w:type="dxa"/>
            <w:tcBorders>
              <w:top w:val="single" w:sz="4" w:space="0" w:color="auto"/>
              <w:left w:val="single" w:sz="4" w:space="0" w:color="auto"/>
            </w:tcBorders>
          </w:tcPr>
          <w:p w14:paraId="6648BEB5" w14:textId="77777777" w:rsidR="00B146D9" w:rsidRPr="00812DC6" w:rsidRDefault="00B146D9" w:rsidP="00B146D9">
            <w:pPr>
              <w:pStyle w:val="CRCoverPage"/>
              <w:tabs>
                <w:tab w:val="right" w:pos="1759"/>
              </w:tabs>
              <w:spacing w:after="0"/>
              <w:rPr>
                <w:b/>
                <w:i/>
                <w:noProof/>
              </w:rPr>
            </w:pPr>
            <w:r w:rsidRPr="00812DC6">
              <w:rPr>
                <w:b/>
                <w:i/>
                <w:noProof/>
              </w:rPr>
              <w:t>Title:</w:t>
            </w:r>
            <w:r w:rsidRPr="00812DC6">
              <w:rPr>
                <w:b/>
                <w:i/>
                <w:noProof/>
              </w:rPr>
              <w:tab/>
            </w:r>
          </w:p>
        </w:tc>
        <w:tc>
          <w:tcPr>
            <w:tcW w:w="7797" w:type="dxa"/>
            <w:gridSpan w:val="10"/>
            <w:tcBorders>
              <w:top w:val="single" w:sz="4" w:space="0" w:color="auto"/>
              <w:right w:val="single" w:sz="4" w:space="0" w:color="auto"/>
            </w:tcBorders>
            <w:shd w:val="pct30" w:color="FFFF00" w:fill="auto"/>
          </w:tcPr>
          <w:p w14:paraId="0FC90AB0" w14:textId="3C65E3BB" w:rsidR="00B146D9" w:rsidRPr="00812DC6" w:rsidRDefault="00B146D9" w:rsidP="00B146D9">
            <w:pPr>
              <w:pStyle w:val="CRCoverPage"/>
              <w:spacing w:after="0"/>
              <w:ind w:left="100"/>
              <w:rPr>
                <w:noProof/>
              </w:rPr>
            </w:pPr>
            <w:r w:rsidRPr="00812DC6">
              <w:t xml:space="preserve">Addition of </w:t>
            </w:r>
            <w:r w:rsidR="00417655" w:rsidRPr="00812DC6">
              <w:t>many</w:t>
            </w:r>
            <w:r w:rsidRPr="00812DC6">
              <w:t xml:space="preserve"> </w:t>
            </w:r>
            <w:r w:rsidR="00865D43" w:rsidRPr="00812DC6">
              <w:t xml:space="preserve">3 band </w:t>
            </w:r>
            <w:r w:rsidRPr="00812DC6">
              <w:t xml:space="preserve">NR CA combination to inter-band configurations table </w:t>
            </w:r>
          </w:p>
        </w:tc>
      </w:tr>
      <w:tr w:rsidR="00812DC6" w:rsidRPr="00812DC6" w14:paraId="363FA467" w14:textId="77777777" w:rsidTr="009F4A4C">
        <w:tc>
          <w:tcPr>
            <w:tcW w:w="1843" w:type="dxa"/>
            <w:tcBorders>
              <w:left w:val="single" w:sz="4" w:space="0" w:color="auto"/>
            </w:tcBorders>
          </w:tcPr>
          <w:p w14:paraId="0A75AB0A" w14:textId="77777777" w:rsidR="00B146D9" w:rsidRPr="00812DC6"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Pr="00812DC6" w:rsidRDefault="00B146D9" w:rsidP="00B146D9">
            <w:pPr>
              <w:pStyle w:val="CRCoverPage"/>
              <w:spacing w:after="0"/>
              <w:rPr>
                <w:noProof/>
                <w:sz w:val="8"/>
                <w:szCs w:val="8"/>
              </w:rPr>
            </w:pPr>
          </w:p>
        </w:tc>
      </w:tr>
      <w:tr w:rsidR="00812DC6" w:rsidRPr="00812DC6" w14:paraId="355D057F" w14:textId="77777777" w:rsidTr="009F4A4C">
        <w:tc>
          <w:tcPr>
            <w:tcW w:w="1843" w:type="dxa"/>
            <w:tcBorders>
              <w:left w:val="single" w:sz="4" w:space="0" w:color="auto"/>
            </w:tcBorders>
          </w:tcPr>
          <w:p w14:paraId="4292E2E0" w14:textId="77777777" w:rsidR="00B146D9" w:rsidRPr="00812DC6" w:rsidRDefault="00B146D9" w:rsidP="00B146D9">
            <w:pPr>
              <w:pStyle w:val="CRCoverPage"/>
              <w:tabs>
                <w:tab w:val="right" w:pos="1759"/>
              </w:tabs>
              <w:spacing w:after="0"/>
              <w:rPr>
                <w:b/>
                <w:i/>
                <w:noProof/>
              </w:rPr>
            </w:pPr>
            <w:r w:rsidRPr="00812DC6">
              <w:rPr>
                <w:b/>
                <w:i/>
                <w:noProof/>
              </w:rPr>
              <w:t>Source to WG:</w:t>
            </w:r>
          </w:p>
        </w:tc>
        <w:tc>
          <w:tcPr>
            <w:tcW w:w="7797" w:type="dxa"/>
            <w:gridSpan w:val="10"/>
            <w:tcBorders>
              <w:right w:val="single" w:sz="4" w:space="0" w:color="auto"/>
            </w:tcBorders>
            <w:shd w:val="pct30" w:color="FFFF00" w:fill="auto"/>
          </w:tcPr>
          <w:p w14:paraId="181694F4" w14:textId="47D2635D" w:rsidR="00B146D9" w:rsidRPr="00812DC6" w:rsidRDefault="00B146D9" w:rsidP="00B146D9">
            <w:pPr>
              <w:pStyle w:val="CRCoverPage"/>
              <w:spacing w:after="0"/>
              <w:ind w:left="100"/>
              <w:rPr>
                <w:noProof/>
              </w:rPr>
            </w:pPr>
            <w:fldSimple w:instr=" DOCPROPERTY  SourceIfWg  \* MERGEFORMAT ">
              <w:r w:rsidRPr="00812DC6">
                <w:rPr>
                  <w:noProof/>
                </w:rPr>
                <w:t>WE Certification Oy, AT&amp;T, FirstNet</w:t>
              </w:r>
            </w:fldSimple>
          </w:p>
        </w:tc>
      </w:tr>
      <w:tr w:rsidR="00812DC6" w:rsidRPr="00812DC6" w14:paraId="34A0DD17" w14:textId="77777777" w:rsidTr="009F4A4C">
        <w:tc>
          <w:tcPr>
            <w:tcW w:w="1843" w:type="dxa"/>
            <w:tcBorders>
              <w:left w:val="single" w:sz="4" w:space="0" w:color="auto"/>
            </w:tcBorders>
          </w:tcPr>
          <w:p w14:paraId="4CA89D19" w14:textId="77777777" w:rsidR="00B146D9" w:rsidRPr="00812DC6" w:rsidRDefault="00B146D9" w:rsidP="00B146D9">
            <w:pPr>
              <w:pStyle w:val="CRCoverPage"/>
              <w:tabs>
                <w:tab w:val="right" w:pos="1759"/>
              </w:tabs>
              <w:spacing w:after="0"/>
              <w:rPr>
                <w:b/>
                <w:i/>
                <w:noProof/>
              </w:rPr>
            </w:pPr>
            <w:r w:rsidRPr="00812DC6">
              <w:rPr>
                <w:b/>
                <w:i/>
                <w:noProof/>
              </w:rPr>
              <w:t>Source to TSG:</w:t>
            </w:r>
          </w:p>
        </w:tc>
        <w:tc>
          <w:tcPr>
            <w:tcW w:w="7797" w:type="dxa"/>
            <w:gridSpan w:val="10"/>
            <w:tcBorders>
              <w:right w:val="single" w:sz="4" w:space="0" w:color="auto"/>
            </w:tcBorders>
            <w:shd w:val="pct30" w:color="FFFF00" w:fill="auto"/>
          </w:tcPr>
          <w:p w14:paraId="7B9F9841" w14:textId="77777777" w:rsidR="00B146D9" w:rsidRPr="00812DC6" w:rsidRDefault="00B146D9" w:rsidP="00B146D9">
            <w:pPr>
              <w:pStyle w:val="CRCoverPage"/>
              <w:spacing w:after="0"/>
              <w:ind w:left="100"/>
              <w:rPr>
                <w:noProof/>
              </w:rPr>
            </w:pPr>
            <w:fldSimple w:instr=" DOCPROPERTY  SourceIfTsg  \* MERGEFORMAT ">
              <w:r w:rsidRPr="00812DC6">
                <w:rPr>
                  <w:noProof/>
                </w:rPr>
                <w:t>R5</w:t>
              </w:r>
            </w:fldSimple>
          </w:p>
        </w:tc>
      </w:tr>
      <w:tr w:rsidR="00812DC6" w:rsidRPr="00812DC6" w14:paraId="328757A9" w14:textId="77777777" w:rsidTr="009F4A4C">
        <w:tc>
          <w:tcPr>
            <w:tcW w:w="1843" w:type="dxa"/>
            <w:tcBorders>
              <w:left w:val="single" w:sz="4" w:space="0" w:color="auto"/>
            </w:tcBorders>
          </w:tcPr>
          <w:p w14:paraId="1A4E8F5A" w14:textId="77777777" w:rsidR="00B146D9" w:rsidRPr="00812DC6"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Pr="00812DC6" w:rsidRDefault="00B146D9" w:rsidP="00B146D9">
            <w:pPr>
              <w:pStyle w:val="CRCoverPage"/>
              <w:spacing w:after="0"/>
              <w:rPr>
                <w:noProof/>
                <w:sz w:val="8"/>
                <w:szCs w:val="8"/>
              </w:rPr>
            </w:pPr>
          </w:p>
        </w:tc>
      </w:tr>
      <w:tr w:rsidR="00812DC6" w:rsidRPr="00812DC6" w14:paraId="476FA496" w14:textId="77777777" w:rsidTr="009F4A4C">
        <w:tc>
          <w:tcPr>
            <w:tcW w:w="1843" w:type="dxa"/>
            <w:tcBorders>
              <w:left w:val="single" w:sz="4" w:space="0" w:color="auto"/>
            </w:tcBorders>
          </w:tcPr>
          <w:p w14:paraId="0D3AC5C4" w14:textId="77777777" w:rsidR="00B146D9" w:rsidRPr="00812DC6" w:rsidRDefault="00B146D9" w:rsidP="00B146D9">
            <w:pPr>
              <w:pStyle w:val="CRCoverPage"/>
              <w:tabs>
                <w:tab w:val="right" w:pos="1759"/>
              </w:tabs>
              <w:spacing w:after="0"/>
              <w:rPr>
                <w:b/>
                <w:i/>
                <w:noProof/>
              </w:rPr>
            </w:pPr>
            <w:r w:rsidRPr="00812DC6">
              <w:rPr>
                <w:b/>
                <w:i/>
                <w:noProof/>
              </w:rPr>
              <w:t>Work item code:</w:t>
            </w:r>
          </w:p>
        </w:tc>
        <w:tc>
          <w:tcPr>
            <w:tcW w:w="3686" w:type="dxa"/>
            <w:gridSpan w:val="5"/>
            <w:shd w:val="pct30" w:color="FFFF00" w:fill="auto"/>
          </w:tcPr>
          <w:p w14:paraId="22C19BBD" w14:textId="57C31956" w:rsidR="00B146D9" w:rsidRPr="00812DC6" w:rsidRDefault="00B146D9" w:rsidP="00B146D9">
            <w:pPr>
              <w:pStyle w:val="CRCoverPage"/>
              <w:spacing w:after="0"/>
              <w:ind w:left="100"/>
              <w:rPr>
                <w:noProof/>
              </w:rPr>
            </w:pPr>
            <w:r w:rsidRPr="00812DC6">
              <w:t>NR_CADC_NR_LTE_DC_R17-UEConTest</w:t>
            </w:r>
          </w:p>
        </w:tc>
        <w:tc>
          <w:tcPr>
            <w:tcW w:w="567" w:type="dxa"/>
            <w:tcBorders>
              <w:left w:val="nil"/>
            </w:tcBorders>
          </w:tcPr>
          <w:p w14:paraId="78806997" w14:textId="77777777" w:rsidR="00B146D9" w:rsidRPr="00812DC6" w:rsidRDefault="00B146D9" w:rsidP="00B146D9">
            <w:pPr>
              <w:pStyle w:val="CRCoverPage"/>
              <w:spacing w:after="0"/>
              <w:ind w:right="100"/>
              <w:rPr>
                <w:noProof/>
              </w:rPr>
            </w:pPr>
          </w:p>
        </w:tc>
        <w:tc>
          <w:tcPr>
            <w:tcW w:w="1417" w:type="dxa"/>
            <w:gridSpan w:val="3"/>
            <w:tcBorders>
              <w:left w:val="nil"/>
            </w:tcBorders>
          </w:tcPr>
          <w:p w14:paraId="715FAE14" w14:textId="77777777" w:rsidR="00B146D9" w:rsidRPr="00812DC6" w:rsidRDefault="00B146D9" w:rsidP="00B146D9">
            <w:pPr>
              <w:pStyle w:val="CRCoverPage"/>
              <w:spacing w:after="0"/>
              <w:jc w:val="right"/>
              <w:rPr>
                <w:noProof/>
              </w:rPr>
            </w:pPr>
            <w:r w:rsidRPr="00812DC6">
              <w:rPr>
                <w:b/>
                <w:i/>
                <w:noProof/>
              </w:rPr>
              <w:t>Date:</w:t>
            </w:r>
          </w:p>
        </w:tc>
        <w:tc>
          <w:tcPr>
            <w:tcW w:w="2127" w:type="dxa"/>
            <w:tcBorders>
              <w:right w:val="single" w:sz="4" w:space="0" w:color="auto"/>
            </w:tcBorders>
            <w:shd w:val="pct30" w:color="FFFF00" w:fill="auto"/>
          </w:tcPr>
          <w:p w14:paraId="7EA62894" w14:textId="2B33A6F1" w:rsidR="00B146D9" w:rsidRPr="00812DC6" w:rsidRDefault="00B146D9" w:rsidP="00B146D9">
            <w:pPr>
              <w:pStyle w:val="CRCoverPage"/>
              <w:spacing w:after="0"/>
              <w:ind w:left="100"/>
              <w:rPr>
                <w:noProof/>
              </w:rPr>
            </w:pPr>
            <w:fldSimple w:instr=" DOCPROPERTY  ResDate  \* MERGEFORMAT ">
              <w:r w:rsidRPr="00812DC6">
                <w:rPr>
                  <w:lang w:eastAsia="fr-FR"/>
                </w:rPr>
                <w:fldChar w:fldCharType="begin"/>
              </w:r>
              <w:r w:rsidRPr="00812DC6">
                <w:rPr>
                  <w:lang w:eastAsia="fr-FR"/>
                </w:rPr>
                <w:instrText xml:space="preserve"> DOCPROPERTY  ResDate  \* MERGEFORMAT </w:instrText>
              </w:r>
              <w:r w:rsidRPr="00812DC6">
                <w:rPr>
                  <w:lang w:eastAsia="fr-FR"/>
                </w:rPr>
                <w:fldChar w:fldCharType="separate"/>
              </w:r>
              <w:r w:rsidRPr="00812DC6">
                <w:rPr>
                  <w:noProof/>
                  <w:lang w:eastAsia="fr-FR"/>
                </w:rPr>
                <w:t>2025-</w:t>
              </w:r>
              <w:r w:rsidR="00812DC6" w:rsidRPr="00812DC6">
                <w:rPr>
                  <w:noProof/>
                  <w:lang w:eastAsia="fr-FR"/>
                </w:rPr>
                <w:t>11</w:t>
              </w:r>
              <w:r w:rsidRPr="00812DC6">
                <w:rPr>
                  <w:noProof/>
                  <w:lang w:eastAsia="fr-FR"/>
                </w:rPr>
                <w:t>-0</w:t>
              </w:r>
              <w:r w:rsidRPr="00812DC6">
                <w:rPr>
                  <w:noProof/>
                  <w:lang w:eastAsia="fr-FR"/>
                </w:rPr>
                <w:fldChar w:fldCharType="end"/>
              </w:r>
            </w:fldSimple>
            <w:r w:rsidRPr="00812DC6">
              <w:rPr>
                <w:noProof/>
                <w:lang w:eastAsia="fr-FR"/>
              </w:rPr>
              <w:t>2</w:t>
            </w:r>
          </w:p>
        </w:tc>
      </w:tr>
      <w:tr w:rsidR="00812DC6" w:rsidRPr="00812DC6" w14:paraId="51056C89" w14:textId="77777777" w:rsidTr="009F4A4C">
        <w:tc>
          <w:tcPr>
            <w:tcW w:w="1843" w:type="dxa"/>
            <w:tcBorders>
              <w:left w:val="single" w:sz="4" w:space="0" w:color="auto"/>
            </w:tcBorders>
          </w:tcPr>
          <w:p w14:paraId="2109DAD9" w14:textId="77777777" w:rsidR="00B146D9" w:rsidRPr="00812DC6" w:rsidRDefault="00B146D9" w:rsidP="00B146D9">
            <w:pPr>
              <w:pStyle w:val="CRCoverPage"/>
              <w:spacing w:after="0"/>
              <w:rPr>
                <w:b/>
                <w:i/>
                <w:noProof/>
                <w:sz w:val="8"/>
                <w:szCs w:val="8"/>
              </w:rPr>
            </w:pPr>
          </w:p>
        </w:tc>
        <w:tc>
          <w:tcPr>
            <w:tcW w:w="1986" w:type="dxa"/>
            <w:gridSpan w:val="4"/>
          </w:tcPr>
          <w:p w14:paraId="121D6DD5" w14:textId="77777777" w:rsidR="00B146D9" w:rsidRPr="00812DC6" w:rsidRDefault="00B146D9" w:rsidP="00B146D9">
            <w:pPr>
              <w:pStyle w:val="CRCoverPage"/>
              <w:spacing w:after="0"/>
              <w:rPr>
                <w:noProof/>
                <w:sz w:val="8"/>
                <w:szCs w:val="8"/>
              </w:rPr>
            </w:pPr>
          </w:p>
        </w:tc>
        <w:tc>
          <w:tcPr>
            <w:tcW w:w="2267" w:type="dxa"/>
            <w:gridSpan w:val="2"/>
          </w:tcPr>
          <w:p w14:paraId="0E0B444C" w14:textId="77777777" w:rsidR="00B146D9" w:rsidRPr="00812DC6" w:rsidRDefault="00B146D9" w:rsidP="00B146D9">
            <w:pPr>
              <w:pStyle w:val="CRCoverPage"/>
              <w:spacing w:after="0"/>
              <w:rPr>
                <w:noProof/>
                <w:sz w:val="8"/>
                <w:szCs w:val="8"/>
              </w:rPr>
            </w:pPr>
          </w:p>
        </w:tc>
        <w:tc>
          <w:tcPr>
            <w:tcW w:w="1417" w:type="dxa"/>
            <w:gridSpan w:val="3"/>
          </w:tcPr>
          <w:p w14:paraId="6147C8C3" w14:textId="77777777" w:rsidR="00B146D9" w:rsidRPr="00812DC6"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Pr="00812DC6" w:rsidRDefault="00B146D9" w:rsidP="00B146D9">
            <w:pPr>
              <w:pStyle w:val="CRCoverPage"/>
              <w:spacing w:after="0"/>
              <w:rPr>
                <w:noProof/>
                <w:sz w:val="8"/>
                <w:szCs w:val="8"/>
              </w:rPr>
            </w:pPr>
          </w:p>
        </w:tc>
      </w:tr>
      <w:tr w:rsidR="00812DC6" w:rsidRPr="00812DC6" w14:paraId="00F24509" w14:textId="77777777" w:rsidTr="009F4A4C">
        <w:trPr>
          <w:cantSplit/>
        </w:trPr>
        <w:tc>
          <w:tcPr>
            <w:tcW w:w="1843" w:type="dxa"/>
            <w:tcBorders>
              <w:left w:val="single" w:sz="4" w:space="0" w:color="auto"/>
            </w:tcBorders>
          </w:tcPr>
          <w:p w14:paraId="5821ACBE" w14:textId="77777777" w:rsidR="00B146D9" w:rsidRPr="00812DC6" w:rsidRDefault="00B146D9" w:rsidP="00B146D9">
            <w:pPr>
              <w:pStyle w:val="CRCoverPage"/>
              <w:tabs>
                <w:tab w:val="right" w:pos="1759"/>
              </w:tabs>
              <w:spacing w:after="0"/>
              <w:rPr>
                <w:b/>
                <w:i/>
                <w:noProof/>
              </w:rPr>
            </w:pPr>
            <w:r w:rsidRPr="00812DC6">
              <w:rPr>
                <w:b/>
                <w:i/>
                <w:noProof/>
              </w:rPr>
              <w:t>Category:</w:t>
            </w:r>
          </w:p>
        </w:tc>
        <w:tc>
          <w:tcPr>
            <w:tcW w:w="851" w:type="dxa"/>
            <w:shd w:val="pct30" w:color="FFFF00" w:fill="auto"/>
          </w:tcPr>
          <w:p w14:paraId="1EECE139" w14:textId="77777777" w:rsidR="00B146D9" w:rsidRPr="00812DC6" w:rsidRDefault="00B146D9" w:rsidP="00B146D9">
            <w:pPr>
              <w:pStyle w:val="CRCoverPage"/>
              <w:spacing w:after="0"/>
              <w:ind w:left="100" w:right="-609"/>
              <w:rPr>
                <w:b/>
                <w:noProof/>
              </w:rPr>
            </w:pPr>
            <w:fldSimple w:instr=" DOCPROPERTY  Cat  \* MERGEFORMAT ">
              <w:r w:rsidRPr="00812DC6">
                <w:rPr>
                  <w:b/>
                  <w:noProof/>
                </w:rPr>
                <w:t>F</w:t>
              </w:r>
            </w:fldSimple>
          </w:p>
        </w:tc>
        <w:tc>
          <w:tcPr>
            <w:tcW w:w="3402" w:type="dxa"/>
            <w:gridSpan w:val="5"/>
            <w:tcBorders>
              <w:left w:val="nil"/>
            </w:tcBorders>
          </w:tcPr>
          <w:p w14:paraId="00890647" w14:textId="77777777" w:rsidR="00B146D9" w:rsidRPr="00812DC6" w:rsidRDefault="00B146D9" w:rsidP="00B146D9">
            <w:pPr>
              <w:pStyle w:val="CRCoverPage"/>
              <w:spacing w:after="0"/>
              <w:rPr>
                <w:noProof/>
              </w:rPr>
            </w:pPr>
          </w:p>
        </w:tc>
        <w:tc>
          <w:tcPr>
            <w:tcW w:w="1417" w:type="dxa"/>
            <w:gridSpan w:val="3"/>
            <w:tcBorders>
              <w:left w:val="nil"/>
            </w:tcBorders>
          </w:tcPr>
          <w:p w14:paraId="23C2789C" w14:textId="77777777" w:rsidR="00B146D9" w:rsidRPr="00812DC6" w:rsidRDefault="00B146D9" w:rsidP="00B146D9">
            <w:pPr>
              <w:pStyle w:val="CRCoverPage"/>
              <w:spacing w:after="0"/>
              <w:jc w:val="right"/>
              <w:rPr>
                <w:b/>
                <w:i/>
                <w:noProof/>
              </w:rPr>
            </w:pPr>
            <w:r w:rsidRPr="00812DC6">
              <w:rPr>
                <w:b/>
                <w:i/>
                <w:noProof/>
              </w:rPr>
              <w:t>Release:</w:t>
            </w:r>
          </w:p>
        </w:tc>
        <w:tc>
          <w:tcPr>
            <w:tcW w:w="2127" w:type="dxa"/>
            <w:tcBorders>
              <w:right w:val="single" w:sz="4" w:space="0" w:color="auto"/>
            </w:tcBorders>
            <w:shd w:val="pct30" w:color="FFFF00" w:fill="auto"/>
          </w:tcPr>
          <w:p w14:paraId="7699AF98" w14:textId="229D5933" w:rsidR="00B146D9" w:rsidRPr="00812DC6" w:rsidRDefault="00B146D9" w:rsidP="00B146D9">
            <w:pPr>
              <w:pStyle w:val="CRCoverPage"/>
              <w:spacing w:after="0"/>
              <w:ind w:left="100"/>
              <w:rPr>
                <w:noProof/>
              </w:rPr>
            </w:pPr>
            <w:fldSimple w:instr=" DOCPROPERTY  Release  \* MERGEFORMAT ">
              <w:r w:rsidRPr="00812DC6">
                <w:rPr>
                  <w:lang w:eastAsia="fr-FR"/>
                </w:rPr>
                <w:fldChar w:fldCharType="begin"/>
              </w:r>
              <w:r w:rsidRPr="00812DC6">
                <w:rPr>
                  <w:lang w:eastAsia="fr-FR"/>
                </w:rPr>
                <w:instrText xml:space="preserve"> DOCPROPERTY  Release  \* MERGEFORMAT </w:instrText>
              </w:r>
              <w:r w:rsidRPr="00812DC6">
                <w:rPr>
                  <w:lang w:eastAsia="fr-FR"/>
                </w:rPr>
                <w:fldChar w:fldCharType="separate"/>
              </w:r>
              <w:r w:rsidRPr="00812DC6">
                <w:rPr>
                  <w:noProof/>
                  <w:lang w:eastAsia="fr-FR"/>
                </w:rPr>
                <w:t>Rel-1</w:t>
              </w:r>
              <w:r w:rsidR="00812DC6" w:rsidRPr="00812DC6">
                <w:rPr>
                  <w:noProof/>
                  <w:lang w:eastAsia="fr-FR"/>
                </w:rPr>
                <w:t>9</w:t>
              </w:r>
              <w:r w:rsidRPr="00812DC6">
                <w:rPr>
                  <w:noProof/>
                  <w:lang w:eastAsia="fr-FR"/>
                </w:rPr>
                <w:fldChar w:fldCharType="end"/>
              </w:r>
            </w:fldSimple>
          </w:p>
        </w:tc>
      </w:tr>
      <w:tr w:rsidR="00812DC6" w:rsidRPr="00812DC6" w14:paraId="46E31228" w14:textId="77777777" w:rsidTr="009F4A4C">
        <w:tc>
          <w:tcPr>
            <w:tcW w:w="1843" w:type="dxa"/>
            <w:tcBorders>
              <w:left w:val="single" w:sz="4" w:space="0" w:color="auto"/>
              <w:bottom w:val="single" w:sz="4" w:space="0" w:color="auto"/>
            </w:tcBorders>
          </w:tcPr>
          <w:p w14:paraId="694F07DD" w14:textId="77777777" w:rsidR="00B146D9" w:rsidRPr="00812DC6"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Pr="00812DC6" w:rsidRDefault="00B146D9" w:rsidP="00B146D9">
            <w:pPr>
              <w:pStyle w:val="CRCoverPage"/>
              <w:spacing w:after="0"/>
              <w:ind w:left="383" w:hanging="383"/>
              <w:rPr>
                <w:i/>
                <w:noProof/>
                <w:sz w:val="18"/>
              </w:rPr>
            </w:pPr>
            <w:r w:rsidRPr="00812DC6">
              <w:rPr>
                <w:i/>
                <w:noProof/>
                <w:sz w:val="18"/>
              </w:rPr>
              <w:t xml:space="preserve">Use </w:t>
            </w:r>
            <w:r w:rsidRPr="00812DC6">
              <w:rPr>
                <w:i/>
                <w:noProof/>
                <w:sz w:val="18"/>
                <w:u w:val="single"/>
              </w:rPr>
              <w:t>one</w:t>
            </w:r>
            <w:r w:rsidRPr="00812DC6">
              <w:rPr>
                <w:i/>
                <w:noProof/>
                <w:sz w:val="18"/>
              </w:rPr>
              <w:t xml:space="preserve"> of the following categories:</w:t>
            </w:r>
            <w:r w:rsidRPr="00812DC6">
              <w:rPr>
                <w:b/>
                <w:i/>
                <w:noProof/>
                <w:sz w:val="18"/>
              </w:rPr>
              <w:br/>
              <w:t>F</w:t>
            </w:r>
            <w:r w:rsidRPr="00812DC6">
              <w:rPr>
                <w:i/>
                <w:noProof/>
                <w:sz w:val="18"/>
              </w:rPr>
              <w:t xml:space="preserve">  (correction)</w:t>
            </w:r>
            <w:r w:rsidRPr="00812DC6">
              <w:rPr>
                <w:i/>
                <w:noProof/>
                <w:sz w:val="18"/>
              </w:rPr>
              <w:br/>
            </w:r>
            <w:r w:rsidRPr="00812DC6">
              <w:rPr>
                <w:b/>
                <w:i/>
                <w:noProof/>
                <w:sz w:val="18"/>
              </w:rPr>
              <w:t>A</w:t>
            </w:r>
            <w:r w:rsidRPr="00812DC6">
              <w:rPr>
                <w:i/>
                <w:noProof/>
                <w:sz w:val="18"/>
              </w:rPr>
              <w:t xml:space="preserve">  (mirror corresponding to a change in an earlier </w:t>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t>release)</w:t>
            </w:r>
            <w:r w:rsidRPr="00812DC6">
              <w:rPr>
                <w:i/>
                <w:noProof/>
                <w:sz w:val="18"/>
              </w:rPr>
              <w:br/>
            </w:r>
            <w:r w:rsidRPr="00812DC6">
              <w:rPr>
                <w:b/>
                <w:i/>
                <w:noProof/>
                <w:sz w:val="18"/>
              </w:rPr>
              <w:t>B</w:t>
            </w:r>
            <w:r w:rsidRPr="00812DC6">
              <w:rPr>
                <w:i/>
                <w:noProof/>
                <w:sz w:val="18"/>
              </w:rPr>
              <w:t xml:space="preserve">  (addition of feature), </w:t>
            </w:r>
            <w:r w:rsidRPr="00812DC6">
              <w:rPr>
                <w:i/>
                <w:noProof/>
                <w:sz w:val="18"/>
              </w:rPr>
              <w:br/>
            </w:r>
            <w:r w:rsidRPr="00812DC6">
              <w:rPr>
                <w:b/>
                <w:i/>
                <w:noProof/>
                <w:sz w:val="18"/>
              </w:rPr>
              <w:t>C</w:t>
            </w:r>
            <w:r w:rsidRPr="00812DC6">
              <w:rPr>
                <w:i/>
                <w:noProof/>
                <w:sz w:val="18"/>
              </w:rPr>
              <w:t xml:space="preserve">  (functional modification of feature)</w:t>
            </w:r>
            <w:r w:rsidRPr="00812DC6">
              <w:rPr>
                <w:i/>
                <w:noProof/>
                <w:sz w:val="18"/>
              </w:rPr>
              <w:br/>
            </w:r>
            <w:r w:rsidRPr="00812DC6">
              <w:rPr>
                <w:b/>
                <w:i/>
                <w:noProof/>
                <w:sz w:val="18"/>
              </w:rPr>
              <w:t>D</w:t>
            </w:r>
            <w:r w:rsidRPr="00812DC6">
              <w:rPr>
                <w:i/>
                <w:noProof/>
                <w:sz w:val="18"/>
              </w:rPr>
              <w:t xml:space="preserve">  (editorial modification)</w:t>
            </w:r>
          </w:p>
          <w:p w14:paraId="12192E3B" w14:textId="77777777" w:rsidR="00B146D9" w:rsidRPr="00812DC6" w:rsidRDefault="00B146D9" w:rsidP="00B146D9">
            <w:pPr>
              <w:pStyle w:val="CRCoverPage"/>
              <w:rPr>
                <w:noProof/>
              </w:rPr>
            </w:pPr>
            <w:r w:rsidRPr="00812DC6">
              <w:rPr>
                <w:noProof/>
                <w:sz w:val="18"/>
              </w:rPr>
              <w:t>Detailed explanations of the above categories can</w:t>
            </w:r>
            <w:r w:rsidRPr="00812DC6">
              <w:rPr>
                <w:noProof/>
                <w:sz w:val="18"/>
              </w:rPr>
              <w:br/>
              <w:t xml:space="preserve">be found in 3GPP </w:t>
            </w:r>
            <w:hyperlink r:id="rId11" w:history="1">
              <w:r w:rsidRPr="00812DC6">
                <w:rPr>
                  <w:rStyle w:val="Hyperlink"/>
                  <w:noProof/>
                  <w:color w:val="auto"/>
                  <w:sz w:val="18"/>
                </w:rPr>
                <w:t>TR 21.900</w:t>
              </w:r>
            </w:hyperlink>
            <w:r w:rsidRPr="00812DC6">
              <w:rPr>
                <w:noProof/>
                <w:sz w:val="18"/>
              </w:rPr>
              <w:t>.</w:t>
            </w:r>
          </w:p>
        </w:tc>
        <w:tc>
          <w:tcPr>
            <w:tcW w:w="3120" w:type="dxa"/>
            <w:gridSpan w:val="2"/>
            <w:tcBorders>
              <w:bottom w:val="single" w:sz="4" w:space="0" w:color="auto"/>
              <w:right w:val="single" w:sz="4" w:space="0" w:color="auto"/>
            </w:tcBorders>
          </w:tcPr>
          <w:p w14:paraId="6B0F5955" w14:textId="77777777" w:rsidR="00B146D9" w:rsidRPr="00812DC6" w:rsidRDefault="00B146D9" w:rsidP="00B146D9">
            <w:pPr>
              <w:pStyle w:val="CRCoverPage"/>
              <w:tabs>
                <w:tab w:val="left" w:pos="950"/>
              </w:tabs>
              <w:spacing w:after="0"/>
              <w:ind w:left="241" w:hanging="241"/>
              <w:rPr>
                <w:i/>
                <w:noProof/>
                <w:sz w:val="18"/>
              </w:rPr>
            </w:pPr>
            <w:r w:rsidRPr="00812DC6">
              <w:rPr>
                <w:i/>
                <w:noProof/>
                <w:sz w:val="18"/>
              </w:rPr>
              <w:t xml:space="preserve">Use </w:t>
            </w:r>
            <w:r w:rsidRPr="00812DC6">
              <w:rPr>
                <w:i/>
                <w:noProof/>
                <w:sz w:val="18"/>
                <w:u w:val="single"/>
              </w:rPr>
              <w:t>one</w:t>
            </w:r>
            <w:r w:rsidRPr="00812DC6">
              <w:rPr>
                <w:i/>
                <w:noProof/>
                <w:sz w:val="18"/>
              </w:rPr>
              <w:t xml:space="preserve"> of the following releases:</w:t>
            </w:r>
            <w:r w:rsidRPr="00812DC6">
              <w:rPr>
                <w:i/>
                <w:noProof/>
                <w:sz w:val="18"/>
              </w:rPr>
              <w:br/>
              <w:t>Rel-8</w:t>
            </w:r>
            <w:r w:rsidRPr="00812DC6">
              <w:rPr>
                <w:i/>
                <w:noProof/>
                <w:sz w:val="18"/>
              </w:rPr>
              <w:tab/>
              <w:t>(Release 8)</w:t>
            </w:r>
            <w:r w:rsidRPr="00812DC6">
              <w:rPr>
                <w:i/>
                <w:noProof/>
                <w:sz w:val="18"/>
              </w:rPr>
              <w:br/>
              <w:t>Rel-9</w:t>
            </w:r>
            <w:r w:rsidRPr="00812DC6">
              <w:rPr>
                <w:i/>
                <w:noProof/>
                <w:sz w:val="18"/>
              </w:rPr>
              <w:tab/>
              <w:t>(Release 9)</w:t>
            </w:r>
            <w:r w:rsidRPr="00812DC6">
              <w:rPr>
                <w:i/>
                <w:noProof/>
                <w:sz w:val="18"/>
              </w:rPr>
              <w:br/>
              <w:t>Rel-10</w:t>
            </w:r>
            <w:r w:rsidRPr="00812DC6">
              <w:rPr>
                <w:i/>
                <w:noProof/>
                <w:sz w:val="18"/>
              </w:rPr>
              <w:tab/>
              <w:t>(Release 10)</w:t>
            </w:r>
            <w:r w:rsidRPr="00812DC6">
              <w:rPr>
                <w:i/>
                <w:noProof/>
                <w:sz w:val="18"/>
              </w:rPr>
              <w:br/>
              <w:t>Rel-11</w:t>
            </w:r>
            <w:r w:rsidRPr="00812DC6">
              <w:rPr>
                <w:i/>
                <w:noProof/>
                <w:sz w:val="18"/>
              </w:rPr>
              <w:tab/>
              <w:t>(Release 11)</w:t>
            </w:r>
            <w:r w:rsidRPr="00812DC6">
              <w:rPr>
                <w:i/>
                <w:noProof/>
                <w:sz w:val="18"/>
              </w:rPr>
              <w:br/>
              <w:t>…</w:t>
            </w:r>
            <w:r w:rsidRPr="00812DC6">
              <w:rPr>
                <w:i/>
                <w:noProof/>
                <w:sz w:val="18"/>
              </w:rPr>
              <w:br/>
              <w:t>Rel-17</w:t>
            </w:r>
            <w:r w:rsidRPr="00812DC6">
              <w:rPr>
                <w:i/>
                <w:noProof/>
                <w:sz w:val="18"/>
              </w:rPr>
              <w:tab/>
              <w:t>(Release 17)</w:t>
            </w:r>
            <w:r w:rsidRPr="00812DC6">
              <w:rPr>
                <w:i/>
                <w:noProof/>
                <w:sz w:val="18"/>
              </w:rPr>
              <w:br/>
              <w:t>Rel-18</w:t>
            </w:r>
            <w:r w:rsidRPr="00812DC6">
              <w:rPr>
                <w:i/>
                <w:noProof/>
                <w:sz w:val="18"/>
              </w:rPr>
              <w:tab/>
              <w:t>(Release 18)</w:t>
            </w:r>
            <w:r w:rsidRPr="00812DC6">
              <w:rPr>
                <w:i/>
                <w:noProof/>
                <w:sz w:val="18"/>
              </w:rPr>
              <w:br/>
              <w:t>Rel-19</w:t>
            </w:r>
            <w:r w:rsidRPr="00812DC6">
              <w:rPr>
                <w:i/>
                <w:noProof/>
                <w:sz w:val="18"/>
              </w:rPr>
              <w:tab/>
              <w:t xml:space="preserve">(Release 19) </w:t>
            </w:r>
            <w:r w:rsidRPr="00812DC6">
              <w:rPr>
                <w:i/>
                <w:noProof/>
                <w:sz w:val="18"/>
              </w:rPr>
              <w:br/>
              <w:t>Rel-20</w:t>
            </w:r>
            <w:r w:rsidRPr="00812DC6">
              <w:rPr>
                <w:i/>
                <w:noProof/>
                <w:sz w:val="18"/>
              </w:rPr>
              <w:tab/>
              <w:t>(Release 20)</w:t>
            </w:r>
          </w:p>
        </w:tc>
      </w:tr>
      <w:tr w:rsidR="00812DC6" w:rsidRPr="00812DC6" w14:paraId="05584E38" w14:textId="77777777" w:rsidTr="009F4A4C">
        <w:tc>
          <w:tcPr>
            <w:tcW w:w="1843" w:type="dxa"/>
          </w:tcPr>
          <w:p w14:paraId="103C612D" w14:textId="77777777" w:rsidR="00B146D9" w:rsidRPr="00812DC6" w:rsidRDefault="00B146D9" w:rsidP="00B146D9">
            <w:pPr>
              <w:pStyle w:val="CRCoverPage"/>
              <w:spacing w:after="0"/>
              <w:rPr>
                <w:b/>
                <w:i/>
                <w:noProof/>
                <w:sz w:val="8"/>
                <w:szCs w:val="8"/>
              </w:rPr>
            </w:pPr>
          </w:p>
        </w:tc>
        <w:tc>
          <w:tcPr>
            <w:tcW w:w="7797" w:type="dxa"/>
            <w:gridSpan w:val="10"/>
          </w:tcPr>
          <w:p w14:paraId="7768AA40" w14:textId="77777777" w:rsidR="00B146D9" w:rsidRPr="00812DC6" w:rsidRDefault="00B146D9" w:rsidP="00B146D9">
            <w:pPr>
              <w:pStyle w:val="CRCoverPage"/>
              <w:spacing w:after="0"/>
              <w:rPr>
                <w:noProof/>
                <w:sz w:val="8"/>
                <w:szCs w:val="8"/>
              </w:rPr>
            </w:pPr>
          </w:p>
        </w:tc>
      </w:tr>
      <w:tr w:rsidR="00812DC6" w:rsidRPr="00812DC6" w14:paraId="73012140" w14:textId="77777777" w:rsidTr="009F4A4C">
        <w:tc>
          <w:tcPr>
            <w:tcW w:w="2694" w:type="dxa"/>
            <w:gridSpan w:val="2"/>
            <w:tcBorders>
              <w:top w:val="single" w:sz="4" w:space="0" w:color="auto"/>
              <w:left w:val="single" w:sz="4" w:space="0" w:color="auto"/>
            </w:tcBorders>
          </w:tcPr>
          <w:p w14:paraId="27BD5C4A" w14:textId="77777777" w:rsidR="00B146D9" w:rsidRPr="00812DC6" w:rsidRDefault="00B146D9" w:rsidP="00B146D9">
            <w:pPr>
              <w:pStyle w:val="CRCoverPage"/>
              <w:tabs>
                <w:tab w:val="right" w:pos="2184"/>
              </w:tabs>
              <w:spacing w:after="0"/>
              <w:rPr>
                <w:b/>
                <w:i/>
                <w:noProof/>
              </w:rPr>
            </w:pPr>
            <w:r w:rsidRPr="00812DC6">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21DEA373" w:rsidR="00B146D9" w:rsidRPr="00812DC6" w:rsidRDefault="00B146D9" w:rsidP="00B146D9">
            <w:pPr>
              <w:pStyle w:val="CRCoverPage"/>
              <w:spacing w:after="0"/>
              <w:rPr>
                <w:noProof/>
              </w:rPr>
            </w:pPr>
            <w:r w:rsidRPr="00812DC6">
              <w:t xml:space="preserve">Many 3 band NR CA combinations </w:t>
            </w:r>
            <w:r w:rsidR="00BA56E8" w:rsidRPr="00812DC6">
              <w:t xml:space="preserve">not applicable for </w:t>
            </w:r>
            <w:r w:rsidR="001B4A19" w:rsidRPr="00812DC6">
              <w:t xml:space="preserve">protocol testing </w:t>
            </w:r>
            <w:r w:rsidRPr="00812DC6">
              <w:t>are missing from 38.508-</w:t>
            </w:r>
            <w:r w:rsidR="001B4A19" w:rsidRPr="00812DC6">
              <w:t>1</w:t>
            </w:r>
            <w:r w:rsidRPr="00812DC6">
              <w:t>.</w:t>
            </w:r>
          </w:p>
        </w:tc>
      </w:tr>
      <w:tr w:rsidR="00812DC6" w:rsidRPr="00812DC6" w14:paraId="5BB29D7B" w14:textId="77777777" w:rsidTr="009F4A4C">
        <w:tc>
          <w:tcPr>
            <w:tcW w:w="2694" w:type="dxa"/>
            <w:gridSpan w:val="2"/>
            <w:tcBorders>
              <w:left w:val="single" w:sz="4" w:space="0" w:color="auto"/>
            </w:tcBorders>
          </w:tcPr>
          <w:p w14:paraId="0D6598CD" w14:textId="77777777" w:rsidR="00B146D9" w:rsidRPr="00812DC6"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Pr="00812DC6" w:rsidRDefault="00B146D9" w:rsidP="00B146D9">
            <w:pPr>
              <w:pStyle w:val="CRCoverPage"/>
              <w:spacing w:after="0"/>
              <w:rPr>
                <w:noProof/>
                <w:sz w:val="8"/>
                <w:szCs w:val="8"/>
              </w:rPr>
            </w:pPr>
          </w:p>
        </w:tc>
      </w:tr>
      <w:tr w:rsidR="00812DC6" w:rsidRPr="00812DC6" w14:paraId="3EC0532E" w14:textId="77777777" w:rsidTr="009F4A4C">
        <w:tc>
          <w:tcPr>
            <w:tcW w:w="2694" w:type="dxa"/>
            <w:gridSpan w:val="2"/>
            <w:tcBorders>
              <w:left w:val="single" w:sz="4" w:space="0" w:color="auto"/>
            </w:tcBorders>
          </w:tcPr>
          <w:p w14:paraId="6E505784" w14:textId="77777777" w:rsidR="00B146D9" w:rsidRPr="00812DC6" w:rsidRDefault="00B146D9" w:rsidP="00B146D9">
            <w:pPr>
              <w:pStyle w:val="CRCoverPage"/>
              <w:tabs>
                <w:tab w:val="right" w:pos="2184"/>
              </w:tabs>
              <w:spacing w:after="0"/>
              <w:rPr>
                <w:b/>
                <w:i/>
                <w:noProof/>
              </w:rPr>
            </w:pPr>
            <w:r w:rsidRPr="00812DC6">
              <w:rPr>
                <w:b/>
                <w:i/>
                <w:noProof/>
              </w:rPr>
              <w:t>Summary of change:</w:t>
            </w:r>
          </w:p>
        </w:tc>
        <w:tc>
          <w:tcPr>
            <w:tcW w:w="6946" w:type="dxa"/>
            <w:gridSpan w:val="9"/>
            <w:tcBorders>
              <w:right w:val="single" w:sz="4" w:space="0" w:color="auto"/>
            </w:tcBorders>
            <w:shd w:val="pct30" w:color="FFFF00" w:fill="auto"/>
          </w:tcPr>
          <w:p w14:paraId="260F947D" w14:textId="62077B7E" w:rsidR="00B146D9" w:rsidRPr="00812DC6" w:rsidRDefault="00B146D9" w:rsidP="00B146D9">
            <w:pPr>
              <w:pStyle w:val="CRCoverPage"/>
              <w:spacing w:after="0"/>
              <w:rPr>
                <w:noProof/>
              </w:rPr>
            </w:pPr>
            <w:r w:rsidRPr="00812DC6">
              <w:t>Missing 3 band NR CA combinations are added to 38.508-</w:t>
            </w:r>
            <w:r w:rsidR="0026120A" w:rsidRPr="00812DC6">
              <w:t>1 table 4.3.1.1.2.</w:t>
            </w:r>
            <w:r w:rsidR="007F0E90" w:rsidRPr="00812DC6">
              <w:t>2</w:t>
            </w:r>
            <w:r w:rsidR="0026120A" w:rsidRPr="00812DC6">
              <w:t>-</w:t>
            </w:r>
            <w:r w:rsidR="007F0E90" w:rsidRPr="00812DC6">
              <w:t>1</w:t>
            </w:r>
          </w:p>
        </w:tc>
      </w:tr>
      <w:tr w:rsidR="00812DC6" w:rsidRPr="00812DC6" w14:paraId="5A43996D" w14:textId="77777777" w:rsidTr="009F4A4C">
        <w:tc>
          <w:tcPr>
            <w:tcW w:w="2694" w:type="dxa"/>
            <w:gridSpan w:val="2"/>
            <w:tcBorders>
              <w:left w:val="single" w:sz="4" w:space="0" w:color="auto"/>
            </w:tcBorders>
          </w:tcPr>
          <w:p w14:paraId="7343E865" w14:textId="77777777" w:rsidR="00B146D9" w:rsidRPr="00812DC6"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Pr="00812DC6" w:rsidRDefault="00B146D9" w:rsidP="00B146D9">
            <w:pPr>
              <w:pStyle w:val="CRCoverPage"/>
              <w:spacing w:after="0"/>
              <w:rPr>
                <w:noProof/>
                <w:sz w:val="8"/>
                <w:szCs w:val="8"/>
              </w:rPr>
            </w:pPr>
          </w:p>
        </w:tc>
      </w:tr>
      <w:tr w:rsidR="00812DC6" w:rsidRPr="00812DC6" w14:paraId="7B4F68C0" w14:textId="77777777" w:rsidTr="009F4A4C">
        <w:tc>
          <w:tcPr>
            <w:tcW w:w="2694" w:type="dxa"/>
            <w:gridSpan w:val="2"/>
            <w:tcBorders>
              <w:left w:val="single" w:sz="4" w:space="0" w:color="auto"/>
              <w:bottom w:val="single" w:sz="4" w:space="0" w:color="auto"/>
            </w:tcBorders>
          </w:tcPr>
          <w:p w14:paraId="6E61C70F" w14:textId="77777777" w:rsidR="00B146D9" w:rsidRPr="00812DC6" w:rsidRDefault="00B146D9" w:rsidP="00B146D9">
            <w:pPr>
              <w:pStyle w:val="CRCoverPage"/>
              <w:tabs>
                <w:tab w:val="right" w:pos="2184"/>
              </w:tabs>
              <w:spacing w:after="0"/>
              <w:rPr>
                <w:b/>
                <w:i/>
                <w:noProof/>
              </w:rPr>
            </w:pPr>
            <w:r w:rsidRPr="00812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58A46F1F" w:rsidR="00B146D9" w:rsidRPr="00812DC6" w:rsidRDefault="00B146D9" w:rsidP="00B146D9">
            <w:pPr>
              <w:pStyle w:val="CRCoverPage"/>
              <w:spacing w:after="0"/>
              <w:rPr>
                <w:noProof/>
              </w:rPr>
            </w:pPr>
            <w:r w:rsidRPr="00812DC6">
              <w:t xml:space="preserve">Applicability </w:t>
            </w:r>
            <w:r w:rsidR="0026120A" w:rsidRPr="00812DC6">
              <w:t>of many 3 band NR CA combos will remain undefined</w:t>
            </w:r>
            <w:r w:rsidRPr="00812DC6">
              <w:t xml:space="preserve"> </w:t>
            </w:r>
          </w:p>
        </w:tc>
      </w:tr>
      <w:tr w:rsidR="00812DC6" w:rsidRPr="00812DC6" w14:paraId="0F13CC42" w14:textId="77777777" w:rsidTr="009F4A4C">
        <w:tc>
          <w:tcPr>
            <w:tcW w:w="2694" w:type="dxa"/>
            <w:gridSpan w:val="2"/>
          </w:tcPr>
          <w:p w14:paraId="307299F2" w14:textId="77777777" w:rsidR="00B146D9" w:rsidRPr="00812DC6" w:rsidRDefault="00B146D9" w:rsidP="00B146D9">
            <w:pPr>
              <w:pStyle w:val="CRCoverPage"/>
              <w:spacing w:after="0"/>
              <w:rPr>
                <w:b/>
                <w:i/>
                <w:noProof/>
                <w:sz w:val="8"/>
                <w:szCs w:val="8"/>
              </w:rPr>
            </w:pPr>
          </w:p>
        </w:tc>
        <w:tc>
          <w:tcPr>
            <w:tcW w:w="6946" w:type="dxa"/>
            <w:gridSpan w:val="9"/>
          </w:tcPr>
          <w:p w14:paraId="37889DA0" w14:textId="77777777" w:rsidR="00B146D9" w:rsidRPr="00812DC6" w:rsidRDefault="00B146D9" w:rsidP="00B146D9">
            <w:pPr>
              <w:pStyle w:val="CRCoverPage"/>
              <w:spacing w:after="0"/>
              <w:rPr>
                <w:noProof/>
                <w:sz w:val="8"/>
                <w:szCs w:val="8"/>
              </w:rPr>
            </w:pPr>
          </w:p>
        </w:tc>
      </w:tr>
      <w:tr w:rsidR="00812DC6" w:rsidRPr="00812DC6" w14:paraId="7A4CA734" w14:textId="77777777" w:rsidTr="009F4A4C">
        <w:tc>
          <w:tcPr>
            <w:tcW w:w="2694" w:type="dxa"/>
            <w:gridSpan w:val="2"/>
            <w:tcBorders>
              <w:top w:val="single" w:sz="4" w:space="0" w:color="auto"/>
              <w:left w:val="single" w:sz="4" w:space="0" w:color="auto"/>
            </w:tcBorders>
          </w:tcPr>
          <w:p w14:paraId="058FBE3F" w14:textId="77777777" w:rsidR="00B146D9" w:rsidRPr="00812DC6" w:rsidRDefault="00B146D9" w:rsidP="00B146D9">
            <w:pPr>
              <w:pStyle w:val="CRCoverPage"/>
              <w:tabs>
                <w:tab w:val="right" w:pos="2184"/>
              </w:tabs>
              <w:spacing w:after="0"/>
              <w:rPr>
                <w:b/>
                <w:i/>
                <w:noProof/>
              </w:rPr>
            </w:pPr>
            <w:r w:rsidRPr="00812DC6">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1477C0F3" w:rsidR="00B146D9" w:rsidRPr="00812DC6" w:rsidRDefault="007F0E90" w:rsidP="00B146D9">
            <w:pPr>
              <w:pStyle w:val="CRCoverPage"/>
              <w:spacing w:after="0"/>
              <w:ind w:left="100"/>
              <w:rPr>
                <w:noProof/>
              </w:rPr>
            </w:pPr>
            <w:r w:rsidRPr="00812DC6">
              <w:rPr>
                <w:lang w:eastAsia="zh-CN"/>
              </w:rPr>
              <w:t>4.3.1.1.2.2</w:t>
            </w:r>
          </w:p>
        </w:tc>
      </w:tr>
      <w:tr w:rsidR="00812DC6" w:rsidRPr="00812DC6" w14:paraId="1FD533B0" w14:textId="77777777" w:rsidTr="009F4A4C">
        <w:tc>
          <w:tcPr>
            <w:tcW w:w="2694" w:type="dxa"/>
            <w:gridSpan w:val="2"/>
            <w:tcBorders>
              <w:left w:val="single" w:sz="4" w:space="0" w:color="auto"/>
            </w:tcBorders>
          </w:tcPr>
          <w:p w14:paraId="69B77A23" w14:textId="77777777" w:rsidR="00B146D9" w:rsidRPr="00812DC6"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Pr="00812DC6" w:rsidRDefault="00B146D9" w:rsidP="00B146D9">
            <w:pPr>
              <w:pStyle w:val="CRCoverPage"/>
              <w:spacing w:after="0"/>
              <w:rPr>
                <w:noProof/>
                <w:sz w:val="8"/>
                <w:szCs w:val="8"/>
              </w:rPr>
            </w:pPr>
          </w:p>
        </w:tc>
      </w:tr>
      <w:tr w:rsidR="00812DC6" w:rsidRPr="00812DC6" w14:paraId="1B106F87" w14:textId="77777777" w:rsidTr="009F4A4C">
        <w:tc>
          <w:tcPr>
            <w:tcW w:w="2694" w:type="dxa"/>
            <w:gridSpan w:val="2"/>
            <w:tcBorders>
              <w:left w:val="single" w:sz="4" w:space="0" w:color="auto"/>
            </w:tcBorders>
          </w:tcPr>
          <w:p w14:paraId="512C9EE9" w14:textId="77777777" w:rsidR="00B146D9" w:rsidRPr="00812DC6"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Pr="00812DC6" w:rsidRDefault="00B146D9" w:rsidP="00B146D9">
            <w:pPr>
              <w:pStyle w:val="CRCoverPage"/>
              <w:spacing w:after="0"/>
              <w:jc w:val="center"/>
              <w:rPr>
                <w:b/>
                <w:caps/>
                <w:noProof/>
              </w:rPr>
            </w:pPr>
            <w:r w:rsidRPr="00812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Pr="00812DC6" w:rsidRDefault="00B146D9" w:rsidP="00B146D9">
            <w:pPr>
              <w:pStyle w:val="CRCoverPage"/>
              <w:spacing w:after="0"/>
              <w:jc w:val="center"/>
              <w:rPr>
                <w:b/>
                <w:caps/>
                <w:noProof/>
              </w:rPr>
            </w:pPr>
            <w:r w:rsidRPr="00812DC6">
              <w:rPr>
                <w:b/>
                <w:caps/>
                <w:noProof/>
              </w:rPr>
              <w:t>N</w:t>
            </w:r>
          </w:p>
        </w:tc>
        <w:tc>
          <w:tcPr>
            <w:tcW w:w="2977" w:type="dxa"/>
            <w:gridSpan w:val="4"/>
          </w:tcPr>
          <w:p w14:paraId="47EFDBD6" w14:textId="77777777" w:rsidR="00B146D9" w:rsidRPr="00812DC6"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Pr="00812DC6" w:rsidRDefault="00B146D9" w:rsidP="00B146D9">
            <w:pPr>
              <w:pStyle w:val="CRCoverPage"/>
              <w:spacing w:after="0"/>
              <w:ind w:left="99"/>
              <w:rPr>
                <w:noProof/>
              </w:rPr>
            </w:pPr>
          </w:p>
        </w:tc>
      </w:tr>
      <w:tr w:rsidR="00812DC6" w:rsidRPr="00812DC6" w14:paraId="1E5E71B6" w14:textId="77777777" w:rsidTr="009F4A4C">
        <w:tc>
          <w:tcPr>
            <w:tcW w:w="2694" w:type="dxa"/>
            <w:gridSpan w:val="2"/>
            <w:tcBorders>
              <w:left w:val="single" w:sz="4" w:space="0" w:color="auto"/>
            </w:tcBorders>
          </w:tcPr>
          <w:p w14:paraId="609345DD" w14:textId="77777777" w:rsidR="00B146D9" w:rsidRPr="00812DC6" w:rsidRDefault="00B146D9" w:rsidP="00B146D9">
            <w:pPr>
              <w:pStyle w:val="CRCoverPage"/>
              <w:tabs>
                <w:tab w:val="right" w:pos="2184"/>
              </w:tabs>
              <w:spacing w:after="0"/>
              <w:rPr>
                <w:b/>
                <w:i/>
                <w:noProof/>
              </w:rPr>
            </w:pPr>
            <w:r w:rsidRPr="00812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Pr="00812DC6"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Pr="00812DC6" w:rsidRDefault="00B146D9" w:rsidP="00B146D9">
            <w:pPr>
              <w:pStyle w:val="CRCoverPage"/>
              <w:spacing w:after="0"/>
              <w:jc w:val="center"/>
              <w:rPr>
                <w:b/>
                <w:caps/>
                <w:noProof/>
              </w:rPr>
            </w:pPr>
            <w:r w:rsidRPr="00812DC6">
              <w:rPr>
                <w:b/>
                <w:caps/>
                <w:noProof/>
              </w:rPr>
              <w:t>X</w:t>
            </w:r>
          </w:p>
        </w:tc>
        <w:tc>
          <w:tcPr>
            <w:tcW w:w="2977" w:type="dxa"/>
            <w:gridSpan w:val="4"/>
          </w:tcPr>
          <w:p w14:paraId="402696F5" w14:textId="77777777" w:rsidR="00B146D9" w:rsidRPr="00812DC6" w:rsidRDefault="00B146D9" w:rsidP="00B146D9">
            <w:pPr>
              <w:pStyle w:val="CRCoverPage"/>
              <w:tabs>
                <w:tab w:val="right" w:pos="2893"/>
              </w:tabs>
              <w:spacing w:after="0"/>
              <w:rPr>
                <w:noProof/>
              </w:rPr>
            </w:pPr>
            <w:r w:rsidRPr="00812DC6">
              <w:rPr>
                <w:noProof/>
              </w:rPr>
              <w:t xml:space="preserve"> Other core specifications</w:t>
            </w:r>
            <w:r w:rsidRPr="00812DC6">
              <w:rPr>
                <w:noProof/>
              </w:rPr>
              <w:tab/>
            </w:r>
          </w:p>
        </w:tc>
        <w:tc>
          <w:tcPr>
            <w:tcW w:w="3401" w:type="dxa"/>
            <w:gridSpan w:val="3"/>
            <w:tcBorders>
              <w:right w:val="single" w:sz="4" w:space="0" w:color="auto"/>
            </w:tcBorders>
            <w:shd w:val="pct30" w:color="FFFF00" w:fill="auto"/>
          </w:tcPr>
          <w:p w14:paraId="237A1AAF" w14:textId="77777777" w:rsidR="00B146D9" w:rsidRPr="00812DC6" w:rsidRDefault="00B146D9" w:rsidP="00B146D9">
            <w:pPr>
              <w:pStyle w:val="CRCoverPage"/>
              <w:spacing w:after="0"/>
              <w:ind w:left="99"/>
              <w:rPr>
                <w:noProof/>
              </w:rPr>
            </w:pPr>
            <w:r w:rsidRPr="00812DC6">
              <w:rPr>
                <w:noProof/>
              </w:rPr>
              <w:t xml:space="preserve">TS/TR ... CR ... </w:t>
            </w:r>
          </w:p>
        </w:tc>
      </w:tr>
      <w:tr w:rsidR="00812DC6" w:rsidRPr="00812DC6" w14:paraId="4534C70D" w14:textId="77777777" w:rsidTr="009F4A4C">
        <w:tc>
          <w:tcPr>
            <w:tcW w:w="2694" w:type="dxa"/>
            <w:gridSpan w:val="2"/>
            <w:tcBorders>
              <w:left w:val="single" w:sz="4" w:space="0" w:color="auto"/>
            </w:tcBorders>
          </w:tcPr>
          <w:p w14:paraId="283D0732" w14:textId="77777777" w:rsidR="00B146D9" w:rsidRPr="00812DC6" w:rsidRDefault="00B146D9" w:rsidP="00B146D9">
            <w:pPr>
              <w:pStyle w:val="CRCoverPage"/>
              <w:spacing w:after="0"/>
              <w:rPr>
                <w:b/>
                <w:i/>
                <w:noProof/>
              </w:rPr>
            </w:pPr>
            <w:r w:rsidRPr="00812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Pr="00812DC6"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Pr="00812DC6" w:rsidRDefault="00B146D9" w:rsidP="00B146D9">
            <w:pPr>
              <w:pStyle w:val="CRCoverPage"/>
              <w:spacing w:after="0"/>
              <w:jc w:val="center"/>
              <w:rPr>
                <w:b/>
                <w:caps/>
                <w:noProof/>
              </w:rPr>
            </w:pPr>
            <w:r w:rsidRPr="00812DC6">
              <w:rPr>
                <w:b/>
                <w:caps/>
                <w:noProof/>
              </w:rPr>
              <w:t>X</w:t>
            </w:r>
          </w:p>
        </w:tc>
        <w:tc>
          <w:tcPr>
            <w:tcW w:w="2977" w:type="dxa"/>
            <w:gridSpan w:val="4"/>
          </w:tcPr>
          <w:p w14:paraId="762F9E30" w14:textId="77777777" w:rsidR="00B146D9" w:rsidRPr="00812DC6" w:rsidRDefault="00B146D9" w:rsidP="00B146D9">
            <w:pPr>
              <w:pStyle w:val="CRCoverPage"/>
              <w:spacing w:after="0"/>
              <w:rPr>
                <w:noProof/>
              </w:rPr>
            </w:pPr>
            <w:r w:rsidRPr="00812DC6">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Pr="00812DC6" w:rsidRDefault="00B146D9" w:rsidP="00B146D9">
            <w:pPr>
              <w:pStyle w:val="CRCoverPage"/>
              <w:spacing w:after="0"/>
              <w:ind w:left="99"/>
              <w:rPr>
                <w:noProof/>
              </w:rPr>
            </w:pPr>
            <w:r w:rsidRPr="00812DC6">
              <w:rPr>
                <w:noProof/>
                <w:lang w:eastAsia="fr-FR"/>
              </w:rPr>
              <w:t xml:space="preserve">TS/TR </w:t>
            </w:r>
            <w:r w:rsidRPr="00812DC6">
              <w:rPr>
                <w:noProof/>
              </w:rPr>
              <w:t xml:space="preserve">... CR ... </w:t>
            </w:r>
          </w:p>
        </w:tc>
      </w:tr>
      <w:tr w:rsidR="00812DC6" w:rsidRPr="00812DC6" w14:paraId="0F11DA04" w14:textId="77777777" w:rsidTr="009F4A4C">
        <w:tc>
          <w:tcPr>
            <w:tcW w:w="2694" w:type="dxa"/>
            <w:gridSpan w:val="2"/>
            <w:tcBorders>
              <w:left w:val="single" w:sz="4" w:space="0" w:color="auto"/>
            </w:tcBorders>
          </w:tcPr>
          <w:p w14:paraId="14C50E33" w14:textId="77777777" w:rsidR="00B146D9" w:rsidRPr="00812DC6" w:rsidRDefault="00B146D9" w:rsidP="00B146D9">
            <w:pPr>
              <w:pStyle w:val="CRCoverPage"/>
              <w:spacing w:after="0"/>
              <w:rPr>
                <w:b/>
                <w:i/>
                <w:noProof/>
              </w:rPr>
            </w:pPr>
            <w:r w:rsidRPr="00812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Pr="00812DC6"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Pr="00812DC6" w:rsidRDefault="00B146D9" w:rsidP="00B146D9">
            <w:pPr>
              <w:pStyle w:val="CRCoverPage"/>
              <w:spacing w:after="0"/>
              <w:jc w:val="center"/>
              <w:rPr>
                <w:b/>
                <w:caps/>
                <w:noProof/>
              </w:rPr>
            </w:pPr>
            <w:r w:rsidRPr="00812DC6">
              <w:rPr>
                <w:b/>
                <w:caps/>
                <w:noProof/>
              </w:rPr>
              <w:t>X</w:t>
            </w:r>
          </w:p>
        </w:tc>
        <w:tc>
          <w:tcPr>
            <w:tcW w:w="2977" w:type="dxa"/>
            <w:gridSpan w:val="4"/>
          </w:tcPr>
          <w:p w14:paraId="47DC0811" w14:textId="77777777" w:rsidR="00B146D9" w:rsidRPr="00812DC6" w:rsidRDefault="00B146D9" w:rsidP="00B146D9">
            <w:pPr>
              <w:pStyle w:val="CRCoverPage"/>
              <w:spacing w:after="0"/>
              <w:rPr>
                <w:noProof/>
              </w:rPr>
            </w:pPr>
            <w:r w:rsidRPr="00812DC6">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Pr="00812DC6" w:rsidRDefault="00B146D9" w:rsidP="00B146D9">
            <w:pPr>
              <w:pStyle w:val="CRCoverPage"/>
              <w:spacing w:after="0"/>
              <w:ind w:left="99"/>
              <w:rPr>
                <w:noProof/>
              </w:rPr>
            </w:pPr>
            <w:r w:rsidRPr="00812DC6">
              <w:rPr>
                <w:noProof/>
              </w:rPr>
              <w:t xml:space="preserve">TS/TR ... CR ... </w:t>
            </w:r>
          </w:p>
        </w:tc>
      </w:tr>
      <w:tr w:rsidR="00812DC6" w:rsidRPr="00812DC6" w14:paraId="0593E143" w14:textId="77777777" w:rsidTr="009F4A4C">
        <w:tc>
          <w:tcPr>
            <w:tcW w:w="2694" w:type="dxa"/>
            <w:gridSpan w:val="2"/>
            <w:tcBorders>
              <w:left w:val="single" w:sz="4" w:space="0" w:color="auto"/>
            </w:tcBorders>
          </w:tcPr>
          <w:p w14:paraId="3AE58200" w14:textId="77777777" w:rsidR="00B146D9" w:rsidRPr="00812DC6"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Pr="00812DC6" w:rsidRDefault="00B146D9" w:rsidP="00B146D9">
            <w:pPr>
              <w:pStyle w:val="CRCoverPage"/>
              <w:spacing w:after="0"/>
              <w:rPr>
                <w:noProof/>
              </w:rPr>
            </w:pPr>
          </w:p>
        </w:tc>
      </w:tr>
      <w:tr w:rsidR="00812DC6" w:rsidRPr="00812DC6" w14:paraId="392DF681" w14:textId="77777777" w:rsidTr="009F4A4C">
        <w:tc>
          <w:tcPr>
            <w:tcW w:w="2694" w:type="dxa"/>
            <w:gridSpan w:val="2"/>
            <w:tcBorders>
              <w:left w:val="single" w:sz="4" w:space="0" w:color="auto"/>
              <w:bottom w:val="single" w:sz="4" w:space="0" w:color="auto"/>
            </w:tcBorders>
          </w:tcPr>
          <w:p w14:paraId="15357E91" w14:textId="77777777" w:rsidR="00B146D9" w:rsidRPr="00812DC6" w:rsidRDefault="00B146D9" w:rsidP="00B146D9">
            <w:pPr>
              <w:pStyle w:val="CRCoverPage"/>
              <w:tabs>
                <w:tab w:val="right" w:pos="2184"/>
              </w:tabs>
              <w:spacing w:after="0"/>
              <w:rPr>
                <w:b/>
                <w:i/>
                <w:noProof/>
              </w:rPr>
            </w:pPr>
            <w:r w:rsidRPr="00812DC6">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Pr="00812DC6" w:rsidRDefault="00B146D9" w:rsidP="00B146D9">
            <w:pPr>
              <w:pStyle w:val="CRCoverPage"/>
              <w:spacing w:after="0"/>
              <w:ind w:left="100"/>
              <w:rPr>
                <w:noProof/>
              </w:rPr>
            </w:pPr>
          </w:p>
        </w:tc>
      </w:tr>
      <w:tr w:rsidR="00812DC6" w:rsidRPr="00812DC6" w14:paraId="751735D0" w14:textId="77777777" w:rsidTr="009F4A4C">
        <w:tc>
          <w:tcPr>
            <w:tcW w:w="2694" w:type="dxa"/>
            <w:gridSpan w:val="2"/>
            <w:tcBorders>
              <w:top w:val="single" w:sz="4" w:space="0" w:color="auto"/>
              <w:bottom w:val="single" w:sz="4" w:space="0" w:color="auto"/>
            </w:tcBorders>
          </w:tcPr>
          <w:p w14:paraId="335693D2" w14:textId="77777777" w:rsidR="00B146D9" w:rsidRPr="00812DC6"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812DC6" w:rsidRDefault="00B146D9" w:rsidP="00B146D9">
            <w:pPr>
              <w:pStyle w:val="CRCoverPage"/>
              <w:spacing w:after="0"/>
              <w:ind w:left="100"/>
              <w:rPr>
                <w:noProof/>
                <w:sz w:val="8"/>
                <w:szCs w:val="8"/>
              </w:rPr>
            </w:pPr>
          </w:p>
        </w:tc>
      </w:tr>
      <w:tr w:rsidR="00B146D9" w:rsidRPr="00812DC6"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Pr="00812DC6" w:rsidRDefault="00B146D9" w:rsidP="00B146D9">
            <w:pPr>
              <w:pStyle w:val="CRCoverPage"/>
              <w:tabs>
                <w:tab w:val="right" w:pos="2184"/>
              </w:tabs>
              <w:spacing w:after="0"/>
              <w:rPr>
                <w:b/>
                <w:i/>
                <w:noProof/>
              </w:rPr>
            </w:pPr>
            <w:r w:rsidRPr="00812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03D36AA8" w:rsidR="00B146D9" w:rsidRPr="00812DC6" w:rsidRDefault="0044429B" w:rsidP="00B146D9">
            <w:pPr>
              <w:pStyle w:val="CRCoverPage"/>
              <w:spacing w:after="0"/>
              <w:ind w:left="100"/>
              <w:rPr>
                <w:noProof/>
              </w:rPr>
            </w:pPr>
            <w:r>
              <w:rPr>
                <w:noProof/>
              </w:rPr>
              <w:t>This is the final version of R5-255839r1</w:t>
            </w:r>
          </w:p>
        </w:tc>
      </w:tr>
    </w:tbl>
    <w:p w14:paraId="2616BE64" w14:textId="77777777" w:rsidR="00EA63A8" w:rsidRPr="00812DC6"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226B3CB3" w14:textId="77777777" w:rsidR="000623F3" w:rsidRPr="004D139E" w:rsidRDefault="000623F3" w:rsidP="000623F3">
      <w:pPr>
        <w:pStyle w:val="Heading6"/>
        <w:tabs>
          <w:tab w:val="left" w:pos="742"/>
        </w:tabs>
      </w:pPr>
      <w:bookmarkStart w:id="1" w:name="_Toc27749162"/>
      <w:bookmarkStart w:id="2" w:name="_Toc36227966"/>
      <w:bookmarkStart w:id="3" w:name="_Toc36228262"/>
      <w:bookmarkStart w:id="4" w:name="_Toc36228717"/>
      <w:bookmarkStart w:id="5" w:name="_Toc36228934"/>
      <w:bookmarkStart w:id="6" w:name="_Toc44454519"/>
      <w:bookmarkStart w:id="7" w:name="_Toc44454971"/>
      <w:bookmarkStart w:id="8" w:name="_Toc52447007"/>
      <w:bookmarkStart w:id="9" w:name="_Toc52447128"/>
      <w:bookmarkStart w:id="10" w:name="_Toc52455781"/>
      <w:bookmarkStart w:id="11" w:name="_Toc52456411"/>
      <w:bookmarkStart w:id="12" w:name="_Toc52456572"/>
      <w:bookmarkStart w:id="13" w:name="_Toc52457015"/>
      <w:bookmarkStart w:id="14" w:name="_Toc52457893"/>
      <w:bookmarkStart w:id="15" w:name="_Toc58228820"/>
      <w:bookmarkStart w:id="16" w:name="_Toc58235304"/>
      <w:bookmarkStart w:id="17" w:name="_Toc77005773"/>
      <w:bookmarkStart w:id="18" w:name="_Toc84849678"/>
      <w:bookmarkStart w:id="19" w:name="_Toc92808405"/>
      <w:r w:rsidRPr="004D139E">
        <w:lastRenderedPageBreak/>
        <w:t>4.3.1.1.2.2</w:t>
      </w:r>
      <w:r w:rsidRPr="004D139E">
        <w:tab/>
        <w:t>NR inter-band CA configurations 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7045893" w14:textId="77777777" w:rsidR="000623F3" w:rsidRPr="004D139E" w:rsidRDefault="000623F3" w:rsidP="000623F3">
      <w:pPr>
        <w:pStyle w:val="TH"/>
      </w:pPr>
      <w:bookmarkStart w:id="20" w:name="_CRTable4_3_1_1_2_21"/>
      <w:r w:rsidRPr="004D139E">
        <w:t xml:space="preserve">Table </w:t>
      </w:r>
      <w:bookmarkEnd w:id="20"/>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21">
          <w:tblGrid>
            <w:gridCol w:w="2190"/>
            <w:gridCol w:w="1417"/>
            <w:gridCol w:w="1418"/>
            <w:gridCol w:w="1417"/>
            <w:gridCol w:w="1418"/>
            <w:gridCol w:w="1134"/>
            <w:gridCol w:w="1134"/>
            <w:gridCol w:w="1102"/>
            <w:gridCol w:w="1102"/>
          </w:tblGrid>
        </w:tblGridChange>
      </w:tblGrid>
      <w:tr w:rsidR="000623F3" w:rsidRPr="0044429B" w14:paraId="3D22BAEA" w14:textId="77777777" w:rsidTr="00101BE5">
        <w:trPr>
          <w:trHeight w:val="47"/>
          <w:tblHeader/>
        </w:trPr>
        <w:tc>
          <w:tcPr>
            <w:tcW w:w="2190" w:type="dxa"/>
            <w:tcBorders>
              <w:bottom w:val="single" w:sz="4" w:space="0" w:color="auto"/>
            </w:tcBorders>
            <w:vAlign w:val="center"/>
            <w:hideMark/>
          </w:tcPr>
          <w:p w14:paraId="4CC6C60F" w14:textId="77777777" w:rsidR="000623F3" w:rsidRPr="0044429B" w:rsidRDefault="000623F3" w:rsidP="00101BE5">
            <w:pPr>
              <w:pStyle w:val="TAH"/>
              <w:rPr>
                <w:lang w:eastAsia="fi-FI"/>
              </w:rPr>
            </w:pPr>
            <w:r w:rsidRPr="0044429B">
              <w:rPr>
                <w:lang w:eastAsia="fi-FI"/>
              </w:rPr>
              <w:lastRenderedPageBreak/>
              <w:t>NR CA</w:t>
            </w:r>
          </w:p>
          <w:p w14:paraId="00A9124F" w14:textId="77777777" w:rsidR="000623F3" w:rsidRPr="0044429B" w:rsidRDefault="000623F3" w:rsidP="00101BE5">
            <w:pPr>
              <w:pStyle w:val="TAH"/>
              <w:rPr>
                <w:lang w:eastAsia="fi-FI"/>
              </w:rPr>
            </w:pPr>
            <w:r w:rsidRPr="0044429B">
              <w:rPr>
                <w:lang w:eastAsia="fi-FI"/>
              </w:rPr>
              <w:t>configuration</w:t>
            </w:r>
          </w:p>
          <w:p w14:paraId="7130008B" w14:textId="77777777" w:rsidR="000623F3" w:rsidRPr="0044429B" w:rsidRDefault="000623F3" w:rsidP="00101BE5">
            <w:pPr>
              <w:pStyle w:val="TAH"/>
              <w:rPr>
                <w:lang w:eastAsia="fi-FI"/>
              </w:rPr>
            </w:pPr>
            <w:r w:rsidRPr="0044429B">
              <w:rPr>
                <w:shd w:val="clear" w:color="auto" w:fill="FFFFFF"/>
              </w:rPr>
              <w:t>(Note 3)</w:t>
            </w:r>
          </w:p>
        </w:tc>
        <w:tc>
          <w:tcPr>
            <w:tcW w:w="1417" w:type="dxa"/>
            <w:vAlign w:val="center"/>
          </w:tcPr>
          <w:p w14:paraId="5991B5E7" w14:textId="77777777" w:rsidR="000623F3" w:rsidRPr="0044429B" w:rsidRDefault="000623F3" w:rsidP="00101BE5">
            <w:pPr>
              <w:pStyle w:val="TAH"/>
              <w:rPr>
                <w:lang w:eastAsia="fi-FI"/>
              </w:rPr>
            </w:pPr>
            <w:r w:rsidRPr="0044429B">
              <w:rPr>
                <w:lang w:eastAsia="fi-FI"/>
              </w:rPr>
              <w:t>Uplink NR CA</w:t>
            </w:r>
          </w:p>
          <w:p w14:paraId="45FC4964" w14:textId="77777777" w:rsidR="000623F3" w:rsidRPr="0044429B" w:rsidDel="00220AC1" w:rsidRDefault="000623F3" w:rsidP="00101BE5">
            <w:pPr>
              <w:pStyle w:val="TAH"/>
              <w:rPr>
                <w:lang w:eastAsia="fi-FI"/>
              </w:rPr>
            </w:pPr>
            <w:r w:rsidRPr="0044429B">
              <w:rPr>
                <w:lang w:eastAsia="fi-FI"/>
              </w:rPr>
              <w:t>configuration</w:t>
            </w:r>
          </w:p>
        </w:tc>
        <w:tc>
          <w:tcPr>
            <w:tcW w:w="1418" w:type="dxa"/>
            <w:vAlign w:val="center"/>
          </w:tcPr>
          <w:p w14:paraId="7A985F6F" w14:textId="77777777" w:rsidR="000623F3" w:rsidRPr="0044429B" w:rsidRDefault="000623F3" w:rsidP="00101BE5">
            <w:pPr>
              <w:pStyle w:val="TAH"/>
              <w:rPr>
                <w:lang w:eastAsia="fi-FI"/>
              </w:rPr>
            </w:pPr>
            <w:r w:rsidRPr="0044429B">
              <w:rPr>
                <w:lang w:eastAsia="fi-FI"/>
              </w:rPr>
              <w:t>NR CA downlink configuration band 1</w:t>
            </w:r>
          </w:p>
          <w:p w14:paraId="42922AEC" w14:textId="77777777" w:rsidR="000623F3" w:rsidRPr="0044429B" w:rsidRDefault="000623F3" w:rsidP="00101BE5">
            <w:pPr>
              <w:pStyle w:val="TAH"/>
              <w:rPr>
                <w:lang w:eastAsia="fi-FI"/>
              </w:rPr>
            </w:pPr>
            <w:r w:rsidRPr="0044429B">
              <w:rPr>
                <w:lang w:eastAsia="fi-FI"/>
              </w:rPr>
              <w:t>(Note 4)</w:t>
            </w:r>
          </w:p>
        </w:tc>
        <w:tc>
          <w:tcPr>
            <w:tcW w:w="1417" w:type="dxa"/>
            <w:vAlign w:val="center"/>
          </w:tcPr>
          <w:p w14:paraId="7C85747A" w14:textId="77777777" w:rsidR="000623F3" w:rsidRPr="0044429B" w:rsidRDefault="000623F3" w:rsidP="00101BE5">
            <w:pPr>
              <w:pStyle w:val="TAH"/>
              <w:rPr>
                <w:lang w:eastAsia="fi-FI"/>
              </w:rPr>
            </w:pPr>
            <w:r w:rsidRPr="0044429B">
              <w:rPr>
                <w:lang w:eastAsia="fi-FI"/>
              </w:rPr>
              <w:t>NR CA downlink configuration band 2</w:t>
            </w:r>
          </w:p>
        </w:tc>
        <w:tc>
          <w:tcPr>
            <w:tcW w:w="1418" w:type="dxa"/>
            <w:vAlign w:val="center"/>
          </w:tcPr>
          <w:p w14:paraId="26D256DF" w14:textId="77777777" w:rsidR="000623F3" w:rsidRPr="0044429B" w:rsidRDefault="000623F3" w:rsidP="00101BE5">
            <w:pPr>
              <w:pStyle w:val="TAH"/>
              <w:rPr>
                <w:lang w:eastAsia="fi-FI"/>
              </w:rPr>
            </w:pPr>
            <w:r w:rsidRPr="0044429B">
              <w:rPr>
                <w:lang w:eastAsia="fi-FI"/>
              </w:rPr>
              <w:t>NR CA downlink configuration band 3</w:t>
            </w:r>
          </w:p>
        </w:tc>
        <w:tc>
          <w:tcPr>
            <w:tcW w:w="1134" w:type="dxa"/>
          </w:tcPr>
          <w:p w14:paraId="6E5B67E0" w14:textId="77777777" w:rsidR="000623F3" w:rsidRPr="0044429B" w:rsidRDefault="000623F3" w:rsidP="00101BE5">
            <w:pPr>
              <w:pStyle w:val="TAH"/>
              <w:rPr>
                <w:lang w:eastAsia="fi-FI"/>
              </w:rPr>
            </w:pPr>
            <w:r w:rsidRPr="0044429B">
              <w:rPr>
                <w:lang w:eastAsia="fi-FI"/>
              </w:rPr>
              <w:t>NR CA uplink configuration band 1</w:t>
            </w:r>
          </w:p>
        </w:tc>
        <w:tc>
          <w:tcPr>
            <w:tcW w:w="1134" w:type="dxa"/>
          </w:tcPr>
          <w:p w14:paraId="43ACE56D" w14:textId="77777777" w:rsidR="000623F3" w:rsidRPr="0044429B" w:rsidRDefault="000623F3" w:rsidP="00101BE5">
            <w:pPr>
              <w:pStyle w:val="TAH"/>
              <w:rPr>
                <w:lang w:eastAsia="fi-FI"/>
              </w:rPr>
            </w:pPr>
            <w:r w:rsidRPr="0044429B">
              <w:rPr>
                <w:lang w:eastAsia="fi-FI"/>
              </w:rPr>
              <w:t>NR CA uplink configuration band 2</w:t>
            </w:r>
          </w:p>
        </w:tc>
        <w:tc>
          <w:tcPr>
            <w:tcW w:w="1102" w:type="dxa"/>
          </w:tcPr>
          <w:p w14:paraId="5AEA538C" w14:textId="77777777" w:rsidR="000623F3" w:rsidRPr="0044429B" w:rsidRDefault="000623F3" w:rsidP="00101BE5">
            <w:pPr>
              <w:pStyle w:val="TAH"/>
              <w:rPr>
                <w:lang w:eastAsia="fi-FI"/>
              </w:rPr>
            </w:pPr>
            <w:r w:rsidRPr="0044429B">
              <w:rPr>
                <w:lang w:eastAsia="fi-FI"/>
              </w:rPr>
              <w:t>NR CA uplink configuration band 3</w:t>
            </w:r>
          </w:p>
        </w:tc>
        <w:tc>
          <w:tcPr>
            <w:tcW w:w="1102" w:type="dxa"/>
          </w:tcPr>
          <w:p w14:paraId="6A94109A" w14:textId="77777777" w:rsidR="000623F3" w:rsidRPr="0044429B" w:rsidRDefault="000623F3" w:rsidP="00101BE5">
            <w:pPr>
              <w:pStyle w:val="TAH"/>
              <w:rPr>
                <w:lang w:eastAsia="fi-FI"/>
              </w:rPr>
            </w:pPr>
            <w:r w:rsidRPr="0044429B">
              <w:rPr>
                <w:lang w:eastAsia="fi-FI"/>
              </w:rPr>
              <w:t>Applicable for protocol testing</w:t>
            </w:r>
          </w:p>
          <w:p w14:paraId="4D4DCF9E" w14:textId="77777777" w:rsidR="000623F3" w:rsidRPr="0044429B" w:rsidRDefault="000623F3" w:rsidP="00101BE5">
            <w:pPr>
              <w:pStyle w:val="TAH"/>
              <w:rPr>
                <w:lang w:eastAsia="fi-FI"/>
              </w:rPr>
            </w:pPr>
            <w:r w:rsidRPr="0044429B">
              <w:rPr>
                <w:lang w:eastAsia="fi-FI"/>
              </w:rPr>
              <w:t>(Note 2)</w:t>
            </w:r>
          </w:p>
        </w:tc>
      </w:tr>
      <w:tr w:rsidR="000623F3" w:rsidRPr="0044429B" w14:paraId="0EA2986A" w14:textId="77777777" w:rsidTr="00101BE5">
        <w:trPr>
          <w:trHeight w:val="47"/>
        </w:trPr>
        <w:tc>
          <w:tcPr>
            <w:tcW w:w="2190" w:type="dxa"/>
            <w:tcBorders>
              <w:top w:val="single" w:sz="4" w:space="0" w:color="auto"/>
              <w:left w:val="single" w:sz="4" w:space="0" w:color="auto"/>
              <w:bottom w:val="nil"/>
              <w:right w:val="single" w:sz="4" w:space="0" w:color="auto"/>
            </w:tcBorders>
          </w:tcPr>
          <w:p w14:paraId="786966AA" w14:textId="77777777" w:rsidR="000623F3" w:rsidRPr="0044429B" w:rsidRDefault="000623F3" w:rsidP="00101BE5">
            <w:pPr>
              <w:keepNext/>
              <w:keepLines/>
              <w:spacing w:after="0"/>
              <w:jc w:val="center"/>
              <w:rPr>
                <w:rFonts w:ascii="Arial" w:eastAsia="PMingLiU" w:hAnsi="Arial" w:cs="Arial"/>
                <w:sz w:val="18"/>
                <w:szCs w:val="18"/>
                <w:lang w:val="en-US" w:eastAsia="zh-CN"/>
              </w:rPr>
            </w:pPr>
            <w:r w:rsidRPr="0044429B">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7E9488C8"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235058C5"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C6A37A2"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71E53949"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01D393E5"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CDD5ABC"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42EEAE06" w14:textId="77777777" w:rsidR="000623F3" w:rsidRPr="0044429B" w:rsidRDefault="000623F3" w:rsidP="00101BE5">
            <w:pPr>
              <w:keepNext/>
              <w:keepLines/>
              <w:spacing w:after="0"/>
              <w:jc w:val="center"/>
              <w:rPr>
                <w:rFonts w:ascii="Arial" w:hAnsi="Arial" w:cs="Arial"/>
                <w:b/>
                <w:sz w:val="18"/>
                <w:szCs w:val="18"/>
                <w:lang w:val="en-US" w:eastAsia="zh-CN"/>
              </w:rPr>
            </w:pPr>
            <w:r w:rsidRPr="0044429B">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996F0D9"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No</w:t>
            </w:r>
          </w:p>
        </w:tc>
      </w:tr>
      <w:tr w:rsidR="000623F3" w:rsidRPr="0044429B" w14:paraId="05568918" w14:textId="77777777" w:rsidTr="00101BE5">
        <w:trPr>
          <w:trHeight w:val="47"/>
        </w:trPr>
        <w:tc>
          <w:tcPr>
            <w:tcW w:w="2190" w:type="dxa"/>
            <w:tcBorders>
              <w:top w:val="nil"/>
              <w:left w:val="single" w:sz="4" w:space="0" w:color="auto"/>
              <w:bottom w:val="single" w:sz="4" w:space="0" w:color="auto"/>
              <w:right w:val="single" w:sz="4" w:space="0" w:color="auto"/>
            </w:tcBorders>
          </w:tcPr>
          <w:p w14:paraId="0EBDDD59" w14:textId="77777777" w:rsidR="000623F3" w:rsidRPr="0044429B" w:rsidRDefault="000623F3" w:rsidP="00101BE5">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4E153B5"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73551F51"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39F5B17"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33765427"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D872AFE"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5892F69"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1AECA085" w14:textId="77777777" w:rsidR="000623F3" w:rsidRPr="0044429B" w:rsidRDefault="000623F3" w:rsidP="00101BE5">
            <w:pPr>
              <w:keepNext/>
              <w:keepLines/>
              <w:spacing w:after="0"/>
              <w:jc w:val="center"/>
              <w:rPr>
                <w:rFonts w:ascii="Arial" w:hAnsi="Arial" w:cs="Arial"/>
                <w:b/>
                <w:sz w:val="18"/>
                <w:szCs w:val="18"/>
                <w:lang w:val="en-US" w:eastAsia="zh-CN"/>
              </w:rPr>
            </w:pPr>
            <w:r w:rsidRPr="0044429B">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2D6CBD6"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No</w:t>
            </w:r>
          </w:p>
        </w:tc>
      </w:tr>
      <w:tr w:rsidR="000623F3" w:rsidRPr="0044429B" w14:paraId="1A86A07A" w14:textId="77777777" w:rsidTr="00101BE5">
        <w:trPr>
          <w:trHeight w:val="47"/>
        </w:trPr>
        <w:tc>
          <w:tcPr>
            <w:tcW w:w="2190" w:type="dxa"/>
            <w:tcBorders>
              <w:top w:val="single" w:sz="4" w:space="0" w:color="auto"/>
              <w:left w:val="single" w:sz="4" w:space="0" w:color="auto"/>
              <w:bottom w:val="nil"/>
              <w:right w:val="single" w:sz="4" w:space="0" w:color="auto"/>
            </w:tcBorders>
          </w:tcPr>
          <w:p w14:paraId="63D6019C" w14:textId="77777777" w:rsidR="000623F3" w:rsidRPr="0044429B" w:rsidRDefault="000623F3" w:rsidP="00101BE5">
            <w:pPr>
              <w:keepNext/>
              <w:keepLines/>
              <w:spacing w:after="0"/>
              <w:jc w:val="center"/>
              <w:rPr>
                <w:rFonts w:ascii="Arial" w:eastAsia="PMingLiU" w:hAnsi="Arial" w:cs="Arial"/>
                <w:sz w:val="18"/>
                <w:szCs w:val="18"/>
                <w:lang w:val="en-US" w:eastAsia="zh-CN"/>
              </w:rPr>
            </w:pPr>
            <w:r w:rsidRPr="0044429B">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2408AEBB"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C240A28"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0DA692A7"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4A54B65B"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2EE4A8E9"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530C30C"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0AB75304" w14:textId="77777777" w:rsidR="000623F3" w:rsidRPr="0044429B" w:rsidRDefault="000623F3" w:rsidP="00101BE5">
            <w:pPr>
              <w:keepNext/>
              <w:keepLines/>
              <w:spacing w:after="0"/>
              <w:jc w:val="center"/>
              <w:rPr>
                <w:rFonts w:ascii="Arial" w:hAnsi="Arial" w:cs="Arial"/>
                <w:b/>
                <w:sz w:val="18"/>
                <w:szCs w:val="18"/>
                <w:lang w:val="en-US" w:eastAsia="zh-CN"/>
              </w:rPr>
            </w:pPr>
            <w:r w:rsidRPr="0044429B">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5F88803"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No</w:t>
            </w:r>
          </w:p>
        </w:tc>
      </w:tr>
      <w:tr w:rsidR="000623F3" w:rsidRPr="0044429B" w14:paraId="5D2F7FC7" w14:textId="77777777" w:rsidTr="00101BE5">
        <w:trPr>
          <w:trHeight w:val="47"/>
        </w:trPr>
        <w:tc>
          <w:tcPr>
            <w:tcW w:w="2190" w:type="dxa"/>
            <w:tcBorders>
              <w:top w:val="nil"/>
              <w:left w:val="single" w:sz="4" w:space="0" w:color="auto"/>
              <w:bottom w:val="nil"/>
              <w:right w:val="single" w:sz="4" w:space="0" w:color="auto"/>
            </w:tcBorders>
          </w:tcPr>
          <w:p w14:paraId="39C72370" w14:textId="77777777" w:rsidR="000623F3" w:rsidRPr="0044429B" w:rsidRDefault="000623F3" w:rsidP="00101BE5">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7A76597"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BF12CE4"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E541B44"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0BA6E3E3"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1C812953"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21B0EED"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3184F4D" w14:textId="77777777" w:rsidR="000623F3" w:rsidRPr="0044429B" w:rsidRDefault="000623F3" w:rsidP="00101BE5">
            <w:pPr>
              <w:keepNext/>
              <w:keepLines/>
              <w:spacing w:after="0"/>
              <w:jc w:val="center"/>
              <w:rPr>
                <w:rFonts w:ascii="Arial" w:hAnsi="Arial" w:cs="Arial"/>
                <w:b/>
                <w:sz w:val="18"/>
                <w:szCs w:val="18"/>
                <w:lang w:val="en-US" w:eastAsia="zh-CN"/>
              </w:rPr>
            </w:pPr>
            <w:r w:rsidRPr="0044429B">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6A6EF19"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No</w:t>
            </w:r>
          </w:p>
        </w:tc>
      </w:tr>
      <w:tr w:rsidR="000623F3" w:rsidRPr="0044429B" w14:paraId="0F475AA2" w14:textId="77777777" w:rsidTr="00101BE5">
        <w:trPr>
          <w:trHeight w:val="47"/>
        </w:trPr>
        <w:tc>
          <w:tcPr>
            <w:tcW w:w="2190" w:type="dxa"/>
            <w:tcBorders>
              <w:top w:val="nil"/>
              <w:left w:val="single" w:sz="4" w:space="0" w:color="auto"/>
              <w:bottom w:val="single" w:sz="4" w:space="0" w:color="auto"/>
              <w:right w:val="single" w:sz="4" w:space="0" w:color="auto"/>
            </w:tcBorders>
          </w:tcPr>
          <w:p w14:paraId="0245E324" w14:textId="77777777" w:rsidR="000623F3" w:rsidRPr="0044429B" w:rsidRDefault="000623F3" w:rsidP="00101BE5">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E279A7E"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605EB960"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CFA9468"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41C2F47"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84E73EF"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4C27A0F"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3D149F2" w14:textId="77777777" w:rsidR="000623F3" w:rsidRPr="0044429B" w:rsidRDefault="000623F3" w:rsidP="00101BE5">
            <w:pPr>
              <w:keepNext/>
              <w:keepLines/>
              <w:spacing w:after="0"/>
              <w:jc w:val="center"/>
              <w:rPr>
                <w:rFonts w:ascii="Arial" w:hAnsi="Arial" w:cs="Arial"/>
                <w:b/>
                <w:sz w:val="18"/>
                <w:szCs w:val="18"/>
                <w:lang w:val="en-US" w:eastAsia="zh-CN"/>
              </w:rPr>
            </w:pPr>
            <w:r w:rsidRPr="0044429B">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F0EA11B"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rPr>
              <w:t>No</w:t>
            </w:r>
          </w:p>
        </w:tc>
      </w:tr>
      <w:tr w:rsidR="000623F3" w:rsidRPr="0044429B" w14:paraId="3DA81F57" w14:textId="77777777" w:rsidTr="00101BE5">
        <w:trPr>
          <w:trHeight w:val="47"/>
        </w:trPr>
        <w:tc>
          <w:tcPr>
            <w:tcW w:w="2190" w:type="dxa"/>
            <w:tcBorders>
              <w:top w:val="single" w:sz="4" w:space="0" w:color="auto"/>
              <w:left w:val="single" w:sz="4" w:space="0" w:color="auto"/>
              <w:bottom w:val="nil"/>
              <w:right w:val="single" w:sz="4" w:space="0" w:color="auto"/>
            </w:tcBorders>
          </w:tcPr>
          <w:p w14:paraId="3F6CB9D1" w14:textId="77777777" w:rsidR="000623F3" w:rsidRPr="0044429B" w:rsidRDefault="000623F3" w:rsidP="00101BE5">
            <w:pPr>
              <w:keepNext/>
              <w:keepLines/>
              <w:spacing w:after="0"/>
              <w:jc w:val="center"/>
              <w:rPr>
                <w:rFonts w:ascii="Arial" w:eastAsia="PMingLiU" w:hAnsi="Arial"/>
                <w:sz w:val="18"/>
                <w:lang w:val="en-US" w:eastAsia="zh-CN"/>
              </w:rPr>
            </w:pPr>
            <w:r w:rsidRPr="0044429B">
              <w:rPr>
                <w:rFonts w:ascii="Arial" w:hAnsi="Arial" w:cs="Arial"/>
                <w:sz w:val="18"/>
                <w:szCs w:val="18"/>
              </w:rPr>
              <w:t>CA_n1A-n5A-n78A</w:t>
            </w:r>
          </w:p>
        </w:tc>
        <w:tc>
          <w:tcPr>
            <w:tcW w:w="1417" w:type="dxa"/>
            <w:tcBorders>
              <w:top w:val="single" w:sz="4" w:space="0" w:color="auto"/>
              <w:left w:val="single" w:sz="4" w:space="0" w:color="auto"/>
              <w:bottom w:val="single" w:sz="4" w:space="0" w:color="auto"/>
              <w:right w:val="single" w:sz="4" w:space="0" w:color="auto"/>
            </w:tcBorders>
          </w:tcPr>
          <w:p w14:paraId="49214CE9"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CA_n1A-n5A</w:t>
            </w:r>
          </w:p>
        </w:tc>
        <w:tc>
          <w:tcPr>
            <w:tcW w:w="1418" w:type="dxa"/>
            <w:tcBorders>
              <w:top w:val="single" w:sz="4" w:space="0" w:color="auto"/>
              <w:left w:val="single" w:sz="4" w:space="0" w:color="auto"/>
              <w:bottom w:val="single" w:sz="4" w:space="0" w:color="auto"/>
              <w:right w:val="single" w:sz="4" w:space="0" w:color="auto"/>
            </w:tcBorders>
          </w:tcPr>
          <w:p w14:paraId="1D905326"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4D29DBD"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EFA39B2"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408439EE"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BAF3841"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7C0DD274" w14:textId="77777777" w:rsidR="000623F3" w:rsidRPr="0044429B" w:rsidRDefault="000623F3" w:rsidP="00101BE5">
            <w:pPr>
              <w:keepNext/>
              <w:keepLines/>
              <w:spacing w:after="0"/>
              <w:jc w:val="center"/>
              <w:rPr>
                <w:rFonts w:ascii="Arial" w:hAnsi="Arial"/>
                <w:b/>
                <w:sz w:val="18"/>
                <w:lang w:val="en-US" w:eastAsia="zh-CN"/>
              </w:rPr>
            </w:pPr>
            <w:r w:rsidRPr="0044429B">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4F98DD"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No</w:t>
            </w:r>
          </w:p>
        </w:tc>
      </w:tr>
      <w:tr w:rsidR="000623F3" w:rsidRPr="0044429B" w14:paraId="3883F3AA" w14:textId="77777777" w:rsidTr="00101BE5">
        <w:trPr>
          <w:trHeight w:val="47"/>
        </w:trPr>
        <w:tc>
          <w:tcPr>
            <w:tcW w:w="2190" w:type="dxa"/>
            <w:tcBorders>
              <w:top w:val="nil"/>
              <w:left w:val="single" w:sz="4" w:space="0" w:color="auto"/>
              <w:bottom w:val="nil"/>
              <w:right w:val="single" w:sz="4" w:space="0" w:color="auto"/>
            </w:tcBorders>
          </w:tcPr>
          <w:p w14:paraId="75C72A43" w14:textId="77777777" w:rsidR="000623F3" w:rsidRPr="0044429B"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4AD4E7D"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7A8FEE2"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946E61C"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5FF6C159"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86452DE"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BCBD8D3"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364A101D" w14:textId="77777777" w:rsidR="000623F3" w:rsidRPr="0044429B" w:rsidRDefault="000623F3" w:rsidP="00101BE5">
            <w:pPr>
              <w:keepNext/>
              <w:keepLines/>
              <w:spacing w:after="0"/>
              <w:jc w:val="center"/>
              <w:rPr>
                <w:rFonts w:ascii="Arial" w:hAnsi="Arial"/>
                <w:b/>
                <w:sz w:val="18"/>
                <w:lang w:val="en-US" w:eastAsia="zh-CN"/>
              </w:rPr>
            </w:pPr>
            <w:r w:rsidRPr="0044429B">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58ECDE"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No</w:t>
            </w:r>
          </w:p>
        </w:tc>
      </w:tr>
      <w:tr w:rsidR="000623F3" w:rsidRPr="0044429B" w14:paraId="3BBC410A" w14:textId="77777777" w:rsidTr="00101BE5">
        <w:trPr>
          <w:trHeight w:val="47"/>
        </w:trPr>
        <w:tc>
          <w:tcPr>
            <w:tcW w:w="2190" w:type="dxa"/>
            <w:tcBorders>
              <w:top w:val="nil"/>
              <w:left w:val="single" w:sz="4" w:space="0" w:color="auto"/>
              <w:bottom w:val="single" w:sz="4" w:space="0" w:color="auto"/>
              <w:right w:val="single" w:sz="4" w:space="0" w:color="auto"/>
            </w:tcBorders>
          </w:tcPr>
          <w:p w14:paraId="392793A1" w14:textId="77777777" w:rsidR="000623F3" w:rsidRPr="0044429B"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E575D48"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CA_n5A-n78A</w:t>
            </w:r>
          </w:p>
        </w:tc>
        <w:tc>
          <w:tcPr>
            <w:tcW w:w="1418" w:type="dxa"/>
            <w:tcBorders>
              <w:top w:val="single" w:sz="4" w:space="0" w:color="auto"/>
              <w:left w:val="single" w:sz="4" w:space="0" w:color="auto"/>
              <w:bottom w:val="single" w:sz="4" w:space="0" w:color="auto"/>
              <w:right w:val="single" w:sz="4" w:space="0" w:color="auto"/>
            </w:tcBorders>
          </w:tcPr>
          <w:p w14:paraId="38A26C2C"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A1CA5BB"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80ED74B"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C662259"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540A2D2"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BB3411C" w14:textId="77777777" w:rsidR="000623F3" w:rsidRPr="0044429B" w:rsidRDefault="000623F3" w:rsidP="00101BE5">
            <w:pPr>
              <w:keepNext/>
              <w:keepLines/>
              <w:spacing w:after="0"/>
              <w:jc w:val="center"/>
              <w:rPr>
                <w:rFonts w:ascii="Arial" w:hAnsi="Arial"/>
                <w:b/>
                <w:sz w:val="18"/>
                <w:lang w:val="en-US" w:eastAsia="zh-CN"/>
              </w:rPr>
            </w:pPr>
            <w:r w:rsidRPr="0044429B">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D59B86"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cs="Arial"/>
                <w:sz w:val="18"/>
                <w:szCs w:val="18"/>
              </w:rPr>
              <w:t>No</w:t>
            </w:r>
          </w:p>
        </w:tc>
      </w:tr>
      <w:tr w:rsidR="000623F3" w:rsidRPr="0044429B" w14:paraId="52B7DCD4" w14:textId="77777777" w:rsidTr="00101BE5">
        <w:trPr>
          <w:trHeight w:val="47"/>
        </w:trPr>
        <w:tc>
          <w:tcPr>
            <w:tcW w:w="2190" w:type="dxa"/>
            <w:tcBorders>
              <w:top w:val="single" w:sz="4" w:space="0" w:color="auto"/>
              <w:left w:val="single" w:sz="4" w:space="0" w:color="auto"/>
              <w:bottom w:val="nil"/>
              <w:right w:val="single" w:sz="4" w:space="0" w:color="auto"/>
            </w:tcBorders>
            <w:vAlign w:val="center"/>
            <w:hideMark/>
          </w:tcPr>
          <w:p w14:paraId="401802E9" w14:textId="77777777" w:rsidR="000623F3" w:rsidRPr="0044429B" w:rsidRDefault="000623F3" w:rsidP="00101BE5">
            <w:pPr>
              <w:keepNext/>
              <w:keepLines/>
              <w:spacing w:after="0"/>
              <w:jc w:val="center"/>
              <w:rPr>
                <w:rFonts w:ascii="Arial" w:eastAsia="PMingLiU" w:hAnsi="Arial"/>
                <w:sz w:val="18"/>
                <w:lang w:val="en-US" w:eastAsia="zh-CN"/>
              </w:rPr>
            </w:pPr>
            <w:r w:rsidRPr="0044429B">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74347C28"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C8C10BB"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46A95B3"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DBD9B" w14:textId="77777777" w:rsidR="000623F3" w:rsidRPr="0044429B" w:rsidRDefault="000623F3" w:rsidP="00101BE5">
            <w:pPr>
              <w:keepNext/>
              <w:keepLines/>
              <w:spacing w:after="0"/>
              <w:jc w:val="center"/>
              <w:rPr>
                <w:rFonts w:ascii="Arial" w:hAnsi="Arial"/>
                <w:sz w:val="18"/>
                <w:lang w:val="en-US" w:eastAsia="fi-FI"/>
              </w:rPr>
            </w:pPr>
            <w:r w:rsidRPr="0044429B">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6C5FCB62"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20A53E8"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5141B4EF" w14:textId="77777777" w:rsidR="000623F3" w:rsidRPr="0044429B" w:rsidRDefault="000623F3" w:rsidP="00101BE5">
            <w:pPr>
              <w:keepNext/>
              <w:keepLines/>
              <w:spacing w:after="0"/>
              <w:jc w:val="center"/>
              <w:rPr>
                <w:rFonts w:ascii="Arial" w:hAnsi="Arial"/>
                <w:b/>
                <w:sz w:val="18"/>
                <w:lang w:val="en-US" w:eastAsia="zh-CN"/>
              </w:rPr>
            </w:pPr>
            <w:r w:rsidRPr="0044429B">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0C723DE" w14:textId="77777777" w:rsidR="000623F3" w:rsidRPr="0044429B" w:rsidRDefault="000623F3" w:rsidP="00101BE5">
            <w:pPr>
              <w:keepNext/>
              <w:keepLines/>
              <w:spacing w:after="0"/>
              <w:jc w:val="center"/>
              <w:rPr>
                <w:rFonts w:ascii="Arial" w:hAnsi="Arial"/>
                <w:sz w:val="18"/>
                <w:lang w:val="en-US" w:eastAsia="fi-FI"/>
              </w:rPr>
            </w:pPr>
            <w:r w:rsidRPr="0044429B">
              <w:rPr>
                <w:rFonts w:ascii="Arial" w:hAnsi="Arial"/>
                <w:sz w:val="18"/>
                <w:lang w:val="en-US" w:eastAsia="zh-CN"/>
              </w:rPr>
              <w:t>No</w:t>
            </w:r>
          </w:p>
        </w:tc>
      </w:tr>
      <w:tr w:rsidR="000623F3" w:rsidRPr="0044429B" w14:paraId="320051FD" w14:textId="77777777" w:rsidTr="00101BE5">
        <w:trPr>
          <w:trHeight w:val="47"/>
        </w:trPr>
        <w:tc>
          <w:tcPr>
            <w:tcW w:w="2190" w:type="dxa"/>
            <w:tcBorders>
              <w:top w:val="nil"/>
              <w:left w:val="single" w:sz="4" w:space="0" w:color="auto"/>
              <w:bottom w:val="nil"/>
              <w:right w:val="single" w:sz="4" w:space="0" w:color="auto"/>
            </w:tcBorders>
            <w:vAlign w:val="center"/>
          </w:tcPr>
          <w:p w14:paraId="729FA168" w14:textId="77777777" w:rsidR="000623F3" w:rsidRPr="0044429B"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FFFE4D"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27CBC2FD"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0436DB"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94C51" w14:textId="77777777" w:rsidR="000623F3" w:rsidRPr="0044429B" w:rsidRDefault="000623F3" w:rsidP="00101BE5">
            <w:pPr>
              <w:keepNext/>
              <w:keepLines/>
              <w:spacing w:after="0"/>
              <w:jc w:val="center"/>
              <w:rPr>
                <w:rFonts w:ascii="Arial" w:hAnsi="Arial"/>
                <w:sz w:val="18"/>
                <w:lang w:val="en-US" w:eastAsia="fi-FI"/>
              </w:rPr>
            </w:pPr>
            <w:r w:rsidRPr="0044429B">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2B1BAAF"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7539DC5"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0DD87260" w14:textId="77777777" w:rsidR="000623F3" w:rsidRPr="0044429B" w:rsidRDefault="000623F3" w:rsidP="00101BE5">
            <w:pPr>
              <w:keepNext/>
              <w:keepLines/>
              <w:spacing w:after="0"/>
              <w:jc w:val="center"/>
              <w:rPr>
                <w:rFonts w:ascii="Arial" w:hAnsi="Arial"/>
                <w:b/>
                <w:sz w:val="18"/>
                <w:lang w:val="en-US" w:eastAsia="zh-CN"/>
              </w:rPr>
            </w:pPr>
            <w:r w:rsidRPr="0044429B">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3A87E41" w14:textId="77777777" w:rsidR="000623F3" w:rsidRPr="0044429B" w:rsidRDefault="000623F3" w:rsidP="00101BE5">
            <w:pPr>
              <w:keepNext/>
              <w:keepLines/>
              <w:spacing w:after="0"/>
              <w:jc w:val="center"/>
              <w:rPr>
                <w:rFonts w:ascii="Arial" w:hAnsi="Arial"/>
                <w:sz w:val="18"/>
                <w:lang w:val="en-US" w:eastAsia="fi-FI"/>
              </w:rPr>
            </w:pPr>
            <w:r w:rsidRPr="0044429B">
              <w:rPr>
                <w:rFonts w:ascii="Arial" w:hAnsi="Arial"/>
                <w:sz w:val="18"/>
                <w:lang w:val="en-US" w:eastAsia="zh-CN"/>
              </w:rPr>
              <w:t>No</w:t>
            </w:r>
          </w:p>
        </w:tc>
      </w:tr>
      <w:tr w:rsidR="000623F3" w:rsidRPr="0044429B" w14:paraId="2DC349A2" w14:textId="77777777" w:rsidTr="00101BE5">
        <w:trPr>
          <w:trHeight w:val="47"/>
        </w:trPr>
        <w:tc>
          <w:tcPr>
            <w:tcW w:w="2190" w:type="dxa"/>
            <w:tcBorders>
              <w:top w:val="nil"/>
              <w:left w:val="single" w:sz="4" w:space="0" w:color="auto"/>
              <w:bottom w:val="single" w:sz="4" w:space="0" w:color="auto"/>
              <w:right w:val="single" w:sz="4" w:space="0" w:color="auto"/>
            </w:tcBorders>
            <w:vAlign w:val="center"/>
          </w:tcPr>
          <w:p w14:paraId="51563099" w14:textId="77777777" w:rsidR="000623F3" w:rsidRPr="0044429B"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29347AD"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1731BFD8"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6A998F04"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08C95" w14:textId="77777777" w:rsidR="000623F3" w:rsidRPr="0044429B" w:rsidRDefault="000623F3" w:rsidP="00101BE5">
            <w:pPr>
              <w:keepNext/>
              <w:keepLines/>
              <w:spacing w:after="0"/>
              <w:jc w:val="center"/>
              <w:rPr>
                <w:rFonts w:ascii="Arial" w:hAnsi="Arial"/>
                <w:sz w:val="18"/>
                <w:lang w:val="en-US" w:eastAsia="fi-FI"/>
              </w:rPr>
            </w:pPr>
            <w:r w:rsidRPr="0044429B">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5EDFAD5"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05BC9AE5"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2F8EEAAE" w14:textId="77777777" w:rsidR="000623F3" w:rsidRPr="0044429B" w:rsidRDefault="000623F3" w:rsidP="00101BE5">
            <w:pPr>
              <w:keepNext/>
              <w:keepLines/>
              <w:spacing w:after="0"/>
              <w:jc w:val="center"/>
              <w:rPr>
                <w:rFonts w:ascii="Arial" w:hAnsi="Arial"/>
                <w:b/>
                <w:sz w:val="18"/>
                <w:lang w:val="en-US" w:eastAsia="zh-CN"/>
              </w:rPr>
            </w:pPr>
            <w:r w:rsidRPr="0044429B">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8CDE47D" w14:textId="77777777" w:rsidR="000623F3" w:rsidRPr="0044429B" w:rsidRDefault="000623F3" w:rsidP="00101BE5">
            <w:pPr>
              <w:keepNext/>
              <w:keepLines/>
              <w:spacing w:after="0"/>
              <w:jc w:val="center"/>
              <w:rPr>
                <w:rFonts w:ascii="Arial" w:hAnsi="Arial"/>
                <w:sz w:val="18"/>
                <w:lang w:val="en-US" w:eastAsia="fi-FI"/>
              </w:rPr>
            </w:pPr>
            <w:r w:rsidRPr="0044429B">
              <w:rPr>
                <w:rFonts w:ascii="Arial" w:hAnsi="Arial"/>
                <w:sz w:val="18"/>
                <w:lang w:val="en-US" w:eastAsia="zh-CN"/>
              </w:rPr>
              <w:t>No</w:t>
            </w:r>
          </w:p>
        </w:tc>
      </w:tr>
      <w:tr w:rsidR="000623F3" w:rsidRPr="0044429B" w14:paraId="3E0C7D7F" w14:textId="77777777" w:rsidTr="00101BE5">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37EC8480" w14:textId="77777777" w:rsidR="000623F3" w:rsidRPr="0044429B" w:rsidRDefault="000623F3" w:rsidP="00101BE5">
            <w:pPr>
              <w:keepNext/>
              <w:keepLines/>
              <w:spacing w:after="0"/>
              <w:jc w:val="center"/>
              <w:rPr>
                <w:rFonts w:ascii="Arial" w:eastAsia="PMingLiU" w:hAnsi="Arial"/>
                <w:sz w:val="18"/>
                <w:lang w:val="en-US" w:eastAsia="zh-CN"/>
              </w:rPr>
            </w:pPr>
            <w:r w:rsidRPr="0044429B">
              <w:rPr>
                <w:rFonts w:ascii="Arial" w:hAnsi="Arial" w:hint="eastAsia"/>
                <w:sz w:val="18"/>
                <w:lang w:eastAsia="ja-JP"/>
              </w:rPr>
              <w:t>C</w:t>
            </w:r>
            <w:r w:rsidRPr="0044429B">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07A3E245"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C</w:t>
            </w:r>
            <w:r w:rsidRPr="0044429B">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52C1449"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712F63B"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D7D1ABD"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3778E51"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C9B821C"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4DB26FE" w14:textId="77777777" w:rsidR="000623F3" w:rsidRPr="0044429B" w:rsidRDefault="000623F3" w:rsidP="00101BE5">
            <w:pPr>
              <w:keepNext/>
              <w:keepLines/>
              <w:spacing w:after="0"/>
              <w:jc w:val="center"/>
              <w:rPr>
                <w:rFonts w:ascii="Arial" w:hAnsi="Arial"/>
                <w:b/>
                <w:sz w:val="18"/>
                <w:lang w:val="en-US" w:eastAsia="zh-CN"/>
              </w:rPr>
            </w:pPr>
            <w:r w:rsidRPr="0044429B">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73A84E"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40781E41" w14:textId="77777777" w:rsidTr="00101BE5">
        <w:trPr>
          <w:trHeight w:val="47"/>
        </w:trPr>
        <w:tc>
          <w:tcPr>
            <w:tcW w:w="2190" w:type="dxa"/>
            <w:tcBorders>
              <w:top w:val="single" w:sz="4" w:space="0" w:color="auto"/>
              <w:left w:val="single" w:sz="4" w:space="0" w:color="auto"/>
              <w:bottom w:val="nil"/>
              <w:right w:val="single" w:sz="4" w:space="0" w:color="auto"/>
            </w:tcBorders>
            <w:vAlign w:val="center"/>
          </w:tcPr>
          <w:p w14:paraId="00373DB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zh-CN"/>
              </w:rPr>
              <w:t>C</w:t>
            </w:r>
            <w:r w:rsidRPr="0044429B">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6247616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C</w:t>
            </w:r>
            <w:r w:rsidRPr="0044429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676FC68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461F9CFB"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45D619A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41A31F0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9E9C64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08677160" w14:textId="77777777" w:rsidR="000623F3" w:rsidRPr="0044429B" w:rsidRDefault="000623F3" w:rsidP="00101BE5">
            <w:pPr>
              <w:keepNext/>
              <w:keepLines/>
              <w:spacing w:after="0"/>
              <w:jc w:val="center"/>
              <w:rPr>
                <w:rFonts w:ascii="Arial" w:hAnsi="Arial"/>
                <w:b/>
                <w:sz w:val="18"/>
                <w:lang w:eastAsia="ja-JP"/>
              </w:rPr>
            </w:pPr>
            <w:r w:rsidRPr="0044429B">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75277A"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zh-CN"/>
              </w:rPr>
              <w:t>N</w:t>
            </w:r>
            <w:r w:rsidRPr="0044429B">
              <w:rPr>
                <w:rFonts w:ascii="Arial" w:hAnsi="Arial"/>
                <w:sz w:val="18"/>
                <w:lang w:eastAsia="zh-CN"/>
              </w:rPr>
              <w:t>o</w:t>
            </w:r>
          </w:p>
        </w:tc>
      </w:tr>
      <w:tr w:rsidR="000623F3" w:rsidRPr="0044429B" w14:paraId="392AB61E" w14:textId="77777777" w:rsidTr="00101BE5">
        <w:trPr>
          <w:trHeight w:val="47"/>
        </w:trPr>
        <w:tc>
          <w:tcPr>
            <w:tcW w:w="2190" w:type="dxa"/>
            <w:tcBorders>
              <w:top w:val="nil"/>
              <w:left w:val="single" w:sz="4" w:space="0" w:color="auto"/>
              <w:bottom w:val="nil"/>
              <w:right w:val="single" w:sz="4" w:space="0" w:color="auto"/>
            </w:tcBorders>
            <w:vAlign w:val="center"/>
          </w:tcPr>
          <w:p w14:paraId="5B2D8086"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A8778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C</w:t>
            </w:r>
            <w:r w:rsidRPr="0044429B">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08FDA67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05E8275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639A446"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C5FD45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361EF4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F26A482" w14:textId="77777777" w:rsidR="000623F3" w:rsidRPr="0044429B" w:rsidRDefault="000623F3" w:rsidP="00101BE5">
            <w:pPr>
              <w:keepNext/>
              <w:keepLines/>
              <w:spacing w:after="0"/>
              <w:jc w:val="center"/>
              <w:rPr>
                <w:rFonts w:ascii="Arial" w:hAnsi="Arial"/>
                <w:b/>
                <w:sz w:val="18"/>
                <w:lang w:eastAsia="ja-JP"/>
              </w:rPr>
            </w:pPr>
            <w:r w:rsidRPr="0044429B">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81DDE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zh-CN"/>
              </w:rPr>
              <w:t>N</w:t>
            </w:r>
            <w:r w:rsidRPr="0044429B">
              <w:rPr>
                <w:rFonts w:ascii="Arial" w:hAnsi="Arial"/>
                <w:sz w:val="18"/>
                <w:lang w:eastAsia="zh-CN"/>
              </w:rPr>
              <w:t>o</w:t>
            </w:r>
          </w:p>
        </w:tc>
      </w:tr>
      <w:tr w:rsidR="000623F3" w:rsidRPr="0044429B" w14:paraId="15E31BAF" w14:textId="77777777" w:rsidTr="00101BE5">
        <w:trPr>
          <w:trHeight w:val="47"/>
        </w:trPr>
        <w:tc>
          <w:tcPr>
            <w:tcW w:w="2190" w:type="dxa"/>
            <w:tcBorders>
              <w:top w:val="nil"/>
              <w:left w:val="single" w:sz="4" w:space="0" w:color="auto"/>
              <w:bottom w:val="single" w:sz="4" w:space="0" w:color="auto"/>
              <w:right w:val="single" w:sz="4" w:space="0" w:color="auto"/>
            </w:tcBorders>
            <w:vAlign w:val="center"/>
          </w:tcPr>
          <w:p w14:paraId="36997683"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6462B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C</w:t>
            </w:r>
            <w:r w:rsidRPr="0044429B">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7E2C129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BD244A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CA1C3F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4E7C533"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A8539F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640EF13B" w14:textId="77777777" w:rsidR="000623F3" w:rsidRPr="0044429B" w:rsidRDefault="000623F3" w:rsidP="00101BE5">
            <w:pPr>
              <w:keepNext/>
              <w:keepLines/>
              <w:spacing w:after="0"/>
              <w:jc w:val="center"/>
              <w:rPr>
                <w:rFonts w:ascii="Arial" w:hAnsi="Arial"/>
                <w:b/>
                <w:sz w:val="18"/>
                <w:lang w:eastAsia="ja-JP"/>
              </w:rPr>
            </w:pPr>
            <w:r w:rsidRPr="0044429B">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495F8B"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zh-CN"/>
              </w:rPr>
              <w:t>N</w:t>
            </w:r>
            <w:r w:rsidRPr="0044429B">
              <w:rPr>
                <w:rFonts w:ascii="Arial" w:hAnsi="Arial"/>
                <w:sz w:val="18"/>
                <w:lang w:eastAsia="zh-CN"/>
              </w:rPr>
              <w:t>o</w:t>
            </w:r>
          </w:p>
        </w:tc>
      </w:tr>
      <w:tr w:rsidR="000623F3" w:rsidRPr="0044429B" w14:paraId="02C56E28" w14:textId="77777777" w:rsidTr="00101BE5">
        <w:trPr>
          <w:trHeight w:val="47"/>
        </w:trPr>
        <w:tc>
          <w:tcPr>
            <w:tcW w:w="2190" w:type="dxa"/>
            <w:tcBorders>
              <w:top w:val="single" w:sz="4" w:space="0" w:color="auto"/>
              <w:left w:val="single" w:sz="4" w:space="0" w:color="auto"/>
              <w:bottom w:val="nil"/>
              <w:right w:val="single" w:sz="4" w:space="0" w:color="auto"/>
            </w:tcBorders>
            <w:vAlign w:val="center"/>
          </w:tcPr>
          <w:p w14:paraId="44A9C74A"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zh-CN"/>
              </w:rPr>
              <w:t>C</w:t>
            </w:r>
            <w:r w:rsidRPr="0044429B">
              <w:rPr>
                <w:rFonts w:ascii="Arial" w:hAnsi="Arial"/>
                <w:sz w:val="18"/>
                <w:lang w:eastAsia="zh-CN"/>
              </w:rPr>
              <w:t>A_n1A-n28A-n7</w:t>
            </w:r>
            <w:r w:rsidRPr="0044429B">
              <w:rPr>
                <w:rFonts w:ascii="Arial" w:hAnsi="Arial" w:hint="eastAsia"/>
                <w:sz w:val="18"/>
                <w:lang w:eastAsia="ja-JP"/>
              </w:rPr>
              <w:t>9</w:t>
            </w:r>
            <w:r w:rsidRPr="0044429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04F3CF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C</w:t>
            </w:r>
            <w:r w:rsidRPr="0044429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3AE3D7A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1D60E4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BEE41AA"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59CD0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61A8CA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7393EFEF" w14:textId="77777777" w:rsidR="000623F3" w:rsidRPr="0044429B" w:rsidRDefault="000623F3" w:rsidP="00101BE5">
            <w:pPr>
              <w:keepNext/>
              <w:keepLines/>
              <w:spacing w:after="0"/>
              <w:jc w:val="center"/>
              <w:rPr>
                <w:rFonts w:ascii="Arial" w:hAnsi="Arial"/>
                <w:b/>
                <w:sz w:val="18"/>
                <w:lang w:eastAsia="ja-JP"/>
              </w:rPr>
            </w:pPr>
            <w:r w:rsidRPr="0044429B">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68A66D"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zh-CN"/>
              </w:rPr>
              <w:t>N</w:t>
            </w:r>
            <w:r w:rsidRPr="0044429B">
              <w:rPr>
                <w:rFonts w:ascii="Arial" w:hAnsi="Arial"/>
                <w:sz w:val="18"/>
                <w:lang w:eastAsia="zh-CN"/>
              </w:rPr>
              <w:t>o</w:t>
            </w:r>
          </w:p>
        </w:tc>
      </w:tr>
      <w:tr w:rsidR="000623F3" w:rsidRPr="0044429B" w14:paraId="4DB75748" w14:textId="77777777" w:rsidTr="00101BE5">
        <w:trPr>
          <w:trHeight w:val="47"/>
        </w:trPr>
        <w:tc>
          <w:tcPr>
            <w:tcW w:w="2190" w:type="dxa"/>
            <w:tcBorders>
              <w:top w:val="nil"/>
              <w:left w:val="single" w:sz="4" w:space="0" w:color="auto"/>
              <w:bottom w:val="nil"/>
              <w:right w:val="single" w:sz="4" w:space="0" w:color="auto"/>
            </w:tcBorders>
            <w:vAlign w:val="center"/>
          </w:tcPr>
          <w:p w14:paraId="6B1F9DBD"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F3581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C</w:t>
            </w:r>
            <w:r w:rsidRPr="0044429B">
              <w:rPr>
                <w:rFonts w:ascii="Arial" w:hAnsi="Arial"/>
                <w:sz w:val="18"/>
                <w:lang w:eastAsia="zh-CN"/>
              </w:rPr>
              <w:t>A_n1A-n7</w:t>
            </w:r>
            <w:r w:rsidRPr="0044429B">
              <w:rPr>
                <w:rFonts w:ascii="Arial" w:hAnsi="Arial" w:hint="eastAsia"/>
                <w:sz w:val="18"/>
                <w:lang w:eastAsia="ja-JP"/>
              </w:rPr>
              <w:t>9</w:t>
            </w:r>
            <w:r w:rsidRPr="0044429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85C6D"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A4EA02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5630136"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232570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5040616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0E6AF46" w14:textId="77777777" w:rsidR="000623F3" w:rsidRPr="0044429B" w:rsidRDefault="000623F3" w:rsidP="00101BE5">
            <w:pPr>
              <w:keepNext/>
              <w:keepLines/>
              <w:spacing w:after="0"/>
              <w:jc w:val="center"/>
              <w:rPr>
                <w:rFonts w:ascii="Arial" w:hAnsi="Arial"/>
                <w:b/>
                <w:sz w:val="18"/>
                <w:lang w:eastAsia="ja-JP"/>
              </w:rPr>
            </w:pPr>
            <w:r w:rsidRPr="0044429B">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DEE30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zh-CN"/>
              </w:rPr>
              <w:t>N</w:t>
            </w:r>
            <w:r w:rsidRPr="0044429B">
              <w:rPr>
                <w:rFonts w:ascii="Arial" w:hAnsi="Arial"/>
                <w:sz w:val="18"/>
                <w:lang w:eastAsia="zh-CN"/>
              </w:rPr>
              <w:t>o</w:t>
            </w:r>
          </w:p>
        </w:tc>
      </w:tr>
      <w:tr w:rsidR="000623F3" w:rsidRPr="0044429B" w14:paraId="1A776E8D" w14:textId="77777777" w:rsidTr="00101BE5">
        <w:trPr>
          <w:trHeight w:val="47"/>
        </w:trPr>
        <w:tc>
          <w:tcPr>
            <w:tcW w:w="2190" w:type="dxa"/>
            <w:tcBorders>
              <w:top w:val="nil"/>
              <w:left w:val="single" w:sz="4" w:space="0" w:color="auto"/>
              <w:bottom w:val="single" w:sz="4" w:space="0" w:color="auto"/>
              <w:right w:val="single" w:sz="4" w:space="0" w:color="auto"/>
            </w:tcBorders>
            <w:vAlign w:val="center"/>
          </w:tcPr>
          <w:p w14:paraId="0D9C4EA9"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82534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C</w:t>
            </w:r>
            <w:r w:rsidRPr="0044429B">
              <w:rPr>
                <w:rFonts w:ascii="Arial" w:hAnsi="Arial"/>
                <w:sz w:val="18"/>
                <w:lang w:eastAsia="zh-CN"/>
              </w:rPr>
              <w:t>A_n28A-n7</w:t>
            </w:r>
            <w:r w:rsidRPr="0044429B">
              <w:rPr>
                <w:rFonts w:ascii="Arial" w:hAnsi="Arial" w:hint="eastAsia"/>
                <w:sz w:val="18"/>
                <w:lang w:eastAsia="ja-JP"/>
              </w:rPr>
              <w:t>9</w:t>
            </w:r>
            <w:r w:rsidRPr="0044429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C1B93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CEC28F6"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AEC2A0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1142A86"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DB03F6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D7E3640" w14:textId="77777777" w:rsidR="000623F3" w:rsidRPr="0044429B" w:rsidRDefault="000623F3" w:rsidP="00101BE5">
            <w:pPr>
              <w:keepNext/>
              <w:keepLines/>
              <w:spacing w:after="0"/>
              <w:jc w:val="center"/>
              <w:rPr>
                <w:rFonts w:ascii="Arial" w:hAnsi="Arial"/>
                <w:b/>
                <w:sz w:val="18"/>
                <w:lang w:eastAsia="ja-JP"/>
              </w:rPr>
            </w:pPr>
            <w:r w:rsidRPr="0044429B">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4268A"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zh-CN"/>
              </w:rPr>
              <w:t>N</w:t>
            </w:r>
            <w:r w:rsidRPr="0044429B">
              <w:rPr>
                <w:rFonts w:ascii="Arial" w:hAnsi="Arial"/>
                <w:sz w:val="18"/>
                <w:lang w:eastAsia="zh-CN"/>
              </w:rPr>
              <w:t>o</w:t>
            </w:r>
          </w:p>
        </w:tc>
      </w:tr>
      <w:tr w:rsidR="000623F3" w:rsidRPr="0044429B" w14:paraId="7CD3D90A" w14:textId="77777777" w:rsidTr="00101BE5">
        <w:trPr>
          <w:trHeight w:val="47"/>
        </w:trPr>
        <w:tc>
          <w:tcPr>
            <w:tcW w:w="2190" w:type="dxa"/>
            <w:tcBorders>
              <w:top w:val="single" w:sz="4" w:space="0" w:color="auto"/>
              <w:left w:val="single" w:sz="4" w:space="0" w:color="auto"/>
              <w:bottom w:val="nil"/>
              <w:right w:val="single" w:sz="4" w:space="0" w:color="auto"/>
            </w:tcBorders>
            <w:vAlign w:val="center"/>
          </w:tcPr>
          <w:p w14:paraId="72D8D8C8" w14:textId="77777777" w:rsidR="000623F3" w:rsidRPr="0044429B" w:rsidRDefault="000623F3" w:rsidP="00101BE5">
            <w:pPr>
              <w:keepNext/>
              <w:keepLines/>
              <w:spacing w:after="0"/>
              <w:jc w:val="center"/>
              <w:rPr>
                <w:rFonts w:ascii="Arial" w:eastAsia="PMingLiU" w:hAnsi="Arial"/>
                <w:sz w:val="18"/>
                <w:lang w:val="en-US" w:eastAsia="zh-CN"/>
              </w:rPr>
            </w:pPr>
            <w:r w:rsidRPr="0044429B">
              <w:rPr>
                <w:rFonts w:ascii="Arial" w:hAnsi="Arial" w:hint="eastAsia"/>
                <w:sz w:val="18"/>
                <w:lang w:eastAsia="ja-JP"/>
              </w:rPr>
              <w:t>C</w:t>
            </w:r>
            <w:r w:rsidRPr="0044429B">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04016E64"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zh-CN"/>
              </w:rPr>
              <w:t>C</w:t>
            </w:r>
            <w:r w:rsidRPr="0044429B">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45F49E03"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545EAEF5"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4F6ACCFD"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F46D389"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B2E0F80"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1158E72" w14:textId="77777777" w:rsidR="000623F3" w:rsidRPr="0044429B" w:rsidRDefault="000623F3" w:rsidP="00101BE5">
            <w:pPr>
              <w:keepNext/>
              <w:keepLines/>
              <w:spacing w:after="0"/>
              <w:jc w:val="center"/>
              <w:rPr>
                <w:rFonts w:ascii="Arial" w:hAnsi="Arial"/>
                <w:b/>
                <w:sz w:val="18"/>
                <w:lang w:val="en-US" w:eastAsia="zh-CN"/>
              </w:rPr>
            </w:pPr>
            <w:r w:rsidRPr="0044429B">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3068974"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4902884F" w14:textId="77777777" w:rsidTr="00101BE5">
        <w:trPr>
          <w:trHeight w:val="47"/>
        </w:trPr>
        <w:tc>
          <w:tcPr>
            <w:tcW w:w="2190" w:type="dxa"/>
            <w:tcBorders>
              <w:top w:val="nil"/>
              <w:left w:val="single" w:sz="4" w:space="0" w:color="auto"/>
              <w:bottom w:val="single" w:sz="4" w:space="0" w:color="auto"/>
              <w:right w:val="single" w:sz="4" w:space="0" w:color="auto"/>
            </w:tcBorders>
            <w:vAlign w:val="center"/>
          </w:tcPr>
          <w:p w14:paraId="663A53C9" w14:textId="77777777" w:rsidR="000623F3" w:rsidRPr="0044429B"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6AD294C"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zh-CN"/>
              </w:rPr>
              <w:t>C</w:t>
            </w:r>
            <w:r w:rsidRPr="0044429B">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1C163C4D"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C141AD6"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4A563472"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826D5CC"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4E4F1E4"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E207831" w14:textId="77777777" w:rsidR="000623F3" w:rsidRPr="0044429B" w:rsidRDefault="000623F3" w:rsidP="00101BE5">
            <w:pPr>
              <w:keepNext/>
              <w:keepLines/>
              <w:spacing w:after="0"/>
              <w:jc w:val="center"/>
              <w:rPr>
                <w:rFonts w:ascii="Arial" w:hAnsi="Arial"/>
                <w:b/>
                <w:sz w:val="18"/>
                <w:lang w:val="en-US" w:eastAsia="zh-CN"/>
              </w:rPr>
            </w:pPr>
            <w:r w:rsidRPr="0044429B">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EAFCAC3"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eastAsia="ja-JP"/>
              </w:rPr>
              <w:t>No</w:t>
            </w:r>
          </w:p>
        </w:tc>
      </w:tr>
      <w:tr w:rsidR="000623F3" w:rsidRPr="0044429B" w14:paraId="68F0A97C" w14:textId="77777777" w:rsidTr="00101BE5">
        <w:trPr>
          <w:trHeight w:val="47"/>
        </w:trPr>
        <w:tc>
          <w:tcPr>
            <w:tcW w:w="2190" w:type="dxa"/>
            <w:tcBorders>
              <w:bottom w:val="nil"/>
            </w:tcBorders>
            <w:vAlign w:val="center"/>
          </w:tcPr>
          <w:p w14:paraId="01342701" w14:textId="77777777" w:rsidR="000623F3" w:rsidRPr="0044429B" w:rsidRDefault="000623F3" w:rsidP="00101BE5">
            <w:pPr>
              <w:keepNext/>
              <w:keepLines/>
              <w:spacing w:after="0"/>
              <w:jc w:val="center"/>
              <w:rPr>
                <w:rFonts w:ascii="Arial" w:eastAsia="PMingLiU" w:hAnsi="Arial"/>
                <w:sz w:val="18"/>
                <w:lang w:eastAsia="zh-CN"/>
              </w:rPr>
            </w:pPr>
            <w:r w:rsidRPr="0044429B">
              <w:rPr>
                <w:rFonts w:ascii="Arial" w:hAnsi="Arial" w:hint="eastAsia"/>
                <w:sz w:val="18"/>
                <w:lang w:eastAsia="zh-CN"/>
              </w:rPr>
              <w:t>C</w:t>
            </w:r>
            <w:r w:rsidRPr="0044429B">
              <w:rPr>
                <w:rFonts w:ascii="Arial" w:hAnsi="Arial"/>
                <w:sz w:val="18"/>
                <w:lang w:eastAsia="zh-CN"/>
              </w:rPr>
              <w:t>A_n1A-n</w:t>
            </w:r>
            <w:r w:rsidRPr="0044429B">
              <w:rPr>
                <w:rFonts w:ascii="Arial" w:hAnsi="Arial" w:hint="eastAsia"/>
                <w:sz w:val="18"/>
                <w:lang w:eastAsia="ja-JP"/>
              </w:rPr>
              <w:t>7</w:t>
            </w:r>
            <w:r w:rsidRPr="0044429B">
              <w:rPr>
                <w:rFonts w:ascii="Arial" w:hAnsi="Arial"/>
                <w:sz w:val="18"/>
                <w:lang w:eastAsia="zh-CN"/>
              </w:rPr>
              <w:t>8A-n7</w:t>
            </w:r>
            <w:r w:rsidRPr="0044429B">
              <w:rPr>
                <w:rFonts w:ascii="Arial" w:hAnsi="Arial" w:hint="eastAsia"/>
                <w:sz w:val="18"/>
                <w:lang w:eastAsia="ja-JP"/>
              </w:rPr>
              <w:t>9</w:t>
            </w:r>
            <w:r w:rsidRPr="0044429B">
              <w:rPr>
                <w:rFonts w:ascii="Arial" w:hAnsi="Arial"/>
                <w:sz w:val="18"/>
                <w:lang w:eastAsia="zh-CN"/>
              </w:rPr>
              <w:t>A</w:t>
            </w:r>
          </w:p>
        </w:tc>
        <w:tc>
          <w:tcPr>
            <w:tcW w:w="1417" w:type="dxa"/>
          </w:tcPr>
          <w:p w14:paraId="48C8FED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C</w:t>
            </w:r>
            <w:r w:rsidRPr="0044429B">
              <w:rPr>
                <w:rFonts w:ascii="Arial" w:hAnsi="Arial"/>
                <w:sz w:val="18"/>
                <w:lang w:eastAsia="zh-CN"/>
              </w:rPr>
              <w:t>A_n1A-n</w:t>
            </w:r>
            <w:r w:rsidRPr="0044429B">
              <w:rPr>
                <w:rFonts w:ascii="Arial" w:hAnsi="Arial" w:hint="eastAsia"/>
                <w:sz w:val="18"/>
                <w:lang w:eastAsia="ja-JP"/>
              </w:rPr>
              <w:t>7</w:t>
            </w:r>
            <w:r w:rsidRPr="0044429B">
              <w:rPr>
                <w:rFonts w:ascii="Arial" w:hAnsi="Arial"/>
                <w:sz w:val="18"/>
                <w:lang w:eastAsia="zh-CN"/>
              </w:rPr>
              <w:t>8A</w:t>
            </w:r>
          </w:p>
        </w:tc>
        <w:tc>
          <w:tcPr>
            <w:tcW w:w="1418" w:type="dxa"/>
          </w:tcPr>
          <w:p w14:paraId="61E5881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n1A</w:t>
            </w:r>
          </w:p>
        </w:tc>
        <w:tc>
          <w:tcPr>
            <w:tcW w:w="1417" w:type="dxa"/>
          </w:tcPr>
          <w:p w14:paraId="3DA408E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7</w:t>
            </w:r>
            <w:r w:rsidRPr="0044429B">
              <w:rPr>
                <w:rFonts w:ascii="Arial" w:hAnsi="Arial"/>
                <w:sz w:val="18"/>
                <w:lang w:eastAsia="zh-CN"/>
              </w:rPr>
              <w:t>8A</w:t>
            </w:r>
          </w:p>
        </w:tc>
        <w:tc>
          <w:tcPr>
            <w:tcW w:w="1418" w:type="dxa"/>
            <w:vAlign w:val="center"/>
          </w:tcPr>
          <w:p w14:paraId="58F607CA"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134" w:type="dxa"/>
          </w:tcPr>
          <w:p w14:paraId="7195BEF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n1A</w:t>
            </w:r>
          </w:p>
        </w:tc>
        <w:tc>
          <w:tcPr>
            <w:tcW w:w="1134" w:type="dxa"/>
          </w:tcPr>
          <w:p w14:paraId="18CC5A8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7</w:t>
            </w:r>
            <w:r w:rsidRPr="0044429B">
              <w:rPr>
                <w:rFonts w:ascii="Arial" w:hAnsi="Arial"/>
                <w:sz w:val="18"/>
                <w:lang w:eastAsia="zh-CN"/>
              </w:rPr>
              <w:t>8A</w:t>
            </w:r>
          </w:p>
        </w:tc>
        <w:tc>
          <w:tcPr>
            <w:tcW w:w="1102" w:type="dxa"/>
          </w:tcPr>
          <w:p w14:paraId="72BADC6A" w14:textId="77777777" w:rsidR="000623F3" w:rsidRPr="0044429B" w:rsidRDefault="000623F3" w:rsidP="00101BE5">
            <w:pPr>
              <w:keepNext/>
              <w:keepLines/>
              <w:spacing w:after="0"/>
              <w:jc w:val="center"/>
              <w:rPr>
                <w:rFonts w:ascii="Arial" w:hAnsi="Arial"/>
                <w:b/>
                <w:sz w:val="18"/>
                <w:lang w:eastAsia="zh-CN"/>
              </w:rPr>
            </w:pPr>
            <w:r w:rsidRPr="0044429B">
              <w:rPr>
                <w:rFonts w:ascii="Arial" w:hAnsi="Arial" w:hint="eastAsia"/>
                <w:b/>
                <w:sz w:val="18"/>
                <w:lang w:eastAsia="zh-CN"/>
              </w:rPr>
              <w:t>-</w:t>
            </w:r>
          </w:p>
        </w:tc>
        <w:tc>
          <w:tcPr>
            <w:tcW w:w="1102" w:type="dxa"/>
          </w:tcPr>
          <w:p w14:paraId="05A6BEC1"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hint="eastAsia"/>
                <w:sz w:val="18"/>
                <w:lang w:eastAsia="zh-CN"/>
              </w:rPr>
              <w:t>N</w:t>
            </w:r>
            <w:r w:rsidRPr="0044429B">
              <w:rPr>
                <w:rFonts w:ascii="Arial" w:hAnsi="Arial"/>
                <w:sz w:val="18"/>
                <w:lang w:eastAsia="zh-CN"/>
              </w:rPr>
              <w:t>o</w:t>
            </w:r>
          </w:p>
        </w:tc>
      </w:tr>
      <w:tr w:rsidR="000623F3" w:rsidRPr="0044429B" w14:paraId="58AB4C03" w14:textId="77777777" w:rsidTr="00101BE5">
        <w:trPr>
          <w:trHeight w:val="47"/>
        </w:trPr>
        <w:tc>
          <w:tcPr>
            <w:tcW w:w="2190" w:type="dxa"/>
            <w:tcBorders>
              <w:top w:val="nil"/>
              <w:bottom w:val="nil"/>
            </w:tcBorders>
            <w:vAlign w:val="center"/>
          </w:tcPr>
          <w:p w14:paraId="73A2DCCD" w14:textId="77777777" w:rsidR="000623F3" w:rsidRPr="0044429B" w:rsidRDefault="000623F3" w:rsidP="00101BE5">
            <w:pPr>
              <w:keepNext/>
              <w:keepLines/>
              <w:spacing w:after="0"/>
              <w:jc w:val="center"/>
              <w:rPr>
                <w:rFonts w:ascii="Arial" w:eastAsia="PMingLiU" w:hAnsi="Arial"/>
                <w:sz w:val="18"/>
                <w:lang w:eastAsia="zh-CN"/>
              </w:rPr>
            </w:pPr>
          </w:p>
        </w:tc>
        <w:tc>
          <w:tcPr>
            <w:tcW w:w="1417" w:type="dxa"/>
          </w:tcPr>
          <w:p w14:paraId="49FD8DB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C</w:t>
            </w:r>
            <w:r w:rsidRPr="0044429B">
              <w:rPr>
                <w:rFonts w:ascii="Arial" w:hAnsi="Arial"/>
                <w:sz w:val="18"/>
                <w:lang w:eastAsia="zh-CN"/>
              </w:rPr>
              <w:t>A_n1A-n7</w:t>
            </w:r>
            <w:r w:rsidRPr="0044429B">
              <w:rPr>
                <w:rFonts w:ascii="Arial" w:hAnsi="Arial" w:hint="eastAsia"/>
                <w:sz w:val="18"/>
                <w:lang w:eastAsia="ja-JP"/>
              </w:rPr>
              <w:t>9</w:t>
            </w:r>
            <w:r w:rsidRPr="0044429B">
              <w:rPr>
                <w:rFonts w:ascii="Arial" w:hAnsi="Arial"/>
                <w:sz w:val="18"/>
                <w:lang w:eastAsia="zh-CN"/>
              </w:rPr>
              <w:t>A</w:t>
            </w:r>
          </w:p>
        </w:tc>
        <w:tc>
          <w:tcPr>
            <w:tcW w:w="1418" w:type="dxa"/>
          </w:tcPr>
          <w:p w14:paraId="1F33BA2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n1A</w:t>
            </w:r>
          </w:p>
        </w:tc>
        <w:tc>
          <w:tcPr>
            <w:tcW w:w="1417" w:type="dxa"/>
          </w:tcPr>
          <w:p w14:paraId="1E79DF0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418" w:type="dxa"/>
            <w:vAlign w:val="center"/>
          </w:tcPr>
          <w:p w14:paraId="446E26D3"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w:t>
            </w:r>
            <w:r w:rsidRPr="0044429B">
              <w:rPr>
                <w:rFonts w:ascii="Arial" w:hAnsi="Arial" w:hint="eastAsia"/>
                <w:sz w:val="18"/>
                <w:lang w:eastAsia="ja-JP"/>
              </w:rPr>
              <w:t>7</w:t>
            </w:r>
            <w:r w:rsidRPr="0044429B">
              <w:rPr>
                <w:rFonts w:ascii="Arial" w:hAnsi="Arial"/>
                <w:sz w:val="18"/>
                <w:lang w:eastAsia="zh-CN"/>
              </w:rPr>
              <w:t>8A</w:t>
            </w:r>
          </w:p>
        </w:tc>
        <w:tc>
          <w:tcPr>
            <w:tcW w:w="1134" w:type="dxa"/>
          </w:tcPr>
          <w:p w14:paraId="50D43C3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n1A</w:t>
            </w:r>
          </w:p>
        </w:tc>
        <w:tc>
          <w:tcPr>
            <w:tcW w:w="1134" w:type="dxa"/>
          </w:tcPr>
          <w:p w14:paraId="7917532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102" w:type="dxa"/>
          </w:tcPr>
          <w:p w14:paraId="0EDE40C9" w14:textId="77777777" w:rsidR="000623F3" w:rsidRPr="0044429B" w:rsidRDefault="000623F3" w:rsidP="00101BE5">
            <w:pPr>
              <w:keepNext/>
              <w:keepLines/>
              <w:spacing w:after="0"/>
              <w:jc w:val="center"/>
              <w:rPr>
                <w:rFonts w:ascii="Arial" w:hAnsi="Arial"/>
                <w:b/>
                <w:sz w:val="18"/>
                <w:lang w:eastAsia="zh-CN"/>
              </w:rPr>
            </w:pPr>
            <w:r w:rsidRPr="0044429B">
              <w:rPr>
                <w:rFonts w:ascii="Arial" w:hAnsi="Arial" w:hint="eastAsia"/>
                <w:b/>
                <w:sz w:val="18"/>
                <w:lang w:eastAsia="zh-CN"/>
              </w:rPr>
              <w:t>-</w:t>
            </w:r>
          </w:p>
        </w:tc>
        <w:tc>
          <w:tcPr>
            <w:tcW w:w="1102" w:type="dxa"/>
          </w:tcPr>
          <w:p w14:paraId="7F682047"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hint="eastAsia"/>
                <w:sz w:val="18"/>
                <w:lang w:eastAsia="zh-CN"/>
              </w:rPr>
              <w:t>N</w:t>
            </w:r>
            <w:r w:rsidRPr="0044429B">
              <w:rPr>
                <w:rFonts w:ascii="Arial" w:hAnsi="Arial"/>
                <w:sz w:val="18"/>
                <w:lang w:eastAsia="zh-CN"/>
              </w:rPr>
              <w:t>o</w:t>
            </w:r>
          </w:p>
        </w:tc>
      </w:tr>
      <w:tr w:rsidR="000623F3" w:rsidRPr="0044429B" w14:paraId="3F25113C" w14:textId="77777777" w:rsidTr="00101BE5">
        <w:trPr>
          <w:trHeight w:val="47"/>
        </w:trPr>
        <w:tc>
          <w:tcPr>
            <w:tcW w:w="2190" w:type="dxa"/>
            <w:tcBorders>
              <w:top w:val="nil"/>
              <w:bottom w:val="single" w:sz="4" w:space="0" w:color="auto"/>
            </w:tcBorders>
            <w:vAlign w:val="center"/>
          </w:tcPr>
          <w:p w14:paraId="3E8FF19F" w14:textId="77777777" w:rsidR="000623F3" w:rsidRPr="0044429B" w:rsidRDefault="000623F3" w:rsidP="00101BE5">
            <w:pPr>
              <w:keepNext/>
              <w:keepLines/>
              <w:spacing w:after="0"/>
              <w:jc w:val="center"/>
              <w:rPr>
                <w:rFonts w:ascii="Arial" w:eastAsia="PMingLiU" w:hAnsi="Arial"/>
                <w:sz w:val="18"/>
                <w:lang w:eastAsia="zh-CN"/>
              </w:rPr>
            </w:pPr>
          </w:p>
        </w:tc>
        <w:tc>
          <w:tcPr>
            <w:tcW w:w="1417" w:type="dxa"/>
          </w:tcPr>
          <w:p w14:paraId="3335352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C</w:t>
            </w:r>
            <w:r w:rsidRPr="0044429B">
              <w:rPr>
                <w:rFonts w:ascii="Arial" w:hAnsi="Arial"/>
                <w:sz w:val="18"/>
                <w:lang w:eastAsia="zh-CN"/>
              </w:rPr>
              <w:t>A_n</w:t>
            </w:r>
            <w:r w:rsidRPr="0044429B">
              <w:rPr>
                <w:rFonts w:ascii="Arial" w:hAnsi="Arial" w:hint="eastAsia"/>
                <w:sz w:val="18"/>
                <w:lang w:eastAsia="ja-JP"/>
              </w:rPr>
              <w:t>7</w:t>
            </w:r>
            <w:r w:rsidRPr="0044429B">
              <w:rPr>
                <w:rFonts w:ascii="Arial" w:hAnsi="Arial"/>
                <w:sz w:val="18"/>
                <w:lang w:eastAsia="zh-CN"/>
              </w:rPr>
              <w:t>8A-n7</w:t>
            </w:r>
            <w:r w:rsidRPr="0044429B">
              <w:rPr>
                <w:rFonts w:ascii="Arial" w:hAnsi="Arial" w:hint="eastAsia"/>
                <w:sz w:val="18"/>
                <w:lang w:eastAsia="ja-JP"/>
              </w:rPr>
              <w:t>9</w:t>
            </w:r>
            <w:r w:rsidRPr="0044429B">
              <w:rPr>
                <w:rFonts w:ascii="Arial" w:hAnsi="Arial"/>
                <w:sz w:val="18"/>
                <w:lang w:eastAsia="zh-CN"/>
              </w:rPr>
              <w:t>A</w:t>
            </w:r>
          </w:p>
        </w:tc>
        <w:tc>
          <w:tcPr>
            <w:tcW w:w="1418" w:type="dxa"/>
          </w:tcPr>
          <w:p w14:paraId="1B44210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7</w:t>
            </w:r>
            <w:r w:rsidRPr="0044429B">
              <w:rPr>
                <w:rFonts w:ascii="Arial" w:hAnsi="Arial"/>
                <w:sz w:val="18"/>
                <w:lang w:eastAsia="zh-CN"/>
              </w:rPr>
              <w:t>8A</w:t>
            </w:r>
          </w:p>
        </w:tc>
        <w:tc>
          <w:tcPr>
            <w:tcW w:w="1417" w:type="dxa"/>
          </w:tcPr>
          <w:p w14:paraId="1FB50FC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418" w:type="dxa"/>
            <w:vAlign w:val="center"/>
          </w:tcPr>
          <w:p w14:paraId="002AD1CF"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n1A</w:t>
            </w:r>
          </w:p>
        </w:tc>
        <w:tc>
          <w:tcPr>
            <w:tcW w:w="1134" w:type="dxa"/>
          </w:tcPr>
          <w:p w14:paraId="05BFB27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7</w:t>
            </w:r>
            <w:r w:rsidRPr="0044429B">
              <w:rPr>
                <w:rFonts w:ascii="Arial" w:hAnsi="Arial"/>
                <w:sz w:val="18"/>
                <w:lang w:eastAsia="zh-CN"/>
              </w:rPr>
              <w:t>8A</w:t>
            </w:r>
          </w:p>
        </w:tc>
        <w:tc>
          <w:tcPr>
            <w:tcW w:w="1134" w:type="dxa"/>
          </w:tcPr>
          <w:p w14:paraId="262F396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102" w:type="dxa"/>
          </w:tcPr>
          <w:p w14:paraId="7CBA2461" w14:textId="77777777" w:rsidR="000623F3" w:rsidRPr="0044429B" w:rsidRDefault="000623F3" w:rsidP="00101BE5">
            <w:pPr>
              <w:keepNext/>
              <w:keepLines/>
              <w:spacing w:after="0"/>
              <w:jc w:val="center"/>
              <w:rPr>
                <w:rFonts w:ascii="Arial" w:hAnsi="Arial"/>
                <w:b/>
                <w:sz w:val="18"/>
                <w:lang w:eastAsia="zh-CN"/>
              </w:rPr>
            </w:pPr>
            <w:r w:rsidRPr="0044429B">
              <w:rPr>
                <w:rFonts w:ascii="Arial" w:hAnsi="Arial" w:hint="eastAsia"/>
                <w:b/>
                <w:sz w:val="18"/>
                <w:lang w:eastAsia="zh-CN"/>
              </w:rPr>
              <w:t>-</w:t>
            </w:r>
          </w:p>
        </w:tc>
        <w:tc>
          <w:tcPr>
            <w:tcW w:w="1102" w:type="dxa"/>
          </w:tcPr>
          <w:p w14:paraId="0C128FD8"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hint="eastAsia"/>
                <w:sz w:val="18"/>
                <w:lang w:eastAsia="zh-CN"/>
              </w:rPr>
              <w:t>N</w:t>
            </w:r>
            <w:r w:rsidRPr="0044429B">
              <w:rPr>
                <w:rFonts w:ascii="Arial" w:hAnsi="Arial"/>
                <w:sz w:val="18"/>
                <w:lang w:eastAsia="zh-CN"/>
              </w:rPr>
              <w:t>o</w:t>
            </w:r>
          </w:p>
        </w:tc>
      </w:tr>
      <w:tr w:rsidR="000623F3" w:rsidRPr="0044429B" w14:paraId="6BECD560" w14:textId="77777777" w:rsidTr="00161F8A">
        <w:trPr>
          <w:trHeight w:val="47"/>
          <w:ins w:id="22" w:author="Aleksi Heino (WE Certification Oy)" w:date="2025-10-31T14:15:00Z"/>
        </w:trPr>
        <w:tc>
          <w:tcPr>
            <w:tcW w:w="2190" w:type="dxa"/>
            <w:vMerge w:val="restart"/>
            <w:tcBorders>
              <w:top w:val="nil"/>
            </w:tcBorders>
            <w:vAlign w:val="center"/>
          </w:tcPr>
          <w:p w14:paraId="46EFC1F8" w14:textId="7B41A0C3" w:rsidR="000623F3" w:rsidRPr="0044429B" w:rsidRDefault="000623F3" w:rsidP="000623F3">
            <w:pPr>
              <w:keepNext/>
              <w:keepLines/>
              <w:spacing w:after="0"/>
              <w:jc w:val="center"/>
              <w:rPr>
                <w:ins w:id="23" w:author="Aleksi Heino (WE Certification Oy)" w:date="2025-10-31T14:15:00Z" w16du:dateUtc="2025-10-31T12:15:00Z"/>
                <w:rFonts w:ascii="Arial" w:eastAsia="PMingLiU" w:hAnsi="Arial"/>
                <w:sz w:val="18"/>
                <w:lang w:eastAsia="zh-CN"/>
              </w:rPr>
            </w:pPr>
            <w:ins w:id="24" w:author="Aleksi Heino (WE Certification Oy)" w:date="2025-10-31T14:15:00Z" w16du:dateUtc="2025-10-31T12:15:00Z">
              <w:r w:rsidRPr="0044429B">
                <w:rPr>
                  <w:rFonts w:ascii="Arial" w:eastAsia="PMingLiU" w:hAnsi="Arial"/>
                  <w:sz w:val="18"/>
                  <w:lang w:eastAsia="zh-CN"/>
                </w:rPr>
                <w:t>CA_n2A-n5A-n30A</w:t>
              </w:r>
            </w:ins>
          </w:p>
        </w:tc>
        <w:tc>
          <w:tcPr>
            <w:tcW w:w="1417" w:type="dxa"/>
          </w:tcPr>
          <w:p w14:paraId="76F1328A" w14:textId="1FC164CF" w:rsidR="000623F3" w:rsidRPr="0044429B" w:rsidRDefault="000623F3" w:rsidP="000623F3">
            <w:pPr>
              <w:keepNext/>
              <w:keepLines/>
              <w:spacing w:after="0"/>
              <w:jc w:val="center"/>
              <w:rPr>
                <w:ins w:id="25" w:author="Aleksi Heino (WE Certification Oy)" w:date="2025-10-31T14:15:00Z" w16du:dateUtc="2025-10-31T12:15:00Z"/>
                <w:rFonts w:ascii="Arial" w:hAnsi="Arial"/>
                <w:sz w:val="18"/>
                <w:lang w:eastAsia="zh-CN"/>
              </w:rPr>
            </w:pPr>
            <w:ins w:id="26" w:author="Aleksi Heino (WE Certification Oy)" w:date="2025-10-31T14:15:00Z" w16du:dateUtc="2025-10-31T12:15:00Z">
              <w:r w:rsidRPr="0044429B">
                <w:rPr>
                  <w:rFonts w:ascii="Arial" w:hAnsi="Arial"/>
                  <w:sz w:val="18"/>
                  <w:lang w:eastAsia="zh-CN"/>
                </w:rPr>
                <w:t>-</w:t>
              </w:r>
            </w:ins>
          </w:p>
        </w:tc>
        <w:tc>
          <w:tcPr>
            <w:tcW w:w="1418" w:type="dxa"/>
          </w:tcPr>
          <w:p w14:paraId="1E2CC41B" w14:textId="5945185D" w:rsidR="000623F3" w:rsidRPr="0044429B" w:rsidRDefault="000623F3" w:rsidP="000623F3">
            <w:pPr>
              <w:keepNext/>
              <w:keepLines/>
              <w:spacing w:after="0"/>
              <w:jc w:val="center"/>
              <w:rPr>
                <w:ins w:id="27" w:author="Aleksi Heino (WE Certification Oy)" w:date="2025-10-31T14:15:00Z" w16du:dateUtc="2025-10-31T12:15:00Z"/>
                <w:rFonts w:ascii="Arial" w:hAnsi="Arial"/>
                <w:sz w:val="18"/>
                <w:lang w:eastAsia="zh-CN"/>
              </w:rPr>
            </w:pPr>
            <w:ins w:id="28" w:author="Aleksi Heino (WE Certification Oy)" w:date="2025-10-31T14:15:00Z" w16du:dateUtc="2025-10-31T12:15:00Z">
              <w:r w:rsidRPr="0044429B">
                <w:rPr>
                  <w:rFonts w:ascii="Arial" w:hAnsi="Arial" w:cs="Arial"/>
                  <w:sz w:val="18"/>
                  <w:szCs w:val="18"/>
                  <w:lang w:eastAsia="zh-CN"/>
                </w:rPr>
                <w:t>n2A</w:t>
              </w:r>
            </w:ins>
          </w:p>
        </w:tc>
        <w:tc>
          <w:tcPr>
            <w:tcW w:w="1417" w:type="dxa"/>
          </w:tcPr>
          <w:p w14:paraId="366C0FE8" w14:textId="4AC48658" w:rsidR="000623F3" w:rsidRPr="0044429B" w:rsidRDefault="000623F3" w:rsidP="000623F3">
            <w:pPr>
              <w:keepNext/>
              <w:keepLines/>
              <w:spacing w:after="0"/>
              <w:jc w:val="center"/>
              <w:rPr>
                <w:ins w:id="29" w:author="Aleksi Heino (WE Certification Oy)" w:date="2025-10-31T14:15:00Z" w16du:dateUtc="2025-10-31T12:15:00Z"/>
                <w:rFonts w:ascii="Arial" w:hAnsi="Arial"/>
                <w:sz w:val="18"/>
                <w:lang w:eastAsia="zh-CN"/>
              </w:rPr>
            </w:pPr>
            <w:ins w:id="30" w:author="Aleksi Heino (WE Certification Oy)" w:date="2025-10-31T14:15:00Z" w16du:dateUtc="2025-10-31T12:15:00Z">
              <w:r w:rsidRPr="0044429B">
                <w:rPr>
                  <w:rFonts w:ascii="Arial" w:hAnsi="Arial" w:cs="Arial"/>
                  <w:sz w:val="18"/>
                  <w:szCs w:val="18"/>
                  <w:lang w:eastAsia="zh-CN"/>
                </w:rPr>
                <w:t>n5A</w:t>
              </w:r>
            </w:ins>
          </w:p>
        </w:tc>
        <w:tc>
          <w:tcPr>
            <w:tcW w:w="1418" w:type="dxa"/>
            <w:vAlign w:val="center"/>
          </w:tcPr>
          <w:p w14:paraId="6AAB17C9" w14:textId="7062C0A6" w:rsidR="000623F3" w:rsidRPr="0044429B" w:rsidRDefault="000623F3" w:rsidP="000623F3">
            <w:pPr>
              <w:keepNext/>
              <w:keepLines/>
              <w:spacing w:after="0"/>
              <w:jc w:val="center"/>
              <w:rPr>
                <w:ins w:id="31" w:author="Aleksi Heino (WE Certification Oy)" w:date="2025-10-31T14:15:00Z" w16du:dateUtc="2025-10-31T12:15:00Z"/>
                <w:rFonts w:ascii="Arial" w:hAnsi="Arial"/>
                <w:sz w:val="18"/>
                <w:lang w:eastAsia="zh-CN"/>
              </w:rPr>
            </w:pPr>
            <w:ins w:id="32" w:author="Aleksi Heino (WE Certification Oy)" w:date="2025-10-31T14:15:00Z" w16du:dateUtc="2025-10-31T12:15:00Z">
              <w:r w:rsidRPr="0044429B">
                <w:rPr>
                  <w:rFonts w:ascii="Arial" w:hAnsi="Arial" w:cs="Arial"/>
                  <w:sz w:val="18"/>
                  <w:szCs w:val="18"/>
                  <w:lang w:eastAsia="zh-CN"/>
                </w:rPr>
                <w:t>n30A</w:t>
              </w:r>
            </w:ins>
          </w:p>
        </w:tc>
        <w:tc>
          <w:tcPr>
            <w:tcW w:w="1134" w:type="dxa"/>
          </w:tcPr>
          <w:p w14:paraId="40BC786D" w14:textId="1785829D" w:rsidR="000623F3" w:rsidRPr="0044429B" w:rsidRDefault="000623F3" w:rsidP="000623F3">
            <w:pPr>
              <w:keepNext/>
              <w:keepLines/>
              <w:spacing w:after="0"/>
              <w:jc w:val="center"/>
              <w:rPr>
                <w:ins w:id="33" w:author="Aleksi Heino (WE Certification Oy)" w:date="2025-10-31T14:15:00Z" w16du:dateUtc="2025-10-31T12:15:00Z"/>
                <w:rFonts w:ascii="Arial" w:hAnsi="Arial"/>
                <w:sz w:val="18"/>
                <w:lang w:eastAsia="zh-CN"/>
              </w:rPr>
            </w:pPr>
            <w:ins w:id="34" w:author="Aleksi Heino (WE Certification Oy)" w:date="2025-10-31T14:15:00Z" w16du:dateUtc="2025-10-31T12:15:00Z">
              <w:r w:rsidRPr="0044429B">
                <w:rPr>
                  <w:rFonts w:ascii="Arial" w:hAnsi="Arial" w:cs="Arial"/>
                  <w:sz w:val="18"/>
                  <w:szCs w:val="18"/>
                  <w:lang w:eastAsia="zh-CN"/>
                </w:rPr>
                <w:t>-</w:t>
              </w:r>
            </w:ins>
          </w:p>
        </w:tc>
        <w:tc>
          <w:tcPr>
            <w:tcW w:w="1134" w:type="dxa"/>
          </w:tcPr>
          <w:p w14:paraId="1964B17C" w14:textId="77F0807F" w:rsidR="000623F3" w:rsidRPr="0044429B" w:rsidRDefault="000623F3" w:rsidP="000623F3">
            <w:pPr>
              <w:keepNext/>
              <w:keepLines/>
              <w:spacing w:after="0"/>
              <w:jc w:val="center"/>
              <w:rPr>
                <w:ins w:id="35" w:author="Aleksi Heino (WE Certification Oy)" w:date="2025-10-31T14:15:00Z" w16du:dateUtc="2025-10-31T12:15:00Z"/>
                <w:rFonts w:ascii="Arial" w:hAnsi="Arial"/>
                <w:sz w:val="18"/>
                <w:lang w:eastAsia="zh-CN"/>
              </w:rPr>
            </w:pPr>
            <w:ins w:id="36" w:author="Aleksi Heino (WE Certification Oy)" w:date="2025-10-31T14:15:00Z" w16du:dateUtc="2025-10-31T12:15:00Z">
              <w:r w:rsidRPr="0044429B">
                <w:rPr>
                  <w:rFonts w:ascii="Arial" w:hAnsi="Arial" w:cs="Arial"/>
                  <w:sz w:val="18"/>
                  <w:szCs w:val="18"/>
                  <w:lang w:eastAsia="zh-CN"/>
                </w:rPr>
                <w:t>-</w:t>
              </w:r>
            </w:ins>
          </w:p>
        </w:tc>
        <w:tc>
          <w:tcPr>
            <w:tcW w:w="1102" w:type="dxa"/>
          </w:tcPr>
          <w:p w14:paraId="46F9AB40" w14:textId="607E8291" w:rsidR="000623F3" w:rsidRPr="0044429B" w:rsidRDefault="000623F3" w:rsidP="000623F3">
            <w:pPr>
              <w:keepNext/>
              <w:keepLines/>
              <w:spacing w:after="0"/>
              <w:jc w:val="center"/>
              <w:rPr>
                <w:ins w:id="37" w:author="Aleksi Heino (WE Certification Oy)" w:date="2025-10-31T14:15:00Z" w16du:dateUtc="2025-10-31T12:15:00Z"/>
                <w:rFonts w:ascii="Arial" w:hAnsi="Arial"/>
                <w:b/>
                <w:sz w:val="18"/>
                <w:lang w:eastAsia="zh-CN"/>
              </w:rPr>
            </w:pPr>
            <w:ins w:id="38" w:author="Aleksi Heino (WE Certification Oy)" w:date="2025-10-31T14:15:00Z" w16du:dateUtc="2025-10-31T12:15:00Z">
              <w:r w:rsidRPr="0044429B">
                <w:rPr>
                  <w:rFonts w:ascii="Arial" w:hAnsi="Arial" w:cs="Arial"/>
                  <w:b/>
                  <w:sz w:val="18"/>
                  <w:szCs w:val="18"/>
                  <w:lang w:eastAsia="zh-CN"/>
                </w:rPr>
                <w:t>-</w:t>
              </w:r>
            </w:ins>
          </w:p>
        </w:tc>
        <w:tc>
          <w:tcPr>
            <w:tcW w:w="1102" w:type="dxa"/>
          </w:tcPr>
          <w:p w14:paraId="732BA1D8" w14:textId="7063ED62" w:rsidR="000623F3" w:rsidRPr="0044429B" w:rsidRDefault="000623F3" w:rsidP="000623F3">
            <w:pPr>
              <w:keepNext/>
              <w:keepLines/>
              <w:spacing w:after="0"/>
              <w:jc w:val="center"/>
              <w:rPr>
                <w:ins w:id="39" w:author="Aleksi Heino (WE Certification Oy)" w:date="2025-10-31T14:15:00Z" w16du:dateUtc="2025-10-31T12:15:00Z"/>
                <w:rFonts w:ascii="Arial" w:hAnsi="Arial"/>
                <w:sz w:val="18"/>
                <w:lang w:eastAsia="zh-CN"/>
              </w:rPr>
            </w:pPr>
            <w:ins w:id="40" w:author="Aleksi Heino (WE Certification Oy)" w:date="2025-10-31T14:15:00Z" w16du:dateUtc="2025-10-31T12:15:00Z">
              <w:r w:rsidRPr="0044429B">
                <w:rPr>
                  <w:rFonts w:ascii="Arial" w:hAnsi="Arial" w:cs="Arial"/>
                  <w:sz w:val="18"/>
                  <w:szCs w:val="18"/>
                  <w:lang w:eastAsia="fi-FI"/>
                </w:rPr>
                <w:t>No</w:t>
              </w:r>
            </w:ins>
          </w:p>
        </w:tc>
      </w:tr>
      <w:tr w:rsidR="000623F3" w:rsidRPr="0044429B" w14:paraId="7D4FE5D4" w14:textId="77777777" w:rsidTr="00161F8A">
        <w:trPr>
          <w:trHeight w:val="47"/>
          <w:ins w:id="41" w:author="Aleksi Heino (WE Certification Oy)" w:date="2025-10-31T14:15:00Z"/>
        </w:trPr>
        <w:tc>
          <w:tcPr>
            <w:tcW w:w="2190" w:type="dxa"/>
            <w:vMerge/>
            <w:vAlign w:val="center"/>
          </w:tcPr>
          <w:p w14:paraId="08FB7D68" w14:textId="77777777" w:rsidR="000623F3" w:rsidRPr="0044429B" w:rsidRDefault="000623F3" w:rsidP="000623F3">
            <w:pPr>
              <w:keepNext/>
              <w:keepLines/>
              <w:spacing w:after="0"/>
              <w:jc w:val="center"/>
              <w:rPr>
                <w:ins w:id="42" w:author="Aleksi Heino (WE Certification Oy)" w:date="2025-10-31T14:15:00Z" w16du:dateUtc="2025-10-31T12:15:00Z"/>
                <w:rFonts w:ascii="Arial" w:eastAsia="PMingLiU" w:hAnsi="Arial"/>
                <w:sz w:val="18"/>
                <w:lang w:eastAsia="zh-CN"/>
              </w:rPr>
            </w:pPr>
          </w:p>
        </w:tc>
        <w:tc>
          <w:tcPr>
            <w:tcW w:w="1417" w:type="dxa"/>
          </w:tcPr>
          <w:p w14:paraId="3306BA80" w14:textId="4496BA58" w:rsidR="000623F3" w:rsidRPr="0044429B" w:rsidRDefault="000623F3" w:rsidP="000623F3">
            <w:pPr>
              <w:keepNext/>
              <w:keepLines/>
              <w:spacing w:after="0"/>
              <w:jc w:val="center"/>
              <w:rPr>
                <w:ins w:id="43" w:author="Aleksi Heino (WE Certification Oy)" w:date="2025-10-31T14:15:00Z" w16du:dateUtc="2025-10-31T12:15:00Z"/>
                <w:rFonts w:ascii="Arial" w:hAnsi="Arial"/>
                <w:sz w:val="18"/>
                <w:lang w:eastAsia="zh-CN"/>
              </w:rPr>
            </w:pPr>
            <w:ins w:id="44" w:author="Aleksi Heino (WE Certification Oy)" w:date="2025-10-31T14:15:00Z" w16du:dateUtc="2025-10-31T12:15:00Z">
              <w:r w:rsidRPr="0044429B">
                <w:rPr>
                  <w:rFonts w:ascii="Arial" w:hAnsi="Arial"/>
                  <w:sz w:val="18"/>
                  <w:lang w:eastAsia="zh-CN"/>
                </w:rPr>
                <w:t>CA_n2A-n5A</w:t>
              </w:r>
            </w:ins>
          </w:p>
        </w:tc>
        <w:tc>
          <w:tcPr>
            <w:tcW w:w="1418" w:type="dxa"/>
          </w:tcPr>
          <w:p w14:paraId="242D916D" w14:textId="6577919E" w:rsidR="000623F3" w:rsidRPr="0044429B" w:rsidRDefault="000623F3" w:rsidP="000623F3">
            <w:pPr>
              <w:keepNext/>
              <w:keepLines/>
              <w:spacing w:after="0"/>
              <w:jc w:val="center"/>
              <w:rPr>
                <w:ins w:id="45" w:author="Aleksi Heino (WE Certification Oy)" w:date="2025-10-31T14:15:00Z" w16du:dateUtc="2025-10-31T12:15:00Z"/>
                <w:rFonts w:ascii="Arial" w:hAnsi="Arial"/>
                <w:sz w:val="18"/>
                <w:lang w:eastAsia="zh-CN"/>
              </w:rPr>
            </w:pPr>
            <w:ins w:id="46" w:author="Aleksi Heino (WE Certification Oy)" w:date="2025-10-31T14:15:00Z" w16du:dateUtc="2025-10-31T12:15:00Z">
              <w:r w:rsidRPr="0044429B">
                <w:rPr>
                  <w:rFonts w:ascii="Arial" w:hAnsi="Arial" w:cs="Arial"/>
                  <w:sz w:val="18"/>
                  <w:szCs w:val="18"/>
                  <w:lang w:eastAsia="zh-CN"/>
                </w:rPr>
                <w:t>n2A</w:t>
              </w:r>
            </w:ins>
          </w:p>
        </w:tc>
        <w:tc>
          <w:tcPr>
            <w:tcW w:w="1417" w:type="dxa"/>
          </w:tcPr>
          <w:p w14:paraId="0330BCAC" w14:textId="371A3776" w:rsidR="000623F3" w:rsidRPr="0044429B" w:rsidRDefault="000623F3" w:rsidP="000623F3">
            <w:pPr>
              <w:keepNext/>
              <w:keepLines/>
              <w:spacing w:after="0"/>
              <w:jc w:val="center"/>
              <w:rPr>
                <w:ins w:id="47" w:author="Aleksi Heino (WE Certification Oy)" w:date="2025-10-31T14:15:00Z" w16du:dateUtc="2025-10-31T12:15:00Z"/>
                <w:rFonts w:ascii="Arial" w:hAnsi="Arial"/>
                <w:sz w:val="18"/>
                <w:lang w:eastAsia="zh-CN"/>
              </w:rPr>
            </w:pPr>
            <w:ins w:id="48" w:author="Aleksi Heino (WE Certification Oy)" w:date="2025-10-31T14:15:00Z" w16du:dateUtc="2025-10-31T12:15:00Z">
              <w:r w:rsidRPr="0044429B">
                <w:rPr>
                  <w:rFonts w:ascii="Arial" w:hAnsi="Arial" w:cs="Arial"/>
                  <w:sz w:val="18"/>
                  <w:szCs w:val="18"/>
                  <w:lang w:eastAsia="zh-CN"/>
                </w:rPr>
                <w:t>n5A</w:t>
              </w:r>
            </w:ins>
          </w:p>
        </w:tc>
        <w:tc>
          <w:tcPr>
            <w:tcW w:w="1418" w:type="dxa"/>
            <w:vAlign w:val="center"/>
          </w:tcPr>
          <w:p w14:paraId="7FC2BD31" w14:textId="03CE7446" w:rsidR="000623F3" w:rsidRPr="0044429B" w:rsidRDefault="000623F3" w:rsidP="000623F3">
            <w:pPr>
              <w:keepNext/>
              <w:keepLines/>
              <w:spacing w:after="0"/>
              <w:jc w:val="center"/>
              <w:rPr>
                <w:ins w:id="49" w:author="Aleksi Heino (WE Certification Oy)" w:date="2025-10-31T14:15:00Z" w16du:dateUtc="2025-10-31T12:15:00Z"/>
                <w:rFonts w:ascii="Arial" w:hAnsi="Arial"/>
                <w:sz w:val="18"/>
                <w:lang w:eastAsia="zh-CN"/>
              </w:rPr>
            </w:pPr>
            <w:ins w:id="50" w:author="Aleksi Heino (WE Certification Oy)" w:date="2025-10-31T14:15:00Z" w16du:dateUtc="2025-10-31T12:15:00Z">
              <w:r w:rsidRPr="0044429B">
                <w:rPr>
                  <w:rFonts w:ascii="Arial" w:hAnsi="Arial" w:cs="Arial"/>
                  <w:sz w:val="18"/>
                  <w:szCs w:val="18"/>
                  <w:lang w:eastAsia="zh-CN"/>
                </w:rPr>
                <w:t>n30A</w:t>
              </w:r>
            </w:ins>
          </w:p>
        </w:tc>
        <w:tc>
          <w:tcPr>
            <w:tcW w:w="1134" w:type="dxa"/>
          </w:tcPr>
          <w:p w14:paraId="6CE0EF2C" w14:textId="224F6312" w:rsidR="000623F3" w:rsidRPr="0044429B" w:rsidRDefault="000623F3" w:rsidP="000623F3">
            <w:pPr>
              <w:keepNext/>
              <w:keepLines/>
              <w:spacing w:after="0"/>
              <w:jc w:val="center"/>
              <w:rPr>
                <w:ins w:id="51" w:author="Aleksi Heino (WE Certification Oy)" w:date="2025-10-31T14:15:00Z" w16du:dateUtc="2025-10-31T12:15:00Z"/>
                <w:rFonts w:ascii="Arial" w:hAnsi="Arial"/>
                <w:sz w:val="18"/>
                <w:lang w:eastAsia="zh-CN"/>
              </w:rPr>
            </w:pPr>
            <w:ins w:id="52" w:author="Aleksi Heino (WE Certification Oy)" w:date="2025-10-31T14:15:00Z" w16du:dateUtc="2025-10-31T12:15:00Z">
              <w:r w:rsidRPr="0044429B">
                <w:rPr>
                  <w:rFonts w:ascii="Arial" w:hAnsi="Arial" w:cs="Arial"/>
                  <w:sz w:val="18"/>
                  <w:szCs w:val="18"/>
                  <w:lang w:eastAsia="zh-CN"/>
                </w:rPr>
                <w:t>n2A</w:t>
              </w:r>
            </w:ins>
          </w:p>
        </w:tc>
        <w:tc>
          <w:tcPr>
            <w:tcW w:w="1134" w:type="dxa"/>
          </w:tcPr>
          <w:p w14:paraId="0C444AD2" w14:textId="5A986182" w:rsidR="000623F3" w:rsidRPr="0044429B" w:rsidRDefault="000623F3" w:rsidP="000623F3">
            <w:pPr>
              <w:keepNext/>
              <w:keepLines/>
              <w:spacing w:after="0"/>
              <w:jc w:val="center"/>
              <w:rPr>
                <w:ins w:id="53" w:author="Aleksi Heino (WE Certification Oy)" w:date="2025-10-31T14:15:00Z" w16du:dateUtc="2025-10-31T12:15:00Z"/>
                <w:rFonts w:ascii="Arial" w:hAnsi="Arial"/>
                <w:sz w:val="18"/>
                <w:lang w:eastAsia="zh-CN"/>
              </w:rPr>
            </w:pPr>
            <w:ins w:id="54" w:author="Aleksi Heino (WE Certification Oy)" w:date="2025-10-31T14:15:00Z" w16du:dateUtc="2025-10-31T12:15:00Z">
              <w:r w:rsidRPr="0044429B">
                <w:rPr>
                  <w:rFonts w:ascii="Arial" w:hAnsi="Arial" w:cs="Arial"/>
                  <w:sz w:val="18"/>
                  <w:szCs w:val="18"/>
                  <w:lang w:eastAsia="zh-CN"/>
                </w:rPr>
                <w:t>n5A</w:t>
              </w:r>
            </w:ins>
          </w:p>
        </w:tc>
        <w:tc>
          <w:tcPr>
            <w:tcW w:w="1102" w:type="dxa"/>
          </w:tcPr>
          <w:p w14:paraId="32F71A0E" w14:textId="22E1AC5E" w:rsidR="000623F3" w:rsidRPr="0044429B" w:rsidRDefault="000623F3" w:rsidP="000623F3">
            <w:pPr>
              <w:keepNext/>
              <w:keepLines/>
              <w:spacing w:after="0"/>
              <w:jc w:val="center"/>
              <w:rPr>
                <w:ins w:id="55" w:author="Aleksi Heino (WE Certification Oy)" w:date="2025-10-31T14:15:00Z" w16du:dateUtc="2025-10-31T12:15:00Z"/>
                <w:rFonts w:ascii="Arial" w:hAnsi="Arial"/>
                <w:b/>
                <w:sz w:val="18"/>
                <w:lang w:eastAsia="zh-CN"/>
              </w:rPr>
            </w:pPr>
            <w:ins w:id="56" w:author="Aleksi Heino (WE Certification Oy)" w:date="2025-10-31T14:15:00Z" w16du:dateUtc="2025-10-31T12:15:00Z">
              <w:r w:rsidRPr="0044429B">
                <w:rPr>
                  <w:rFonts w:ascii="Arial" w:hAnsi="Arial" w:cs="Arial"/>
                  <w:b/>
                  <w:sz w:val="18"/>
                  <w:szCs w:val="18"/>
                  <w:lang w:eastAsia="zh-CN"/>
                </w:rPr>
                <w:t>-</w:t>
              </w:r>
            </w:ins>
          </w:p>
        </w:tc>
        <w:tc>
          <w:tcPr>
            <w:tcW w:w="1102" w:type="dxa"/>
          </w:tcPr>
          <w:p w14:paraId="4CAF54AA" w14:textId="469E5A74" w:rsidR="000623F3" w:rsidRPr="0044429B" w:rsidRDefault="000623F3" w:rsidP="000623F3">
            <w:pPr>
              <w:keepNext/>
              <w:keepLines/>
              <w:spacing w:after="0"/>
              <w:jc w:val="center"/>
              <w:rPr>
                <w:ins w:id="57" w:author="Aleksi Heino (WE Certification Oy)" w:date="2025-10-31T14:15:00Z" w16du:dateUtc="2025-10-31T12:15:00Z"/>
                <w:rFonts w:ascii="Arial" w:hAnsi="Arial"/>
                <w:sz w:val="18"/>
                <w:lang w:eastAsia="zh-CN"/>
              </w:rPr>
            </w:pPr>
            <w:ins w:id="58" w:author="Aleksi Heino (WE Certification Oy)" w:date="2025-10-31T14:15:00Z" w16du:dateUtc="2025-10-31T12:15:00Z">
              <w:r w:rsidRPr="0044429B">
                <w:rPr>
                  <w:rFonts w:ascii="Arial" w:hAnsi="Arial" w:cs="Arial"/>
                  <w:sz w:val="18"/>
                  <w:szCs w:val="18"/>
                  <w:lang w:eastAsia="fi-FI"/>
                </w:rPr>
                <w:t>No</w:t>
              </w:r>
            </w:ins>
          </w:p>
        </w:tc>
      </w:tr>
      <w:tr w:rsidR="000623F3" w:rsidRPr="0044429B" w14:paraId="401198D0" w14:textId="77777777" w:rsidTr="00161F8A">
        <w:trPr>
          <w:trHeight w:val="47"/>
          <w:ins w:id="59" w:author="Aleksi Heino (WE Certification Oy)" w:date="2025-10-31T14:15:00Z"/>
        </w:trPr>
        <w:tc>
          <w:tcPr>
            <w:tcW w:w="2190" w:type="dxa"/>
            <w:vMerge/>
            <w:vAlign w:val="center"/>
          </w:tcPr>
          <w:p w14:paraId="466CEF47" w14:textId="77777777" w:rsidR="000623F3" w:rsidRPr="0044429B" w:rsidRDefault="000623F3" w:rsidP="000623F3">
            <w:pPr>
              <w:keepNext/>
              <w:keepLines/>
              <w:spacing w:after="0"/>
              <w:jc w:val="center"/>
              <w:rPr>
                <w:ins w:id="60" w:author="Aleksi Heino (WE Certification Oy)" w:date="2025-10-31T14:15:00Z" w16du:dateUtc="2025-10-31T12:15:00Z"/>
                <w:rFonts w:ascii="Arial" w:eastAsia="PMingLiU" w:hAnsi="Arial"/>
                <w:sz w:val="18"/>
                <w:lang w:eastAsia="zh-CN"/>
              </w:rPr>
            </w:pPr>
          </w:p>
        </w:tc>
        <w:tc>
          <w:tcPr>
            <w:tcW w:w="1417" w:type="dxa"/>
          </w:tcPr>
          <w:p w14:paraId="5C244611" w14:textId="4400F8D8" w:rsidR="000623F3" w:rsidRPr="0044429B" w:rsidRDefault="000623F3" w:rsidP="000623F3">
            <w:pPr>
              <w:keepNext/>
              <w:keepLines/>
              <w:spacing w:after="0"/>
              <w:jc w:val="center"/>
              <w:rPr>
                <w:ins w:id="61" w:author="Aleksi Heino (WE Certification Oy)" w:date="2025-10-31T14:15:00Z" w16du:dateUtc="2025-10-31T12:15:00Z"/>
                <w:rFonts w:ascii="Arial" w:hAnsi="Arial"/>
                <w:sz w:val="18"/>
                <w:lang w:eastAsia="zh-CN"/>
              </w:rPr>
            </w:pPr>
            <w:ins w:id="62" w:author="Aleksi Heino (WE Certification Oy)" w:date="2025-10-31T14:15:00Z" w16du:dateUtc="2025-10-31T12:15:00Z">
              <w:r w:rsidRPr="0044429B">
                <w:rPr>
                  <w:rFonts w:ascii="Arial" w:hAnsi="Arial"/>
                  <w:sz w:val="18"/>
                  <w:lang w:eastAsia="zh-CN"/>
                </w:rPr>
                <w:t>CA_n2A-n30A</w:t>
              </w:r>
            </w:ins>
          </w:p>
        </w:tc>
        <w:tc>
          <w:tcPr>
            <w:tcW w:w="1418" w:type="dxa"/>
          </w:tcPr>
          <w:p w14:paraId="76A0DAC1" w14:textId="7457551A" w:rsidR="000623F3" w:rsidRPr="0044429B" w:rsidRDefault="000623F3" w:rsidP="000623F3">
            <w:pPr>
              <w:keepNext/>
              <w:keepLines/>
              <w:spacing w:after="0"/>
              <w:jc w:val="center"/>
              <w:rPr>
                <w:ins w:id="63" w:author="Aleksi Heino (WE Certification Oy)" w:date="2025-10-31T14:15:00Z" w16du:dateUtc="2025-10-31T12:15:00Z"/>
                <w:rFonts w:ascii="Arial" w:hAnsi="Arial"/>
                <w:sz w:val="18"/>
                <w:lang w:eastAsia="zh-CN"/>
              </w:rPr>
            </w:pPr>
            <w:ins w:id="64" w:author="Aleksi Heino (WE Certification Oy)" w:date="2025-10-31T14:15:00Z" w16du:dateUtc="2025-10-31T12:15:00Z">
              <w:r w:rsidRPr="0044429B">
                <w:rPr>
                  <w:rFonts w:ascii="Arial" w:hAnsi="Arial" w:cs="Arial"/>
                  <w:sz w:val="18"/>
                  <w:szCs w:val="18"/>
                  <w:lang w:eastAsia="zh-CN"/>
                </w:rPr>
                <w:t>n2A</w:t>
              </w:r>
            </w:ins>
          </w:p>
        </w:tc>
        <w:tc>
          <w:tcPr>
            <w:tcW w:w="1417" w:type="dxa"/>
          </w:tcPr>
          <w:p w14:paraId="13F5237D" w14:textId="5568B018" w:rsidR="000623F3" w:rsidRPr="0044429B" w:rsidRDefault="000623F3" w:rsidP="000623F3">
            <w:pPr>
              <w:keepNext/>
              <w:keepLines/>
              <w:spacing w:after="0"/>
              <w:jc w:val="center"/>
              <w:rPr>
                <w:ins w:id="65" w:author="Aleksi Heino (WE Certification Oy)" w:date="2025-10-31T14:15:00Z" w16du:dateUtc="2025-10-31T12:15:00Z"/>
                <w:rFonts w:ascii="Arial" w:hAnsi="Arial"/>
                <w:sz w:val="18"/>
                <w:lang w:eastAsia="zh-CN"/>
              </w:rPr>
            </w:pPr>
            <w:ins w:id="66" w:author="Aleksi Heino (WE Certification Oy)" w:date="2025-10-31T14:15:00Z" w16du:dateUtc="2025-10-31T12:15:00Z">
              <w:r w:rsidRPr="0044429B">
                <w:rPr>
                  <w:rFonts w:ascii="Arial" w:hAnsi="Arial" w:cs="Arial"/>
                  <w:sz w:val="18"/>
                  <w:szCs w:val="18"/>
                  <w:lang w:eastAsia="zh-CN"/>
                </w:rPr>
                <w:t>n30A</w:t>
              </w:r>
            </w:ins>
          </w:p>
        </w:tc>
        <w:tc>
          <w:tcPr>
            <w:tcW w:w="1418" w:type="dxa"/>
            <w:vAlign w:val="center"/>
          </w:tcPr>
          <w:p w14:paraId="3E5F322D" w14:textId="2C38670E" w:rsidR="000623F3" w:rsidRPr="0044429B" w:rsidRDefault="000623F3" w:rsidP="000623F3">
            <w:pPr>
              <w:keepNext/>
              <w:keepLines/>
              <w:spacing w:after="0"/>
              <w:jc w:val="center"/>
              <w:rPr>
                <w:ins w:id="67" w:author="Aleksi Heino (WE Certification Oy)" w:date="2025-10-31T14:15:00Z" w16du:dateUtc="2025-10-31T12:15:00Z"/>
                <w:rFonts w:ascii="Arial" w:hAnsi="Arial"/>
                <w:sz w:val="18"/>
                <w:lang w:eastAsia="zh-CN"/>
              </w:rPr>
            </w:pPr>
            <w:ins w:id="68" w:author="Aleksi Heino (WE Certification Oy)" w:date="2025-10-31T14:15:00Z" w16du:dateUtc="2025-10-31T12:15:00Z">
              <w:r w:rsidRPr="0044429B">
                <w:rPr>
                  <w:rFonts w:ascii="Arial" w:hAnsi="Arial" w:cs="Arial"/>
                  <w:sz w:val="18"/>
                  <w:szCs w:val="18"/>
                  <w:lang w:eastAsia="zh-CN"/>
                </w:rPr>
                <w:t>n5A</w:t>
              </w:r>
            </w:ins>
          </w:p>
        </w:tc>
        <w:tc>
          <w:tcPr>
            <w:tcW w:w="1134" w:type="dxa"/>
          </w:tcPr>
          <w:p w14:paraId="6514B1ED" w14:textId="0AD651DD" w:rsidR="000623F3" w:rsidRPr="0044429B" w:rsidRDefault="000623F3" w:rsidP="000623F3">
            <w:pPr>
              <w:keepNext/>
              <w:keepLines/>
              <w:spacing w:after="0"/>
              <w:jc w:val="center"/>
              <w:rPr>
                <w:ins w:id="69" w:author="Aleksi Heino (WE Certification Oy)" w:date="2025-10-31T14:15:00Z" w16du:dateUtc="2025-10-31T12:15:00Z"/>
                <w:rFonts w:ascii="Arial" w:hAnsi="Arial"/>
                <w:sz w:val="18"/>
                <w:lang w:eastAsia="zh-CN"/>
              </w:rPr>
            </w:pPr>
            <w:ins w:id="70" w:author="Aleksi Heino (WE Certification Oy)" w:date="2025-10-31T14:15:00Z" w16du:dateUtc="2025-10-31T12:15:00Z">
              <w:r w:rsidRPr="0044429B">
                <w:rPr>
                  <w:rFonts w:ascii="Arial" w:hAnsi="Arial" w:cs="Arial"/>
                  <w:sz w:val="18"/>
                  <w:szCs w:val="18"/>
                  <w:lang w:eastAsia="zh-CN"/>
                </w:rPr>
                <w:t>n2A</w:t>
              </w:r>
            </w:ins>
          </w:p>
        </w:tc>
        <w:tc>
          <w:tcPr>
            <w:tcW w:w="1134" w:type="dxa"/>
          </w:tcPr>
          <w:p w14:paraId="65FAB92C" w14:textId="5B0F5397" w:rsidR="000623F3" w:rsidRPr="0044429B" w:rsidRDefault="000623F3" w:rsidP="000623F3">
            <w:pPr>
              <w:keepNext/>
              <w:keepLines/>
              <w:spacing w:after="0"/>
              <w:jc w:val="center"/>
              <w:rPr>
                <w:ins w:id="71" w:author="Aleksi Heino (WE Certification Oy)" w:date="2025-10-31T14:15:00Z" w16du:dateUtc="2025-10-31T12:15:00Z"/>
                <w:rFonts w:ascii="Arial" w:hAnsi="Arial"/>
                <w:sz w:val="18"/>
                <w:lang w:eastAsia="zh-CN"/>
              </w:rPr>
            </w:pPr>
            <w:ins w:id="72" w:author="Aleksi Heino (WE Certification Oy)" w:date="2025-10-31T14:15:00Z" w16du:dateUtc="2025-10-31T12:15:00Z">
              <w:r w:rsidRPr="0044429B">
                <w:rPr>
                  <w:rFonts w:ascii="Arial" w:hAnsi="Arial" w:cs="Arial"/>
                  <w:sz w:val="18"/>
                  <w:szCs w:val="18"/>
                  <w:lang w:eastAsia="zh-CN"/>
                </w:rPr>
                <w:t>n30A</w:t>
              </w:r>
            </w:ins>
          </w:p>
        </w:tc>
        <w:tc>
          <w:tcPr>
            <w:tcW w:w="1102" w:type="dxa"/>
          </w:tcPr>
          <w:p w14:paraId="5E9EB249" w14:textId="7606AC8E" w:rsidR="000623F3" w:rsidRPr="0044429B" w:rsidRDefault="000623F3" w:rsidP="000623F3">
            <w:pPr>
              <w:keepNext/>
              <w:keepLines/>
              <w:spacing w:after="0"/>
              <w:jc w:val="center"/>
              <w:rPr>
                <w:ins w:id="73" w:author="Aleksi Heino (WE Certification Oy)" w:date="2025-10-31T14:15:00Z" w16du:dateUtc="2025-10-31T12:15:00Z"/>
                <w:rFonts w:ascii="Arial" w:hAnsi="Arial"/>
                <w:b/>
                <w:sz w:val="18"/>
                <w:lang w:eastAsia="zh-CN"/>
              </w:rPr>
            </w:pPr>
            <w:ins w:id="74" w:author="Aleksi Heino (WE Certification Oy)" w:date="2025-10-31T14:15:00Z" w16du:dateUtc="2025-10-31T12:15:00Z">
              <w:r w:rsidRPr="0044429B">
                <w:rPr>
                  <w:rFonts w:ascii="Arial" w:hAnsi="Arial" w:cs="Arial"/>
                  <w:b/>
                  <w:sz w:val="18"/>
                  <w:szCs w:val="18"/>
                  <w:lang w:eastAsia="zh-CN"/>
                </w:rPr>
                <w:t>-</w:t>
              </w:r>
            </w:ins>
          </w:p>
        </w:tc>
        <w:tc>
          <w:tcPr>
            <w:tcW w:w="1102" w:type="dxa"/>
          </w:tcPr>
          <w:p w14:paraId="092A8A8A" w14:textId="7916C895" w:rsidR="000623F3" w:rsidRPr="0044429B" w:rsidRDefault="000623F3" w:rsidP="000623F3">
            <w:pPr>
              <w:keepNext/>
              <w:keepLines/>
              <w:spacing w:after="0"/>
              <w:jc w:val="center"/>
              <w:rPr>
                <w:ins w:id="75" w:author="Aleksi Heino (WE Certification Oy)" w:date="2025-10-31T14:15:00Z" w16du:dateUtc="2025-10-31T12:15:00Z"/>
                <w:rFonts w:ascii="Arial" w:hAnsi="Arial"/>
                <w:sz w:val="18"/>
                <w:lang w:eastAsia="zh-CN"/>
              </w:rPr>
            </w:pPr>
            <w:ins w:id="76" w:author="Aleksi Heino (WE Certification Oy)" w:date="2025-10-31T14:15:00Z" w16du:dateUtc="2025-10-31T12:15:00Z">
              <w:r w:rsidRPr="0044429B">
                <w:rPr>
                  <w:rFonts w:ascii="Arial" w:hAnsi="Arial" w:cs="Arial"/>
                  <w:sz w:val="18"/>
                  <w:szCs w:val="18"/>
                  <w:lang w:eastAsia="fi-FI"/>
                </w:rPr>
                <w:t>No</w:t>
              </w:r>
            </w:ins>
          </w:p>
        </w:tc>
      </w:tr>
      <w:tr w:rsidR="000623F3" w:rsidRPr="0044429B" w14:paraId="7C0B9950" w14:textId="77777777" w:rsidTr="00161F8A">
        <w:trPr>
          <w:trHeight w:val="47"/>
          <w:ins w:id="77" w:author="Aleksi Heino (WE Certification Oy)" w:date="2025-10-31T14:15:00Z"/>
        </w:trPr>
        <w:tc>
          <w:tcPr>
            <w:tcW w:w="2190" w:type="dxa"/>
            <w:vMerge/>
            <w:tcBorders>
              <w:bottom w:val="single" w:sz="4" w:space="0" w:color="auto"/>
            </w:tcBorders>
            <w:vAlign w:val="center"/>
          </w:tcPr>
          <w:p w14:paraId="06B5CF82" w14:textId="77777777" w:rsidR="000623F3" w:rsidRPr="0044429B" w:rsidRDefault="000623F3" w:rsidP="000623F3">
            <w:pPr>
              <w:keepNext/>
              <w:keepLines/>
              <w:spacing w:after="0"/>
              <w:jc w:val="center"/>
              <w:rPr>
                <w:ins w:id="78" w:author="Aleksi Heino (WE Certification Oy)" w:date="2025-10-31T14:15:00Z" w16du:dateUtc="2025-10-31T12:15:00Z"/>
                <w:rFonts w:ascii="Arial" w:eastAsia="PMingLiU" w:hAnsi="Arial"/>
                <w:sz w:val="18"/>
                <w:lang w:eastAsia="zh-CN"/>
              </w:rPr>
            </w:pPr>
          </w:p>
        </w:tc>
        <w:tc>
          <w:tcPr>
            <w:tcW w:w="1417" w:type="dxa"/>
          </w:tcPr>
          <w:p w14:paraId="07E657D1" w14:textId="7A19E5D9" w:rsidR="000623F3" w:rsidRPr="0044429B" w:rsidRDefault="000623F3" w:rsidP="000623F3">
            <w:pPr>
              <w:keepNext/>
              <w:keepLines/>
              <w:spacing w:after="0"/>
              <w:jc w:val="center"/>
              <w:rPr>
                <w:ins w:id="79" w:author="Aleksi Heino (WE Certification Oy)" w:date="2025-10-31T14:15:00Z" w16du:dateUtc="2025-10-31T12:15:00Z"/>
                <w:rFonts w:ascii="Arial" w:hAnsi="Arial"/>
                <w:sz w:val="18"/>
                <w:lang w:eastAsia="zh-CN"/>
              </w:rPr>
            </w:pPr>
            <w:ins w:id="80" w:author="Aleksi Heino (WE Certification Oy)" w:date="2025-10-31T14:15:00Z" w16du:dateUtc="2025-10-31T12:15:00Z">
              <w:r w:rsidRPr="0044429B">
                <w:rPr>
                  <w:rFonts w:ascii="Arial" w:hAnsi="Arial"/>
                  <w:sz w:val="18"/>
                  <w:lang w:eastAsia="zh-CN"/>
                </w:rPr>
                <w:t>CA_n5A-n30A</w:t>
              </w:r>
            </w:ins>
          </w:p>
        </w:tc>
        <w:tc>
          <w:tcPr>
            <w:tcW w:w="1418" w:type="dxa"/>
          </w:tcPr>
          <w:p w14:paraId="2AC39923" w14:textId="4E93C16C" w:rsidR="000623F3" w:rsidRPr="0044429B" w:rsidRDefault="000623F3" w:rsidP="000623F3">
            <w:pPr>
              <w:keepNext/>
              <w:keepLines/>
              <w:spacing w:after="0"/>
              <w:jc w:val="center"/>
              <w:rPr>
                <w:ins w:id="81" w:author="Aleksi Heino (WE Certification Oy)" w:date="2025-10-31T14:15:00Z" w16du:dateUtc="2025-10-31T12:15:00Z"/>
                <w:rFonts w:ascii="Arial" w:hAnsi="Arial"/>
                <w:sz w:val="18"/>
                <w:lang w:eastAsia="zh-CN"/>
              </w:rPr>
            </w:pPr>
            <w:ins w:id="82" w:author="Aleksi Heino (WE Certification Oy)" w:date="2025-10-31T14:15:00Z" w16du:dateUtc="2025-10-31T12:15:00Z">
              <w:r w:rsidRPr="0044429B">
                <w:rPr>
                  <w:rFonts w:ascii="Arial" w:hAnsi="Arial" w:cs="Arial"/>
                  <w:sz w:val="18"/>
                  <w:szCs w:val="18"/>
                  <w:lang w:eastAsia="zh-CN"/>
                </w:rPr>
                <w:t>n5A</w:t>
              </w:r>
            </w:ins>
          </w:p>
        </w:tc>
        <w:tc>
          <w:tcPr>
            <w:tcW w:w="1417" w:type="dxa"/>
          </w:tcPr>
          <w:p w14:paraId="2CD68DA3" w14:textId="1570355D" w:rsidR="000623F3" w:rsidRPr="0044429B" w:rsidRDefault="000623F3" w:rsidP="000623F3">
            <w:pPr>
              <w:keepNext/>
              <w:keepLines/>
              <w:spacing w:after="0"/>
              <w:jc w:val="center"/>
              <w:rPr>
                <w:ins w:id="83" w:author="Aleksi Heino (WE Certification Oy)" w:date="2025-10-31T14:15:00Z" w16du:dateUtc="2025-10-31T12:15:00Z"/>
                <w:rFonts w:ascii="Arial" w:hAnsi="Arial"/>
                <w:sz w:val="18"/>
                <w:lang w:eastAsia="zh-CN"/>
              </w:rPr>
            </w:pPr>
            <w:ins w:id="84" w:author="Aleksi Heino (WE Certification Oy)" w:date="2025-10-31T14:15:00Z" w16du:dateUtc="2025-10-31T12:15:00Z">
              <w:r w:rsidRPr="0044429B">
                <w:rPr>
                  <w:rFonts w:ascii="Arial" w:hAnsi="Arial" w:cs="Arial"/>
                  <w:sz w:val="18"/>
                  <w:szCs w:val="18"/>
                  <w:lang w:eastAsia="zh-CN"/>
                </w:rPr>
                <w:t>n30A</w:t>
              </w:r>
            </w:ins>
          </w:p>
        </w:tc>
        <w:tc>
          <w:tcPr>
            <w:tcW w:w="1418" w:type="dxa"/>
            <w:vAlign w:val="center"/>
          </w:tcPr>
          <w:p w14:paraId="3E04695A" w14:textId="0CBBDE32" w:rsidR="000623F3" w:rsidRPr="0044429B" w:rsidRDefault="000623F3" w:rsidP="000623F3">
            <w:pPr>
              <w:keepNext/>
              <w:keepLines/>
              <w:spacing w:after="0"/>
              <w:jc w:val="center"/>
              <w:rPr>
                <w:ins w:id="85" w:author="Aleksi Heino (WE Certification Oy)" w:date="2025-10-31T14:15:00Z" w16du:dateUtc="2025-10-31T12:15:00Z"/>
                <w:rFonts w:ascii="Arial" w:hAnsi="Arial"/>
                <w:sz w:val="18"/>
                <w:lang w:eastAsia="zh-CN"/>
              </w:rPr>
            </w:pPr>
            <w:ins w:id="86" w:author="Aleksi Heino (WE Certification Oy)" w:date="2025-10-31T14:15:00Z" w16du:dateUtc="2025-10-31T12:15:00Z">
              <w:r w:rsidRPr="0044429B">
                <w:rPr>
                  <w:rFonts w:ascii="Arial" w:hAnsi="Arial" w:cs="Arial"/>
                  <w:sz w:val="18"/>
                  <w:szCs w:val="18"/>
                  <w:lang w:eastAsia="zh-CN"/>
                </w:rPr>
                <w:t>n2A</w:t>
              </w:r>
            </w:ins>
          </w:p>
        </w:tc>
        <w:tc>
          <w:tcPr>
            <w:tcW w:w="1134" w:type="dxa"/>
          </w:tcPr>
          <w:p w14:paraId="4A4A71F1" w14:textId="1E47DA7D" w:rsidR="000623F3" w:rsidRPr="0044429B" w:rsidRDefault="000623F3" w:rsidP="000623F3">
            <w:pPr>
              <w:keepNext/>
              <w:keepLines/>
              <w:spacing w:after="0"/>
              <w:jc w:val="center"/>
              <w:rPr>
                <w:ins w:id="87" w:author="Aleksi Heino (WE Certification Oy)" w:date="2025-10-31T14:15:00Z" w16du:dateUtc="2025-10-31T12:15:00Z"/>
                <w:rFonts w:ascii="Arial" w:hAnsi="Arial"/>
                <w:sz w:val="18"/>
                <w:lang w:eastAsia="zh-CN"/>
              </w:rPr>
            </w:pPr>
            <w:ins w:id="88" w:author="Aleksi Heino (WE Certification Oy)" w:date="2025-10-31T14:15:00Z" w16du:dateUtc="2025-10-31T12:15:00Z">
              <w:r w:rsidRPr="0044429B">
                <w:rPr>
                  <w:rFonts w:ascii="Arial" w:hAnsi="Arial" w:cs="Arial"/>
                  <w:sz w:val="18"/>
                  <w:szCs w:val="18"/>
                  <w:lang w:eastAsia="zh-CN"/>
                </w:rPr>
                <w:t>n5A</w:t>
              </w:r>
            </w:ins>
          </w:p>
        </w:tc>
        <w:tc>
          <w:tcPr>
            <w:tcW w:w="1134" w:type="dxa"/>
          </w:tcPr>
          <w:p w14:paraId="250218FF" w14:textId="4595BB56" w:rsidR="000623F3" w:rsidRPr="0044429B" w:rsidRDefault="000623F3" w:rsidP="000623F3">
            <w:pPr>
              <w:keepNext/>
              <w:keepLines/>
              <w:spacing w:after="0"/>
              <w:jc w:val="center"/>
              <w:rPr>
                <w:ins w:id="89" w:author="Aleksi Heino (WE Certification Oy)" w:date="2025-10-31T14:15:00Z" w16du:dateUtc="2025-10-31T12:15:00Z"/>
                <w:rFonts w:ascii="Arial" w:hAnsi="Arial"/>
                <w:sz w:val="18"/>
                <w:lang w:eastAsia="zh-CN"/>
              </w:rPr>
            </w:pPr>
            <w:ins w:id="90" w:author="Aleksi Heino (WE Certification Oy)" w:date="2025-10-31T14:15:00Z" w16du:dateUtc="2025-10-31T12:15:00Z">
              <w:r w:rsidRPr="0044429B">
                <w:rPr>
                  <w:rFonts w:ascii="Arial" w:hAnsi="Arial" w:cs="Arial"/>
                  <w:sz w:val="18"/>
                  <w:szCs w:val="18"/>
                  <w:lang w:eastAsia="zh-CN"/>
                </w:rPr>
                <w:t>n30A</w:t>
              </w:r>
            </w:ins>
          </w:p>
        </w:tc>
        <w:tc>
          <w:tcPr>
            <w:tcW w:w="1102" w:type="dxa"/>
          </w:tcPr>
          <w:p w14:paraId="5C85BE6F" w14:textId="1C40A87D" w:rsidR="000623F3" w:rsidRPr="0044429B" w:rsidRDefault="000623F3" w:rsidP="000623F3">
            <w:pPr>
              <w:keepNext/>
              <w:keepLines/>
              <w:spacing w:after="0"/>
              <w:jc w:val="center"/>
              <w:rPr>
                <w:ins w:id="91" w:author="Aleksi Heino (WE Certification Oy)" w:date="2025-10-31T14:15:00Z" w16du:dateUtc="2025-10-31T12:15:00Z"/>
                <w:rFonts w:ascii="Arial" w:hAnsi="Arial"/>
                <w:b/>
                <w:sz w:val="18"/>
                <w:lang w:eastAsia="zh-CN"/>
              </w:rPr>
            </w:pPr>
            <w:ins w:id="92" w:author="Aleksi Heino (WE Certification Oy)" w:date="2025-10-31T14:15:00Z" w16du:dateUtc="2025-10-31T12:15:00Z">
              <w:r w:rsidRPr="0044429B">
                <w:rPr>
                  <w:rFonts w:ascii="Arial" w:hAnsi="Arial" w:cs="Arial"/>
                  <w:b/>
                  <w:sz w:val="18"/>
                  <w:szCs w:val="18"/>
                  <w:lang w:eastAsia="zh-CN"/>
                </w:rPr>
                <w:t>-</w:t>
              </w:r>
            </w:ins>
          </w:p>
        </w:tc>
        <w:tc>
          <w:tcPr>
            <w:tcW w:w="1102" w:type="dxa"/>
          </w:tcPr>
          <w:p w14:paraId="11E79353" w14:textId="778C7981" w:rsidR="000623F3" w:rsidRPr="0044429B" w:rsidRDefault="000623F3" w:rsidP="000623F3">
            <w:pPr>
              <w:keepNext/>
              <w:keepLines/>
              <w:spacing w:after="0"/>
              <w:jc w:val="center"/>
              <w:rPr>
                <w:ins w:id="93" w:author="Aleksi Heino (WE Certification Oy)" w:date="2025-10-31T14:15:00Z" w16du:dateUtc="2025-10-31T12:15:00Z"/>
                <w:rFonts w:ascii="Arial" w:hAnsi="Arial"/>
                <w:sz w:val="18"/>
                <w:lang w:eastAsia="zh-CN"/>
              </w:rPr>
            </w:pPr>
            <w:ins w:id="94" w:author="Aleksi Heino (WE Certification Oy)" w:date="2025-10-31T14:15:00Z" w16du:dateUtc="2025-10-31T12:15:00Z">
              <w:r w:rsidRPr="0044429B">
                <w:rPr>
                  <w:rFonts w:ascii="Arial" w:hAnsi="Arial" w:cs="Arial"/>
                  <w:sz w:val="18"/>
                  <w:szCs w:val="18"/>
                  <w:lang w:eastAsia="fi-FI"/>
                </w:rPr>
                <w:t>No</w:t>
              </w:r>
            </w:ins>
          </w:p>
        </w:tc>
      </w:tr>
      <w:tr w:rsidR="000623F3" w:rsidRPr="0044429B" w14:paraId="1B05DDAE" w14:textId="77777777" w:rsidTr="001D377D">
        <w:trPr>
          <w:trHeight w:val="47"/>
          <w:ins w:id="95" w:author="Aleksi Heino (WE Certification Oy)" w:date="2025-10-31T14:15:00Z"/>
        </w:trPr>
        <w:tc>
          <w:tcPr>
            <w:tcW w:w="2190" w:type="dxa"/>
            <w:vMerge w:val="restart"/>
            <w:tcBorders>
              <w:top w:val="nil"/>
            </w:tcBorders>
            <w:vAlign w:val="center"/>
          </w:tcPr>
          <w:p w14:paraId="67593714" w14:textId="631E4F9C" w:rsidR="000623F3" w:rsidRPr="0044429B" w:rsidRDefault="000623F3" w:rsidP="000623F3">
            <w:pPr>
              <w:keepNext/>
              <w:keepLines/>
              <w:spacing w:after="0"/>
              <w:jc w:val="center"/>
              <w:rPr>
                <w:ins w:id="96" w:author="Aleksi Heino (WE Certification Oy)" w:date="2025-10-31T14:15:00Z" w16du:dateUtc="2025-10-31T12:15:00Z"/>
                <w:rFonts w:ascii="Arial" w:eastAsia="PMingLiU" w:hAnsi="Arial"/>
                <w:sz w:val="18"/>
                <w:lang w:eastAsia="zh-CN"/>
              </w:rPr>
            </w:pPr>
            <w:ins w:id="97" w:author="Aleksi Heino (WE Certification Oy)" w:date="2025-10-31T14:15:00Z" w16du:dateUtc="2025-10-31T12:15:00Z">
              <w:r w:rsidRPr="0044429B">
                <w:rPr>
                  <w:rFonts w:ascii="Arial" w:eastAsia="PMingLiU" w:hAnsi="Arial"/>
                  <w:sz w:val="18"/>
                  <w:lang w:eastAsia="zh-CN"/>
                </w:rPr>
                <w:t>CA_n2(2A)-n5A-n30A</w:t>
              </w:r>
            </w:ins>
          </w:p>
        </w:tc>
        <w:tc>
          <w:tcPr>
            <w:tcW w:w="1417" w:type="dxa"/>
          </w:tcPr>
          <w:p w14:paraId="64A2ED47" w14:textId="1CE0F65B" w:rsidR="000623F3" w:rsidRPr="0044429B" w:rsidRDefault="000623F3" w:rsidP="000623F3">
            <w:pPr>
              <w:keepNext/>
              <w:keepLines/>
              <w:spacing w:after="0"/>
              <w:jc w:val="center"/>
              <w:rPr>
                <w:ins w:id="98" w:author="Aleksi Heino (WE Certification Oy)" w:date="2025-10-31T14:15:00Z" w16du:dateUtc="2025-10-31T12:15:00Z"/>
                <w:rFonts w:ascii="Arial" w:hAnsi="Arial"/>
                <w:sz w:val="18"/>
                <w:lang w:eastAsia="zh-CN"/>
              </w:rPr>
            </w:pPr>
            <w:ins w:id="99" w:author="Aleksi Heino (WE Certification Oy)" w:date="2025-10-31T14:15:00Z" w16du:dateUtc="2025-10-31T12:15:00Z">
              <w:r w:rsidRPr="0044429B">
                <w:rPr>
                  <w:rFonts w:ascii="Arial" w:hAnsi="Arial"/>
                  <w:sz w:val="18"/>
                  <w:lang w:eastAsia="zh-CN"/>
                </w:rPr>
                <w:t>-</w:t>
              </w:r>
            </w:ins>
          </w:p>
        </w:tc>
        <w:tc>
          <w:tcPr>
            <w:tcW w:w="1418" w:type="dxa"/>
          </w:tcPr>
          <w:p w14:paraId="5975B607" w14:textId="7D57BCFF" w:rsidR="000623F3" w:rsidRPr="0044429B" w:rsidRDefault="000623F3" w:rsidP="000623F3">
            <w:pPr>
              <w:keepNext/>
              <w:keepLines/>
              <w:spacing w:after="0"/>
              <w:jc w:val="center"/>
              <w:rPr>
                <w:ins w:id="100" w:author="Aleksi Heino (WE Certification Oy)" w:date="2025-10-31T14:15:00Z" w16du:dateUtc="2025-10-31T12:15:00Z"/>
                <w:rFonts w:ascii="Arial" w:hAnsi="Arial"/>
                <w:sz w:val="18"/>
                <w:lang w:eastAsia="zh-CN"/>
              </w:rPr>
            </w:pPr>
            <w:ins w:id="101" w:author="Aleksi Heino (WE Certification Oy)" w:date="2025-10-31T14:15:00Z" w16du:dateUtc="2025-10-31T12:15:00Z">
              <w:r w:rsidRPr="0044429B">
                <w:rPr>
                  <w:rFonts w:ascii="Arial" w:eastAsia="PMingLiU" w:hAnsi="Arial"/>
                  <w:sz w:val="18"/>
                  <w:lang w:eastAsia="zh-CN"/>
                </w:rPr>
                <w:t>CA_n2(2A)</w:t>
              </w:r>
            </w:ins>
          </w:p>
        </w:tc>
        <w:tc>
          <w:tcPr>
            <w:tcW w:w="1417" w:type="dxa"/>
          </w:tcPr>
          <w:p w14:paraId="13D50057" w14:textId="29FA8ED4" w:rsidR="000623F3" w:rsidRPr="0044429B" w:rsidRDefault="000623F3" w:rsidP="000623F3">
            <w:pPr>
              <w:keepNext/>
              <w:keepLines/>
              <w:spacing w:after="0"/>
              <w:jc w:val="center"/>
              <w:rPr>
                <w:ins w:id="102" w:author="Aleksi Heino (WE Certification Oy)" w:date="2025-10-31T14:15:00Z" w16du:dateUtc="2025-10-31T12:15:00Z"/>
                <w:rFonts w:ascii="Arial" w:hAnsi="Arial"/>
                <w:sz w:val="18"/>
                <w:lang w:eastAsia="zh-CN"/>
              </w:rPr>
            </w:pPr>
            <w:ins w:id="103" w:author="Aleksi Heino (WE Certification Oy)" w:date="2025-10-31T14:15:00Z" w16du:dateUtc="2025-10-31T12:15:00Z">
              <w:r w:rsidRPr="0044429B">
                <w:rPr>
                  <w:rFonts w:ascii="Arial" w:hAnsi="Arial" w:cs="Arial"/>
                  <w:sz w:val="18"/>
                  <w:szCs w:val="18"/>
                  <w:lang w:eastAsia="zh-CN"/>
                </w:rPr>
                <w:t>n5A</w:t>
              </w:r>
            </w:ins>
          </w:p>
        </w:tc>
        <w:tc>
          <w:tcPr>
            <w:tcW w:w="1418" w:type="dxa"/>
            <w:vAlign w:val="center"/>
          </w:tcPr>
          <w:p w14:paraId="6D7ABC41" w14:textId="0C462F2A" w:rsidR="000623F3" w:rsidRPr="0044429B" w:rsidRDefault="000623F3" w:rsidP="000623F3">
            <w:pPr>
              <w:keepNext/>
              <w:keepLines/>
              <w:spacing w:after="0"/>
              <w:jc w:val="center"/>
              <w:rPr>
                <w:ins w:id="104" w:author="Aleksi Heino (WE Certification Oy)" w:date="2025-10-31T14:15:00Z" w16du:dateUtc="2025-10-31T12:15:00Z"/>
                <w:rFonts w:ascii="Arial" w:hAnsi="Arial"/>
                <w:sz w:val="18"/>
                <w:lang w:eastAsia="zh-CN"/>
              </w:rPr>
            </w:pPr>
            <w:ins w:id="105" w:author="Aleksi Heino (WE Certification Oy)" w:date="2025-10-31T14:15:00Z" w16du:dateUtc="2025-10-31T12:15:00Z">
              <w:r w:rsidRPr="0044429B">
                <w:rPr>
                  <w:rFonts w:ascii="Arial" w:hAnsi="Arial" w:cs="Arial"/>
                  <w:sz w:val="18"/>
                  <w:szCs w:val="18"/>
                  <w:lang w:eastAsia="zh-CN"/>
                </w:rPr>
                <w:t>n30A</w:t>
              </w:r>
            </w:ins>
          </w:p>
        </w:tc>
        <w:tc>
          <w:tcPr>
            <w:tcW w:w="1134" w:type="dxa"/>
          </w:tcPr>
          <w:p w14:paraId="189501BA" w14:textId="7B8C110E" w:rsidR="000623F3" w:rsidRPr="0044429B" w:rsidRDefault="000623F3" w:rsidP="000623F3">
            <w:pPr>
              <w:keepNext/>
              <w:keepLines/>
              <w:spacing w:after="0"/>
              <w:jc w:val="center"/>
              <w:rPr>
                <w:ins w:id="106" w:author="Aleksi Heino (WE Certification Oy)" w:date="2025-10-31T14:15:00Z" w16du:dateUtc="2025-10-31T12:15:00Z"/>
                <w:rFonts w:ascii="Arial" w:hAnsi="Arial"/>
                <w:sz w:val="18"/>
                <w:lang w:eastAsia="zh-CN"/>
              </w:rPr>
            </w:pPr>
            <w:ins w:id="107" w:author="Aleksi Heino (WE Certification Oy)" w:date="2025-10-31T14:15:00Z" w16du:dateUtc="2025-10-31T12:15:00Z">
              <w:r w:rsidRPr="0044429B">
                <w:rPr>
                  <w:rFonts w:ascii="Arial" w:hAnsi="Arial" w:cs="Arial"/>
                  <w:sz w:val="18"/>
                  <w:szCs w:val="18"/>
                  <w:lang w:eastAsia="zh-CN"/>
                </w:rPr>
                <w:t>-</w:t>
              </w:r>
            </w:ins>
          </w:p>
        </w:tc>
        <w:tc>
          <w:tcPr>
            <w:tcW w:w="1134" w:type="dxa"/>
          </w:tcPr>
          <w:p w14:paraId="276FF6A4" w14:textId="47774C22" w:rsidR="000623F3" w:rsidRPr="0044429B" w:rsidRDefault="000623F3" w:rsidP="000623F3">
            <w:pPr>
              <w:keepNext/>
              <w:keepLines/>
              <w:spacing w:after="0"/>
              <w:jc w:val="center"/>
              <w:rPr>
                <w:ins w:id="108" w:author="Aleksi Heino (WE Certification Oy)" w:date="2025-10-31T14:15:00Z" w16du:dateUtc="2025-10-31T12:15:00Z"/>
                <w:rFonts w:ascii="Arial" w:hAnsi="Arial"/>
                <w:sz w:val="18"/>
                <w:lang w:eastAsia="zh-CN"/>
              </w:rPr>
            </w:pPr>
            <w:ins w:id="109" w:author="Aleksi Heino (WE Certification Oy)" w:date="2025-10-31T14:15:00Z" w16du:dateUtc="2025-10-31T12:15:00Z">
              <w:r w:rsidRPr="0044429B">
                <w:rPr>
                  <w:rFonts w:ascii="Arial" w:hAnsi="Arial" w:cs="Arial"/>
                  <w:sz w:val="18"/>
                  <w:szCs w:val="18"/>
                  <w:lang w:eastAsia="zh-CN"/>
                </w:rPr>
                <w:t>-</w:t>
              </w:r>
            </w:ins>
          </w:p>
        </w:tc>
        <w:tc>
          <w:tcPr>
            <w:tcW w:w="1102" w:type="dxa"/>
          </w:tcPr>
          <w:p w14:paraId="0D55C2A7" w14:textId="46B08C8B" w:rsidR="000623F3" w:rsidRPr="0044429B" w:rsidRDefault="000623F3" w:rsidP="000623F3">
            <w:pPr>
              <w:keepNext/>
              <w:keepLines/>
              <w:spacing w:after="0"/>
              <w:jc w:val="center"/>
              <w:rPr>
                <w:ins w:id="110" w:author="Aleksi Heino (WE Certification Oy)" w:date="2025-10-31T14:15:00Z" w16du:dateUtc="2025-10-31T12:15:00Z"/>
                <w:rFonts w:ascii="Arial" w:hAnsi="Arial"/>
                <w:b/>
                <w:sz w:val="18"/>
                <w:lang w:eastAsia="zh-CN"/>
              </w:rPr>
            </w:pPr>
            <w:ins w:id="111" w:author="Aleksi Heino (WE Certification Oy)" w:date="2025-10-31T14:15:00Z" w16du:dateUtc="2025-10-31T12:15:00Z">
              <w:r w:rsidRPr="0044429B">
                <w:rPr>
                  <w:rFonts w:ascii="Arial" w:hAnsi="Arial" w:cs="Arial"/>
                  <w:b/>
                  <w:sz w:val="18"/>
                  <w:szCs w:val="18"/>
                  <w:lang w:eastAsia="zh-CN"/>
                </w:rPr>
                <w:t>-</w:t>
              </w:r>
            </w:ins>
          </w:p>
        </w:tc>
        <w:tc>
          <w:tcPr>
            <w:tcW w:w="1102" w:type="dxa"/>
          </w:tcPr>
          <w:p w14:paraId="2E1948AD" w14:textId="7E0C8250" w:rsidR="000623F3" w:rsidRPr="0044429B" w:rsidRDefault="000623F3" w:rsidP="000623F3">
            <w:pPr>
              <w:keepNext/>
              <w:keepLines/>
              <w:spacing w:after="0"/>
              <w:jc w:val="center"/>
              <w:rPr>
                <w:ins w:id="112" w:author="Aleksi Heino (WE Certification Oy)" w:date="2025-10-31T14:15:00Z" w16du:dateUtc="2025-10-31T12:15:00Z"/>
                <w:rFonts w:ascii="Arial" w:hAnsi="Arial"/>
                <w:sz w:val="18"/>
                <w:lang w:eastAsia="zh-CN"/>
              </w:rPr>
            </w:pPr>
            <w:ins w:id="113" w:author="Aleksi Heino (WE Certification Oy)" w:date="2025-10-31T14:15:00Z" w16du:dateUtc="2025-10-31T12:15:00Z">
              <w:r w:rsidRPr="0044429B">
                <w:rPr>
                  <w:rFonts w:ascii="Arial" w:hAnsi="Arial" w:cs="Arial"/>
                  <w:sz w:val="18"/>
                  <w:szCs w:val="18"/>
                  <w:lang w:eastAsia="fi-FI"/>
                </w:rPr>
                <w:t>No</w:t>
              </w:r>
            </w:ins>
          </w:p>
        </w:tc>
      </w:tr>
      <w:tr w:rsidR="000623F3" w:rsidRPr="0044429B" w14:paraId="3B47E391" w14:textId="77777777" w:rsidTr="001D377D">
        <w:trPr>
          <w:trHeight w:val="47"/>
          <w:ins w:id="114" w:author="Aleksi Heino (WE Certification Oy)" w:date="2025-10-31T14:15:00Z"/>
        </w:trPr>
        <w:tc>
          <w:tcPr>
            <w:tcW w:w="2190" w:type="dxa"/>
            <w:vMerge/>
            <w:vAlign w:val="center"/>
          </w:tcPr>
          <w:p w14:paraId="6033F509" w14:textId="77777777" w:rsidR="000623F3" w:rsidRPr="0044429B" w:rsidRDefault="000623F3" w:rsidP="000623F3">
            <w:pPr>
              <w:keepNext/>
              <w:keepLines/>
              <w:spacing w:after="0"/>
              <w:jc w:val="center"/>
              <w:rPr>
                <w:ins w:id="115" w:author="Aleksi Heino (WE Certification Oy)" w:date="2025-10-31T14:15:00Z" w16du:dateUtc="2025-10-31T12:15:00Z"/>
                <w:rFonts w:ascii="Arial" w:eastAsia="PMingLiU" w:hAnsi="Arial"/>
                <w:sz w:val="18"/>
                <w:lang w:eastAsia="zh-CN"/>
              </w:rPr>
            </w:pPr>
          </w:p>
        </w:tc>
        <w:tc>
          <w:tcPr>
            <w:tcW w:w="1417" w:type="dxa"/>
          </w:tcPr>
          <w:p w14:paraId="444C3682" w14:textId="40F044C1" w:rsidR="000623F3" w:rsidRPr="0044429B" w:rsidRDefault="000623F3" w:rsidP="000623F3">
            <w:pPr>
              <w:keepNext/>
              <w:keepLines/>
              <w:spacing w:after="0"/>
              <w:jc w:val="center"/>
              <w:rPr>
                <w:ins w:id="116" w:author="Aleksi Heino (WE Certification Oy)" w:date="2025-10-31T14:15:00Z" w16du:dateUtc="2025-10-31T12:15:00Z"/>
                <w:rFonts w:ascii="Arial" w:hAnsi="Arial"/>
                <w:sz w:val="18"/>
                <w:lang w:eastAsia="zh-CN"/>
              </w:rPr>
            </w:pPr>
            <w:ins w:id="117" w:author="Aleksi Heino (WE Certification Oy)" w:date="2025-10-31T14:15:00Z" w16du:dateUtc="2025-10-31T12:15:00Z">
              <w:r w:rsidRPr="0044429B">
                <w:rPr>
                  <w:rFonts w:ascii="Arial" w:hAnsi="Arial"/>
                  <w:sz w:val="18"/>
                  <w:lang w:eastAsia="zh-CN"/>
                </w:rPr>
                <w:t>CA_n2A-n5A</w:t>
              </w:r>
            </w:ins>
          </w:p>
        </w:tc>
        <w:tc>
          <w:tcPr>
            <w:tcW w:w="1418" w:type="dxa"/>
          </w:tcPr>
          <w:p w14:paraId="3AD3E3B5" w14:textId="5C8A662B" w:rsidR="000623F3" w:rsidRPr="0044429B" w:rsidRDefault="000623F3" w:rsidP="000623F3">
            <w:pPr>
              <w:keepNext/>
              <w:keepLines/>
              <w:spacing w:after="0"/>
              <w:jc w:val="center"/>
              <w:rPr>
                <w:ins w:id="118" w:author="Aleksi Heino (WE Certification Oy)" w:date="2025-10-31T14:15:00Z" w16du:dateUtc="2025-10-31T12:15:00Z"/>
                <w:rFonts w:ascii="Arial" w:hAnsi="Arial"/>
                <w:sz w:val="18"/>
                <w:lang w:eastAsia="zh-CN"/>
              </w:rPr>
            </w:pPr>
            <w:ins w:id="119" w:author="Aleksi Heino (WE Certification Oy)" w:date="2025-10-31T14:15:00Z" w16du:dateUtc="2025-10-31T12:15:00Z">
              <w:r w:rsidRPr="0044429B">
                <w:rPr>
                  <w:rFonts w:ascii="Arial" w:eastAsia="PMingLiU" w:hAnsi="Arial"/>
                  <w:sz w:val="18"/>
                  <w:lang w:eastAsia="zh-CN"/>
                </w:rPr>
                <w:t>CA_n2(2A)</w:t>
              </w:r>
            </w:ins>
          </w:p>
        </w:tc>
        <w:tc>
          <w:tcPr>
            <w:tcW w:w="1417" w:type="dxa"/>
          </w:tcPr>
          <w:p w14:paraId="6DD35F5B" w14:textId="447E7974" w:rsidR="000623F3" w:rsidRPr="0044429B" w:rsidRDefault="000623F3" w:rsidP="000623F3">
            <w:pPr>
              <w:keepNext/>
              <w:keepLines/>
              <w:spacing w:after="0"/>
              <w:jc w:val="center"/>
              <w:rPr>
                <w:ins w:id="120" w:author="Aleksi Heino (WE Certification Oy)" w:date="2025-10-31T14:15:00Z" w16du:dateUtc="2025-10-31T12:15:00Z"/>
                <w:rFonts w:ascii="Arial" w:hAnsi="Arial"/>
                <w:sz w:val="18"/>
                <w:lang w:eastAsia="zh-CN"/>
              </w:rPr>
            </w:pPr>
            <w:ins w:id="121" w:author="Aleksi Heino (WE Certification Oy)" w:date="2025-10-31T14:15:00Z" w16du:dateUtc="2025-10-31T12:15:00Z">
              <w:r w:rsidRPr="0044429B">
                <w:rPr>
                  <w:rFonts w:ascii="Arial" w:hAnsi="Arial" w:cs="Arial"/>
                  <w:sz w:val="18"/>
                  <w:szCs w:val="18"/>
                  <w:lang w:eastAsia="zh-CN"/>
                </w:rPr>
                <w:t>n5A</w:t>
              </w:r>
            </w:ins>
          </w:p>
        </w:tc>
        <w:tc>
          <w:tcPr>
            <w:tcW w:w="1418" w:type="dxa"/>
            <w:vAlign w:val="center"/>
          </w:tcPr>
          <w:p w14:paraId="60FE26A2" w14:textId="43063E51" w:rsidR="000623F3" w:rsidRPr="0044429B" w:rsidRDefault="000623F3" w:rsidP="000623F3">
            <w:pPr>
              <w:keepNext/>
              <w:keepLines/>
              <w:spacing w:after="0"/>
              <w:jc w:val="center"/>
              <w:rPr>
                <w:ins w:id="122" w:author="Aleksi Heino (WE Certification Oy)" w:date="2025-10-31T14:15:00Z" w16du:dateUtc="2025-10-31T12:15:00Z"/>
                <w:rFonts w:ascii="Arial" w:hAnsi="Arial"/>
                <w:sz w:val="18"/>
                <w:lang w:eastAsia="zh-CN"/>
              </w:rPr>
            </w:pPr>
            <w:ins w:id="123" w:author="Aleksi Heino (WE Certification Oy)" w:date="2025-10-31T14:15:00Z" w16du:dateUtc="2025-10-31T12:15:00Z">
              <w:r w:rsidRPr="0044429B">
                <w:rPr>
                  <w:rFonts w:ascii="Arial" w:hAnsi="Arial" w:cs="Arial"/>
                  <w:sz w:val="18"/>
                  <w:szCs w:val="18"/>
                  <w:lang w:eastAsia="zh-CN"/>
                </w:rPr>
                <w:t>n30A</w:t>
              </w:r>
            </w:ins>
          </w:p>
        </w:tc>
        <w:tc>
          <w:tcPr>
            <w:tcW w:w="1134" w:type="dxa"/>
          </w:tcPr>
          <w:p w14:paraId="111D095E" w14:textId="619187D5" w:rsidR="000623F3" w:rsidRPr="0044429B" w:rsidRDefault="000623F3" w:rsidP="000623F3">
            <w:pPr>
              <w:keepNext/>
              <w:keepLines/>
              <w:spacing w:after="0"/>
              <w:jc w:val="center"/>
              <w:rPr>
                <w:ins w:id="124" w:author="Aleksi Heino (WE Certification Oy)" w:date="2025-10-31T14:15:00Z" w16du:dateUtc="2025-10-31T12:15:00Z"/>
                <w:rFonts w:ascii="Arial" w:hAnsi="Arial"/>
                <w:sz w:val="18"/>
                <w:lang w:eastAsia="zh-CN"/>
              </w:rPr>
            </w:pPr>
            <w:ins w:id="125" w:author="Aleksi Heino (WE Certification Oy)" w:date="2025-10-31T14:15:00Z" w16du:dateUtc="2025-10-31T12:15:00Z">
              <w:r w:rsidRPr="0044429B">
                <w:rPr>
                  <w:rFonts w:ascii="Arial" w:hAnsi="Arial" w:cs="Arial"/>
                  <w:sz w:val="18"/>
                  <w:szCs w:val="18"/>
                  <w:lang w:eastAsia="zh-CN"/>
                </w:rPr>
                <w:t>n2A</w:t>
              </w:r>
            </w:ins>
          </w:p>
        </w:tc>
        <w:tc>
          <w:tcPr>
            <w:tcW w:w="1134" w:type="dxa"/>
          </w:tcPr>
          <w:p w14:paraId="21FD1FEF" w14:textId="2714F17D" w:rsidR="000623F3" w:rsidRPr="0044429B" w:rsidRDefault="000623F3" w:rsidP="000623F3">
            <w:pPr>
              <w:keepNext/>
              <w:keepLines/>
              <w:spacing w:after="0"/>
              <w:jc w:val="center"/>
              <w:rPr>
                <w:ins w:id="126" w:author="Aleksi Heino (WE Certification Oy)" w:date="2025-10-31T14:15:00Z" w16du:dateUtc="2025-10-31T12:15:00Z"/>
                <w:rFonts w:ascii="Arial" w:hAnsi="Arial"/>
                <w:sz w:val="18"/>
                <w:lang w:eastAsia="zh-CN"/>
              </w:rPr>
            </w:pPr>
            <w:ins w:id="127" w:author="Aleksi Heino (WE Certification Oy)" w:date="2025-10-31T14:15:00Z" w16du:dateUtc="2025-10-31T12:15:00Z">
              <w:r w:rsidRPr="0044429B">
                <w:rPr>
                  <w:rFonts w:ascii="Arial" w:hAnsi="Arial" w:cs="Arial"/>
                  <w:sz w:val="18"/>
                  <w:szCs w:val="18"/>
                  <w:lang w:eastAsia="zh-CN"/>
                </w:rPr>
                <w:t>n5A</w:t>
              </w:r>
            </w:ins>
          </w:p>
        </w:tc>
        <w:tc>
          <w:tcPr>
            <w:tcW w:w="1102" w:type="dxa"/>
          </w:tcPr>
          <w:p w14:paraId="06BEE3ED" w14:textId="69810C98" w:rsidR="000623F3" w:rsidRPr="0044429B" w:rsidRDefault="000623F3" w:rsidP="000623F3">
            <w:pPr>
              <w:keepNext/>
              <w:keepLines/>
              <w:spacing w:after="0"/>
              <w:jc w:val="center"/>
              <w:rPr>
                <w:ins w:id="128" w:author="Aleksi Heino (WE Certification Oy)" w:date="2025-10-31T14:15:00Z" w16du:dateUtc="2025-10-31T12:15:00Z"/>
                <w:rFonts w:ascii="Arial" w:hAnsi="Arial"/>
                <w:b/>
                <w:sz w:val="18"/>
                <w:lang w:eastAsia="zh-CN"/>
              </w:rPr>
            </w:pPr>
            <w:ins w:id="129" w:author="Aleksi Heino (WE Certification Oy)" w:date="2025-10-31T14:15:00Z" w16du:dateUtc="2025-10-31T12:15:00Z">
              <w:r w:rsidRPr="0044429B">
                <w:rPr>
                  <w:rFonts w:ascii="Arial" w:hAnsi="Arial" w:cs="Arial"/>
                  <w:b/>
                  <w:sz w:val="18"/>
                  <w:szCs w:val="18"/>
                  <w:lang w:eastAsia="zh-CN"/>
                </w:rPr>
                <w:t>-</w:t>
              </w:r>
            </w:ins>
          </w:p>
        </w:tc>
        <w:tc>
          <w:tcPr>
            <w:tcW w:w="1102" w:type="dxa"/>
          </w:tcPr>
          <w:p w14:paraId="643AB53D" w14:textId="16CD084D" w:rsidR="000623F3" w:rsidRPr="0044429B" w:rsidRDefault="000623F3" w:rsidP="000623F3">
            <w:pPr>
              <w:keepNext/>
              <w:keepLines/>
              <w:spacing w:after="0"/>
              <w:jc w:val="center"/>
              <w:rPr>
                <w:ins w:id="130" w:author="Aleksi Heino (WE Certification Oy)" w:date="2025-10-31T14:15:00Z" w16du:dateUtc="2025-10-31T12:15:00Z"/>
                <w:rFonts w:ascii="Arial" w:hAnsi="Arial"/>
                <w:sz w:val="18"/>
                <w:lang w:eastAsia="zh-CN"/>
              </w:rPr>
            </w:pPr>
            <w:ins w:id="131" w:author="Aleksi Heino (WE Certification Oy)" w:date="2025-10-31T14:15:00Z" w16du:dateUtc="2025-10-31T12:15:00Z">
              <w:r w:rsidRPr="0044429B">
                <w:rPr>
                  <w:rFonts w:ascii="Arial" w:hAnsi="Arial" w:cs="Arial"/>
                  <w:sz w:val="18"/>
                  <w:szCs w:val="18"/>
                  <w:lang w:eastAsia="fi-FI"/>
                </w:rPr>
                <w:t>No</w:t>
              </w:r>
            </w:ins>
          </w:p>
        </w:tc>
      </w:tr>
      <w:tr w:rsidR="000623F3" w:rsidRPr="0044429B" w14:paraId="50E504DD" w14:textId="77777777" w:rsidTr="001D377D">
        <w:trPr>
          <w:trHeight w:val="47"/>
          <w:ins w:id="132" w:author="Aleksi Heino (WE Certification Oy)" w:date="2025-10-31T14:15:00Z"/>
        </w:trPr>
        <w:tc>
          <w:tcPr>
            <w:tcW w:w="2190" w:type="dxa"/>
            <w:vMerge/>
            <w:vAlign w:val="center"/>
          </w:tcPr>
          <w:p w14:paraId="69422CB4" w14:textId="77777777" w:rsidR="000623F3" w:rsidRPr="0044429B" w:rsidRDefault="000623F3" w:rsidP="000623F3">
            <w:pPr>
              <w:keepNext/>
              <w:keepLines/>
              <w:spacing w:after="0"/>
              <w:jc w:val="center"/>
              <w:rPr>
                <w:ins w:id="133" w:author="Aleksi Heino (WE Certification Oy)" w:date="2025-10-31T14:15:00Z" w16du:dateUtc="2025-10-31T12:15:00Z"/>
                <w:rFonts w:ascii="Arial" w:eastAsia="PMingLiU" w:hAnsi="Arial"/>
                <w:sz w:val="18"/>
                <w:lang w:eastAsia="zh-CN"/>
              </w:rPr>
            </w:pPr>
          </w:p>
        </w:tc>
        <w:tc>
          <w:tcPr>
            <w:tcW w:w="1417" w:type="dxa"/>
          </w:tcPr>
          <w:p w14:paraId="2AB9DB12" w14:textId="52C426B9" w:rsidR="000623F3" w:rsidRPr="0044429B" w:rsidRDefault="000623F3" w:rsidP="000623F3">
            <w:pPr>
              <w:keepNext/>
              <w:keepLines/>
              <w:spacing w:after="0"/>
              <w:jc w:val="center"/>
              <w:rPr>
                <w:ins w:id="134" w:author="Aleksi Heino (WE Certification Oy)" w:date="2025-10-31T14:15:00Z" w16du:dateUtc="2025-10-31T12:15:00Z"/>
                <w:rFonts w:ascii="Arial" w:hAnsi="Arial"/>
                <w:sz w:val="18"/>
                <w:lang w:eastAsia="zh-CN"/>
              </w:rPr>
            </w:pPr>
            <w:ins w:id="135" w:author="Aleksi Heino (WE Certification Oy)" w:date="2025-10-31T14:15:00Z" w16du:dateUtc="2025-10-31T12:15:00Z">
              <w:r w:rsidRPr="0044429B">
                <w:rPr>
                  <w:rFonts w:ascii="Arial" w:hAnsi="Arial"/>
                  <w:sz w:val="18"/>
                  <w:lang w:eastAsia="zh-CN"/>
                </w:rPr>
                <w:t>CA_n2A-n30A</w:t>
              </w:r>
            </w:ins>
          </w:p>
        </w:tc>
        <w:tc>
          <w:tcPr>
            <w:tcW w:w="1418" w:type="dxa"/>
          </w:tcPr>
          <w:p w14:paraId="371607AC" w14:textId="4A0E5C40" w:rsidR="000623F3" w:rsidRPr="0044429B" w:rsidRDefault="000623F3" w:rsidP="000623F3">
            <w:pPr>
              <w:keepNext/>
              <w:keepLines/>
              <w:spacing w:after="0"/>
              <w:jc w:val="center"/>
              <w:rPr>
                <w:ins w:id="136" w:author="Aleksi Heino (WE Certification Oy)" w:date="2025-10-31T14:15:00Z" w16du:dateUtc="2025-10-31T12:15:00Z"/>
                <w:rFonts w:ascii="Arial" w:hAnsi="Arial"/>
                <w:sz w:val="18"/>
                <w:lang w:eastAsia="zh-CN"/>
              </w:rPr>
            </w:pPr>
            <w:ins w:id="137" w:author="Aleksi Heino (WE Certification Oy)" w:date="2025-10-31T14:15:00Z" w16du:dateUtc="2025-10-31T12:15:00Z">
              <w:r w:rsidRPr="0044429B">
                <w:rPr>
                  <w:rFonts w:ascii="Arial" w:eastAsia="PMingLiU" w:hAnsi="Arial"/>
                  <w:sz w:val="18"/>
                  <w:lang w:eastAsia="zh-CN"/>
                </w:rPr>
                <w:t>CA_n2(2A)</w:t>
              </w:r>
            </w:ins>
          </w:p>
        </w:tc>
        <w:tc>
          <w:tcPr>
            <w:tcW w:w="1417" w:type="dxa"/>
          </w:tcPr>
          <w:p w14:paraId="63312BEC" w14:textId="23F5E34F" w:rsidR="000623F3" w:rsidRPr="0044429B" w:rsidRDefault="000623F3" w:rsidP="000623F3">
            <w:pPr>
              <w:keepNext/>
              <w:keepLines/>
              <w:spacing w:after="0"/>
              <w:jc w:val="center"/>
              <w:rPr>
                <w:ins w:id="138" w:author="Aleksi Heino (WE Certification Oy)" w:date="2025-10-31T14:15:00Z" w16du:dateUtc="2025-10-31T12:15:00Z"/>
                <w:rFonts w:ascii="Arial" w:hAnsi="Arial"/>
                <w:sz w:val="18"/>
                <w:lang w:eastAsia="zh-CN"/>
              </w:rPr>
            </w:pPr>
            <w:ins w:id="139" w:author="Aleksi Heino (WE Certification Oy)" w:date="2025-10-31T14:15:00Z" w16du:dateUtc="2025-10-31T12:15:00Z">
              <w:r w:rsidRPr="0044429B">
                <w:rPr>
                  <w:rFonts w:ascii="Arial" w:hAnsi="Arial" w:cs="Arial"/>
                  <w:sz w:val="18"/>
                  <w:szCs w:val="18"/>
                  <w:lang w:eastAsia="zh-CN"/>
                </w:rPr>
                <w:t>n30A</w:t>
              </w:r>
            </w:ins>
          </w:p>
        </w:tc>
        <w:tc>
          <w:tcPr>
            <w:tcW w:w="1418" w:type="dxa"/>
            <w:vAlign w:val="center"/>
          </w:tcPr>
          <w:p w14:paraId="706EDFC9" w14:textId="2B1E224B" w:rsidR="000623F3" w:rsidRPr="0044429B" w:rsidRDefault="000623F3" w:rsidP="000623F3">
            <w:pPr>
              <w:keepNext/>
              <w:keepLines/>
              <w:spacing w:after="0"/>
              <w:jc w:val="center"/>
              <w:rPr>
                <w:ins w:id="140" w:author="Aleksi Heino (WE Certification Oy)" w:date="2025-10-31T14:15:00Z" w16du:dateUtc="2025-10-31T12:15:00Z"/>
                <w:rFonts w:ascii="Arial" w:hAnsi="Arial"/>
                <w:sz w:val="18"/>
                <w:lang w:eastAsia="zh-CN"/>
              </w:rPr>
            </w:pPr>
            <w:ins w:id="141" w:author="Aleksi Heino (WE Certification Oy)" w:date="2025-10-31T14:15:00Z" w16du:dateUtc="2025-10-31T12:15:00Z">
              <w:r w:rsidRPr="0044429B">
                <w:rPr>
                  <w:rFonts w:ascii="Arial" w:hAnsi="Arial" w:cs="Arial"/>
                  <w:sz w:val="18"/>
                  <w:szCs w:val="18"/>
                  <w:lang w:eastAsia="zh-CN"/>
                </w:rPr>
                <w:t>n5A</w:t>
              </w:r>
            </w:ins>
          </w:p>
        </w:tc>
        <w:tc>
          <w:tcPr>
            <w:tcW w:w="1134" w:type="dxa"/>
          </w:tcPr>
          <w:p w14:paraId="688C272A" w14:textId="3E1673DC" w:rsidR="000623F3" w:rsidRPr="0044429B" w:rsidRDefault="000623F3" w:rsidP="000623F3">
            <w:pPr>
              <w:keepNext/>
              <w:keepLines/>
              <w:spacing w:after="0"/>
              <w:jc w:val="center"/>
              <w:rPr>
                <w:ins w:id="142" w:author="Aleksi Heino (WE Certification Oy)" w:date="2025-10-31T14:15:00Z" w16du:dateUtc="2025-10-31T12:15:00Z"/>
                <w:rFonts w:ascii="Arial" w:hAnsi="Arial"/>
                <w:sz w:val="18"/>
                <w:lang w:eastAsia="zh-CN"/>
              </w:rPr>
            </w:pPr>
            <w:ins w:id="143" w:author="Aleksi Heino (WE Certification Oy)" w:date="2025-10-31T14:15:00Z" w16du:dateUtc="2025-10-31T12:15:00Z">
              <w:r w:rsidRPr="0044429B">
                <w:rPr>
                  <w:rFonts w:ascii="Arial" w:hAnsi="Arial" w:cs="Arial"/>
                  <w:sz w:val="18"/>
                  <w:szCs w:val="18"/>
                  <w:lang w:eastAsia="zh-CN"/>
                </w:rPr>
                <w:t>n2A</w:t>
              </w:r>
            </w:ins>
          </w:p>
        </w:tc>
        <w:tc>
          <w:tcPr>
            <w:tcW w:w="1134" w:type="dxa"/>
          </w:tcPr>
          <w:p w14:paraId="63C76DEB" w14:textId="7E6785E0" w:rsidR="000623F3" w:rsidRPr="0044429B" w:rsidRDefault="000623F3" w:rsidP="000623F3">
            <w:pPr>
              <w:keepNext/>
              <w:keepLines/>
              <w:spacing w:after="0"/>
              <w:jc w:val="center"/>
              <w:rPr>
                <w:ins w:id="144" w:author="Aleksi Heino (WE Certification Oy)" w:date="2025-10-31T14:15:00Z" w16du:dateUtc="2025-10-31T12:15:00Z"/>
                <w:rFonts w:ascii="Arial" w:hAnsi="Arial"/>
                <w:sz w:val="18"/>
                <w:lang w:eastAsia="zh-CN"/>
              </w:rPr>
            </w:pPr>
            <w:ins w:id="145" w:author="Aleksi Heino (WE Certification Oy)" w:date="2025-10-31T14:15:00Z" w16du:dateUtc="2025-10-31T12:15:00Z">
              <w:r w:rsidRPr="0044429B">
                <w:rPr>
                  <w:rFonts w:ascii="Arial" w:hAnsi="Arial" w:cs="Arial"/>
                  <w:sz w:val="18"/>
                  <w:szCs w:val="18"/>
                  <w:lang w:eastAsia="zh-CN"/>
                </w:rPr>
                <w:t>n30A</w:t>
              </w:r>
            </w:ins>
          </w:p>
        </w:tc>
        <w:tc>
          <w:tcPr>
            <w:tcW w:w="1102" w:type="dxa"/>
          </w:tcPr>
          <w:p w14:paraId="74D0AD47" w14:textId="6487E31A" w:rsidR="000623F3" w:rsidRPr="0044429B" w:rsidRDefault="000623F3" w:rsidP="000623F3">
            <w:pPr>
              <w:keepNext/>
              <w:keepLines/>
              <w:spacing w:after="0"/>
              <w:jc w:val="center"/>
              <w:rPr>
                <w:ins w:id="146" w:author="Aleksi Heino (WE Certification Oy)" w:date="2025-10-31T14:15:00Z" w16du:dateUtc="2025-10-31T12:15:00Z"/>
                <w:rFonts w:ascii="Arial" w:hAnsi="Arial"/>
                <w:b/>
                <w:sz w:val="18"/>
                <w:lang w:eastAsia="zh-CN"/>
              </w:rPr>
            </w:pPr>
            <w:ins w:id="147" w:author="Aleksi Heino (WE Certification Oy)" w:date="2025-10-31T14:15:00Z" w16du:dateUtc="2025-10-31T12:15:00Z">
              <w:r w:rsidRPr="0044429B">
                <w:rPr>
                  <w:rFonts w:ascii="Arial" w:hAnsi="Arial" w:cs="Arial"/>
                  <w:b/>
                  <w:sz w:val="18"/>
                  <w:szCs w:val="18"/>
                  <w:lang w:eastAsia="zh-CN"/>
                </w:rPr>
                <w:t>-</w:t>
              </w:r>
            </w:ins>
          </w:p>
        </w:tc>
        <w:tc>
          <w:tcPr>
            <w:tcW w:w="1102" w:type="dxa"/>
          </w:tcPr>
          <w:p w14:paraId="049485FE" w14:textId="4C2038AE" w:rsidR="000623F3" w:rsidRPr="0044429B" w:rsidRDefault="000623F3" w:rsidP="000623F3">
            <w:pPr>
              <w:keepNext/>
              <w:keepLines/>
              <w:spacing w:after="0"/>
              <w:jc w:val="center"/>
              <w:rPr>
                <w:ins w:id="148" w:author="Aleksi Heino (WE Certification Oy)" w:date="2025-10-31T14:15:00Z" w16du:dateUtc="2025-10-31T12:15:00Z"/>
                <w:rFonts w:ascii="Arial" w:hAnsi="Arial"/>
                <w:sz w:val="18"/>
                <w:lang w:eastAsia="zh-CN"/>
              </w:rPr>
            </w:pPr>
            <w:ins w:id="149" w:author="Aleksi Heino (WE Certification Oy)" w:date="2025-10-31T14:15:00Z" w16du:dateUtc="2025-10-31T12:15:00Z">
              <w:r w:rsidRPr="0044429B">
                <w:rPr>
                  <w:rFonts w:ascii="Arial" w:hAnsi="Arial" w:cs="Arial"/>
                  <w:sz w:val="18"/>
                  <w:szCs w:val="18"/>
                  <w:lang w:eastAsia="fi-FI"/>
                </w:rPr>
                <w:t>No</w:t>
              </w:r>
            </w:ins>
          </w:p>
        </w:tc>
      </w:tr>
      <w:tr w:rsidR="000623F3" w:rsidRPr="0044429B" w14:paraId="323B56A7" w14:textId="77777777" w:rsidTr="001D377D">
        <w:trPr>
          <w:trHeight w:val="47"/>
          <w:ins w:id="150" w:author="Aleksi Heino (WE Certification Oy)" w:date="2025-10-31T14:15:00Z"/>
        </w:trPr>
        <w:tc>
          <w:tcPr>
            <w:tcW w:w="2190" w:type="dxa"/>
            <w:vMerge/>
            <w:tcBorders>
              <w:bottom w:val="single" w:sz="4" w:space="0" w:color="auto"/>
            </w:tcBorders>
            <w:vAlign w:val="center"/>
          </w:tcPr>
          <w:p w14:paraId="63D50535" w14:textId="77777777" w:rsidR="000623F3" w:rsidRPr="0044429B" w:rsidRDefault="000623F3" w:rsidP="000623F3">
            <w:pPr>
              <w:keepNext/>
              <w:keepLines/>
              <w:spacing w:after="0"/>
              <w:jc w:val="center"/>
              <w:rPr>
                <w:ins w:id="151" w:author="Aleksi Heino (WE Certification Oy)" w:date="2025-10-31T14:15:00Z" w16du:dateUtc="2025-10-31T12:15:00Z"/>
                <w:rFonts w:ascii="Arial" w:eastAsia="PMingLiU" w:hAnsi="Arial"/>
                <w:sz w:val="18"/>
                <w:lang w:eastAsia="zh-CN"/>
              </w:rPr>
            </w:pPr>
          </w:p>
        </w:tc>
        <w:tc>
          <w:tcPr>
            <w:tcW w:w="1417" w:type="dxa"/>
          </w:tcPr>
          <w:p w14:paraId="7E35A1A2" w14:textId="0B2B5C0E" w:rsidR="000623F3" w:rsidRPr="0044429B" w:rsidRDefault="000623F3" w:rsidP="000623F3">
            <w:pPr>
              <w:keepNext/>
              <w:keepLines/>
              <w:spacing w:after="0"/>
              <w:jc w:val="center"/>
              <w:rPr>
                <w:ins w:id="152" w:author="Aleksi Heino (WE Certification Oy)" w:date="2025-10-31T14:15:00Z" w16du:dateUtc="2025-10-31T12:15:00Z"/>
                <w:rFonts w:ascii="Arial" w:hAnsi="Arial"/>
                <w:sz w:val="18"/>
                <w:lang w:eastAsia="zh-CN"/>
              </w:rPr>
            </w:pPr>
            <w:ins w:id="153" w:author="Aleksi Heino (WE Certification Oy)" w:date="2025-10-31T14:15:00Z" w16du:dateUtc="2025-10-31T12:15:00Z">
              <w:r w:rsidRPr="0044429B">
                <w:rPr>
                  <w:rFonts w:ascii="Arial" w:hAnsi="Arial"/>
                  <w:sz w:val="18"/>
                  <w:lang w:eastAsia="zh-CN"/>
                </w:rPr>
                <w:t>CA_n5A-n30A</w:t>
              </w:r>
            </w:ins>
          </w:p>
        </w:tc>
        <w:tc>
          <w:tcPr>
            <w:tcW w:w="1418" w:type="dxa"/>
          </w:tcPr>
          <w:p w14:paraId="6A86CCD1" w14:textId="19774DB2" w:rsidR="000623F3" w:rsidRPr="0044429B" w:rsidRDefault="000623F3" w:rsidP="000623F3">
            <w:pPr>
              <w:keepNext/>
              <w:keepLines/>
              <w:spacing w:after="0"/>
              <w:jc w:val="center"/>
              <w:rPr>
                <w:ins w:id="154" w:author="Aleksi Heino (WE Certification Oy)" w:date="2025-10-31T14:15:00Z" w16du:dateUtc="2025-10-31T12:15:00Z"/>
                <w:rFonts w:ascii="Arial" w:hAnsi="Arial"/>
                <w:sz w:val="18"/>
                <w:lang w:eastAsia="zh-CN"/>
              </w:rPr>
            </w:pPr>
            <w:ins w:id="155" w:author="Aleksi Heino (WE Certification Oy)" w:date="2025-10-31T14:15:00Z" w16du:dateUtc="2025-10-31T12:15:00Z">
              <w:r w:rsidRPr="0044429B">
                <w:rPr>
                  <w:rFonts w:ascii="Arial" w:hAnsi="Arial" w:cs="Arial"/>
                  <w:sz w:val="18"/>
                  <w:szCs w:val="18"/>
                  <w:lang w:eastAsia="zh-CN"/>
                </w:rPr>
                <w:t>n5A</w:t>
              </w:r>
            </w:ins>
          </w:p>
        </w:tc>
        <w:tc>
          <w:tcPr>
            <w:tcW w:w="1417" w:type="dxa"/>
          </w:tcPr>
          <w:p w14:paraId="506C6FA0" w14:textId="10EC5985" w:rsidR="000623F3" w:rsidRPr="0044429B" w:rsidRDefault="000623F3" w:rsidP="000623F3">
            <w:pPr>
              <w:keepNext/>
              <w:keepLines/>
              <w:spacing w:after="0"/>
              <w:jc w:val="center"/>
              <w:rPr>
                <w:ins w:id="156" w:author="Aleksi Heino (WE Certification Oy)" w:date="2025-10-31T14:15:00Z" w16du:dateUtc="2025-10-31T12:15:00Z"/>
                <w:rFonts w:ascii="Arial" w:hAnsi="Arial"/>
                <w:sz w:val="18"/>
                <w:lang w:eastAsia="zh-CN"/>
              </w:rPr>
            </w:pPr>
            <w:ins w:id="157" w:author="Aleksi Heino (WE Certification Oy)" w:date="2025-10-31T14:15:00Z" w16du:dateUtc="2025-10-31T12:15:00Z">
              <w:r w:rsidRPr="0044429B">
                <w:rPr>
                  <w:rFonts w:ascii="Arial" w:hAnsi="Arial" w:cs="Arial"/>
                  <w:sz w:val="18"/>
                  <w:szCs w:val="18"/>
                  <w:lang w:eastAsia="zh-CN"/>
                </w:rPr>
                <w:t>n30A</w:t>
              </w:r>
            </w:ins>
          </w:p>
        </w:tc>
        <w:tc>
          <w:tcPr>
            <w:tcW w:w="1418" w:type="dxa"/>
            <w:vAlign w:val="center"/>
          </w:tcPr>
          <w:p w14:paraId="6B033712" w14:textId="5632EB1A" w:rsidR="000623F3" w:rsidRPr="0044429B" w:rsidRDefault="000623F3" w:rsidP="000623F3">
            <w:pPr>
              <w:keepNext/>
              <w:keepLines/>
              <w:spacing w:after="0"/>
              <w:jc w:val="center"/>
              <w:rPr>
                <w:ins w:id="158" w:author="Aleksi Heino (WE Certification Oy)" w:date="2025-10-31T14:15:00Z" w16du:dateUtc="2025-10-31T12:15:00Z"/>
                <w:rFonts w:ascii="Arial" w:hAnsi="Arial"/>
                <w:sz w:val="18"/>
                <w:lang w:eastAsia="zh-CN"/>
              </w:rPr>
            </w:pPr>
            <w:ins w:id="159" w:author="Aleksi Heino (WE Certification Oy)" w:date="2025-10-31T14:15:00Z" w16du:dateUtc="2025-10-31T12:15:00Z">
              <w:r w:rsidRPr="0044429B">
                <w:rPr>
                  <w:rFonts w:ascii="Arial" w:eastAsia="PMingLiU" w:hAnsi="Arial"/>
                  <w:sz w:val="18"/>
                  <w:lang w:eastAsia="zh-CN"/>
                </w:rPr>
                <w:t>CA_n2(2A)</w:t>
              </w:r>
            </w:ins>
          </w:p>
        </w:tc>
        <w:tc>
          <w:tcPr>
            <w:tcW w:w="1134" w:type="dxa"/>
          </w:tcPr>
          <w:p w14:paraId="7564A798" w14:textId="7A722F97" w:rsidR="000623F3" w:rsidRPr="0044429B" w:rsidRDefault="000623F3" w:rsidP="000623F3">
            <w:pPr>
              <w:keepNext/>
              <w:keepLines/>
              <w:spacing w:after="0"/>
              <w:jc w:val="center"/>
              <w:rPr>
                <w:ins w:id="160" w:author="Aleksi Heino (WE Certification Oy)" w:date="2025-10-31T14:15:00Z" w16du:dateUtc="2025-10-31T12:15:00Z"/>
                <w:rFonts w:ascii="Arial" w:hAnsi="Arial"/>
                <w:sz w:val="18"/>
                <w:lang w:eastAsia="zh-CN"/>
              </w:rPr>
            </w:pPr>
            <w:ins w:id="161" w:author="Aleksi Heino (WE Certification Oy)" w:date="2025-10-31T14:15:00Z" w16du:dateUtc="2025-10-31T12:15:00Z">
              <w:r w:rsidRPr="0044429B">
                <w:rPr>
                  <w:rFonts w:ascii="Arial" w:hAnsi="Arial" w:cs="Arial"/>
                  <w:sz w:val="18"/>
                  <w:szCs w:val="18"/>
                  <w:lang w:eastAsia="zh-CN"/>
                </w:rPr>
                <w:t>n5A</w:t>
              </w:r>
            </w:ins>
          </w:p>
        </w:tc>
        <w:tc>
          <w:tcPr>
            <w:tcW w:w="1134" w:type="dxa"/>
          </w:tcPr>
          <w:p w14:paraId="317E6E60" w14:textId="0998AA52" w:rsidR="000623F3" w:rsidRPr="0044429B" w:rsidRDefault="000623F3" w:rsidP="000623F3">
            <w:pPr>
              <w:keepNext/>
              <w:keepLines/>
              <w:spacing w:after="0"/>
              <w:jc w:val="center"/>
              <w:rPr>
                <w:ins w:id="162" w:author="Aleksi Heino (WE Certification Oy)" w:date="2025-10-31T14:15:00Z" w16du:dateUtc="2025-10-31T12:15:00Z"/>
                <w:rFonts w:ascii="Arial" w:hAnsi="Arial"/>
                <w:sz w:val="18"/>
                <w:lang w:eastAsia="zh-CN"/>
              </w:rPr>
            </w:pPr>
            <w:ins w:id="163" w:author="Aleksi Heino (WE Certification Oy)" w:date="2025-10-31T14:15:00Z" w16du:dateUtc="2025-10-31T12:15:00Z">
              <w:r w:rsidRPr="0044429B">
                <w:rPr>
                  <w:rFonts w:ascii="Arial" w:hAnsi="Arial" w:cs="Arial"/>
                  <w:sz w:val="18"/>
                  <w:szCs w:val="18"/>
                  <w:lang w:eastAsia="zh-CN"/>
                </w:rPr>
                <w:t>n30A</w:t>
              </w:r>
            </w:ins>
          </w:p>
        </w:tc>
        <w:tc>
          <w:tcPr>
            <w:tcW w:w="1102" w:type="dxa"/>
          </w:tcPr>
          <w:p w14:paraId="5A5D31F7" w14:textId="40CAC602" w:rsidR="000623F3" w:rsidRPr="0044429B" w:rsidRDefault="000623F3" w:rsidP="000623F3">
            <w:pPr>
              <w:keepNext/>
              <w:keepLines/>
              <w:spacing w:after="0"/>
              <w:jc w:val="center"/>
              <w:rPr>
                <w:ins w:id="164" w:author="Aleksi Heino (WE Certification Oy)" w:date="2025-10-31T14:15:00Z" w16du:dateUtc="2025-10-31T12:15:00Z"/>
                <w:rFonts w:ascii="Arial" w:hAnsi="Arial"/>
                <w:b/>
                <w:sz w:val="18"/>
                <w:lang w:eastAsia="zh-CN"/>
              </w:rPr>
            </w:pPr>
            <w:ins w:id="165" w:author="Aleksi Heino (WE Certification Oy)" w:date="2025-10-31T14:15:00Z" w16du:dateUtc="2025-10-31T12:15:00Z">
              <w:r w:rsidRPr="0044429B">
                <w:rPr>
                  <w:rFonts w:ascii="Arial" w:hAnsi="Arial" w:cs="Arial"/>
                  <w:b/>
                  <w:sz w:val="18"/>
                  <w:szCs w:val="18"/>
                  <w:lang w:eastAsia="zh-CN"/>
                </w:rPr>
                <w:t>-</w:t>
              </w:r>
            </w:ins>
          </w:p>
        </w:tc>
        <w:tc>
          <w:tcPr>
            <w:tcW w:w="1102" w:type="dxa"/>
          </w:tcPr>
          <w:p w14:paraId="4452A972" w14:textId="3E1B19BC" w:rsidR="000623F3" w:rsidRPr="0044429B" w:rsidRDefault="000623F3" w:rsidP="000623F3">
            <w:pPr>
              <w:keepNext/>
              <w:keepLines/>
              <w:spacing w:after="0"/>
              <w:jc w:val="center"/>
              <w:rPr>
                <w:ins w:id="166" w:author="Aleksi Heino (WE Certification Oy)" w:date="2025-10-31T14:15:00Z" w16du:dateUtc="2025-10-31T12:15:00Z"/>
                <w:rFonts w:ascii="Arial" w:hAnsi="Arial"/>
                <w:sz w:val="18"/>
                <w:lang w:eastAsia="zh-CN"/>
              </w:rPr>
            </w:pPr>
            <w:ins w:id="167" w:author="Aleksi Heino (WE Certification Oy)" w:date="2025-10-31T14:15:00Z" w16du:dateUtc="2025-10-31T12:15:00Z">
              <w:r w:rsidRPr="0044429B">
                <w:rPr>
                  <w:rFonts w:ascii="Arial" w:hAnsi="Arial" w:cs="Arial"/>
                  <w:sz w:val="18"/>
                  <w:szCs w:val="18"/>
                  <w:lang w:eastAsia="fi-FI"/>
                </w:rPr>
                <w:t>No</w:t>
              </w:r>
            </w:ins>
          </w:p>
        </w:tc>
      </w:tr>
      <w:tr w:rsidR="000623F3" w:rsidRPr="0044429B" w14:paraId="71190D1A" w14:textId="77777777" w:rsidTr="00101BE5">
        <w:trPr>
          <w:trHeight w:val="47"/>
        </w:trPr>
        <w:tc>
          <w:tcPr>
            <w:tcW w:w="2190" w:type="dxa"/>
            <w:tcBorders>
              <w:top w:val="single" w:sz="4" w:space="0" w:color="auto"/>
              <w:bottom w:val="nil"/>
            </w:tcBorders>
            <w:vAlign w:val="center"/>
          </w:tcPr>
          <w:p w14:paraId="0C12F461" w14:textId="77777777" w:rsidR="000623F3" w:rsidRPr="0044429B" w:rsidRDefault="000623F3" w:rsidP="00101BE5">
            <w:pPr>
              <w:keepNext/>
              <w:keepLines/>
              <w:spacing w:after="0"/>
              <w:jc w:val="center"/>
              <w:rPr>
                <w:rFonts w:ascii="Arial" w:hAnsi="Arial"/>
                <w:sz w:val="18"/>
                <w:lang w:eastAsia="fi-FI"/>
              </w:rPr>
            </w:pPr>
            <w:r w:rsidRPr="0044429B">
              <w:rPr>
                <w:rFonts w:ascii="Arial" w:eastAsia="PMingLiU" w:hAnsi="Arial"/>
                <w:sz w:val="18"/>
                <w:lang w:eastAsia="zh-CN"/>
              </w:rPr>
              <w:t>CA_n2A-n5A-n48A</w:t>
            </w:r>
          </w:p>
        </w:tc>
        <w:tc>
          <w:tcPr>
            <w:tcW w:w="1417" w:type="dxa"/>
          </w:tcPr>
          <w:p w14:paraId="4E35EEF3"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CA_n2A-n5A</w:t>
            </w:r>
          </w:p>
        </w:tc>
        <w:tc>
          <w:tcPr>
            <w:tcW w:w="1418" w:type="dxa"/>
          </w:tcPr>
          <w:p w14:paraId="061CC596"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n2A</w:t>
            </w:r>
          </w:p>
        </w:tc>
        <w:tc>
          <w:tcPr>
            <w:tcW w:w="1417" w:type="dxa"/>
          </w:tcPr>
          <w:p w14:paraId="18D4AEC9"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n5A</w:t>
            </w:r>
          </w:p>
        </w:tc>
        <w:tc>
          <w:tcPr>
            <w:tcW w:w="1418" w:type="dxa"/>
            <w:vAlign w:val="center"/>
          </w:tcPr>
          <w:p w14:paraId="32421DB3"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fi-FI"/>
              </w:rPr>
              <w:t>n48A</w:t>
            </w:r>
          </w:p>
        </w:tc>
        <w:tc>
          <w:tcPr>
            <w:tcW w:w="1134" w:type="dxa"/>
          </w:tcPr>
          <w:p w14:paraId="2D7A3D36"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n2A</w:t>
            </w:r>
          </w:p>
        </w:tc>
        <w:tc>
          <w:tcPr>
            <w:tcW w:w="1134" w:type="dxa"/>
          </w:tcPr>
          <w:p w14:paraId="458B0AA5"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n5A</w:t>
            </w:r>
          </w:p>
        </w:tc>
        <w:tc>
          <w:tcPr>
            <w:tcW w:w="1102" w:type="dxa"/>
          </w:tcPr>
          <w:p w14:paraId="02244778"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b/>
                <w:sz w:val="18"/>
                <w:lang w:eastAsia="zh-CN"/>
              </w:rPr>
              <w:t>-</w:t>
            </w:r>
          </w:p>
        </w:tc>
        <w:tc>
          <w:tcPr>
            <w:tcW w:w="1102" w:type="dxa"/>
          </w:tcPr>
          <w:p w14:paraId="44D66CCF"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fi-FI"/>
              </w:rPr>
              <w:t>No</w:t>
            </w:r>
          </w:p>
        </w:tc>
      </w:tr>
      <w:tr w:rsidR="000623F3" w:rsidRPr="0044429B" w14:paraId="69997F97" w14:textId="77777777" w:rsidTr="00101BE5">
        <w:trPr>
          <w:trHeight w:val="47"/>
        </w:trPr>
        <w:tc>
          <w:tcPr>
            <w:tcW w:w="2190" w:type="dxa"/>
            <w:tcBorders>
              <w:top w:val="nil"/>
              <w:bottom w:val="nil"/>
            </w:tcBorders>
            <w:vAlign w:val="center"/>
          </w:tcPr>
          <w:p w14:paraId="69188F5C" w14:textId="77777777" w:rsidR="000623F3" w:rsidRPr="0044429B" w:rsidRDefault="000623F3" w:rsidP="00101BE5">
            <w:pPr>
              <w:keepNext/>
              <w:keepLines/>
              <w:spacing w:after="0"/>
              <w:jc w:val="center"/>
              <w:rPr>
                <w:rFonts w:ascii="Arial" w:hAnsi="Arial"/>
                <w:b/>
                <w:sz w:val="18"/>
                <w:lang w:eastAsia="fi-FI"/>
              </w:rPr>
            </w:pPr>
          </w:p>
        </w:tc>
        <w:tc>
          <w:tcPr>
            <w:tcW w:w="1417" w:type="dxa"/>
          </w:tcPr>
          <w:p w14:paraId="6E40B26E"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CA_n2A-n48A</w:t>
            </w:r>
          </w:p>
        </w:tc>
        <w:tc>
          <w:tcPr>
            <w:tcW w:w="1418" w:type="dxa"/>
          </w:tcPr>
          <w:p w14:paraId="430A2963"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n2A</w:t>
            </w:r>
          </w:p>
        </w:tc>
        <w:tc>
          <w:tcPr>
            <w:tcW w:w="1417" w:type="dxa"/>
          </w:tcPr>
          <w:p w14:paraId="77E28584"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n48A</w:t>
            </w:r>
          </w:p>
        </w:tc>
        <w:tc>
          <w:tcPr>
            <w:tcW w:w="1418" w:type="dxa"/>
            <w:vAlign w:val="center"/>
          </w:tcPr>
          <w:p w14:paraId="48290EE4"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fi-FI"/>
              </w:rPr>
              <w:t>n5A</w:t>
            </w:r>
          </w:p>
        </w:tc>
        <w:tc>
          <w:tcPr>
            <w:tcW w:w="1134" w:type="dxa"/>
          </w:tcPr>
          <w:p w14:paraId="6A2D1711"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n2A</w:t>
            </w:r>
          </w:p>
        </w:tc>
        <w:tc>
          <w:tcPr>
            <w:tcW w:w="1134" w:type="dxa"/>
          </w:tcPr>
          <w:p w14:paraId="5EDAEA00"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n48A</w:t>
            </w:r>
          </w:p>
        </w:tc>
        <w:tc>
          <w:tcPr>
            <w:tcW w:w="1102" w:type="dxa"/>
          </w:tcPr>
          <w:p w14:paraId="0F4FE163"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b/>
                <w:sz w:val="18"/>
                <w:lang w:eastAsia="zh-CN"/>
              </w:rPr>
              <w:t>-</w:t>
            </w:r>
          </w:p>
        </w:tc>
        <w:tc>
          <w:tcPr>
            <w:tcW w:w="1102" w:type="dxa"/>
          </w:tcPr>
          <w:p w14:paraId="06864F36"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fi-FI"/>
              </w:rPr>
              <w:t>No</w:t>
            </w:r>
          </w:p>
        </w:tc>
      </w:tr>
      <w:tr w:rsidR="000623F3" w:rsidRPr="0044429B" w14:paraId="758BBEF3" w14:textId="77777777" w:rsidTr="00101BE5">
        <w:trPr>
          <w:trHeight w:val="47"/>
        </w:trPr>
        <w:tc>
          <w:tcPr>
            <w:tcW w:w="2190" w:type="dxa"/>
            <w:tcBorders>
              <w:top w:val="nil"/>
              <w:bottom w:val="single" w:sz="4" w:space="0" w:color="auto"/>
            </w:tcBorders>
            <w:vAlign w:val="center"/>
          </w:tcPr>
          <w:p w14:paraId="40C0ADCE" w14:textId="77777777" w:rsidR="000623F3" w:rsidRPr="0044429B" w:rsidRDefault="000623F3" w:rsidP="00101BE5">
            <w:pPr>
              <w:keepNext/>
              <w:keepLines/>
              <w:spacing w:after="0"/>
              <w:jc w:val="center"/>
              <w:rPr>
                <w:rFonts w:ascii="Arial" w:hAnsi="Arial"/>
                <w:b/>
                <w:sz w:val="18"/>
                <w:lang w:eastAsia="fi-FI"/>
              </w:rPr>
            </w:pPr>
          </w:p>
        </w:tc>
        <w:tc>
          <w:tcPr>
            <w:tcW w:w="1417" w:type="dxa"/>
          </w:tcPr>
          <w:p w14:paraId="3AD88B88"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CA_n5A-n48A</w:t>
            </w:r>
          </w:p>
        </w:tc>
        <w:tc>
          <w:tcPr>
            <w:tcW w:w="1418" w:type="dxa"/>
          </w:tcPr>
          <w:p w14:paraId="206DB620"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n5A</w:t>
            </w:r>
          </w:p>
        </w:tc>
        <w:tc>
          <w:tcPr>
            <w:tcW w:w="1417" w:type="dxa"/>
          </w:tcPr>
          <w:p w14:paraId="2BF0BBAC"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n48A</w:t>
            </w:r>
          </w:p>
        </w:tc>
        <w:tc>
          <w:tcPr>
            <w:tcW w:w="1418" w:type="dxa"/>
            <w:vAlign w:val="center"/>
          </w:tcPr>
          <w:p w14:paraId="4D5C8B5A"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fi-FI"/>
              </w:rPr>
              <w:t>n2A</w:t>
            </w:r>
          </w:p>
        </w:tc>
        <w:tc>
          <w:tcPr>
            <w:tcW w:w="1134" w:type="dxa"/>
          </w:tcPr>
          <w:p w14:paraId="725ADBAD"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n5A</w:t>
            </w:r>
          </w:p>
        </w:tc>
        <w:tc>
          <w:tcPr>
            <w:tcW w:w="1134" w:type="dxa"/>
          </w:tcPr>
          <w:p w14:paraId="22AA6FD7"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n48A</w:t>
            </w:r>
          </w:p>
        </w:tc>
        <w:tc>
          <w:tcPr>
            <w:tcW w:w="1102" w:type="dxa"/>
          </w:tcPr>
          <w:p w14:paraId="7F914579"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b/>
                <w:sz w:val="18"/>
                <w:lang w:eastAsia="zh-CN"/>
              </w:rPr>
              <w:t>-</w:t>
            </w:r>
          </w:p>
        </w:tc>
        <w:tc>
          <w:tcPr>
            <w:tcW w:w="1102" w:type="dxa"/>
          </w:tcPr>
          <w:p w14:paraId="03231FE8"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fi-FI"/>
              </w:rPr>
              <w:t>No</w:t>
            </w:r>
          </w:p>
        </w:tc>
      </w:tr>
      <w:tr w:rsidR="000623F3" w:rsidRPr="0044429B" w14:paraId="2968FC7C"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0D296EE9" w14:textId="77777777" w:rsidR="000623F3" w:rsidRPr="0044429B" w:rsidRDefault="000623F3" w:rsidP="00101BE5">
            <w:pPr>
              <w:keepNext/>
              <w:keepLines/>
              <w:spacing w:after="0"/>
              <w:jc w:val="center"/>
              <w:rPr>
                <w:rFonts w:ascii="Arial" w:hAnsi="Arial"/>
                <w:sz w:val="18"/>
                <w:lang w:eastAsia="zh-CN"/>
              </w:rPr>
            </w:pPr>
            <w:r w:rsidRPr="0044429B">
              <w:rPr>
                <w:rFonts w:ascii="Arial" w:eastAsia="PMingLiU" w:hAnsi="Arial"/>
                <w:sz w:val="18"/>
                <w:lang w:eastAsia="zh-CN"/>
              </w:rPr>
              <w:t>CA_n2A-n5A-n48(2A)</w:t>
            </w:r>
          </w:p>
        </w:tc>
        <w:tc>
          <w:tcPr>
            <w:tcW w:w="1417" w:type="dxa"/>
            <w:tcBorders>
              <w:top w:val="single" w:sz="4" w:space="0" w:color="auto"/>
              <w:left w:val="single" w:sz="4" w:space="0" w:color="auto"/>
              <w:bottom w:val="single" w:sz="4" w:space="0" w:color="auto"/>
              <w:right w:val="single" w:sz="4" w:space="0" w:color="auto"/>
            </w:tcBorders>
          </w:tcPr>
          <w:p w14:paraId="0990AA2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DDC54E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B2581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4CE973D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330D0B7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7EB03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53A5CB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027C5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No</w:t>
            </w:r>
          </w:p>
        </w:tc>
      </w:tr>
      <w:tr w:rsidR="000623F3" w:rsidRPr="0044429B" w14:paraId="6BBC9625" w14:textId="77777777" w:rsidTr="00101BE5">
        <w:trPr>
          <w:trHeight w:val="288"/>
        </w:trPr>
        <w:tc>
          <w:tcPr>
            <w:tcW w:w="2190" w:type="dxa"/>
            <w:tcBorders>
              <w:top w:val="nil"/>
              <w:left w:val="single" w:sz="4" w:space="0" w:color="auto"/>
              <w:bottom w:val="nil"/>
              <w:right w:val="single" w:sz="4" w:space="0" w:color="auto"/>
            </w:tcBorders>
            <w:noWrap/>
            <w:vAlign w:val="center"/>
          </w:tcPr>
          <w:p w14:paraId="3BAAE3A9"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EC903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F65E5F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355B2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30F7AAC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285FA7E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B9335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3F2819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617B1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No</w:t>
            </w:r>
          </w:p>
        </w:tc>
      </w:tr>
      <w:tr w:rsidR="000623F3" w:rsidRPr="0044429B" w14:paraId="3EAEE4EB"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3CD8F364"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FE172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3CBD6A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DF61B6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7585553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17231E4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4DA16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34A4F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A936F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No</w:t>
            </w:r>
          </w:p>
        </w:tc>
      </w:tr>
      <w:tr w:rsidR="000623F3" w:rsidRPr="0044429B" w14:paraId="3A32665B"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5690EBE1" w14:textId="77777777" w:rsidR="000623F3" w:rsidRPr="0044429B" w:rsidRDefault="000623F3" w:rsidP="00101BE5">
            <w:pPr>
              <w:keepNext/>
              <w:keepLines/>
              <w:spacing w:after="0"/>
              <w:jc w:val="center"/>
              <w:rPr>
                <w:rFonts w:ascii="Arial" w:hAnsi="Arial"/>
                <w:sz w:val="18"/>
                <w:lang w:eastAsia="zh-CN"/>
              </w:rPr>
            </w:pPr>
            <w:r w:rsidRPr="0044429B">
              <w:rPr>
                <w:rFonts w:ascii="Arial" w:eastAsia="PMingLiU" w:hAnsi="Arial"/>
                <w:sz w:val="18"/>
                <w:lang w:eastAsia="zh-CN"/>
              </w:rPr>
              <w:t>CA_n2A-n5A-n48B</w:t>
            </w:r>
          </w:p>
        </w:tc>
        <w:tc>
          <w:tcPr>
            <w:tcW w:w="1417" w:type="dxa"/>
            <w:tcBorders>
              <w:top w:val="single" w:sz="4" w:space="0" w:color="auto"/>
              <w:left w:val="single" w:sz="4" w:space="0" w:color="auto"/>
              <w:bottom w:val="single" w:sz="4" w:space="0" w:color="auto"/>
              <w:right w:val="single" w:sz="4" w:space="0" w:color="auto"/>
            </w:tcBorders>
          </w:tcPr>
          <w:p w14:paraId="10B5EEC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E96328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31DC7B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88309A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161512A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17A184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401C2F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A25F6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No</w:t>
            </w:r>
          </w:p>
        </w:tc>
      </w:tr>
      <w:tr w:rsidR="000623F3" w:rsidRPr="0044429B" w14:paraId="27C2DFB5" w14:textId="77777777" w:rsidTr="00101BE5">
        <w:trPr>
          <w:trHeight w:val="288"/>
        </w:trPr>
        <w:tc>
          <w:tcPr>
            <w:tcW w:w="2190" w:type="dxa"/>
            <w:tcBorders>
              <w:top w:val="nil"/>
              <w:left w:val="single" w:sz="4" w:space="0" w:color="auto"/>
              <w:bottom w:val="nil"/>
              <w:right w:val="single" w:sz="4" w:space="0" w:color="auto"/>
            </w:tcBorders>
            <w:noWrap/>
            <w:vAlign w:val="center"/>
          </w:tcPr>
          <w:p w14:paraId="3A8D8188"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AF1B6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BAB52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C378B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03FC155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78CBC8A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CDCA56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C21CE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DAFA5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No</w:t>
            </w:r>
          </w:p>
        </w:tc>
      </w:tr>
      <w:tr w:rsidR="000623F3" w:rsidRPr="0044429B" w14:paraId="4E862A61"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7A0CDF38"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DC579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218F33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237DAD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53D2B9E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56339AC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C6A54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3BF89D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177F9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No</w:t>
            </w:r>
          </w:p>
        </w:tc>
      </w:tr>
      <w:tr w:rsidR="000623F3" w:rsidRPr="0044429B" w14:paraId="0F89DA65"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0C14AE5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107231E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7F1380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FEEE2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E0271C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D3E0E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687A5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2AA68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42C4F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fi-FI"/>
              </w:rPr>
              <w:t>No</w:t>
            </w:r>
          </w:p>
        </w:tc>
      </w:tr>
      <w:tr w:rsidR="000623F3" w:rsidRPr="0044429B" w14:paraId="0952951B" w14:textId="77777777" w:rsidTr="00101BE5">
        <w:trPr>
          <w:trHeight w:val="288"/>
        </w:trPr>
        <w:tc>
          <w:tcPr>
            <w:tcW w:w="2190" w:type="dxa"/>
            <w:tcBorders>
              <w:top w:val="nil"/>
              <w:left w:val="single" w:sz="4" w:space="0" w:color="auto"/>
              <w:bottom w:val="nil"/>
              <w:right w:val="single" w:sz="4" w:space="0" w:color="auto"/>
            </w:tcBorders>
            <w:noWrap/>
            <w:vAlign w:val="center"/>
          </w:tcPr>
          <w:p w14:paraId="368C18CD"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A04E9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BF3895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E9897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624B0AB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E71E0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7866B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A0A12F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85567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fi-FI"/>
              </w:rPr>
              <w:t>No</w:t>
            </w:r>
          </w:p>
        </w:tc>
      </w:tr>
      <w:tr w:rsidR="000623F3" w:rsidRPr="0044429B" w14:paraId="0A4AB2EB" w14:textId="77777777" w:rsidTr="00101BE5">
        <w:trPr>
          <w:trHeight w:val="288"/>
        </w:trPr>
        <w:tc>
          <w:tcPr>
            <w:tcW w:w="2190" w:type="dxa"/>
            <w:tcBorders>
              <w:top w:val="nil"/>
              <w:left w:val="single" w:sz="4" w:space="0" w:color="auto"/>
              <w:bottom w:val="nil"/>
              <w:right w:val="single" w:sz="4" w:space="0" w:color="auto"/>
            </w:tcBorders>
            <w:noWrap/>
            <w:vAlign w:val="center"/>
          </w:tcPr>
          <w:p w14:paraId="402EF50A"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7B5E5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BE01EE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0E6D3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47FD29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BE798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49940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5C1864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49E7B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fi-FI"/>
              </w:rPr>
              <w:t>No</w:t>
            </w:r>
          </w:p>
        </w:tc>
      </w:tr>
      <w:tr w:rsidR="000623F3" w:rsidRPr="0044429B" w14:paraId="1EBB2C08"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6EBEA2A2"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7202B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ADEBC4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DEA10E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796C28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DB1D51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48AC9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1229D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DD240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fi-FI"/>
              </w:rPr>
              <w:t>No</w:t>
            </w:r>
          </w:p>
        </w:tc>
      </w:tr>
      <w:tr w:rsidR="000623F3" w:rsidRPr="0044429B" w14:paraId="44C153E6"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D94F77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26E556E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744E11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87C407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1C2F56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4CF27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FDAF3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037CCF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BFD0F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37616A62" w14:textId="77777777" w:rsidTr="00101BE5">
        <w:trPr>
          <w:trHeight w:val="288"/>
        </w:trPr>
        <w:tc>
          <w:tcPr>
            <w:tcW w:w="2190" w:type="dxa"/>
            <w:tcBorders>
              <w:top w:val="nil"/>
              <w:left w:val="single" w:sz="4" w:space="0" w:color="auto"/>
              <w:bottom w:val="nil"/>
              <w:right w:val="single" w:sz="4" w:space="0" w:color="auto"/>
            </w:tcBorders>
            <w:noWrap/>
          </w:tcPr>
          <w:p w14:paraId="47BC7E2A"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40E26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53A7EC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01D9D2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24039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A9B64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C3A60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C43BEB"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3B921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0B265D8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F3AF138"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44ACF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CAD2FD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1215D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DCC0E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2E0678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F0A68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C32101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A11EC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22D9BEAD"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9DF0EC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5D48045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EDAB7E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CEB56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012BE2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1A16012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6784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9B0159B"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39936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43C5ED3D" w14:textId="77777777" w:rsidTr="00101BE5">
        <w:trPr>
          <w:trHeight w:val="288"/>
        </w:trPr>
        <w:tc>
          <w:tcPr>
            <w:tcW w:w="2190" w:type="dxa"/>
            <w:tcBorders>
              <w:top w:val="nil"/>
              <w:left w:val="single" w:sz="4" w:space="0" w:color="auto"/>
              <w:bottom w:val="nil"/>
              <w:right w:val="single" w:sz="4" w:space="0" w:color="auto"/>
            </w:tcBorders>
            <w:noWrap/>
          </w:tcPr>
          <w:p w14:paraId="1674B2EA"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007A1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B58E8A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E2F54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9E8D37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04CC2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17D07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7A4AA1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1EE86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6016727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B2B1DBF"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20E10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865D60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5D0E0D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94ECCE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17C59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E03D52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14DB7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35053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3E5D6FA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832046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11DF3CE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C305C2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64D50F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F28D28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22407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10F08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9E81AD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5ACC5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10AB44B" w14:textId="77777777" w:rsidTr="00101BE5">
        <w:trPr>
          <w:trHeight w:val="288"/>
        </w:trPr>
        <w:tc>
          <w:tcPr>
            <w:tcW w:w="2190" w:type="dxa"/>
            <w:tcBorders>
              <w:top w:val="nil"/>
              <w:left w:val="single" w:sz="4" w:space="0" w:color="auto"/>
              <w:bottom w:val="nil"/>
              <w:right w:val="single" w:sz="4" w:space="0" w:color="auto"/>
            </w:tcBorders>
            <w:noWrap/>
          </w:tcPr>
          <w:p w14:paraId="21916244"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73833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77D13B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6A4BA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E5A01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3B31F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F9107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F9C4D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00CEC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758F1C1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2B353AD"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9DD0B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5BE82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1E6448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9DF9FC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01AEB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2983F4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C0E0C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7CCB4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5A6C4B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E365CA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lastRenderedPageBreak/>
              <w:t>CA_n2A-n5A-n77C</w:t>
            </w:r>
          </w:p>
        </w:tc>
        <w:tc>
          <w:tcPr>
            <w:tcW w:w="1417" w:type="dxa"/>
            <w:tcBorders>
              <w:top w:val="single" w:sz="4" w:space="0" w:color="auto"/>
              <w:left w:val="single" w:sz="4" w:space="0" w:color="auto"/>
              <w:bottom w:val="single" w:sz="4" w:space="0" w:color="auto"/>
              <w:right w:val="single" w:sz="4" w:space="0" w:color="auto"/>
            </w:tcBorders>
          </w:tcPr>
          <w:p w14:paraId="568D3D8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7E02C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3CDED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E3CA19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70FD10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D2FC2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1FE1F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2DC33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729EFBFE" w14:textId="77777777" w:rsidTr="00101BE5">
        <w:trPr>
          <w:trHeight w:val="288"/>
        </w:trPr>
        <w:tc>
          <w:tcPr>
            <w:tcW w:w="2190" w:type="dxa"/>
            <w:tcBorders>
              <w:top w:val="nil"/>
              <w:left w:val="single" w:sz="4" w:space="0" w:color="auto"/>
              <w:bottom w:val="nil"/>
              <w:right w:val="single" w:sz="4" w:space="0" w:color="auto"/>
            </w:tcBorders>
            <w:noWrap/>
          </w:tcPr>
          <w:p w14:paraId="79D548B7"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53831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CD84DA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2748F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B273B5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B1D66D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FFB40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9A9590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C9A3D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3544C096" w14:textId="77777777" w:rsidTr="00101BE5">
        <w:trPr>
          <w:trHeight w:val="288"/>
        </w:trPr>
        <w:tc>
          <w:tcPr>
            <w:tcW w:w="2190" w:type="dxa"/>
            <w:tcBorders>
              <w:top w:val="nil"/>
              <w:left w:val="single" w:sz="4" w:space="0" w:color="auto"/>
              <w:bottom w:val="nil"/>
              <w:right w:val="single" w:sz="4" w:space="0" w:color="auto"/>
            </w:tcBorders>
            <w:noWrap/>
          </w:tcPr>
          <w:p w14:paraId="58362267"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D2AF3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099D7F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FEA43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BEE1C5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8C1C09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07622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4CB26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65038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1D6E7243" w14:textId="77777777" w:rsidTr="00101BE5">
        <w:trPr>
          <w:trHeight w:val="288"/>
        </w:trPr>
        <w:tc>
          <w:tcPr>
            <w:tcW w:w="2190" w:type="dxa"/>
            <w:tcBorders>
              <w:top w:val="nil"/>
              <w:left w:val="single" w:sz="4" w:space="0" w:color="auto"/>
              <w:bottom w:val="nil"/>
              <w:right w:val="single" w:sz="4" w:space="0" w:color="auto"/>
            </w:tcBorders>
            <w:noWrap/>
          </w:tcPr>
          <w:p w14:paraId="299D07F8"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4787E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B3504A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0057C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4354B3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93144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7DFAC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00B730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47896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2D9249A5"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122268B"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2D70C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84D14D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CA_n77C</w:t>
            </w:r>
          </w:p>
        </w:tc>
        <w:tc>
          <w:tcPr>
            <w:tcW w:w="1417" w:type="dxa"/>
            <w:tcBorders>
              <w:top w:val="single" w:sz="4" w:space="0" w:color="auto"/>
              <w:left w:val="single" w:sz="4" w:space="0" w:color="auto"/>
              <w:bottom w:val="single" w:sz="4" w:space="0" w:color="auto"/>
              <w:right w:val="single" w:sz="4" w:space="0" w:color="auto"/>
            </w:tcBorders>
          </w:tcPr>
          <w:p w14:paraId="6024F73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52D9A0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7BDC1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7B6F90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7C74D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BE44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211FAED1"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020197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4A7D612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70562E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4B0C95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D28944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8CE205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BAB53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3C7E1F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35984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42FCECB9" w14:textId="77777777" w:rsidTr="00101BE5">
        <w:trPr>
          <w:trHeight w:val="288"/>
        </w:trPr>
        <w:tc>
          <w:tcPr>
            <w:tcW w:w="2190" w:type="dxa"/>
            <w:tcBorders>
              <w:top w:val="nil"/>
              <w:left w:val="single" w:sz="4" w:space="0" w:color="auto"/>
              <w:bottom w:val="nil"/>
              <w:right w:val="single" w:sz="4" w:space="0" w:color="auto"/>
            </w:tcBorders>
            <w:noWrap/>
          </w:tcPr>
          <w:p w14:paraId="5782454A"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A91F0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217D55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75F376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ADC4B7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049170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0499B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88FFB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C6858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4F22679A"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C1251E4"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DC8C1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8F8312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4820E8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C74A38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1B1E18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27064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429087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36B74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5CF14F4C"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5ED50F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2C48F62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617A33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3DD2A2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6A7FF3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5F6353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64A28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CBCC2B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86582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1861E735" w14:textId="77777777" w:rsidTr="00101BE5">
        <w:trPr>
          <w:trHeight w:val="288"/>
        </w:trPr>
        <w:tc>
          <w:tcPr>
            <w:tcW w:w="2190" w:type="dxa"/>
            <w:tcBorders>
              <w:top w:val="nil"/>
              <w:left w:val="single" w:sz="4" w:space="0" w:color="auto"/>
              <w:bottom w:val="nil"/>
              <w:right w:val="single" w:sz="4" w:space="0" w:color="auto"/>
            </w:tcBorders>
            <w:noWrap/>
          </w:tcPr>
          <w:p w14:paraId="307C031B"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8FFD4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EF33CF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75C85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5935C7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14F172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238D9E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A0D95B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34886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1A8DCDD4"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EEFA588"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AE44F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A98D3F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082D2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8B81DA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A55B72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6125C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AF2CA0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3DA27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23A7BEE0"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D1DEC6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1002C93E"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EF0E3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02154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1DF6F37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25E7490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E8F30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C0EFF8"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C2EA69"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48964A8A" w14:textId="77777777" w:rsidTr="00101BE5">
        <w:trPr>
          <w:trHeight w:val="288"/>
        </w:trPr>
        <w:tc>
          <w:tcPr>
            <w:tcW w:w="2190" w:type="dxa"/>
            <w:tcBorders>
              <w:top w:val="nil"/>
              <w:left w:val="single" w:sz="4" w:space="0" w:color="auto"/>
              <w:bottom w:val="nil"/>
              <w:right w:val="single" w:sz="4" w:space="0" w:color="auto"/>
            </w:tcBorders>
            <w:noWrap/>
          </w:tcPr>
          <w:p w14:paraId="75524D3F"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6A5ABA"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182780B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E80C82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6D8BC02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2556C02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157B7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2F2F71E2"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30AE29"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7FEF43F8" w14:textId="77777777" w:rsidTr="00101BE5">
        <w:trPr>
          <w:trHeight w:val="288"/>
        </w:trPr>
        <w:tc>
          <w:tcPr>
            <w:tcW w:w="2190" w:type="dxa"/>
            <w:tcBorders>
              <w:top w:val="nil"/>
              <w:left w:val="single" w:sz="4" w:space="0" w:color="auto"/>
              <w:bottom w:val="nil"/>
              <w:right w:val="single" w:sz="4" w:space="0" w:color="auto"/>
            </w:tcBorders>
            <w:noWrap/>
          </w:tcPr>
          <w:p w14:paraId="48B65C56"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11EAB"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21024E4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81D08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3F2AE4D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B995BA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5CF55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0A3C2FB9"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FF7318"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032D196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90F82A6"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13D008"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2A207F7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BC62FA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3D1DFD9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967C5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22D2AC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39CF53A9"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C950C9"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1CF303E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434F50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CA_n2(2A)-n14A-n30A</w:t>
            </w:r>
          </w:p>
        </w:tc>
        <w:tc>
          <w:tcPr>
            <w:tcW w:w="1417" w:type="dxa"/>
            <w:tcBorders>
              <w:top w:val="single" w:sz="4" w:space="0" w:color="auto"/>
              <w:left w:val="single" w:sz="4" w:space="0" w:color="auto"/>
              <w:bottom w:val="single" w:sz="4" w:space="0" w:color="auto"/>
              <w:right w:val="single" w:sz="4" w:space="0" w:color="auto"/>
            </w:tcBorders>
          </w:tcPr>
          <w:p w14:paraId="2EA85773"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B2F9BC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78530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6F15E15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572065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69314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939707"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15D0AA"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62FCDF74" w14:textId="77777777" w:rsidTr="00101BE5">
        <w:trPr>
          <w:trHeight w:val="288"/>
        </w:trPr>
        <w:tc>
          <w:tcPr>
            <w:tcW w:w="2190" w:type="dxa"/>
            <w:tcBorders>
              <w:top w:val="nil"/>
              <w:left w:val="single" w:sz="4" w:space="0" w:color="auto"/>
              <w:bottom w:val="nil"/>
              <w:right w:val="single" w:sz="4" w:space="0" w:color="auto"/>
            </w:tcBorders>
            <w:noWrap/>
          </w:tcPr>
          <w:p w14:paraId="31E91E84"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447BE1"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9513CF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9D45A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7885AA7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AE9D48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8A05B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450B42A8"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0911CD"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5872DA5C" w14:textId="77777777" w:rsidTr="00101BE5">
        <w:trPr>
          <w:trHeight w:val="288"/>
        </w:trPr>
        <w:tc>
          <w:tcPr>
            <w:tcW w:w="2190" w:type="dxa"/>
            <w:tcBorders>
              <w:top w:val="nil"/>
              <w:left w:val="single" w:sz="4" w:space="0" w:color="auto"/>
              <w:bottom w:val="nil"/>
              <w:right w:val="single" w:sz="4" w:space="0" w:color="auto"/>
            </w:tcBorders>
            <w:noWrap/>
          </w:tcPr>
          <w:p w14:paraId="1A155A42"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3445C8"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3065DF2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F2E984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4995F0E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848B95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FA56FB"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76E7AD01"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E4E6B1"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42988447" w14:textId="77777777" w:rsidTr="00101BE5">
        <w:trPr>
          <w:trHeight w:val="288"/>
        </w:trPr>
        <w:tc>
          <w:tcPr>
            <w:tcW w:w="2190" w:type="dxa"/>
            <w:tcBorders>
              <w:top w:val="nil"/>
              <w:left w:val="single" w:sz="4" w:space="0" w:color="auto"/>
              <w:right w:val="single" w:sz="4" w:space="0" w:color="auto"/>
            </w:tcBorders>
            <w:noWrap/>
          </w:tcPr>
          <w:p w14:paraId="492FCEE4"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20E801"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6B714CC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49B1CA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7DA7DD1B"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BDA40E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EF9C87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7F8D8866"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B6B05B"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6FA5E768" w14:textId="77777777" w:rsidTr="00101BE5">
        <w:trPr>
          <w:trHeight w:val="288"/>
        </w:trPr>
        <w:tc>
          <w:tcPr>
            <w:tcW w:w="2190" w:type="dxa"/>
            <w:vMerge w:val="restart"/>
            <w:tcBorders>
              <w:top w:val="nil"/>
              <w:left w:val="single" w:sz="4" w:space="0" w:color="auto"/>
              <w:right w:val="single" w:sz="4" w:space="0" w:color="auto"/>
            </w:tcBorders>
            <w:noWrap/>
          </w:tcPr>
          <w:p w14:paraId="70175CF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CA_n2A-n14A-n66A</w:t>
            </w:r>
          </w:p>
        </w:tc>
        <w:tc>
          <w:tcPr>
            <w:tcW w:w="1417" w:type="dxa"/>
            <w:tcBorders>
              <w:top w:val="single" w:sz="4" w:space="0" w:color="auto"/>
              <w:left w:val="single" w:sz="4" w:space="0" w:color="auto"/>
              <w:bottom w:val="single" w:sz="4" w:space="0" w:color="auto"/>
              <w:right w:val="single" w:sz="4" w:space="0" w:color="auto"/>
            </w:tcBorders>
          </w:tcPr>
          <w:p w14:paraId="4B55C93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515356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9AE4B8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7E94E3E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F79E3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7D452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D394B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FDAB6B"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fi-FI"/>
              </w:rPr>
              <w:t>No</w:t>
            </w:r>
          </w:p>
        </w:tc>
      </w:tr>
      <w:tr w:rsidR="000623F3" w:rsidRPr="0044429B" w14:paraId="325F9D21" w14:textId="77777777" w:rsidTr="00101BE5">
        <w:trPr>
          <w:trHeight w:val="288"/>
        </w:trPr>
        <w:tc>
          <w:tcPr>
            <w:tcW w:w="2190" w:type="dxa"/>
            <w:vMerge/>
            <w:tcBorders>
              <w:left w:val="single" w:sz="4" w:space="0" w:color="auto"/>
              <w:right w:val="single" w:sz="4" w:space="0" w:color="auto"/>
            </w:tcBorders>
            <w:noWrap/>
          </w:tcPr>
          <w:p w14:paraId="4AAB822F"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AE133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1245CD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0B0DA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4217C68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28742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FDA63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6CDF150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358C9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308FF1D2" w14:textId="77777777" w:rsidTr="00101BE5">
        <w:trPr>
          <w:trHeight w:val="288"/>
        </w:trPr>
        <w:tc>
          <w:tcPr>
            <w:tcW w:w="2190" w:type="dxa"/>
            <w:vMerge/>
            <w:tcBorders>
              <w:left w:val="single" w:sz="4" w:space="0" w:color="auto"/>
              <w:right w:val="single" w:sz="4" w:space="0" w:color="auto"/>
            </w:tcBorders>
            <w:noWrap/>
          </w:tcPr>
          <w:p w14:paraId="191BC2C6"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BD9D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6B17BA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E282E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9C39BD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03EB0D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122BC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27243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A4925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789D7ED3" w14:textId="77777777" w:rsidTr="00101BE5">
        <w:trPr>
          <w:trHeight w:val="288"/>
        </w:trPr>
        <w:tc>
          <w:tcPr>
            <w:tcW w:w="2190" w:type="dxa"/>
            <w:vMerge/>
            <w:tcBorders>
              <w:left w:val="single" w:sz="4" w:space="0" w:color="auto"/>
              <w:bottom w:val="nil"/>
              <w:right w:val="single" w:sz="4" w:space="0" w:color="auto"/>
            </w:tcBorders>
            <w:noWrap/>
          </w:tcPr>
          <w:p w14:paraId="1D3CDEAE"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37877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CA_n14A-n66A</w:t>
            </w:r>
          </w:p>
        </w:tc>
        <w:tc>
          <w:tcPr>
            <w:tcW w:w="1418" w:type="dxa"/>
            <w:tcBorders>
              <w:top w:val="single" w:sz="4" w:space="0" w:color="auto"/>
              <w:left w:val="single" w:sz="4" w:space="0" w:color="auto"/>
              <w:bottom w:val="single" w:sz="4" w:space="0" w:color="auto"/>
              <w:right w:val="single" w:sz="4" w:space="0" w:color="auto"/>
            </w:tcBorders>
          </w:tcPr>
          <w:p w14:paraId="44539F7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7187E0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1A7B36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9B311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1B8218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EB9CA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56D4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66C7F2D6"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4D175C8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CA_n2(2A)-n14A-n66A</w:t>
            </w:r>
          </w:p>
        </w:tc>
        <w:tc>
          <w:tcPr>
            <w:tcW w:w="1417" w:type="dxa"/>
            <w:tcBorders>
              <w:top w:val="single" w:sz="4" w:space="0" w:color="auto"/>
              <w:left w:val="single" w:sz="4" w:space="0" w:color="auto"/>
              <w:bottom w:val="single" w:sz="4" w:space="0" w:color="auto"/>
              <w:right w:val="single" w:sz="4" w:space="0" w:color="auto"/>
            </w:tcBorders>
          </w:tcPr>
          <w:p w14:paraId="1445E59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8581F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4D7856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2B24608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98252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D5807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AF0DE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B5569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1C9B1185" w14:textId="77777777" w:rsidTr="00101BE5">
        <w:trPr>
          <w:trHeight w:val="288"/>
        </w:trPr>
        <w:tc>
          <w:tcPr>
            <w:tcW w:w="2190" w:type="dxa"/>
            <w:vMerge/>
            <w:tcBorders>
              <w:left w:val="single" w:sz="4" w:space="0" w:color="auto"/>
              <w:right w:val="single" w:sz="4" w:space="0" w:color="auto"/>
            </w:tcBorders>
            <w:noWrap/>
          </w:tcPr>
          <w:p w14:paraId="1FBBF1FB"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3EF5C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7268046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B7E8C5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60DB794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C8095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1BD83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3642FFB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7DBE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3D15B033" w14:textId="77777777" w:rsidTr="00101BE5">
        <w:trPr>
          <w:trHeight w:val="288"/>
        </w:trPr>
        <w:tc>
          <w:tcPr>
            <w:tcW w:w="2190" w:type="dxa"/>
            <w:vMerge/>
            <w:tcBorders>
              <w:left w:val="single" w:sz="4" w:space="0" w:color="auto"/>
              <w:right w:val="single" w:sz="4" w:space="0" w:color="auto"/>
            </w:tcBorders>
            <w:noWrap/>
          </w:tcPr>
          <w:p w14:paraId="03FBD970"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D1410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9B985B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D4C5A6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53625B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5101B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BACFF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C85F4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C74B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1581696B" w14:textId="77777777" w:rsidTr="00101BE5">
        <w:trPr>
          <w:trHeight w:val="288"/>
        </w:trPr>
        <w:tc>
          <w:tcPr>
            <w:tcW w:w="2190" w:type="dxa"/>
            <w:vMerge/>
            <w:tcBorders>
              <w:left w:val="single" w:sz="4" w:space="0" w:color="auto"/>
              <w:bottom w:val="nil"/>
              <w:right w:val="single" w:sz="4" w:space="0" w:color="auto"/>
            </w:tcBorders>
            <w:noWrap/>
          </w:tcPr>
          <w:p w14:paraId="04155EB6"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DF18D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CA_n14A-n66A</w:t>
            </w:r>
          </w:p>
        </w:tc>
        <w:tc>
          <w:tcPr>
            <w:tcW w:w="1418" w:type="dxa"/>
            <w:tcBorders>
              <w:top w:val="single" w:sz="4" w:space="0" w:color="auto"/>
              <w:left w:val="single" w:sz="4" w:space="0" w:color="auto"/>
              <w:bottom w:val="single" w:sz="4" w:space="0" w:color="auto"/>
              <w:right w:val="single" w:sz="4" w:space="0" w:color="auto"/>
            </w:tcBorders>
          </w:tcPr>
          <w:p w14:paraId="03C9278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6FE590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6AB675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8A78A9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E7C4F3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1F7F00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C14BA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25CD838F"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20B5F67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CA_n2A-n14A-n66(2A)</w:t>
            </w:r>
          </w:p>
        </w:tc>
        <w:tc>
          <w:tcPr>
            <w:tcW w:w="1417" w:type="dxa"/>
            <w:tcBorders>
              <w:top w:val="single" w:sz="4" w:space="0" w:color="auto"/>
              <w:left w:val="single" w:sz="4" w:space="0" w:color="auto"/>
              <w:bottom w:val="single" w:sz="4" w:space="0" w:color="auto"/>
              <w:right w:val="single" w:sz="4" w:space="0" w:color="auto"/>
            </w:tcBorders>
          </w:tcPr>
          <w:p w14:paraId="7FBD808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3F8D5E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33839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7F4C354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9A50DE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1355C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CE544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83652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4EB26E8C" w14:textId="77777777" w:rsidTr="00101BE5">
        <w:trPr>
          <w:trHeight w:val="288"/>
        </w:trPr>
        <w:tc>
          <w:tcPr>
            <w:tcW w:w="2190" w:type="dxa"/>
            <w:vMerge/>
            <w:tcBorders>
              <w:left w:val="single" w:sz="4" w:space="0" w:color="auto"/>
              <w:right w:val="single" w:sz="4" w:space="0" w:color="auto"/>
            </w:tcBorders>
            <w:noWrap/>
          </w:tcPr>
          <w:p w14:paraId="583CC35D"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1FAC6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025377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CEBB5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5BF58E8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66AE65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13114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3C8BFA0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0317B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10B0AE4C" w14:textId="77777777" w:rsidTr="00101BE5">
        <w:trPr>
          <w:trHeight w:val="288"/>
        </w:trPr>
        <w:tc>
          <w:tcPr>
            <w:tcW w:w="2190" w:type="dxa"/>
            <w:vMerge/>
            <w:tcBorders>
              <w:left w:val="single" w:sz="4" w:space="0" w:color="auto"/>
              <w:right w:val="single" w:sz="4" w:space="0" w:color="auto"/>
            </w:tcBorders>
            <w:noWrap/>
          </w:tcPr>
          <w:p w14:paraId="2E47D63D"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F2B2C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DC18D9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61485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0205EA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4DC505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01DB8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4F113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5583D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23C0446D" w14:textId="77777777" w:rsidTr="00101BE5">
        <w:trPr>
          <w:trHeight w:val="288"/>
        </w:trPr>
        <w:tc>
          <w:tcPr>
            <w:tcW w:w="2190" w:type="dxa"/>
            <w:vMerge/>
            <w:tcBorders>
              <w:left w:val="single" w:sz="4" w:space="0" w:color="auto"/>
              <w:bottom w:val="nil"/>
              <w:right w:val="single" w:sz="4" w:space="0" w:color="auto"/>
            </w:tcBorders>
            <w:noWrap/>
          </w:tcPr>
          <w:p w14:paraId="651B5A7F"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6B9F8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CA_n14A-n66A</w:t>
            </w:r>
          </w:p>
        </w:tc>
        <w:tc>
          <w:tcPr>
            <w:tcW w:w="1418" w:type="dxa"/>
            <w:tcBorders>
              <w:top w:val="single" w:sz="4" w:space="0" w:color="auto"/>
              <w:left w:val="single" w:sz="4" w:space="0" w:color="auto"/>
              <w:bottom w:val="single" w:sz="4" w:space="0" w:color="auto"/>
              <w:right w:val="single" w:sz="4" w:space="0" w:color="auto"/>
            </w:tcBorders>
          </w:tcPr>
          <w:p w14:paraId="6CD35B9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36D015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07D8AEC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B6227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C5634E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23983A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7C547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653AB666"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220DC71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CA_n2A-n14A-n77A</w:t>
            </w:r>
          </w:p>
        </w:tc>
        <w:tc>
          <w:tcPr>
            <w:tcW w:w="1417" w:type="dxa"/>
            <w:tcBorders>
              <w:top w:val="single" w:sz="4" w:space="0" w:color="auto"/>
              <w:left w:val="single" w:sz="4" w:space="0" w:color="auto"/>
              <w:bottom w:val="single" w:sz="4" w:space="0" w:color="auto"/>
              <w:right w:val="single" w:sz="4" w:space="0" w:color="auto"/>
            </w:tcBorders>
          </w:tcPr>
          <w:p w14:paraId="059C824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03D752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C3C02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60AF0BA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5EF90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8583C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1E10A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71FE6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6C7D3619" w14:textId="77777777" w:rsidTr="00101BE5">
        <w:trPr>
          <w:trHeight w:val="288"/>
        </w:trPr>
        <w:tc>
          <w:tcPr>
            <w:tcW w:w="2190" w:type="dxa"/>
            <w:vMerge/>
            <w:tcBorders>
              <w:left w:val="single" w:sz="4" w:space="0" w:color="auto"/>
              <w:right w:val="single" w:sz="4" w:space="0" w:color="auto"/>
            </w:tcBorders>
            <w:noWrap/>
          </w:tcPr>
          <w:p w14:paraId="18744B3D"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77110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32D4A69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07A40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772D859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86A461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1003E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5173629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99AC8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47A099A7" w14:textId="77777777" w:rsidTr="00101BE5">
        <w:trPr>
          <w:trHeight w:val="288"/>
        </w:trPr>
        <w:tc>
          <w:tcPr>
            <w:tcW w:w="2190" w:type="dxa"/>
            <w:vMerge/>
            <w:tcBorders>
              <w:left w:val="single" w:sz="4" w:space="0" w:color="auto"/>
              <w:right w:val="single" w:sz="4" w:space="0" w:color="auto"/>
            </w:tcBorders>
            <w:noWrap/>
          </w:tcPr>
          <w:p w14:paraId="1A91429D"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B5394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0644EF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36F7B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ECAA72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F7ABA4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48804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6EA31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72E3F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5526ECDB" w14:textId="77777777" w:rsidTr="00101BE5">
        <w:trPr>
          <w:trHeight w:val="288"/>
        </w:trPr>
        <w:tc>
          <w:tcPr>
            <w:tcW w:w="2190" w:type="dxa"/>
            <w:vMerge/>
            <w:tcBorders>
              <w:left w:val="single" w:sz="4" w:space="0" w:color="auto"/>
              <w:bottom w:val="nil"/>
              <w:right w:val="single" w:sz="4" w:space="0" w:color="auto"/>
            </w:tcBorders>
            <w:noWrap/>
          </w:tcPr>
          <w:p w14:paraId="77337F8B"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B0FC9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CA_n14A-n77A</w:t>
            </w:r>
          </w:p>
        </w:tc>
        <w:tc>
          <w:tcPr>
            <w:tcW w:w="1418" w:type="dxa"/>
            <w:tcBorders>
              <w:top w:val="single" w:sz="4" w:space="0" w:color="auto"/>
              <w:left w:val="single" w:sz="4" w:space="0" w:color="auto"/>
              <w:bottom w:val="single" w:sz="4" w:space="0" w:color="auto"/>
              <w:right w:val="single" w:sz="4" w:space="0" w:color="auto"/>
            </w:tcBorders>
          </w:tcPr>
          <w:p w14:paraId="59D6374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A14125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F0F474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82E3BD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0B9B6A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A072C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5FA41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680F4300"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15979F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CA_n2(2A)-n14A-n77A</w:t>
            </w:r>
          </w:p>
        </w:tc>
        <w:tc>
          <w:tcPr>
            <w:tcW w:w="1417" w:type="dxa"/>
            <w:tcBorders>
              <w:top w:val="single" w:sz="4" w:space="0" w:color="auto"/>
              <w:left w:val="single" w:sz="4" w:space="0" w:color="auto"/>
              <w:bottom w:val="single" w:sz="4" w:space="0" w:color="auto"/>
              <w:right w:val="single" w:sz="4" w:space="0" w:color="auto"/>
            </w:tcBorders>
          </w:tcPr>
          <w:p w14:paraId="70A965A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DAD9ED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8B3A2F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1E7F465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BAD12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F577B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FE7F1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DBC5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15F0B533" w14:textId="77777777" w:rsidTr="00101BE5">
        <w:trPr>
          <w:trHeight w:val="288"/>
        </w:trPr>
        <w:tc>
          <w:tcPr>
            <w:tcW w:w="2190" w:type="dxa"/>
            <w:vMerge/>
            <w:tcBorders>
              <w:left w:val="single" w:sz="4" w:space="0" w:color="auto"/>
              <w:right w:val="single" w:sz="4" w:space="0" w:color="auto"/>
            </w:tcBorders>
            <w:noWrap/>
          </w:tcPr>
          <w:p w14:paraId="2C8A3855"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9FECD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0B4DFDC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A0C7C1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5C00D02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63D32B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CE8CB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52F8145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31A76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1EAD06C0" w14:textId="77777777" w:rsidTr="00101BE5">
        <w:trPr>
          <w:trHeight w:val="288"/>
        </w:trPr>
        <w:tc>
          <w:tcPr>
            <w:tcW w:w="2190" w:type="dxa"/>
            <w:vMerge/>
            <w:tcBorders>
              <w:left w:val="single" w:sz="4" w:space="0" w:color="auto"/>
              <w:right w:val="single" w:sz="4" w:space="0" w:color="auto"/>
            </w:tcBorders>
            <w:noWrap/>
          </w:tcPr>
          <w:p w14:paraId="4E642CA2"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112B2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1B14B0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99795D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75B6A0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900BA4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F8420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095AB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E9C81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157F9BB9" w14:textId="77777777" w:rsidTr="00101BE5">
        <w:trPr>
          <w:trHeight w:val="288"/>
        </w:trPr>
        <w:tc>
          <w:tcPr>
            <w:tcW w:w="2190" w:type="dxa"/>
            <w:vMerge/>
            <w:tcBorders>
              <w:left w:val="single" w:sz="4" w:space="0" w:color="auto"/>
              <w:bottom w:val="nil"/>
              <w:right w:val="single" w:sz="4" w:space="0" w:color="auto"/>
            </w:tcBorders>
            <w:noWrap/>
          </w:tcPr>
          <w:p w14:paraId="6EE8ADAB"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5B629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CA_n14A-n77A</w:t>
            </w:r>
          </w:p>
        </w:tc>
        <w:tc>
          <w:tcPr>
            <w:tcW w:w="1418" w:type="dxa"/>
            <w:tcBorders>
              <w:top w:val="single" w:sz="4" w:space="0" w:color="auto"/>
              <w:left w:val="single" w:sz="4" w:space="0" w:color="auto"/>
              <w:bottom w:val="single" w:sz="4" w:space="0" w:color="auto"/>
              <w:right w:val="single" w:sz="4" w:space="0" w:color="auto"/>
            </w:tcBorders>
          </w:tcPr>
          <w:p w14:paraId="1FE33E0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BCEC13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D864A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99A41B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DD71A3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156D9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195FD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461F5856"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B85B40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CA_n2A-n14A-n77(2A)</w:t>
            </w:r>
          </w:p>
        </w:tc>
        <w:tc>
          <w:tcPr>
            <w:tcW w:w="1417" w:type="dxa"/>
            <w:tcBorders>
              <w:top w:val="single" w:sz="4" w:space="0" w:color="auto"/>
              <w:left w:val="single" w:sz="4" w:space="0" w:color="auto"/>
              <w:bottom w:val="single" w:sz="4" w:space="0" w:color="auto"/>
              <w:right w:val="single" w:sz="4" w:space="0" w:color="auto"/>
            </w:tcBorders>
          </w:tcPr>
          <w:p w14:paraId="3358C77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FE7EB6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3FA95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3850221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538514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93D05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AD4E1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974B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7D3FF9BB" w14:textId="77777777" w:rsidTr="00101BE5">
        <w:trPr>
          <w:trHeight w:val="288"/>
        </w:trPr>
        <w:tc>
          <w:tcPr>
            <w:tcW w:w="2190" w:type="dxa"/>
            <w:vMerge/>
            <w:tcBorders>
              <w:left w:val="single" w:sz="4" w:space="0" w:color="auto"/>
              <w:right w:val="single" w:sz="4" w:space="0" w:color="auto"/>
            </w:tcBorders>
            <w:noWrap/>
          </w:tcPr>
          <w:p w14:paraId="3B8CBC80"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284B8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1E52E8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37311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1062E16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C6CE55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A6D65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7379364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24DD0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66407B19" w14:textId="77777777" w:rsidTr="00101BE5">
        <w:trPr>
          <w:trHeight w:val="288"/>
        </w:trPr>
        <w:tc>
          <w:tcPr>
            <w:tcW w:w="2190" w:type="dxa"/>
            <w:vMerge/>
            <w:tcBorders>
              <w:left w:val="single" w:sz="4" w:space="0" w:color="auto"/>
              <w:right w:val="single" w:sz="4" w:space="0" w:color="auto"/>
            </w:tcBorders>
            <w:noWrap/>
          </w:tcPr>
          <w:p w14:paraId="1A5C70E0"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62F14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9CE271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4BDE34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3C54A2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2B988F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C82F5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CC0A2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AD1D0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5B93E68F" w14:textId="77777777" w:rsidTr="00101BE5">
        <w:trPr>
          <w:trHeight w:val="288"/>
        </w:trPr>
        <w:tc>
          <w:tcPr>
            <w:tcW w:w="2190" w:type="dxa"/>
            <w:vMerge/>
            <w:tcBorders>
              <w:left w:val="single" w:sz="4" w:space="0" w:color="auto"/>
              <w:bottom w:val="single" w:sz="4" w:space="0" w:color="auto"/>
              <w:right w:val="single" w:sz="4" w:space="0" w:color="auto"/>
            </w:tcBorders>
            <w:noWrap/>
          </w:tcPr>
          <w:p w14:paraId="52BF6631"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0462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CA_n14A-n77A</w:t>
            </w:r>
          </w:p>
        </w:tc>
        <w:tc>
          <w:tcPr>
            <w:tcW w:w="1418" w:type="dxa"/>
            <w:tcBorders>
              <w:top w:val="single" w:sz="4" w:space="0" w:color="auto"/>
              <w:left w:val="single" w:sz="4" w:space="0" w:color="auto"/>
              <w:bottom w:val="single" w:sz="4" w:space="0" w:color="auto"/>
              <w:right w:val="single" w:sz="4" w:space="0" w:color="auto"/>
            </w:tcBorders>
          </w:tcPr>
          <w:p w14:paraId="52505CF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00C952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DC1DB7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0C70C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54EEC9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D6369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F921D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75C8F335" w14:textId="77777777" w:rsidTr="005F2E81">
        <w:trPr>
          <w:trHeight w:val="288"/>
          <w:ins w:id="168" w:author="Aleksi Heino (WE Certification Oy)" w:date="2025-10-31T14:16:00Z"/>
        </w:trPr>
        <w:tc>
          <w:tcPr>
            <w:tcW w:w="2190" w:type="dxa"/>
            <w:vMerge w:val="restart"/>
            <w:tcBorders>
              <w:left w:val="single" w:sz="4" w:space="0" w:color="auto"/>
              <w:right w:val="single" w:sz="4" w:space="0" w:color="auto"/>
            </w:tcBorders>
            <w:noWrap/>
          </w:tcPr>
          <w:p w14:paraId="25A7E2BE" w14:textId="4A10606B" w:rsidR="000623F3" w:rsidRPr="0044429B" w:rsidRDefault="000623F3" w:rsidP="000623F3">
            <w:pPr>
              <w:keepNext/>
              <w:keepLines/>
              <w:spacing w:after="0"/>
              <w:jc w:val="center"/>
              <w:rPr>
                <w:ins w:id="169" w:author="Aleksi Heino (WE Certification Oy)" w:date="2025-10-31T14:16:00Z" w16du:dateUtc="2025-10-31T12:16:00Z"/>
                <w:rFonts w:ascii="Arial" w:hAnsi="Arial"/>
                <w:sz w:val="18"/>
                <w:lang w:eastAsia="zh-CN"/>
              </w:rPr>
            </w:pPr>
            <w:ins w:id="170" w:author="Aleksi Heino (WE Certification Oy)" w:date="2025-10-31T14:17:00Z" w16du:dateUtc="2025-10-31T12:17:00Z">
              <w:r w:rsidRPr="0044429B">
                <w:rPr>
                  <w:rFonts w:ascii="Arial" w:hAnsi="Arial" w:cs="Arial"/>
                  <w:sz w:val="18"/>
                  <w:szCs w:val="18"/>
                  <w:lang w:eastAsia="zh-CN"/>
                </w:rPr>
                <w:t>CA_n2A-n30A-n66A</w:t>
              </w:r>
            </w:ins>
          </w:p>
        </w:tc>
        <w:tc>
          <w:tcPr>
            <w:tcW w:w="1417" w:type="dxa"/>
            <w:tcBorders>
              <w:top w:val="single" w:sz="4" w:space="0" w:color="auto"/>
              <w:left w:val="single" w:sz="4" w:space="0" w:color="auto"/>
              <w:bottom w:val="single" w:sz="4" w:space="0" w:color="auto"/>
              <w:right w:val="single" w:sz="4" w:space="0" w:color="auto"/>
            </w:tcBorders>
          </w:tcPr>
          <w:p w14:paraId="34B2582F" w14:textId="714FD896" w:rsidR="000623F3" w:rsidRPr="0044429B" w:rsidRDefault="000623F3" w:rsidP="000623F3">
            <w:pPr>
              <w:keepNext/>
              <w:keepLines/>
              <w:spacing w:after="0"/>
              <w:jc w:val="center"/>
              <w:rPr>
                <w:ins w:id="171" w:author="Aleksi Heino (WE Certification Oy)" w:date="2025-10-31T14:16:00Z" w16du:dateUtc="2025-10-31T12:16:00Z"/>
                <w:rFonts w:ascii="Arial" w:hAnsi="Arial" w:cs="Arial"/>
                <w:sz w:val="18"/>
                <w:szCs w:val="18"/>
              </w:rPr>
            </w:pPr>
            <w:ins w:id="172" w:author="Aleksi Heino (WE Certification Oy)" w:date="2025-10-31T14:17:00Z" w16du:dateUtc="2025-10-31T12:17:00Z">
              <w:r w:rsidRPr="0044429B">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8EDCFA7" w14:textId="1F34EC07" w:rsidR="000623F3" w:rsidRPr="0044429B" w:rsidRDefault="000623F3" w:rsidP="000623F3">
            <w:pPr>
              <w:keepNext/>
              <w:keepLines/>
              <w:spacing w:after="0"/>
              <w:jc w:val="center"/>
              <w:rPr>
                <w:ins w:id="173" w:author="Aleksi Heino (WE Certification Oy)" w:date="2025-10-31T14:16:00Z" w16du:dateUtc="2025-10-31T12:16:00Z"/>
                <w:rFonts w:ascii="Arial" w:hAnsi="Arial" w:cs="Arial"/>
                <w:sz w:val="18"/>
                <w:szCs w:val="18"/>
                <w:lang w:eastAsia="zh-CN"/>
              </w:rPr>
            </w:pPr>
            <w:ins w:id="174" w:author="Aleksi Heino (WE Certification Oy)" w:date="2025-10-31T14:17:00Z" w16du:dateUtc="2025-10-31T12:17:00Z">
              <w:r w:rsidRPr="0044429B">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16440593" w14:textId="4C4F93FF" w:rsidR="000623F3" w:rsidRPr="0044429B" w:rsidRDefault="000623F3" w:rsidP="000623F3">
            <w:pPr>
              <w:keepNext/>
              <w:keepLines/>
              <w:spacing w:after="0"/>
              <w:jc w:val="center"/>
              <w:rPr>
                <w:ins w:id="175" w:author="Aleksi Heino (WE Certification Oy)" w:date="2025-10-31T14:16:00Z" w16du:dateUtc="2025-10-31T12:16:00Z"/>
                <w:rFonts w:ascii="Arial" w:hAnsi="Arial" w:cs="Arial"/>
                <w:sz w:val="18"/>
                <w:szCs w:val="18"/>
                <w:lang w:eastAsia="zh-CN"/>
              </w:rPr>
            </w:pPr>
            <w:ins w:id="176" w:author="Aleksi Heino (WE Certification Oy)" w:date="2025-10-31T14:17:00Z" w16du:dateUtc="2025-10-31T12:17:00Z">
              <w:r w:rsidRPr="0044429B">
                <w:rPr>
                  <w:rFonts w:ascii="Arial" w:hAnsi="Arial" w:cs="Arial"/>
                  <w:sz w:val="18"/>
                  <w:szCs w:val="18"/>
                  <w:lang w:eastAsia="zh-CN"/>
                </w:rPr>
                <w:t>n30A</w:t>
              </w:r>
            </w:ins>
          </w:p>
        </w:tc>
        <w:tc>
          <w:tcPr>
            <w:tcW w:w="1418" w:type="dxa"/>
            <w:tcBorders>
              <w:top w:val="single" w:sz="4" w:space="0" w:color="auto"/>
              <w:left w:val="single" w:sz="4" w:space="0" w:color="auto"/>
              <w:bottom w:val="single" w:sz="4" w:space="0" w:color="auto"/>
              <w:right w:val="single" w:sz="4" w:space="0" w:color="auto"/>
            </w:tcBorders>
            <w:vAlign w:val="center"/>
          </w:tcPr>
          <w:p w14:paraId="4A968BF4" w14:textId="23ED741B" w:rsidR="000623F3" w:rsidRPr="0044429B" w:rsidRDefault="000623F3" w:rsidP="000623F3">
            <w:pPr>
              <w:keepNext/>
              <w:keepLines/>
              <w:spacing w:after="0"/>
              <w:jc w:val="center"/>
              <w:rPr>
                <w:ins w:id="177" w:author="Aleksi Heino (WE Certification Oy)" w:date="2025-10-31T14:16:00Z" w16du:dateUtc="2025-10-31T12:16:00Z"/>
                <w:rFonts w:ascii="Arial" w:hAnsi="Arial" w:cs="Arial"/>
                <w:sz w:val="18"/>
                <w:szCs w:val="18"/>
                <w:lang w:eastAsia="zh-CN"/>
              </w:rPr>
            </w:pPr>
            <w:ins w:id="178" w:author="Aleksi Heino (WE Certification Oy)" w:date="2025-10-31T14:17:00Z" w16du:dateUtc="2025-10-31T12:17:00Z">
              <w:r w:rsidRPr="0044429B">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0C83E849" w14:textId="678BFACF" w:rsidR="000623F3" w:rsidRPr="0044429B" w:rsidRDefault="000623F3" w:rsidP="000623F3">
            <w:pPr>
              <w:keepNext/>
              <w:keepLines/>
              <w:spacing w:after="0"/>
              <w:jc w:val="center"/>
              <w:rPr>
                <w:ins w:id="179" w:author="Aleksi Heino (WE Certification Oy)" w:date="2025-10-31T14:16:00Z" w16du:dateUtc="2025-10-31T12:16:00Z"/>
                <w:rFonts w:ascii="Arial" w:hAnsi="Arial" w:cs="Arial"/>
                <w:sz w:val="18"/>
                <w:szCs w:val="18"/>
                <w:lang w:eastAsia="zh-CN"/>
              </w:rPr>
            </w:pPr>
            <w:ins w:id="180" w:author="Aleksi Heino (WE Certification Oy)" w:date="2025-10-31T14:17:00Z" w16du:dateUtc="2025-10-31T12:17:00Z">
              <w:r w:rsidRPr="0044429B">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B72E76D" w14:textId="0021D096" w:rsidR="000623F3" w:rsidRPr="0044429B" w:rsidRDefault="000623F3" w:rsidP="000623F3">
            <w:pPr>
              <w:keepNext/>
              <w:keepLines/>
              <w:spacing w:after="0"/>
              <w:jc w:val="center"/>
              <w:rPr>
                <w:ins w:id="181" w:author="Aleksi Heino (WE Certification Oy)" w:date="2025-10-31T14:16:00Z" w16du:dateUtc="2025-10-31T12:16:00Z"/>
                <w:rFonts w:ascii="Arial" w:hAnsi="Arial" w:cs="Arial"/>
                <w:sz w:val="18"/>
                <w:szCs w:val="18"/>
                <w:lang w:eastAsia="zh-CN"/>
              </w:rPr>
            </w:pPr>
            <w:ins w:id="182" w:author="Aleksi Heino (WE Certification Oy)" w:date="2025-10-31T14:17:00Z" w16du:dateUtc="2025-10-31T12:17:00Z">
              <w:r w:rsidRPr="0044429B">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2250F33" w14:textId="2C4BC7DC" w:rsidR="000623F3" w:rsidRPr="0044429B" w:rsidRDefault="000623F3" w:rsidP="000623F3">
            <w:pPr>
              <w:keepNext/>
              <w:keepLines/>
              <w:spacing w:after="0"/>
              <w:jc w:val="center"/>
              <w:rPr>
                <w:ins w:id="183" w:author="Aleksi Heino (WE Certification Oy)" w:date="2025-10-31T14:16:00Z" w16du:dateUtc="2025-10-31T12:16:00Z"/>
                <w:rFonts w:ascii="Arial" w:hAnsi="Arial" w:cs="Arial"/>
                <w:b/>
                <w:sz w:val="18"/>
                <w:szCs w:val="18"/>
                <w:lang w:eastAsia="zh-CN"/>
              </w:rPr>
            </w:pPr>
            <w:ins w:id="184" w:author="Aleksi Heino (WE Certification Oy)" w:date="2025-10-31T14:17:00Z" w16du:dateUtc="2025-10-31T12:17: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C4DFC3" w14:textId="723F13B1" w:rsidR="000623F3" w:rsidRPr="0044429B" w:rsidRDefault="000623F3" w:rsidP="000623F3">
            <w:pPr>
              <w:keepNext/>
              <w:keepLines/>
              <w:spacing w:after="0"/>
              <w:jc w:val="center"/>
              <w:rPr>
                <w:ins w:id="185" w:author="Aleksi Heino (WE Certification Oy)" w:date="2025-10-31T14:16:00Z" w16du:dateUtc="2025-10-31T12:16:00Z"/>
                <w:rFonts w:ascii="Arial" w:hAnsi="Arial" w:cs="Arial"/>
                <w:sz w:val="18"/>
                <w:szCs w:val="18"/>
                <w:lang w:eastAsia="fi-FI"/>
              </w:rPr>
            </w:pPr>
            <w:ins w:id="186" w:author="Aleksi Heino (WE Certification Oy)" w:date="2025-10-31T14:17:00Z" w16du:dateUtc="2025-10-31T12:17:00Z">
              <w:r w:rsidRPr="0044429B">
                <w:rPr>
                  <w:rFonts w:ascii="Arial" w:hAnsi="Arial" w:cs="Arial"/>
                  <w:sz w:val="18"/>
                  <w:szCs w:val="18"/>
                  <w:lang w:eastAsia="fi-FI"/>
                </w:rPr>
                <w:t>No</w:t>
              </w:r>
            </w:ins>
          </w:p>
        </w:tc>
      </w:tr>
      <w:tr w:rsidR="000623F3" w:rsidRPr="0044429B" w14:paraId="72BAE465" w14:textId="77777777" w:rsidTr="005F2E81">
        <w:trPr>
          <w:trHeight w:val="288"/>
          <w:ins w:id="187" w:author="Aleksi Heino (WE Certification Oy)" w:date="2025-10-31T14:16:00Z"/>
        </w:trPr>
        <w:tc>
          <w:tcPr>
            <w:tcW w:w="2190" w:type="dxa"/>
            <w:vMerge/>
            <w:tcBorders>
              <w:left w:val="single" w:sz="4" w:space="0" w:color="auto"/>
              <w:right w:val="single" w:sz="4" w:space="0" w:color="auto"/>
            </w:tcBorders>
            <w:noWrap/>
          </w:tcPr>
          <w:p w14:paraId="211A6038" w14:textId="77777777" w:rsidR="000623F3" w:rsidRPr="0044429B" w:rsidRDefault="000623F3" w:rsidP="000623F3">
            <w:pPr>
              <w:keepNext/>
              <w:keepLines/>
              <w:spacing w:after="0"/>
              <w:jc w:val="center"/>
              <w:rPr>
                <w:ins w:id="188"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EA0B87" w14:textId="78E3748B" w:rsidR="000623F3" w:rsidRPr="0044429B" w:rsidRDefault="000623F3" w:rsidP="000623F3">
            <w:pPr>
              <w:keepNext/>
              <w:keepLines/>
              <w:spacing w:after="0"/>
              <w:jc w:val="center"/>
              <w:rPr>
                <w:ins w:id="189" w:author="Aleksi Heino (WE Certification Oy)" w:date="2025-10-31T14:16:00Z" w16du:dateUtc="2025-10-31T12:16:00Z"/>
                <w:rFonts w:ascii="Arial" w:hAnsi="Arial" w:cs="Arial"/>
                <w:sz w:val="18"/>
                <w:szCs w:val="18"/>
              </w:rPr>
            </w:pPr>
            <w:ins w:id="190" w:author="Aleksi Heino (WE Certification Oy)" w:date="2025-10-31T14:17:00Z" w16du:dateUtc="2025-10-31T12:17:00Z">
              <w:r w:rsidRPr="0044429B">
                <w:rPr>
                  <w:rFonts w:ascii="Arial" w:hAnsi="Arial" w:cs="Arial"/>
                  <w:sz w:val="18"/>
                  <w:szCs w:val="18"/>
                  <w:lang w:eastAsia="zh-CN"/>
                </w:rPr>
                <w:t>CA_n2A-n30A</w:t>
              </w:r>
            </w:ins>
          </w:p>
        </w:tc>
        <w:tc>
          <w:tcPr>
            <w:tcW w:w="1418" w:type="dxa"/>
            <w:tcBorders>
              <w:top w:val="single" w:sz="4" w:space="0" w:color="auto"/>
              <w:left w:val="single" w:sz="4" w:space="0" w:color="auto"/>
              <w:bottom w:val="single" w:sz="4" w:space="0" w:color="auto"/>
              <w:right w:val="single" w:sz="4" w:space="0" w:color="auto"/>
            </w:tcBorders>
          </w:tcPr>
          <w:p w14:paraId="2CC902F3" w14:textId="48FAF374" w:rsidR="000623F3" w:rsidRPr="0044429B" w:rsidRDefault="000623F3" w:rsidP="000623F3">
            <w:pPr>
              <w:keepNext/>
              <w:keepLines/>
              <w:spacing w:after="0"/>
              <w:jc w:val="center"/>
              <w:rPr>
                <w:ins w:id="191" w:author="Aleksi Heino (WE Certification Oy)" w:date="2025-10-31T14:16:00Z" w16du:dateUtc="2025-10-31T12:16:00Z"/>
                <w:rFonts w:ascii="Arial" w:hAnsi="Arial" w:cs="Arial"/>
                <w:sz w:val="18"/>
                <w:szCs w:val="18"/>
                <w:lang w:eastAsia="zh-CN"/>
              </w:rPr>
            </w:pPr>
            <w:ins w:id="192" w:author="Aleksi Heino (WE Certification Oy)" w:date="2025-10-31T14:17:00Z" w16du:dateUtc="2025-10-31T12:17:00Z">
              <w:r w:rsidRPr="0044429B">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3682F400" w14:textId="5E5A85D3" w:rsidR="000623F3" w:rsidRPr="0044429B" w:rsidRDefault="000623F3" w:rsidP="000623F3">
            <w:pPr>
              <w:keepNext/>
              <w:keepLines/>
              <w:spacing w:after="0"/>
              <w:jc w:val="center"/>
              <w:rPr>
                <w:ins w:id="193" w:author="Aleksi Heino (WE Certification Oy)" w:date="2025-10-31T14:16:00Z" w16du:dateUtc="2025-10-31T12:16:00Z"/>
                <w:rFonts w:ascii="Arial" w:hAnsi="Arial" w:cs="Arial"/>
                <w:sz w:val="18"/>
                <w:szCs w:val="18"/>
                <w:lang w:eastAsia="zh-CN"/>
              </w:rPr>
            </w:pPr>
            <w:ins w:id="194" w:author="Aleksi Heino (WE Certification Oy)" w:date="2025-10-31T14:17:00Z" w16du:dateUtc="2025-10-31T12:17:00Z">
              <w:r w:rsidRPr="0044429B">
                <w:rPr>
                  <w:rFonts w:ascii="Arial" w:hAnsi="Arial" w:cs="Arial"/>
                  <w:sz w:val="18"/>
                  <w:szCs w:val="18"/>
                  <w:lang w:eastAsia="zh-CN"/>
                </w:rPr>
                <w:t>n30A</w:t>
              </w:r>
            </w:ins>
          </w:p>
        </w:tc>
        <w:tc>
          <w:tcPr>
            <w:tcW w:w="1418" w:type="dxa"/>
            <w:tcBorders>
              <w:top w:val="single" w:sz="4" w:space="0" w:color="auto"/>
              <w:left w:val="single" w:sz="4" w:space="0" w:color="auto"/>
              <w:bottom w:val="single" w:sz="4" w:space="0" w:color="auto"/>
              <w:right w:val="single" w:sz="4" w:space="0" w:color="auto"/>
            </w:tcBorders>
            <w:vAlign w:val="center"/>
          </w:tcPr>
          <w:p w14:paraId="58D78807" w14:textId="51CCE3F1" w:rsidR="000623F3" w:rsidRPr="0044429B" w:rsidRDefault="000623F3" w:rsidP="000623F3">
            <w:pPr>
              <w:keepNext/>
              <w:keepLines/>
              <w:spacing w:after="0"/>
              <w:jc w:val="center"/>
              <w:rPr>
                <w:ins w:id="195" w:author="Aleksi Heino (WE Certification Oy)" w:date="2025-10-31T14:16:00Z" w16du:dateUtc="2025-10-31T12:16:00Z"/>
                <w:rFonts w:ascii="Arial" w:hAnsi="Arial" w:cs="Arial"/>
                <w:sz w:val="18"/>
                <w:szCs w:val="18"/>
                <w:lang w:eastAsia="zh-CN"/>
              </w:rPr>
            </w:pPr>
            <w:ins w:id="196" w:author="Aleksi Heino (WE Certification Oy)" w:date="2025-10-31T14:17:00Z" w16du:dateUtc="2025-10-31T12:17:00Z">
              <w:r w:rsidRPr="0044429B">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5F8A6130" w14:textId="3C516ACB" w:rsidR="000623F3" w:rsidRPr="0044429B" w:rsidRDefault="000623F3" w:rsidP="000623F3">
            <w:pPr>
              <w:keepNext/>
              <w:keepLines/>
              <w:spacing w:after="0"/>
              <w:jc w:val="center"/>
              <w:rPr>
                <w:ins w:id="197" w:author="Aleksi Heino (WE Certification Oy)" w:date="2025-10-31T14:16:00Z" w16du:dateUtc="2025-10-31T12:16:00Z"/>
                <w:rFonts w:ascii="Arial" w:hAnsi="Arial" w:cs="Arial"/>
                <w:sz w:val="18"/>
                <w:szCs w:val="18"/>
                <w:lang w:eastAsia="zh-CN"/>
              </w:rPr>
            </w:pPr>
            <w:ins w:id="198" w:author="Aleksi Heino (WE Certification Oy)" w:date="2025-10-31T14:17:00Z" w16du:dateUtc="2025-10-31T12:17:00Z">
              <w:r w:rsidRPr="0044429B">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ABF56D0" w14:textId="1A7ACA36" w:rsidR="000623F3" w:rsidRPr="0044429B" w:rsidRDefault="000623F3" w:rsidP="000623F3">
            <w:pPr>
              <w:keepNext/>
              <w:keepLines/>
              <w:spacing w:after="0"/>
              <w:jc w:val="center"/>
              <w:rPr>
                <w:ins w:id="199" w:author="Aleksi Heino (WE Certification Oy)" w:date="2025-10-31T14:16:00Z" w16du:dateUtc="2025-10-31T12:16:00Z"/>
                <w:rFonts w:ascii="Arial" w:hAnsi="Arial" w:cs="Arial"/>
                <w:sz w:val="18"/>
                <w:szCs w:val="18"/>
                <w:lang w:eastAsia="zh-CN"/>
              </w:rPr>
            </w:pPr>
            <w:ins w:id="200" w:author="Aleksi Heino (WE Certification Oy)" w:date="2025-10-31T14:17:00Z" w16du:dateUtc="2025-10-31T12:17:00Z">
              <w:r w:rsidRPr="0044429B">
                <w:rPr>
                  <w:rFonts w:ascii="Arial" w:hAnsi="Arial" w:cs="Arial"/>
                  <w:sz w:val="18"/>
                  <w:szCs w:val="18"/>
                  <w:lang w:eastAsia="zh-CN"/>
                </w:rPr>
                <w:t>n30A</w:t>
              </w:r>
            </w:ins>
          </w:p>
        </w:tc>
        <w:tc>
          <w:tcPr>
            <w:tcW w:w="1102" w:type="dxa"/>
            <w:tcBorders>
              <w:top w:val="single" w:sz="4" w:space="0" w:color="auto"/>
              <w:left w:val="single" w:sz="4" w:space="0" w:color="auto"/>
              <w:bottom w:val="single" w:sz="4" w:space="0" w:color="auto"/>
              <w:right w:val="single" w:sz="4" w:space="0" w:color="auto"/>
            </w:tcBorders>
          </w:tcPr>
          <w:p w14:paraId="7972445F" w14:textId="73AC32A3" w:rsidR="000623F3" w:rsidRPr="0044429B" w:rsidRDefault="000623F3" w:rsidP="000623F3">
            <w:pPr>
              <w:keepNext/>
              <w:keepLines/>
              <w:spacing w:after="0"/>
              <w:jc w:val="center"/>
              <w:rPr>
                <w:ins w:id="201" w:author="Aleksi Heino (WE Certification Oy)" w:date="2025-10-31T14:16:00Z" w16du:dateUtc="2025-10-31T12:16:00Z"/>
                <w:rFonts w:ascii="Arial" w:hAnsi="Arial" w:cs="Arial"/>
                <w:b/>
                <w:sz w:val="18"/>
                <w:szCs w:val="18"/>
                <w:lang w:eastAsia="zh-CN"/>
              </w:rPr>
            </w:pPr>
            <w:ins w:id="202" w:author="Aleksi Heino (WE Certification Oy)" w:date="2025-10-31T14:17:00Z" w16du:dateUtc="2025-10-31T12:17: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FB5F669" w14:textId="301F79D2" w:rsidR="000623F3" w:rsidRPr="0044429B" w:rsidRDefault="000623F3" w:rsidP="000623F3">
            <w:pPr>
              <w:keepNext/>
              <w:keepLines/>
              <w:spacing w:after="0"/>
              <w:jc w:val="center"/>
              <w:rPr>
                <w:ins w:id="203" w:author="Aleksi Heino (WE Certification Oy)" w:date="2025-10-31T14:16:00Z" w16du:dateUtc="2025-10-31T12:16:00Z"/>
                <w:rFonts w:ascii="Arial" w:hAnsi="Arial" w:cs="Arial"/>
                <w:sz w:val="18"/>
                <w:szCs w:val="18"/>
                <w:lang w:eastAsia="fi-FI"/>
              </w:rPr>
            </w:pPr>
            <w:ins w:id="204" w:author="Aleksi Heino (WE Certification Oy)" w:date="2025-10-31T14:17:00Z" w16du:dateUtc="2025-10-31T12:17:00Z">
              <w:r w:rsidRPr="0044429B">
                <w:rPr>
                  <w:rFonts w:ascii="Arial" w:hAnsi="Arial" w:cs="Arial"/>
                  <w:sz w:val="18"/>
                  <w:szCs w:val="18"/>
                  <w:lang w:eastAsia="fi-FI"/>
                </w:rPr>
                <w:t>No</w:t>
              </w:r>
            </w:ins>
          </w:p>
        </w:tc>
      </w:tr>
      <w:tr w:rsidR="000623F3" w:rsidRPr="0044429B" w14:paraId="281084BA" w14:textId="77777777" w:rsidTr="00FC60B2">
        <w:trPr>
          <w:trHeight w:val="288"/>
          <w:ins w:id="205" w:author="Aleksi Heino (WE Certification Oy)" w:date="2025-10-31T14:16:00Z"/>
        </w:trPr>
        <w:tc>
          <w:tcPr>
            <w:tcW w:w="2190" w:type="dxa"/>
            <w:vMerge/>
            <w:tcBorders>
              <w:left w:val="single" w:sz="4" w:space="0" w:color="auto"/>
              <w:right w:val="single" w:sz="4" w:space="0" w:color="auto"/>
            </w:tcBorders>
            <w:noWrap/>
          </w:tcPr>
          <w:p w14:paraId="3F85373C" w14:textId="77777777" w:rsidR="000623F3" w:rsidRPr="0044429B" w:rsidRDefault="000623F3" w:rsidP="000623F3">
            <w:pPr>
              <w:keepNext/>
              <w:keepLines/>
              <w:spacing w:after="0"/>
              <w:jc w:val="center"/>
              <w:rPr>
                <w:ins w:id="206"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A4D841" w14:textId="429148A0" w:rsidR="000623F3" w:rsidRPr="0044429B" w:rsidRDefault="000623F3" w:rsidP="000623F3">
            <w:pPr>
              <w:keepNext/>
              <w:keepLines/>
              <w:spacing w:after="0"/>
              <w:jc w:val="center"/>
              <w:rPr>
                <w:ins w:id="207" w:author="Aleksi Heino (WE Certification Oy)" w:date="2025-10-31T14:16:00Z" w16du:dateUtc="2025-10-31T12:16:00Z"/>
                <w:rFonts w:ascii="Arial" w:hAnsi="Arial" w:cs="Arial"/>
                <w:sz w:val="18"/>
                <w:szCs w:val="18"/>
              </w:rPr>
            </w:pPr>
            <w:ins w:id="208" w:author="Aleksi Heino (WE Certification Oy)" w:date="2025-10-31T14:17:00Z" w16du:dateUtc="2025-10-31T12:17:00Z">
              <w:r w:rsidRPr="0044429B">
                <w:rPr>
                  <w:rFonts w:ascii="Arial" w:hAnsi="Arial" w:cs="Arial"/>
                  <w:sz w:val="18"/>
                  <w:szCs w:val="18"/>
                  <w:lang w:eastAsia="zh-CN"/>
                </w:rPr>
                <w:t>CA_n2A-n66A</w:t>
              </w:r>
            </w:ins>
          </w:p>
        </w:tc>
        <w:tc>
          <w:tcPr>
            <w:tcW w:w="1418" w:type="dxa"/>
            <w:tcBorders>
              <w:top w:val="single" w:sz="4" w:space="0" w:color="auto"/>
              <w:left w:val="single" w:sz="4" w:space="0" w:color="auto"/>
              <w:bottom w:val="single" w:sz="4" w:space="0" w:color="auto"/>
              <w:right w:val="single" w:sz="4" w:space="0" w:color="auto"/>
            </w:tcBorders>
          </w:tcPr>
          <w:p w14:paraId="73091F2F" w14:textId="5A9C0C13" w:rsidR="000623F3" w:rsidRPr="0044429B" w:rsidRDefault="000623F3" w:rsidP="000623F3">
            <w:pPr>
              <w:keepNext/>
              <w:keepLines/>
              <w:spacing w:after="0"/>
              <w:jc w:val="center"/>
              <w:rPr>
                <w:ins w:id="209" w:author="Aleksi Heino (WE Certification Oy)" w:date="2025-10-31T14:16:00Z" w16du:dateUtc="2025-10-31T12:16:00Z"/>
                <w:rFonts w:ascii="Arial" w:hAnsi="Arial" w:cs="Arial"/>
                <w:sz w:val="18"/>
                <w:szCs w:val="18"/>
                <w:lang w:eastAsia="zh-CN"/>
              </w:rPr>
            </w:pPr>
            <w:ins w:id="210" w:author="Aleksi Heino (WE Certification Oy)" w:date="2025-10-31T14:17:00Z" w16du:dateUtc="2025-10-31T12:17:00Z">
              <w:r w:rsidRPr="0044429B">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3FFE4BBB" w14:textId="2F880899" w:rsidR="000623F3" w:rsidRPr="0044429B" w:rsidRDefault="000623F3" w:rsidP="000623F3">
            <w:pPr>
              <w:keepNext/>
              <w:keepLines/>
              <w:spacing w:after="0"/>
              <w:jc w:val="center"/>
              <w:rPr>
                <w:ins w:id="211" w:author="Aleksi Heino (WE Certification Oy)" w:date="2025-10-31T14:16:00Z" w16du:dateUtc="2025-10-31T12:16:00Z"/>
                <w:rFonts w:ascii="Arial" w:hAnsi="Arial" w:cs="Arial"/>
                <w:sz w:val="18"/>
                <w:szCs w:val="18"/>
                <w:lang w:eastAsia="zh-CN"/>
              </w:rPr>
            </w:pPr>
            <w:ins w:id="212" w:author="Aleksi Heino (WE Certification Oy)" w:date="2025-10-31T14:17:00Z" w16du:dateUtc="2025-10-31T12:17:00Z">
              <w:r w:rsidRPr="0044429B">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vAlign w:val="center"/>
          </w:tcPr>
          <w:p w14:paraId="19AC0FF1" w14:textId="10BEAB4E" w:rsidR="000623F3" w:rsidRPr="0044429B" w:rsidRDefault="000623F3" w:rsidP="000623F3">
            <w:pPr>
              <w:keepNext/>
              <w:keepLines/>
              <w:spacing w:after="0"/>
              <w:jc w:val="center"/>
              <w:rPr>
                <w:ins w:id="213" w:author="Aleksi Heino (WE Certification Oy)" w:date="2025-10-31T14:16:00Z" w16du:dateUtc="2025-10-31T12:16:00Z"/>
                <w:rFonts w:ascii="Arial" w:hAnsi="Arial" w:cs="Arial"/>
                <w:sz w:val="18"/>
                <w:szCs w:val="18"/>
                <w:lang w:eastAsia="zh-CN"/>
              </w:rPr>
            </w:pPr>
            <w:ins w:id="214" w:author="Aleksi Heino (WE Certification Oy)" w:date="2025-10-31T14:17:00Z" w16du:dateUtc="2025-10-31T12:17: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78EC3D34" w14:textId="7DBE7B04" w:rsidR="000623F3" w:rsidRPr="0044429B" w:rsidRDefault="000623F3" w:rsidP="000623F3">
            <w:pPr>
              <w:keepNext/>
              <w:keepLines/>
              <w:spacing w:after="0"/>
              <w:jc w:val="center"/>
              <w:rPr>
                <w:ins w:id="215" w:author="Aleksi Heino (WE Certification Oy)" w:date="2025-10-31T14:16:00Z" w16du:dateUtc="2025-10-31T12:16:00Z"/>
                <w:rFonts w:ascii="Arial" w:hAnsi="Arial" w:cs="Arial"/>
                <w:sz w:val="18"/>
                <w:szCs w:val="18"/>
                <w:lang w:eastAsia="zh-CN"/>
              </w:rPr>
            </w:pPr>
            <w:ins w:id="216" w:author="Aleksi Heino (WE Certification Oy)" w:date="2025-10-31T14:17:00Z" w16du:dateUtc="2025-10-31T12:17:00Z">
              <w:r w:rsidRPr="0044429B">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19F4FDFC" w14:textId="0F8244B0" w:rsidR="000623F3" w:rsidRPr="0044429B" w:rsidRDefault="000623F3" w:rsidP="000623F3">
            <w:pPr>
              <w:keepNext/>
              <w:keepLines/>
              <w:spacing w:after="0"/>
              <w:jc w:val="center"/>
              <w:rPr>
                <w:ins w:id="217" w:author="Aleksi Heino (WE Certification Oy)" w:date="2025-10-31T14:16:00Z" w16du:dateUtc="2025-10-31T12:16:00Z"/>
                <w:rFonts w:ascii="Arial" w:hAnsi="Arial" w:cs="Arial"/>
                <w:sz w:val="18"/>
                <w:szCs w:val="18"/>
                <w:lang w:eastAsia="zh-CN"/>
              </w:rPr>
            </w:pPr>
            <w:ins w:id="218" w:author="Aleksi Heino (WE Certification Oy)" w:date="2025-10-31T14:17:00Z" w16du:dateUtc="2025-10-31T12:17:00Z">
              <w:r w:rsidRPr="0044429B">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6C07D64" w14:textId="1391CDB6" w:rsidR="000623F3" w:rsidRPr="0044429B" w:rsidRDefault="000623F3" w:rsidP="000623F3">
            <w:pPr>
              <w:keepNext/>
              <w:keepLines/>
              <w:spacing w:after="0"/>
              <w:jc w:val="center"/>
              <w:rPr>
                <w:ins w:id="219" w:author="Aleksi Heino (WE Certification Oy)" w:date="2025-10-31T14:16:00Z" w16du:dateUtc="2025-10-31T12:16:00Z"/>
                <w:rFonts w:ascii="Arial" w:hAnsi="Arial" w:cs="Arial"/>
                <w:b/>
                <w:sz w:val="18"/>
                <w:szCs w:val="18"/>
                <w:lang w:eastAsia="zh-CN"/>
              </w:rPr>
            </w:pPr>
            <w:ins w:id="220" w:author="Aleksi Heino (WE Certification Oy)" w:date="2025-10-31T14:17:00Z" w16du:dateUtc="2025-10-31T12:17: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1976529" w14:textId="5B8D7451" w:rsidR="000623F3" w:rsidRPr="0044429B" w:rsidRDefault="000623F3" w:rsidP="000623F3">
            <w:pPr>
              <w:keepNext/>
              <w:keepLines/>
              <w:spacing w:after="0"/>
              <w:jc w:val="center"/>
              <w:rPr>
                <w:ins w:id="221" w:author="Aleksi Heino (WE Certification Oy)" w:date="2025-10-31T14:16:00Z" w16du:dateUtc="2025-10-31T12:16:00Z"/>
                <w:rFonts w:ascii="Arial" w:hAnsi="Arial" w:cs="Arial"/>
                <w:sz w:val="18"/>
                <w:szCs w:val="18"/>
                <w:lang w:eastAsia="fi-FI"/>
              </w:rPr>
            </w:pPr>
            <w:ins w:id="222" w:author="Aleksi Heino (WE Certification Oy)" w:date="2025-10-31T14:17:00Z" w16du:dateUtc="2025-10-31T12:17:00Z">
              <w:r w:rsidRPr="0044429B">
                <w:rPr>
                  <w:rFonts w:ascii="Arial" w:hAnsi="Arial" w:cs="Arial"/>
                  <w:sz w:val="18"/>
                  <w:szCs w:val="18"/>
                  <w:lang w:eastAsia="fi-FI"/>
                </w:rPr>
                <w:t>No</w:t>
              </w:r>
            </w:ins>
          </w:p>
        </w:tc>
      </w:tr>
      <w:tr w:rsidR="000623F3" w:rsidRPr="0044429B" w14:paraId="75941034" w14:textId="77777777" w:rsidTr="00101BE5">
        <w:trPr>
          <w:trHeight w:val="288"/>
          <w:ins w:id="223" w:author="Aleksi Heino (WE Certification Oy)" w:date="2025-10-31T14:16:00Z"/>
        </w:trPr>
        <w:tc>
          <w:tcPr>
            <w:tcW w:w="2190" w:type="dxa"/>
            <w:vMerge/>
            <w:tcBorders>
              <w:left w:val="single" w:sz="4" w:space="0" w:color="auto"/>
              <w:bottom w:val="single" w:sz="4" w:space="0" w:color="auto"/>
              <w:right w:val="single" w:sz="4" w:space="0" w:color="auto"/>
            </w:tcBorders>
            <w:noWrap/>
          </w:tcPr>
          <w:p w14:paraId="2B29E973" w14:textId="77777777" w:rsidR="000623F3" w:rsidRPr="0044429B" w:rsidRDefault="000623F3" w:rsidP="000623F3">
            <w:pPr>
              <w:keepNext/>
              <w:keepLines/>
              <w:spacing w:after="0"/>
              <w:jc w:val="center"/>
              <w:rPr>
                <w:ins w:id="224"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EDA80A" w14:textId="5CB41FEA" w:rsidR="000623F3" w:rsidRPr="0044429B" w:rsidRDefault="000623F3" w:rsidP="000623F3">
            <w:pPr>
              <w:keepNext/>
              <w:keepLines/>
              <w:spacing w:after="0"/>
              <w:jc w:val="center"/>
              <w:rPr>
                <w:ins w:id="225" w:author="Aleksi Heino (WE Certification Oy)" w:date="2025-10-31T14:16:00Z" w16du:dateUtc="2025-10-31T12:16:00Z"/>
                <w:rFonts w:ascii="Arial" w:hAnsi="Arial" w:cs="Arial"/>
                <w:sz w:val="18"/>
                <w:szCs w:val="18"/>
              </w:rPr>
            </w:pPr>
            <w:ins w:id="226" w:author="Aleksi Heino (WE Certification Oy)" w:date="2025-10-31T14:17:00Z" w16du:dateUtc="2025-10-31T12:17:00Z">
              <w:r w:rsidRPr="0044429B">
                <w:rPr>
                  <w:rFonts w:ascii="Arial" w:hAnsi="Arial" w:cs="Arial"/>
                  <w:sz w:val="18"/>
                  <w:szCs w:val="18"/>
                  <w:lang w:eastAsia="zh-CN"/>
                </w:rPr>
                <w:t>CA_n30A-n66A</w:t>
              </w:r>
            </w:ins>
          </w:p>
        </w:tc>
        <w:tc>
          <w:tcPr>
            <w:tcW w:w="1418" w:type="dxa"/>
            <w:tcBorders>
              <w:top w:val="single" w:sz="4" w:space="0" w:color="auto"/>
              <w:left w:val="single" w:sz="4" w:space="0" w:color="auto"/>
              <w:bottom w:val="single" w:sz="4" w:space="0" w:color="auto"/>
              <w:right w:val="single" w:sz="4" w:space="0" w:color="auto"/>
            </w:tcBorders>
          </w:tcPr>
          <w:p w14:paraId="15543125" w14:textId="053941B5" w:rsidR="000623F3" w:rsidRPr="0044429B" w:rsidRDefault="000623F3" w:rsidP="000623F3">
            <w:pPr>
              <w:keepNext/>
              <w:keepLines/>
              <w:spacing w:after="0"/>
              <w:jc w:val="center"/>
              <w:rPr>
                <w:ins w:id="227" w:author="Aleksi Heino (WE Certification Oy)" w:date="2025-10-31T14:16:00Z" w16du:dateUtc="2025-10-31T12:16:00Z"/>
                <w:rFonts w:ascii="Arial" w:hAnsi="Arial" w:cs="Arial"/>
                <w:sz w:val="18"/>
                <w:szCs w:val="18"/>
                <w:lang w:eastAsia="zh-CN"/>
              </w:rPr>
            </w:pPr>
            <w:ins w:id="228" w:author="Aleksi Heino (WE Certification Oy)" w:date="2025-10-31T14:17:00Z" w16du:dateUtc="2025-10-31T12:17:00Z">
              <w:r w:rsidRPr="0044429B">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59EE240C" w14:textId="009A6D3D" w:rsidR="000623F3" w:rsidRPr="0044429B" w:rsidRDefault="000623F3" w:rsidP="000623F3">
            <w:pPr>
              <w:keepNext/>
              <w:keepLines/>
              <w:spacing w:after="0"/>
              <w:jc w:val="center"/>
              <w:rPr>
                <w:ins w:id="229" w:author="Aleksi Heino (WE Certification Oy)" w:date="2025-10-31T14:16:00Z" w16du:dateUtc="2025-10-31T12:16:00Z"/>
                <w:rFonts w:ascii="Arial" w:hAnsi="Arial" w:cs="Arial"/>
                <w:sz w:val="18"/>
                <w:szCs w:val="18"/>
                <w:lang w:eastAsia="zh-CN"/>
              </w:rPr>
            </w:pPr>
            <w:ins w:id="230" w:author="Aleksi Heino (WE Certification Oy)" w:date="2025-10-31T14:17:00Z" w16du:dateUtc="2025-10-31T12:17:00Z">
              <w:r w:rsidRPr="0044429B">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vAlign w:val="center"/>
          </w:tcPr>
          <w:p w14:paraId="1FE9B568" w14:textId="3F5D5E47" w:rsidR="000623F3" w:rsidRPr="0044429B" w:rsidRDefault="000623F3" w:rsidP="000623F3">
            <w:pPr>
              <w:keepNext/>
              <w:keepLines/>
              <w:spacing w:after="0"/>
              <w:jc w:val="center"/>
              <w:rPr>
                <w:ins w:id="231" w:author="Aleksi Heino (WE Certification Oy)" w:date="2025-10-31T14:16:00Z" w16du:dateUtc="2025-10-31T12:16:00Z"/>
                <w:rFonts w:ascii="Arial" w:hAnsi="Arial" w:cs="Arial"/>
                <w:sz w:val="18"/>
                <w:szCs w:val="18"/>
                <w:lang w:eastAsia="zh-CN"/>
              </w:rPr>
            </w:pPr>
            <w:ins w:id="232" w:author="Aleksi Heino (WE Certification Oy)" w:date="2025-10-31T14:17:00Z" w16du:dateUtc="2025-10-31T12:17:00Z">
              <w:r w:rsidRPr="0044429B">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63E11079" w14:textId="7BF6AE92" w:rsidR="000623F3" w:rsidRPr="0044429B" w:rsidRDefault="000623F3" w:rsidP="000623F3">
            <w:pPr>
              <w:keepNext/>
              <w:keepLines/>
              <w:spacing w:after="0"/>
              <w:jc w:val="center"/>
              <w:rPr>
                <w:ins w:id="233" w:author="Aleksi Heino (WE Certification Oy)" w:date="2025-10-31T14:16:00Z" w16du:dateUtc="2025-10-31T12:16:00Z"/>
                <w:rFonts w:ascii="Arial" w:hAnsi="Arial" w:cs="Arial"/>
                <w:sz w:val="18"/>
                <w:szCs w:val="18"/>
                <w:lang w:eastAsia="zh-CN"/>
              </w:rPr>
            </w:pPr>
            <w:ins w:id="234" w:author="Aleksi Heino (WE Certification Oy)" w:date="2025-10-31T14:17:00Z" w16du:dateUtc="2025-10-31T12:17: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4C41ECEA" w14:textId="4194081B" w:rsidR="000623F3" w:rsidRPr="0044429B" w:rsidRDefault="000623F3" w:rsidP="000623F3">
            <w:pPr>
              <w:keepNext/>
              <w:keepLines/>
              <w:spacing w:after="0"/>
              <w:jc w:val="center"/>
              <w:rPr>
                <w:ins w:id="235" w:author="Aleksi Heino (WE Certification Oy)" w:date="2025-10-31T14:16:00Z" w16du:dateUtc="2025-10-31T12:16:00Z"/>
                <w:rFonts w:ascii="Arial" w:hAnsi="Arial" w:cs="Arial"/>
                <w:sz w:val="18"/>
                <w:szCs w:val="18"/>
                <w:lang w:eastAsia="zh-CN"/>
              </w:rPr>
            </w:pPr>
            <w:ins w:id="236" w:author="Aleksi Heino (WE Certification Oy)" w:date="2025-10-31T14:17:00Z" w16du:dateUtc="2025-10-31T12:17:00Z">
              <w:r w:rsidRPr="0044429B">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182AA99F" w14:textId="6707D164" w:rsidR="000623F3" w:rsidRPr="0044429B" w:rsidRDefault="000623F3" w:rsidP="000623F3">
            <w:pPr>
              <w:keepNext/>
              <w:keepLines/>
              <w:spacing w:after="0"/>
              <w:jc w:val="center"/>
              <w:rPr>
                <w:ins w:id="237" w:author="Aleksi Heino (WE Certification Oy)" w:date="2025-10-31T14:16:00Z" w16du:dateUtc="2025-10-31T12:16:00Z"/>
                <w:rFonts w:ascii="Arial" w:hAnsi="Arial" w:cs="Arial"/>
                <w:b/>
                <w:sz w:val="18"/>
                <w:szCs w:val="18"/>
                <w:lang w:eastAsia="zh-CN"/>
              </w:rPr>
            </w:pPr>
            <w:ins w:id="238" w:author="Aleksi Heino (WE Certification Oy)" w:date="2025-10-31T14:17:00Z" w16du:dateUtc="2025-10-31T12:17: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7B9FFB8" w14:textId="31F8E483" w:rsidR="000623F3" w:rsidRPr="0044429B" w:rsidRDefault="000623F3" w:rsidP="000623F3">
            <w:pPr>
              <w:keepNext/>
              <w:keepLines/>
              <w:spacing w:after="0"/>
              <w:jc w:val="center"/>
              <w:rPr>
                <w:ins w:id="239" w:author="Aleksi Heino (WE Certification Oy)" w:date="2025-10-31T14:16:00Z" w16du:dateUtc="2025-10-31T12:16:00Z"/>
                <w:rFonts w:ascii="Arial" w:hAnsi="Arial" w:cs="Arial"/>
                <w:sz w:val="18"/>
                <w:szCs w:val="18"/>
                <w:lang w:eastAsia="fi-FI"/>
              </w:rPr>
            </w:pPr>
            <w:ins w:id="240" w:author="Aleksi Heino (WE Certification Oy)" w:date="2025-10-31T14:17:00Z" w16du:dateUtc="2025-10-31T12:17:00Z">
              <w:r w:rsidRPr="0044429B">
                <w:rPr>
                  <w:rFonts w:ascii="Arial" w:hAnsi="Arial" w:cs="Arial"/>
                  <w:sz w:val="18"/>
                  <w:szCs w:val="18"/>
                  <w:lang w:eastAsia="fi-FI"/>
                </w:rPr>
                <w:t>No</w:t>
              </w:r>
            </w:ins>
          </w:p>
        </w:tc>
      </w:tr>
      <w:tr w:rsidR="000623F3" w:rsidRPr="0044429B" w14:paraId="42EBF413" w14:textId="77777777" w:rsidTr="005F2E81">
        <w:trPr>
          <w:trHeight w:val="288"/>
          <w:ins w:id="241" w:author="Aleksi Heino (WE Certification Oy)" w:date="2025-10-31T14:16:00Z"/>
        </w:trPr>
        <w:tc>
          <w:tcPr>
            <w:tcW w:w="2190" w:type="dxa"/>
            <w:vMerge w:val="restart"/>
            <w:tcBorders>
              <w:left w:val="single" w:sz="4" w:space="0" w:color="auto"/>
              <w:right w:val="single" w:sz="4" w:space="0" w:color="auto"/>
            </w:tcBorders>
            <w:noWrap/>
          </w:tcPr>
          <w:p w14:paraId="5E9CE6DC" w14:textId="346340BE" w:rsidR="000623F3" w:rsidRPr="0044429B" w:rsidRDefault="000623F3" w:rsidP="000623F3">
            <w:pPr>
              <w:keepNext/>
              <w:keepLines/>
              <w:spacing w:after="0"/>
              <w:jc w:val="center"/>
              <w:rPr>
                <w:ins w:id="242" w:author="Aleksi Heino (WE Certification Oy)" w:date="2025-10-31T14:16:00Z" w16du:dateUtc="2025-10-31T12:16:00Z"/>
                <w:rFonts w:ascii="Arial" w:hAnsi="Arial"/>
                <w:sz w:val="18"/>
                <w:lang w:eastAsia="zh-CN"/>
              </w:rPr>
            </w:pPr>
            <w:ins w:id="243" w:author="Aleksi Heino (WE Certification Oy)" w:date="2025-10-31T14:17:00Z" w16du:dateUtc="2025-10-31T12:17:00Z">
              <w:r w:rsidRPr="0044429B">
                <w:rPr>
                  <w:rFonts w:ascii="Arial" w:hAnsi="Arial" w:cs="Arial"/>
                  <w:sz w:val="18"/>
                  <w:szCs w:val="18"/>
                  <w:lang w:eastAsia="zh-CN"/>
                </w:rPr>
                <w:t>CA_n2A-n30A-n66(2A)</w:t>
              </w:r>
            </w:ins>
          </w:p>
        </w:tc>
        <w:tc>
          <w:tcPr>
            <w:tcW w:w="1417" w:type="dxa"/>
            <w:tcBorders>
              <w:top w:val="single" w:sz="4" w:space="0" w:color="auto"/>
              <w:left w:val="single" w:sz="4" w:space="0" w:color="auto"/>
              <w:bottom w:val="single" w:sz="4" w:space="0" w:color="auto"/>
              <w:right w:val="single" w:sz="4" w:space="0" w:color="auto"/>
            </w:tcBorders>
          </w:tcPr>
          <w:p w14:paraId="445181DA" w14:textId="5EB799FB" w:rsidR="000623F3" w:rsidRPr="0044429B" w:rsidRDefault="000623F3" w:rsidP="000623F3">
            <w:pPr>
              <w:keepNext/>
              <w:keepLines/>
              <w:spacing w:after="0"/>
              <w:jc w:val="center"/>
              <w:rPr>
                <w:ins w:id="244" w:author="Aleksi Heino (WE Certification Oy)" w:date="2025-10-31T14:16:00Z" w16du:dateUtc="2025-10-31T12:16:00Z"/>
                <w:rFonts w:ascii="Arial" w:hAnsi="Arial" w:cs="Arial"/>
                <w:sz w:val="18"/>
                <w:szCs w:val="18"/>
              </w:rPr>
            </w:pPr>
            <w:ins w:id="245" w:author="Aleksi Heino (WE Certification Oy)" w:date="2025-10-31T14:17:00Z" w16du:dateUtc="2025-10-31T12:17:00Z">
              <w:r w:rsidRPr="0044429B">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5EF72AC" w14:textId="449B0DAC" w:rsidR="000623F3" w:rsidRPr="0044429B" w:rsidRDefault="000623F3" w:rsidP="000623F3">
            <w:pPr>
              <w:keepNext/>
              <w:keepLines/>
              <w:spacing w:after="0"/>
              <w:jc w:val="center"/>
              <w:rPr>
                <w:ins w:id="246" w:author="Aleksi Heino (WE Certification Oy)" w:date="2025-10-31T14:16:00Z" w16du:dateUtc="2025-10-31T12:16:00Z"/>
                <w:rFonts w:ascii="Arial" w:hAnsi="Arial" w:cs="Arial"/>
                <w:sz w:val="18"/>
                <w:szCs w:val="18"/>
                <w:lang w:eastAsia="zh-CN"/>
              </w:rPr>
            </w:pPr>
            <w:ins w:id="247" w:author="Aleksi Heino (WE Certification Oy)" w:date="2025-10-31T14:17:00Z" w16du:dateUtc="2025-10-31T12:17:00Z">
              <w:r w:rsidRPr="0044429B">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4E0EE83B" w14:textId="0B685103" w:rsidR="000623F3" w:rsidRPr="0044429B" w:rsidRDefault="000623F3" w:rsidP="000623F3">
            <w:pPr>
              <w:keepNext/>
              <w:keepLines/>
              <w:spacing w:after="0"/>
              <w:jc w:val="center"/>
              <w:rPr>
                <w:ins w:id="248" w:author="Aleksi Heino (WE Certification Oy)" w:date="2025-10-31T14:16:00Z" w16du:dateUtc="2025-10-31T12:16:00Z"/>
                <w:rFonts w:ascii="Arial" w:hAnsi="Arial" w:cs="Arial"/>
                <w:sz w:val="18"/>
                <w:szCs w:val="18"/>
                <w:lang w:eastAsia="zh-CN"/>
              </w:rPr>
            </w:pPr>
            <w:ins w:id="249" w:author="Aleksi Heino (WE Certification Oy)" w:date="2025-10-31T14:17:00Z" w16du:dateUtc="2025-10-31T12:17:00Z">
              <w:r w:rsidRPr="0044429B">
                <w:rPr>
                  <w:rFonts w:ascii="Arial" w:hAnsi="Arial" w:cs="Arial"/>
                  <w:sz w:val="18"/>
                  <w:szCs w:val="18"/>
                  <w:lang w:eastAsia="zh-CN"/>
                </w:rPr>
                <w:t>n30A</w:t>
              </w:r>
            </w:ins>
          </w:p>
        </w:tc>
        <w:tc>
          <w:tcPr>
            <w:tcW w:w="1418" w:type="dxa"/>
            <w:tcBorders>
              <w:top w:val="single" w:sz="4" w:space="0" w:color="auto"/>
              <w:left w:val="single" w:sz="4" w:space="0" w:color="auto"/>
              <w:bottom w:val="single" w:sz="4" w:space="0" w:color="auto"/>
              <w:right w:val="single" w:sz="4" w:space="0" w:color="auto"/>
            </w:tcBorders>
            <w:vAlign w:val="center"/>
          </w:tcPr>
          <w:p w14:paraId="2CEFFEAB" w14:textId="3BF8852E" w:rsidR="000623F3" w:rsidRPr="0044429B" w:rsidRDefault="000623F3" w:rsidP="000623F3">
            <w:pPr>
              <w:keepNext/>
              <w:keepLines/>
              <w:spacing w:after="0"/>
              <w:jc w:val="center"/>
              <w:rPr>
                <w:ins w:id="250" w:author="Aleksi Heino (WE Certification Oy)" w:date="2025-10-31T14:16:00Z" w16du:dateUtc="2025-10-31T12:16:00Z"/>
                <w:rFonts w:ascii="Arial" w:hAnsi="Arial" w:cs="Arial"/>
                <w:sz w:val="18"/>
                <w:szCs w:val="18"/>
                <w:lang w:eastAsia="zh-CN"/>
              </w:rPr>
            </w:pPr>
            <w:ins w:id="251" w:author="Aleksi Heino (WE Certification Oy)" w:date="2025-10-31T14:17:00Z" w16du:dateUtc="2025-10-31T12:17:00Z">
              <w:r w:rsidRPr="0044429B">
                <w:rPr>
                  <w:rFonts w:ascii="Arial" w:hAnsi="Arial" w:cs="Arial"/>
                  <w:sz w:val="18"/>
                  <w:szCs w:val="18"/>
                  <w:lang w:eastAsia="zh-CN"/>
                </w:rPr>
                <w:t>CA_n66(2A)</w:t>
              </w:r>
            </w:ins>
          </w:p>
        </w:tc>
        <w:tc>
          <w:tcPr>
            <w:tcW w:w="1134" w:type="dxa"/>
            <w:tcBorders>
              <w:top w:val="single" w:sz="4" w:space="0" w:color="auto"/>
              <w:left w:val="single" w:sz="4" w:space="0" w:color="auto"/>
              <w:bottom w:val="single" w:sz="4" w:space="0" w:color="auto"/>
              <w:right w:val="single" w:sz="4" w:space="0" w:color="auto"/>
            </w:tcBorders>
          </w:tcPr>
          <w:p w14:paraId="0E09BACB" w14:textId="481A0C2E" w:rsidR="000623F3" w:rsidRPr="0044429B" w:rsidRDefault="000623F3" w:rsidP="000623F3">
            <w:pPr>
              <w:keepNext/>
              <w:keepLines/>
              <w:spacing w:after="0"/>
              <w:jc w:val="center"/>
              <w:rPr>
                <w:ins w:id="252" w:author="Aleksi Heino (WE Certification Oy)" w:date="2025-10-31T14:16:00Z" w16du:dateUtc="2025-10-31T12:16:00Z"/>
                <w:rFonts w:ascii="Arial" w:hAnsi="Arial" w:cs="Arial"/>
                <w:sz w:val="18"/>
                <w:szCs w:val="18"/>
                <w:lang w:eastAsia="zh-CN"/>
              </w:rPr>
            </w:pPr>
            <w:ins w:id="253" w:author="Aleksi Heino (WE Certification Oy)" w:date="2025-10-31T14:17:00Z" w16du:dateUtc="2025-10-31T12:17:00Z">
              <w:r w:rsidRPr="0044429B">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64FBAF7" w14:textId="2A520BB7" w:rsidR="000623F3" w:rsidRPr="0044429B" w:rsidRDefault="000623F3" w:rsidP="000623F3">
            <w:pPr>
              <w:keepNext/>
              <w:keepLines/>
              <w:spacing w:after="0"/>
              <w:jc w:val="center"/>
              <w:rPr>
                <w:ins w:id="254" w:author="Aleksi Heino (WE Certification Oy)" w:date="2025-10-31T14:16:00Z" w16du:dateUtc="2025-10-31T12:16:00Z"/>
                <w:rFonts w:ascii="Arial" w:hAnsi="Arial" w:cs="Arial"/>
                <w:sz w:val="18"/>
                <w:szCs w:val="18"/>
                <w:lang w:eastAsia="zh-CN"/>
              </w:rPr>
            </w:pPr>
            <w:ins w:id="255" w:author="Aleksi Heino (WE Certification Oy)" w:date="2025-10-31T14:17:00Z" w16du:dateUtc="2025-10-31T12:17:00Z">
              <w:r w:rsidRPr="0044429B">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BC45891" w14:textId="28983E81" w:rsidR="000623F3" w:rsidRPr="0044429B" w:rsidRDefault="000623F3" w:rsidP="000623F3">
            <w:pPr>
              <w:keepNext/>
              <w:keepLines/>
              <w:spacing w:after="0"/>
              <w:jc w:val="center"/>
              <w:rPr>
                <w:ins w:id="256" w:author="Aleksi Heino (WE Certification Oy)" w:date="2025-10-31T14:16:00Z" w16du:dateUtc="2025-10-31T12:16:00Z"/>
                <w:rFonts w:ascii="Arial" w:hAnsi="Arial" w:cs="Arial"/>
                <w:b/>
                <w:sz w:val="18"/>
                <w:szCs w:val="18"/>
                <w:lang w:eastAsia="zh-CN"/>
              </w:rPr>
            </w:pPr>
            <w:ins w:id="257" w:author="Aleksi Heino (WE Certification Oy)" w:date="2025-10-31T14:17:00Z" w16du:dateUtc="2025-10-31T12:17: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6868D6B" w14:textId="73A2983A" w:rsidR="000623F3" w:rsidRPr="0044429B" w:rsidRDefault="000623F3" w:rsidP="000623F3">
            <w:pPr>
              <w:keepNext/>
              <w:keepLines/>
              <w:spacing w:after="0"/>
              <w:jc w:val="center"/>
              <w:rPr>
                <w:ins w:id="258" w:author="Aleksi Heino (WE Certification Oy)" w:date="2025-10-31T14:16:00Z" w16du:dateUtc="2025-10-31T12:16:00Z"/>
                <w:rFonts w:ascii="Arial" w:hAnsi="Arial" w:cs="Arial"/>
                <w:sz w:val="18"/>
                <w:szCs w:val="18"/>
                <w:lang w:eastAsia="fi-FI"/>
              </w:rPr>
            </w:pPr>
            <w:ins w:id="259" w:author="Aleksi Heino (WE Certification Oy)" w:date="2025-10-31T14:17:00Z" w16du:dateUtc="2025-10-31T12:17:00Z">
              <w:r w:rsidRPr="0044429B">
                <w:rPr>
                  <w:rFonts w:ascii="Arial" w:hAnsi="Arial" w:cs="Arial"/>
                  <w:sz w:val="18"/>
                  <w:szCs w:val="18"/>
                  <w:lang w:eastAsia="fi-FI"/>
                </w:rPr>
                <w:t>No</w:t>
              </w:r>
            </w:ins>
          </w:p>
        </w:tc>
      </w:tr>
      <w:tr w:rsidR="000623F3" w:rsidRPr="0044429B" w14:paraId="5432DF79" w14:textId="77777777" w:rsidTr="005F2E81">
        <w:trPr>
          <w:trHeight w:val="288"/>
          <w:ins w:id="260" w:author="Aleksi Heino (WE Certification Oy)" w:date="2025-10-31T14:16:00Z"/>
        </w:trPr>
        <w:tc>
          <w:tcPr>
            <w:tcW w:w="2190" w:type="dxa"/>
            <w:vMerge/>
            <w:tcBorders>
              <w:left w:val="single" w:sz="4" w:space="0" w:color="auto"/>
              <w:right w:val="single" w:sz="4" w:space="0" w:color="auto"/>
            </w:tcBorders>
            <w:noWrap/>
          </w:tcPr>
          <w:p w14:paraId="7662053E" w14:textId="77777777" w:rsidR="000623F3" w:rsidRPr="0044429B" w:rsidRDefault="000623F3" w:rsidP="000623F3">
            <w:pPr>
              <w:keepNext/>
              <w:keepLines/>
              <w:spacing w:after="0"/>
              <w:jc w:val="center"/>
              <w:rPr>
                <w:ins w:id="261"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700E04" w14:textId="3FB6E035" w:rsidR="000623F3" w:rsidRPr="0044429B" w:rsidRDefault="000623F3" w:rsidP="000623F3">
            <w:pPr>
              <w:keepNext/>
              <w:keepLines/>
              <w:spacing w:after="0"/>
              <w:jc w:val="center"/>
              <w:rPr>
                <w:ins w:id="262" w:author="Aleksi Heino (WE Certification Oy)" w:date="2025-10-31T14:16:00Z" w16du:dateUtc="2025-10-31T12:16:00Z"/>
                <w:rFonts w:ascii="Arial" w:hAnsi="Arial" w:cs="Arial"/>
                <w:sz w:val="18"/>
                <w:szCs w:val="18"/>
              </w:rPr>
            </w:pPr>
            <w:ins w:id="263" w:author="Aleksi Heino (WE Certification Oy)" w:date="2025-10-31T14:17:00Z" w16du:dateUtc="2025-10-31T12:17:00Z">
              <w:r w:rsidRPr="0044429B">
                <w:rPr>
                  <w:rFonts w:ascii="Arial" w:hAnsi="Arial" w:cs="Arial"/>
                  <w:sz w:val="18"/>
                  <w:szCs w:val="18"/>
                  <w:lang w:eastAsia="zh-CN"/>
                </w:rPr>
                <w:t>CA_n2A-n30A</w:t>
              </w:r>
            </w:ins>
          </w:p>
        </w:tc>
        <w:tc>
          <w:tcPr>
            <w:tcW w:w="1418" w:type="dxa"/>
            <w:tcBorders>
              <w:top w:val="single" w:sz="4" w:space="0" w:color="auto"/>
              <w:left w:val="single" w:sz="4" w:space="0" w:color="auto"/>
              <w:bottom w:val="single" w:sz="4" w:space="0" w:color="auto"/>
              <w:right w:val="single" w:sz="4" w:space="0" w:color="auto"/>
            </w:tcBorders>
          </w:tcPr>
          <w:p w14:paraId="4AD677E9" w14:textId="65C423E6" w:rsidR="000623F3" w:rsidRPr="0044429B" w:rsidRDefault="000623F3" w:rsidP="000623F3">
            <w:pPr>
              <w:keepNext/>
              <w:keepLines/>
              <w:spacing w:after="0"/>
              <w:jc w:val="center"/>
              <w:rPr>
                <w:ins w:id="264" w:author="Aleksi Heino (WE Certification Oy)" w:date="2025-10-31T14:16:00Z" w16du:dateUtc="2025-10-31T12:16:00Z"/>
                <w:rFonts w:ascii="Arial" w:hAnsi="Arial" w:cs="Arial"/>
                <w:sz w:val="18"/>
                <w:szCs w:val="18"/>
                <w:lang w:eastAsia="zh-CN"/>
              </w:rPr>
            </w:pPr>
            <w:ins w:id="265" w:author="Aleksi Heino (WE Certification Oy)" w:date="2025-10-31T14:17:00Z" w16du:dateUtc="2025-10-31T12:17:00Z">
              <w:r w:rsidRPr="0044429B">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20C2F1EC" w14:textId="30A215CF" w:rsidR="000623F3" w:rsidRPr="0044429B" w:rsidRDefault="000623F3" w:rsidP="000623F3">
            <w:pPr>
              <w:keepNext/>
              <w:keepLines/>
              <w:spacing w:after="0"/>
              <w:jc w:val="center"/>
              <w:rPr>
                <w:ins w:id="266" w:author="Aleksi Heino (WE Certification Oy)" w:date="2025-10-31T14:16:00Z" w16du:dateUtc="2025-10-31T12:16:00Z"/>
                <w:rFonts w:ascii="Arial" w:hAnsi="Arial" w:cs="Arial"/>
                <w:sz w:val="18"/>
                <w:szCs w:val="18"/>
                <w:lang w:eastAsia="zh-CN"/>
              </w:rPr>
            </w:pPr>
            <w:ins w:id="267" w:author="Aleksi Heino (WE Certification Oy)" w:date="2025-10-31T14:17:00Z" w16du:dateUtc="2025-10-31T12:17:00Z">
              <w:r w:rsidRPr="0044429B">
                <w:rPr>
                  <w:rFonts w:ascii="Arial" w:hAnsi="Arial" w:cs="Arial"/>
                  <w:sz w:val="18"/>
                  <w:szCs w:val="18"/>
                  <w:lang w:eastAsia="zh-CN"/>
                </w:rPr>
                <w:t>n30A</w:t>
              </w:r>
            </w:ins>
          </w:p>
        </w:tc>
        <w:tc>
          <w:tcPr>
            <w:tcW w:w="1418" w:type="dxa"/>
            <w:tcBorders>
              <w:top w:val="single" w:sz="4" w:space="0" w:color="auto"/>
              <w:left w:val="single" w:sz="4" w:space="0" w:color="auto"/>
              <w:bottom w:val="single" w:sz="4" w:space="0" w:color="auto"/>
              <w:right w:val="single" w:sz="4" w:space="0" w:color="auto"/>
            </w:tcBorders>
            <w:vAlign w:val="center"/>
          </w:tcPr>
          <w:p w14:paraId="71C7C120" w14:textId="552B6537" w:rsidR="000623F3" w:rsidRPr="0044429B" w:rsidRDefault="000623F3" w:rsidP="000623F3">
            <w:pPr>
              <w:keepNext/>
              <w:keepLines/>
              <w:spacing w:after="0"/>
              <w:jc w:val="center"/>
              <w:rPr>
                <w:ins w:id="268" w:author="Aleksi Heino (WE Certification Oy)" w:date="2025-10-31T14:16:00Z" w16du:dateUtc="2025-10-31T12:16:00Z"/>
                <w:rFonts w:ascii="Arial" w:hAnsi="Arial" w:cs="Arial"/>
                <w:sz w:val="18"/>
                <w:szCs w:val="18"/>
                <w:lang w:eastAsia="zh-CN"/>
              </w:rPr>
            </w:pPr>
            <w:ins w:id="269" w:author="Aleksi Heino (WE Certification Oy)" w:date="2025-10-31T14:17:00Z" w16du:dateUtc="2025-10-31T12:17:00Z">
              <w:r w:rsidRPr="0044429B">
                <w:rPr>
                  <w:rFonts w:ascii="Arial" w:hAnsi="Arial" w:cs="Arial"/>
                  <w:sz w:val="18"/>
                  <w:szCs w:val="18"/>
                  <w:lang w:eastAsia="zh-CN"/>
                </w:rPr>
                <w:t>CA_n66(2A)</w:t>
              </w:r>
            </w:ins>
          </w:p>
        </w:tc>
        <w:tc>
          <w:tcPr>
            <w:tcW w:w="1134" w:type="dxa"/>
            <w:tcBorders>
              <w:top w:val="single" w:sz="4" w:space="0" w:color="auto"/>
              <w:left w:val="single" w:sz="4" w:space="0" w:color="auto"/>
              <w:bottom w:val="single" w:sz="4" w:space="0" w:color="auto"/>
              <w:right w:val="single" w:sz="4" w:space="0" w:color="auto"/>
            </w:tcBorders>
          </w:tcPr>
          <w:p w14:paraId="1748D307" w14:textId="7CD6BF9A" w:rsidR="000623F3" w:rsidRPr="0044429B" w:rsidRDefault="000623F3" w:rsidP="000623F3">
            <w:pPr>
              <w:keepNext/>
              <w:keepLines/>
              <w:spacing w:after="0"/>
              <w:jc w:val="center"/>
              <w:rPr>
                <w:ins w:id="270" w:author="Aleksi Heino (WE Certification Oy)" w:date="2025-10-31T14:16:00Z" w16du:dateUtc="2025-10-31T12:16:00Z"/>
                <w:rFonts w:ascii="Arial" w:hAnsi="Arial" w:cs="Arial"/>
                <w:sz w:val="18"/>
                <w:szCs w:val="18"/>
                <w:lang w:eastAsia="zh-CN"/>
              </w:rPr>
            </w:pPr>
            <w:ins w:id="271" w:author="Aleksi Heino (WE Certification Oy)" w:date="2025-10-31T14:17:00Z" w16du:dateUtc="2025-10-31T12:17:00Z">
              <w:r w:rsidRPr="0044429B">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FD46452" w14:textId="558161DE" w:rsidR="000623F3" w:rsidRPr="0044429B" w:rsidRDefault="000623F3" w:rsidP="000623F3">
            <w:pPr>
              <w:keepNext/>
              <w:keepLines/>
              <w:spacing w:after="0"/>
              <w:jc w:val="center"/>
              <w:rPr>
                <w:ins w:id="272" w:author="Aleksi Heino (WE Certification Oy)" w:date="2025-10-31T14:16:00Z" w16du:dateUtc="2025-10-31T12:16:00Z"/>
                <w:rFonts w:ascii="Arial" w:hAnsi="Arial" w:cs="Arial"/>
                <w:sz w:val="18"/>
                <w:szCs w:val="18"/>
                <w:lang w:eastAsia="zh-CN"/>
              </w:rPr>
            </w:pPr>
            <w:ins w:id="273" w:author="Aleksi Heino (WE Certification Oy)" w:date="2025-10-31T14:17:00Z" w16du:dateUtc="2025-10-31T12:17:00Z">
              <w:r w:rsidRPr="0044429B">
                <w:rPr>
                  <w:rFonts w:ascii="Arial" w:hAnsi="Arial" w:cs="Arial"/>
                  <w:sz w:val="18"/>
                  <w:szCs w:val="18"/>
                  <w:lang w:eastAsia="zh-CN"/>
                </w:rPr>
                <w:t>n30A</w:t>
              </w:r>
            </w:ins>
          </w:p>
        </w:tc>
        <w:tc>
          <w:tcPr>
            <w:tcW w:w="1102" w:type="dxa"/>
            <w:tcBorders>
              <w:top w:val="single" w:sz="4" w:space="0" w:color="auto"/>
              <w:left w:val="single" w:sz="4" w:space="0" w:color="auto"/>
              <w:bottom w:val="single" w:sz="4" w:space="0" w:color="auto"/>
              <w:right w:val="single" w:sz="4" w:space="0" w:color="auto"/>
            </w:tcBorders>
          </w:tcPr>
          <w:p w14:paraId="72198124" w14:textId="5F946347" w:rsidR="000623F3" w:rsidRPr="0044429B" w:rsidRDefault="000623F3" w:rsidP="000623F3">
            <w:pPr>
              <w:keepNext/>
              <w:keepLines/>
              <w:spacing w:after="0"/>
              <w:jc w:val="center"/>
              <w:rPr>
                <w:ins w:id="274" w:author="Aleksi Heino (WE Certification Oy)" w:date="2025-10-31T14:16:00Z" w16du:dateUtc="2025-10-31T12:16:00Z"/>
                <w:rFonts w:ascii="Arial" w:hAnsi="Arial" w:cs="Arial"/>
                <w:b/>
                <w:sz w:val="18"/>
                <w:szCs w:val="18"/>
                <w:lang w:eastAsia="zh-CN"/>
              </w:rPr>
            </w:pPr>
            <w:ins w:id="275" w:author="Aleksi Heino (WE Certification Oy)" w:date="2025-10-31T14:17:00Z" w16du:dateUtc="2025-10-31T12:17: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77C3CBC" w14:textId="5AB18EA1" w:rsidR="000623F3" w:rsidRPr="0044429B" w:rsidRDefault="000623F3" w:rsidP="000623F3">
            <w:pPr>
              <w:keepNext/>
              <w:keepLines/>
              <w:spacing w:after="0"/>
              <w:jc w:val="center"/>
              <w:rPr>
                <w:ins w:id="276" w:author="Aleksi Heino (WE Certification Oy)" w:date="2025-10-31T14:16:00Z" w16du:dateUtc="2025-10-31T12:16:00Z"/>
                <w:rFonts w:ascii="Arial" w:hAnsi="Arial" w:cs="Arial"/>
                <w:sz w:val="18"/>
                <w:szCs w:val="18"/>
                <w:lang w:eastAsia="fi-FI"/>
              </w:rPr>
            </w:pPr>
            <w:ins w:id="277" w:author="Aleksi Heino (WE Certification Oy)" w:date="2025-10-31T14:17:00Z" w16du:dateUtc="2025-10-31T12:17:00Z">
              <w:r w:rsidRPr="0044429B">
                <w:rPr>
                  <w:rFonts w:ascii="Arial" w:hAnsi="Arial" w:cs="Arial"/>
                  <w:sz w:val="18"/>
                  <w:szCs w:val="18"/>
                  <w:lang w:eastAsia="fi-FI"/>
                </w:rPr>
                <w:t>No</w:t>
              </w:r>
            </w:ins>
          </w:p>
        </w:tc>
      </w:tr>
      <w:tr w:rsidR="000623F3" w:rsidRPr="0044429B" w14:paraId="3ACBB62A" w14:textId="77777777" w:rsidTr="00305406">
        <w:trPr>
          <w:trHeight w:val="288"/>
          <w:ins w:id="278" w:author="Aleksi Heino (WE Certification Oy)" w:date="2025-10-31T14:16:00Z"/>
        </w:trPr>
        <w:tc>
          <w:tcPr>
            <w:tcW w:w="2190" w:type="dxa"/>
            <w:vMerge/>
            <w:tcBorders>
              <w:left w:val="single" w:sz="4" w:space="0" w:color="auto"/>
              <w:right w:val="single" w:sz="4" w:space="0" w:color="auto"/>
            </w:tcBorders>
            <w:noWrap/>
          </w:tcPr>
          <w:p w14:paraId="2E6E9749" w14:textId="77777777" w:rsidR="000623F3" w:rsidRPr="0044429B" w:rsidRDefault="000623F3" w:rsidP="000623F3">
            <w:pPr>
              <w:keepNext/>
              <w:keepLines/>
              <w:spacing w:after="0"/>
              <w:jc w:val="center"/>
              <w:rPr>
                <w:ins w:id="279"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AEA5E2" w14:textId="68B9AFA5" w:rsidR="000623F3" w:rsidRPr="0044429B" w:rsidRDefault="000623F3" w:rsidP="000623F3">
            <w:pPr>
              <w:keepNext/>
              <w:keepLines/>
              <w:spacing w:after="0"/>
              <w:jc w:val="center"/>
              <w:rPr>
                <w:ins w:id="280" w:author="Aleksi Heino (WE Certification Oy)" w:date="2025-10-31T14:16:00Z" w16du:dateUtc="2025-10-31T12:16:00Z"/>
                <w:rFonts w:ascii="Arial" w:hAnsi="Arial" w:cs="Arial"/>
                <w:sz w:val="18"/>
                <w:szCs w:val="18"/>
              </w:rPr>
            </w:pPr>
            <w:ins w:id="281" w:author="Aleksi Heino (WE Certification Oy)" w:date="2025-10-31T14:17:00Z" w16du:dateUtc="2025-10-31T12:17:00Z">
              <w:r w:rsidRPr="0044429B">
                <w:rPr>
                  <w:rFonts w:ascii="Arial" w:hAnsi="Arial" w:cs="Arial"/>
                  <w:sz w:val="18"/>
                  <w:szCs w:val="18"/>
                  <w:lang w:eastAsia="zh-CN"/>
                </w:rPr>
                <w:t>CA_n2A-n66A</w:t>
              </w:r>
            </w:ins>
          </w:p>
        </w:tc>
        <w:tc>
          <w:tcPr>
            <w:tcW w:w="1418" w:type="dxa"/>
            <w:tcBorders>
              <w:top w:val="single" w:sz="4" w:space="0" w:color="auto"/>
              <w:left w:val="single" w:sz="4" w:space="0" w:color="auto"/>
              <w:bottom w:val="single" w:sz="4" w:space="0" w:color="auto"/>
              <w:right w:val="single" w:sz="4" w:space="0" w:color="auto"/>
            </w:tcBorders>
          </w:tcPr>
          <w:p w14:paraId="3E1EAB30" w14:textId="36944221" w:rsidR="000623F3" w:rsidRPr="0044429B" w:rsidRDefault="000623F3" w:rsidP="000623F3">
            <w:pPr>
              <w:keepNext/>
              <w:keepLines/>
              <w:spacing w:after="0"/>
              <w:jc w:val="center"/>
              <w:rPr>
                <w:ins w:id="282" w:author="Aleksi Heino (WE Certification Oy)" w:date="2025-10-31T14:16:00Z" w16du:dateUtc="2025-10-31T12:16:00Z"/>
                <w:rFonts w:ascii="Arial" w:hAnsi="Arial" w:cs="Arial"/>
                <w:sz w:val="18"/>
                <w:szCs w:val="18"/>
                <w:lang w:eastAsia="zh-CN"/>
              </w:rPr>
            </w:pPr>
            <w:ins w:id="283" w:author="Aleksi Heino (WE Certification Oy)" w:date="2025-10-31T14:17:00Z" w16du:dateUtc="2025-10-31T12:17:00Z">
              <w:r w:rsidRPr="0044429B">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399A3358" w14:textId="70B9C91F" w:rsidR="000623F3" w:rsidRPr="0044429B" w:rsidRDefault="000623F3" w:rsidP="000623F3">
            <w:pPr>
              <w:keepNext/>
              <w:keepLines/>
              <w:spacing w:after="0"/>
              <w:jc w:val="center"/>
              <w:rPr>
                <w:ins w:id="284" w:author="Aleksi Heino (WE Certification Oy)" w:date="2025-10-31T14:16:00Z" w16du:dateUtc="2025-10-31T12:16:00Z"/>
                <w:rFonts w:ascii="Arial" w:hAnsi="Arial" w:cs="Arial"/>
                <w:sz w:val="18"/>
                <w:szCs w:val="18"/>
                <w:lang w:eastAsia="zh-CN"/>
              </w:rPr>
            </w:pPr>
            <w:ins w:id="285" w:author="Aleksi Heino (WE Certification Oy)" w:date="2025-10-31T14:17:00Z" w16du:dateUtc="2025-10-31T12:17:00Z">
              <w:r w:rsidRPr="0044429B">
                <w:rPr>
                  <w:rFonts w:ascii="Arial" w:hAnsi="Arial" w:cs="Arial"/>
                  <w:sz w:val="18"/>
                  <w:szCs w:val="18"/>
                  <w:lang w:eastAsia="zh-CN"/>
                </w:rPr>
                <w:t>CA_n66(2A)</w:t>
              </w:r>
            </w:ins>
          </w:p>
        </w:tc>
        <w:tc>
          <w:tcPr>
            <w:tcW w:w="1418" w:type="dxa"/>
            <w:tcBorders>
              <w:top w:val="single" w:sz="4" w:space="0" w:color="auto"/>
              <w:left w:val="single" w:sz="4" w:space="0" w:color="auto"/>
              <w:bottom w:val="single" w:sz="4" w:space="0" w:color="auto"/>
              <w:right w:val="single" w:sz="4" w:space="0" w:color="auto"/>
            </w:tcBorders>
            <w:vAlign w:val="center"/>
          </w:tcPr>
          <w:p w14:paraId="6BB087D0" w14:textId="2265A200" w:rsidR="000623F3" w:rsidRPr="0044429B" w:rsidRDefault="000623F3" w:rsidP="000623F3">
            <w:pPr>
              <w:keepNext/>
              <w:keepLines/>
              <w:spacing w:after="0"/>
              <w:jc w:val="center"/>
              <w:rPr>
                <w:ins w:id="286" w:author="Aleksi Heino (WE Certification Oy)" w:date="2025-10-31T14:16:00Z" w16du:dateUtc="2025-10-31T12:16:00Z"/>
                <w:rFonts w:ascii="Arial" w:hAnsi="Arial" w:cs="Arial"/>
                <w:sz w:val="18"/>
                <w:szCs w:val="18"/>
                <w:lang w:eastAsia="zh-CN"/>
              </w:rPr>
            </w:pPr>
            <w:ins w:id="287" w:author="Aleksi Heino (WE Certification Oy)" w:date="2025-10-31T14:17:00Z" w16du:dateUtc="2025-10-31T12:17: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6E573663" w14:textId="300497AB" w:rsidR="000623F3" w:rsidRPr="0044429B" w:rsidRDefault="000623F3" w:rsidP="000623F3">
            <w:pPr>
              <w:keepNext/>
              <w:keepLines/>
              <w:spacing w:after="0"/>
              <w:jc w:val="center"/>
              <w:rPr>
                <w:ins w:id="288" w:author="Aleksi Heino (WE Certification Oy)" w:date="2025-10-31T14:16:00Z" w16du:dateUtc="2025-10-31T12:16:00Z"/>
                <w:rFonts w:ascii="Arial" w:hAnsi="Arial" w:cs="Arial"/>
                <w:sz w:val="18"/>
                <w:szCs w:val="18"/>
                <w:lang w:eastAsia="zh-CN"/>
              </w:rPr>
            </w:pPr>
            <w:ins w:id="289" w:author="Aleksi Heino (WE Certification Oy)" w:date="2025-10-31T14:17:00Z" w16du:dateUtc="2025-10-31T12:17:00Z">
              <w:r w:rsidRPr="0044429B">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22CE6FAC" w14:textId="3B3B4168" w:rsidR="000623F3" w:rsidRPr="0044429B" w:rsidRDefault="000623F3" w:rsidP="000623F3">
            <w:pPr>
              <w:keepNext/>
              <w:keepLines/>
              <w:spacing w:after="0"/>
              <w:jc w:val="center"/>
              <w:rPr>
                <w:ins w:id="290" w:author="Aleksi Heino (WE Certification Oy)" w:date="2025-10-31T14:16:00Z" w16du:dateUtc="2025-10-31T12:16:00Z"/>
                <w:rFonts w:ascii="Arial" w:hAnsi="Arial" w:cs="Arial"/>
                <w:sz w:val="18"/>
                <w:szCs w:val="18"/>
                <w:lang w:eastAsia="zh-CN"/>
              </w:rPr>
            </w:pPr>
            <w:ins w:id="291" w:author="Aleksi Heino (WE Certification Oy)" w:date="2025-10-31T14:17:00Z" w16du:dateUtc="2025-10-31T12:17:00Z">
              <w:r w:rsidRPr="0044429B">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49EEF20" w14:textId="6B48F4CA" w:rsidR="000623F3" w:rsidRPr="0044429B" w:rsidRDefault="000623F3" w:rsidP="000623F3">
            <w:pPr>
              <w:keepNext/>
              <w:keepLines/>
              <w:spacing w:after="0"/>
              <w:jc w:val="center"/>
              <w:rPr>
                <w:ins w:id="292" w:author="Aleksi Heino (WE Certification Oy)" w:date="2025-10-31T14:16:00Z" w16du:dateUtc="2025-10-31T12:16:00Z"/>
                <w:rFonts w:ascii="Arial" w:hAnsi="Arial" w:cs="Arial"/>
                <w:b/>
                <w:sz w:val="18"/>
                <w:szCs w:val="18"/>
                <w:lang w:eastAsia="zh-CN"/>
              </w:rPr>
            </w:pPr>
            <w:ins w:id="293" w:author="Aleksi Heino (WE Certification Oy)" w:date="2025-10-31T14:17:00Z" w16du:dateUtc="2025-10-31T12:17: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0489011" w14:textId="68E3EA8F" w:rsidR="000623F3" w:rsidRPr="0044429B" w:rsidRDefault="000623F3" w:rsidP="000623F3">
            <w:pPr>
              <w:keepNext/>
              <w:keepLines/>
              <w:spacing w:after="0"/>
              <w:jc w:val="center"/>
              <w:rPr>
                <w:ins w:id="294" w:author="Aleksi Heino (WE Certification Oy)" w:date="2025-10-31T14:16:00Z" w16du:dateUtc="2025-10-31T12:16:00Z"/>
                <w:rFonts w:ascii="Arial" w:hAnsi="Arial" w:cs="Arial"/>
                <w:sz w:val="18"/>
                <w:szCs w:val="18"/>
                <w:lang w:eastAsia="fi-FI"/>
              </w:rPr>
            </w:pPr>
            <w:ins w:id="295" w:author="Aleksi Heino (WE Certification Oy)" w:date="2025-10-31T14:17:00Z" w16du:dateUtc="2025-10-31T12:17:00Z">
              <w:r w:rsidRPr="0044429B">
                <w:rPr>
                  <w:rFonts w:ascii="Arial" w:hAnsi="Arial" w:cs="Arial"/>
                  <w:sz w:val="18"/>
                  <w:szCs w:val="18"/>
                  <w:lang w:eastAsia="fi-FI"/>
                </w:rPr>
                <w:t>No</w:t>
              </w:r>
            </w:ins>
          </w:p>
        </w:tc>
      </w:tr>
      <w:tr w:rsidR="000623F3" w:rsidRPr="0044429B" w14:paraId="6269E089" w14:textId="77777777" w:rsidTr="00101BE5">
        <w:trPr>
          <w:trHeight w:val="288"/>
          <w:ins w:id="296" w:author="Aleksi Heino (WE Certification Oy)" w:date="2025-10-31T14:16:00Z"/>
        </w:trPr>
        <w:tc>
          <w:tcPr>
            <w:tcW w:w="2190" w:type="dxa"/>
            <w:vMerge/>
            <w:tcBorders>
              <w:left w:val="single" w:sz="4" w:space="0" w:color="auto"/>
              <w:bottom w:val="single" w:sz="4" w:space="0" w:color="auto"/>
              <w:right w:val="single" w:sz="4" w:space="0" w:color="auto"/>
            </w:tcBorders>
            <w:noWrap/>
          </w:tcPr>
          <w:p w14:paraId="6C59A493" w14:textId="77777777" w:rsidR="000623F3" w:rsidRPr="0044429B" w:rsidRDefault="000623F3" w:rsidP="000623F3">
            <w:pPr>
              <w:keepNext/>
              <w:keepLines/>
              <w:spacing w:after="0"/>
              <w:jc w:val="center"/>
              <w:rPr>
                <w:ins w:id="297"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0B8E58" w14:textId="0AAA4F7D" w:rsidR="000623F3" w:rsidRPr="0044429B" w:rsidRDefault="000623F3" w:rsidP="000623F3">
            <w:pPr>
              <w:keepNext/>
              <w:keepLines/>
              <w:spacing w:after="0"/>
              <w:jc w:val="center"/>
              <w:rPr>
                <w:ins w:id="298" w:author="Aleksi Heino (WE Certification Oy)" w:date="2025-10-31T14:16:00Z" w16du:dateUtc="2025-10-31T12:16:00Z"/>
                <w:rFonts w:ascii="Arial" w:hAnsi="Arial" w:cs="Arial"/>
                <w:sz w:val="18"/>
                <w:szCs w:val="18"/>
              </w:rPr>
            </w:pPr>
            <w:ins w:id="299" w:author="Aleksi Heino (WE Certification Oy)" w:date="2025-10-31T14:17:00Z" w16du:dateUtc="2025-10-31T12:17:00Z">
              <w:r w:rsidRPr="0044429B">
                <w:rPr>
                  <w:rFonts w:ascii="Arial" w:hAnsi="Arial" w:cs="Arial"/>
                  <w:sz w:val="18"/>
                  <w:szCs w:val="18"/>
                  <w:lang w:eastAsia="zh-CN"/>
                </w:rPr>
                <w:t>CA_n30A-n66A</w:t>
              </w:r>
            </w:ins>
          </w:p>
        </w:tc>
        <w:tc>
          <w:tcPr>
            <w:tcW w:w="1418" w:type="dxa"/>
            <w:tcBorders>
              <w:top w:val="single" w:sz="4" w:space="0" w:color="auto"/>
              <w:left w:val="single" w:sz="4" w:space="0" w:color="auto"/>
              <w:bottom w:val="single" w:sz="4" w:space="0" w:color="auto"/>
              <w:right w:val="single" w:sz="4" w:space="0" w:color="auto"/>
            </w:tcBorders>
          </w:tcPr>
          <w:p w14:paraId="44609205" w14:textId="42B8123A" w:rsidR="000623F3" w:rsidRPr="0044429B" w:rsidRDefault="000623F3" w:rsidP="000623F3">
            <w:pPr>
              <w:keepNext/>
              <w:keepLines/>
              <w:spacing w:after="0"/>
              <w:jc w:val="center"/>
              <w:rPr>
                <w:ins w:id="300" w:author="Aleksi Heino (WE Certification Oy)" w:date="2025-10-31T14:16:00Z" w16du:dateUtc="2025-10-31T12:16:00Z"/>
                <w:rFonts w:ascii="Arial" w:hAnsi="Arial" w:cs="Arial"/>
                <w:sz w:val="18"/>
                <w:szCs w:val="18"/>
                <w:lang w:eastAsia="zh-CN"/>
              </w:rPr>
            </w:pPr>
            <w:ins w:id="301" w:author="Aleksi Heino (WE Certification Oy)" w:date="2025-10-31T14:17:00Z" w16du:dateUtc="2025-10-31T12:17:00Z">
              <w:r w:rsidRPr="0044429B">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47CEB1AB" w14:textId="2AA00E2B" w:rsidR="000623F3" w:rsidRPr="0044429B" w:rsidRDefault="000623F3" w:rsidP="000623F3">
            <w:pPr>
              <w:keepNext/>
              <w:keepLines/>
              <w:spacing w:after="0"/>
              <w:jc w:val="center"/>
              <w:rPr>
                <w:ins w:id="302" w:author="Aleksi Heino (WE Certification Oy)" w:date="2025-10-31T14:16:00Z" w16du:dateUtc="2025-10-31T12:16:00Z"/>
                <w:rFonts w:ascii="Arial" w:hAnsi="Arial" w:cs="Arial"/>
                <w:sz w:val="18"/>
                <w:szCs w:val="18"/>
                <w:lang w:eastAsia="zh-CN"/>
              </w:rPr>
            </w:pPr>
            <w:ins w:id="303" w:author="Aleksi Heino (WE Certification Oy)" w:date="2025-10-31T14:17:00Z" w16du:dateUtc="2025-10-31T12:17:00Z">
              <w:r w:rsidRPr="0044429B">
                <w:rPr>
                  <w:rFonts w:ascii="Arial" w:hAnsi="Arial" w:cs="Arial"/>
                  <w:sz w:val="18"/>
                  <w:szCs w:val="18"/>
                  <w:lang w:eastAsia="zh-CN"/>
                </w:rPr>
                <w:t>CA_n66(2A)</w:t>
              </w:r>
            </w:ins>
          </w:p>
        </w:tc>
        <w:tc>
          <w:tcPr>
            <w:tcW w:w="1418" w:type="dxa"/>
            <w:tcBorders>
              <w:top w:val="single" w:sz="4" w:space="0" w:color="auto"/>
              <w:left w:val="single" w:sz="4" w:space="0" w:color="auto"/>
              <w:bottom w:val="single" w:sz="4" w:space="0" w:color="auto"/>
              <w:right w:val="single" w:sz="4" w:space="0" w:color="auto"/>
            </w:tcBorders>
            <w:vAlign w:val="center"/>
          </w:tcPr>
          <w:p w14:paraId="5F82BD84" w14:textId="594C4BF4" w:rsidR="000623F3" w:rsidRPr="0044429B" w:rsidRDefault="000623F3" w:rsidP="000623F3">
            <w:pPr>
              <w:keepNext/>
              <w:keepLines/>
              <w:spacing w:after="0"/>
              <w:jc w:val="center"/>
              <w:rPr>
                <w:ins w:id="304" w:author="Aleksi Heino (WE Certification Oy)" w:date="2025-10-31T14:16:00Z" w16du:dateUtc="2025-10-31T12:16:00Z"/>
                <w:rFonts w:ascii="Arial" w:hAnsi="Arial" w:cs="Arial"/>
                <w:sz w:val="18"/>
                <w:szCs w:val="18"/>
                <w:lang w:eastAsia="zh-CN"/>
              </w:rPr>
            </w:pPr>
            <w:ins w:id="305" w:author="Aleksi Heino (WE Certification Oy)" w:date="2025-10-31T14:17:00Z" w16du:dateUtc="2025-10-31T12:17:00Z">
              <w:r w:rsidRPr="0044429B">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35AD6D56" w14:textId="5F0AC2A7" w:rsidR="000623F3" w:rsidRPr="0044429B" w:rsidRDefault="000623F3" w:rsidP="000623F3">
            <w:pPr>
              <w:keepNext/>
              <w:keepLines/>
              <w:spacing w:after="0"/>
              <w:jc w:val="center"/>
              <w:rPr>
                <w:ins w:id="306" w:author="Aleksi Heino (WE Certification Oy)" w:date="2025-10-31T14:16:00Z" w16du:dateUtc="2025-10-31T12:16:00Z"/>
                <w:rFonts w:ascii="Arial" w:hAnsi="Arial" w:cs="Arial"/>
                <w:sz w:val="18"/>
                <w:szCs w:val="18"/>
                <w:lang w:eastAsia="zh-CN"/>
              </w:rPr>
            </w:pPr>
            <w:ins w:id="307" w:author="Aleksi Heino (WE Certification Oy)" w:date="2025-10-31T14:17:00Z" w16du:dateUtc="2025-10-31T12:17: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594843CC" w14:textId="3ADA79E7" w:rsidR="000623F3" w:rsidRPr="0044429B" w:rsidRDefault="000623F3" w:rsidP="000623F3">
            <w:pPr>
              <w:keepNext/>
              <w:keepLines/>
              <w:spacing w:after="0"/>
              <w:jc w:val="center"/>
              <w:rPr>
                <w:ins w:id="308" w:author="Aleksi Heino (WE Certification Oy)" w:date="2025-10-31T14:16:00Z" w16du:dateUtc="2025-10-31T12:16:00Z"/>
                <w:rFonts w:ascii="Arial" w:hAnsi="Arial" w:cs="Arial"/>
                <w:sz w:val="18"/>
                <w:szCs w:val="18"/>
                <w:lang w:eastAsia="zh-CN"/>
              </w:rPr>
            </w:pPr>
            <w:ins w:id="309" w:author="Aleksi Heino (WE Certification Oy)" w:date="2025-10-31T14:17:00Z" w16du:dateUtc="2025-10-31T12:17:00Z">
              <w:r w:rsidRPr="0044429B">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445DD4DB" w14:textId="6A8368B5" w:rsidR="000623F3" w:rsidRPr="0044429B" w:rsidRDefault="000623F3" w:rsidP="000623F3">
            <w:pPr>
              <w:keepNext/>
              <w:keepLines/>
              <w:spacing w:after="0"/>
              <w:jc w:val="center"/>
              <w:rPr>
                <w:ins w:id="310" w:author="Aleksi Heino (WE Certification Oy)" w:date="2025-10-31T14:16:00Z" w16du:dateUtc="2025-10-31T12:16:00Z"/>
                <w:rFonts w:ascii="Arial" w:hAnsi="Arial" w:cs="Arial"/>
                <w:b/>
                <w:sz w:val="18"/>
                <w:szCs w:val="18"/>
                <w:lang w:eastAsia="zh-CN"/>
              </w:rPr>
            </w:pPr>
            <w:ins w:id="311" w:author="Aleksi Heino (WE Certification Oy)" w:date="2025-10-31T14:17:00Z" w16du:dateUtc="2025-10-31T12:17: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EBBB70A" w14:textId="4E54E722" w:rsidR="000623F3" w:rsidRPr="0044429B" w:rsidRDefault="000623F3" w:rsidP="000623F3">
            <w:pPr>
              <w:keepNext/>
              <w:keepLines/>
              <w:spacing w:after="0"/>
              <w:jc w:val="center"/>
              <w:rPr>
                <w:ins w:id="312" w:author="Aleksi Heino (WE Certification Oy)" w:date="2025-10-31T14:16:00Z" w16du:dateUtc="2025-10-31T12:16:00Z"/>
                <w:rFonts w:ascii="Arial" w:hAnsi="Arial" w:cs="Arial"/>
                <w:sz w:val="18"/>
                <w:szCs w:val="18"/>
                <w:lang w:eastAsia="fi-FI"/>
              </w:rPr>
            </w:pPr>
            <w:ins w:id="313" w:author="Aleksi Heino (WE Certification Oy)" w:date="2025-10-31T14:17:00Z" w16du:dateUtc="2025-10-31T12:17:00Z">
              <w:r w:rsidRPr="0044429B">
                <w:rPr>
                  <w:rFonts w:ascii="Arial" w:hAnsi="Arial" w:cs="Arial"/>
                  <w:sz w:val="18"/>
                  <w:szCs w:val="18"/>
                  <w:lang w:eastAsia="fi-FI"/>
                </w:rPr>
                <w:t>No</w:t>
              </w:r>
            </w:ins>
          </w:p>
        </w:tc>
      </w:tr>
      <w:tr w:rsidR="000623F3" w:rsidRPr="0044429B" w14:paraId="4B20BBC9"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400D14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CA_n2A-n30A-n77A</w:t>
            </w:r>
          </w:p>
        </w:tc>
        <w:tc>
          <w:tcPr>
            <w:tcW w:w="1417" w:type="dxa"/>
            <w:tcBorders>
              <w:top w:val="single" w:sz="4" w:space="0" w:color="auto"/>
              <w:left w:val="single" w:sz="4" w:space="0" w:color="auto"/>
              <w:bottom w:val="single" w:sz="4" w:space="0" w:color="auto"/>
              <w:right w:val="single" w:sz="4" w:space="0" w:color="auto"/>
            </w:tcBorders>
          </w:tcPr>
          <w:p w14:paraId="3E69FFD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87B90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D26C6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0B94A47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0768AA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B0FFB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4E859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7CC9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200529E3" w14:textId="77777777" w:rsidTr="00101BE5">
        <w:trPr>
          <w:trHeight w:val="288"/>
        </w:trPr>
        <w:tc>
          <w:tcPr>
            <w:tcW w:w="2190" w:type="dxa"/>
            <w:tcBorders>
              <w:top w:val="nil"/>
              <w:left w:val="single" w:sz="4" w:space="0" w:color="auto"/>
              <w:bottom w:val="nil"/>
              <w:right w:val="single" w:sz="4" w:space="0" w:color="auto"/>
            </w:tcBorders>
            <w:noWrap/>
          </w:tcPr>
          <w:p w14:paraId="41D0DC52"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1088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30D0517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D163A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75E98E7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C0BEC1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6CD4F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3A32104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A7F8E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5D50CCDA" w14:textId="77777777" w:rsidTr="00101BE5">
        <w:trPr>
          <w:trHeight w:val="288"/>
        </w:trPr>
        <w:tc>
          <w:tcPr>
            <w:tcW w:w="2190" w:type="dxa"/>
            <w:tcBorders>
              <w:top w:val="nil"/>
              <w:left w:val="single" w:sz="4" w:space="0" w:color="auto"/>
              <w:bottom w:val="nil"/>
              <w:right w:val="single" w:sz="4" w:space="0" w:color="auto"/>
            </w:tcBorders>
            <w:noWrap/>
          </w:tcPr>
          <w:p w14:paraId="0124AD21"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127F4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BAA0B7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874BB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70AA1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073ACCF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D5DC9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87BB9C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9236E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465F983E"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FCFA2FB"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AC649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CA_n30A-n77A</w:t>
            </w:r>
          </w:p>
        </w:tc>
        <w:tc>
          <w:tcPr>
            <w:tcW w:w="1418" w:type="dxa"/>
            <w:tcBorders>
              <w:top w:val="single" w:sz="4" w:space="0" w:color="auto"/>
              <w:left w:val="single" w:sz="4" w:space="0" w:color="auto"/>
              <w:bottom w:val="single" w:sz="4" w:space="0" w:color="auto"/>
              <w:right w:val="single" w:sz="4" w:space="0" w:color="auto"/>
            </w:tcBorders>
          </w:tcPr>
          <w:p w14:paraId="7F9B631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07358E0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C9745C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5D31A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0C4669E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5A5A8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0A89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44E2B43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C606CF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CA_n2(2A)-n30A-n77A</w:t>
            </w:r>
          </w:p>
        </w:tc>
        <w:tc>
          <w:tcPr>
            <w:tcW w:w="1417" w:type="dxa"/>
            <w:tcBorders>
              <w:top w:val="single" w:sz="4" w:space="0" w:color="auto"/>
              <w:left w:val="single" w:sz="4" w:space="0" w:color="auto"/>
              <w:bottom w:val="single" w:sz="4" w:space="0" w:color="auto"/>
              <w:right w:val="single" w:sz="4" w:space="0" w:color="auto"/>
            </w:tcBorders>
          </w:tcPr>
          <w:p w14:paraId="7A4250B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208E9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50C3E8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01C6C56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190323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E38FD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11575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0553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6FD63B54" w14:textId="77777777" w:rsidTr="00101BE5">
        <w:trPr>
          <w:trHeight w:val="288"/>
        </w:trPr>
        <w:tc>
          <w:tcPr>
            <w:tcW w:w="2190" w:type="dxa"/>
            <w:tcBorders>
              <w:top w:val="nil"/>
              <w:left w:val="single" w:sz="4" w:space="0" w:color="auto"/>
              <w:bottom w:val="nil"/>
              <w:right w:val="single" w:sz="4" w:space="0" w:color="auto"/>
            </w:tcBorders>
            <w:noWrap/>
          </w:tcPr>
          <w:p w14:paraId="48287E84"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8A744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5E9CB2D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84FE0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55112C6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E2370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766C55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5CAC74D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0C243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43AC9250" w14:textId="77777777" w:rsidTr="00101BE5">
        <w:trPr>
          <w:trHeight w:val="288"/>
        </w:trPr>
        <w:tc>
          <w:tcPr>
            <w:tcW w:w="2190" w:type="dxa"/>
            <w:tcBorders>
              <w:top w:val="nil"/>
              <w:left w:val="single" w:sz="4" w:space="0" w:color="auto"/>
              <w:bottom w:val="nil"/>
              <w:right w:val="single" w:sz="4" w:space="0" w:color="auto"/>
            </w:tcBorders>
            <w:noWrap/>
          </w:tcPr>
          <w:p w14:paraId="08AEEE32"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F49E3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865E08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764226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789285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43DD070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63F36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27CCDE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F3951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72F48A50"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4E75EEEA"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5B576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CA_n30A-n77A</w:t>
            </w:r>
          </w:p>
        </w:tc>
        <w:tc>
          <w:tcPr>
            <w:tcW w:w="1418" w:type="dxa"/>
            <w:tcBorders>
              <w:top w:val="single" w:sz="4" w:space="0" w:color="auto"/>
              <w:left w:val="single" w:sz="4" w:space="0" w:color="auto"/>
              <w:bottom w:val="single" w:sz="4" w:space="0" w:color="auto"/>
              <w:right w:val="single" w:sz="4" w:space="0" w:color="auto"/>
            </w:tcBorders>
          </w:tcPr>
          <w:p w14:paraId="543506C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1152AE0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BEB2E4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85BAE5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703D0BA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0F639F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1AF9F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384A398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A6B1C7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CA_n2A-n30A-n77(2A)</w:t>
            </w:r>
          </w:p>
        </w:tc>
        <w:tc>
          <w:tcPr>
            <w:tcW w:w="1417" w:type="dxa"/>
            <w:tcBorders>
              <w:top w:val="single" w:sz="4" w:space="0" w:color="auto"/>
              <w:left w:val="single" w:sz="4" w:space="0" w:color="auto"/>
              <w:bottom w:val="single" w:sz="4" w:space="0" w:color="auto"/>
              <w:right w:val="single" w:sz="4" w:space="0" w:color="auto"/>
            </w:tcBorders>
          </w:tcPr>
          <w:p w14:paraId="6A30EA4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99BF0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43343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5736B10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832BA0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177FD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918C5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1C90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20EF05AB" w14:textId="77777777" w:rsidTr="00101BE5">
        <w:trPr>
          <w:trHeight w:val="288"/>
        </w:trPr>
        <w:tc>
          <w:tcPr>
            <w:tcW w:w="2190" w:type="dxa"/>
            <w:tcBorders>
              <w:top w:val="nil"/>
              <w:left w:val="single" w:sz="4" w:space="0" w:color="auto"/>
              <w:bottom w:val="nil"/>
              <w:right w:val="single" w:sz="4" w:space="0" w:color="auto"/>
            </w:tcBorders>
            <w:noWrap/>
          </w:tcPr>
          <w:p w14:paraId="128DF964"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A522C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3934280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0EF5DA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19E84E0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005EFC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CD917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2F51939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96D82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6CCD1570" w14:textId="77777777" w:rsidTr="00101BE5">
        <w:trPr>
          <w:trHeight w:val="288"/>
        </w:trPr>
        <w:tc>
          <w:tcPr>
            <w:tcW w:w="2190" w:type="dxa"/>
            <w:tcBorders>
              <w:top w:val="nil"/>
              <w:left w:val="single" w:sz="4" w:space="0" w:color="auto"/>
              <w:bottom w:val="nil"/>
              <w:right w:val="single" w:sz="4" w:space="0" w:color="auto"/>
            </w:tcBorders>
            <w:noWrap/>
          </w:tcPr>
          <w:p w14:paraId="0CB93F20"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B7657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BBCAB4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004625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33E8F3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7209B78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D2A1D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9883D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05850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73144DFE"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2BC56DC"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5D026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CA_n30A-n77A</w:t>
            </w:r>
          </w:p>
        </w:tc>
        <w:tc>
          <w:tcPr>
            <w:tcW w:w="1418" w:type="dxa"/>
            <w:tcBorders>
              <w:top w:val="single" w:sz="4" w:space="0" w:color="auto"/>
              <w:left w:val="single" w:sz="4" w:space="0" w:color="auto"/>
              <w:bottom w:val="single" w:sz="4" w:space="0" w:color="auto"/>
              <w:right w:val="single" w:sz="4" w:space="0" w:color="auto"/>
            </w:tcBorders>
          </w:tcPr>
          <w:p w14:paraId="3132D48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0610437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8F81E5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AFE23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73863B2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9966C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09692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2260B6AC"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D00EC0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576BB1F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997407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A904EF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D318B9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C49BA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9475A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771E6D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B1FDC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2ED4B286" w14:textId="77777777" w:rsidTr="00101BE5">
        <w:trPr>
          <w:trHeight w:val="288"/>
        </w:trPr>
        <w:tc>
          <w:tcPr>
            <w:tcW w:w="2190" w:type="dxa"/>
            <w:tcBorders>
              <w:top w:val="nil"/>
              <w:left w:val="single" w:sz="4" w:space="0" w:color="auto"/>
              <w:bottom w:val="nil"/>
              <w:right w:val="single" w:sz="4" w:space="0" w:color="auto"/>
            </w:tcBorders>
            <w:noWrap/>
          </w:tcPr>
          <w:p w14:paraId="734CAAFD"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48A93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18F8B4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DDF6E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56084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87B99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E7F27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4D3E4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5A35F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9AF902D"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0D19333"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08E12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6B3201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E1DFF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595AD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2FE198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2752A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49B748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D1B23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291DB209"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F3AC2E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CA_n2A-n48(2A)-n66A</w:t>
            </w:r>
          </w:p>
        </w:tc>
        <w:tc>
          <w:tcPr>
            <w:tcW w:w="1417" w:type="dxa"/>
            <w:tcBorders>
              <w:top w:val="single" w:sz="4" w:space="0" w:color="auto"/>
              <w:left w:val="single" w:sz="4" w:space="0" w:color="auto"/>
              <w:bottom w:val="single" w:sz="4" w:space="0" w:color="auto"/>
              <w:right w:val="single" w:sz="4" w:space="0" w:color="auto"/>
            </w:tcBorders>
          </w:tcPr>
          <w:p w14:paraId="7C52CB8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F564D0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CD53FA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1BF7180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1606C1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1EF7F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1B50F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FCE65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6AC402E" w14:textId="77777777" w:rsidTr="00101BE5">
        <w:trPr>
          <w:trHeight w:val="288"/>
        </w:trPr>
        <w:tc>
          <w:tcPr>
            <w:tcW w:w="2190" w:type="dxa"/>
            <w:tcBorders>
              <w:top w:val="nil"/>
              <w:left w:val="single" w:sz="4" w:space="0" w:color="auto"/>
              <w:bottom w:val="nil"/>
              <w:right w:val="single" w:sz="4" w:space="0" w:color="auto"/>
            </w:tcBorders>
            <w:noWrap/>
          </w:tcPr>
          <w:p w14:paraId="7343C49B"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DA572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84D91B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DADAB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0566C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574511C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C8A4B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63BFA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BBFB8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0209940"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9270705"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450A4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A8403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B4C34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26B3EB8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5EB1F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DE457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01BE64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5E424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209D963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DA3D35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CA_n2A-n48B-n66A</w:t>
            </w:r>
          </w:p>
        </w:tc>
        <w:tc>
          <w:tcPr>
            <w:tcW w:w="1417" w:type="dxa"/>
            <w:tcBorders>
              <w:top w:val="single" w:sz="4" w:space="0" w:color="auto"/>
              <w:left w:val="single" w:sz="4" w:space="0" w:color="auto"/>
              <w:bottom w:val="single" w:sz="4" w:space="0" w:color="auto"/>
              <w:right w:val="single" w:sz="4" w:space="0" w:color="auto"/>
            </w:tcBorders>
          </w:tcPr>
          <w:p w14:paraId="10F0699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0F566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72FFD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43CCD09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6A03C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1F862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569EA4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E299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AD9577C" w14:textId="77777777" w:rsidTr="00101BE5">
        <w:trPr>
          <w:trHeight w:val="288"/>
        </w:trPr>
        <w:tc>
          <w:tcPr>
            <w:tcW w:w="2190" w:type="dxa"/>
            <w:tcBorders>
              <w:top w:val="nil"/>
              <w:left w:val="single" w:sz="4" w:space="0" w:color="auto"/>
              <w:bottom w:val="nil"/>
              <w:right w:val="single" w:sz="4" w:space="0" w:color="auto"/>
            </w:tcBorders>
            <w:noWrap/>
          </w:tcPr>
          <w:p w14:paraId="58987D18"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03D5A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727B8D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9EAD5D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B5D3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31D50B2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1AE6F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1C346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12371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2DE8AF92"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EFE04DD"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0D83C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B86306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5FCC77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1D7C586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572D4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718EF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86186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62371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42C93C4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2A446A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3388ED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BCC1A0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0F758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C1CBDF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5B0AB9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B360E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99357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3FA6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41AD6CA1"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D1A0586"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52B31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1ACF87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C4737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28DDF8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C5860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B38CA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8329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29CD1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13B2AD17"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352D39B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230B605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7CD5E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27045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39DF50E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72EB38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AB5D6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2AF3D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D9342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6D44E7D2" w14:textId="77777777" w:rsidTr="00101BE5">
        <w:trPr>
          <w:trHeight w:val="288"/>
        </w:trPr>
        <w:tc>
          <w:tcPr>
            <w:tcW w:w="2190" w:type="dxa"/>
            <w:tcBorders>
              <w:top w:val="nil"/>
              <w:left w:val="single" w:sz="4" w:space="0" w:color="auto"/>
              <w:bottom w:val="nil"/>
              <w:right w:val="single" w:sz="4" w:space="0" w:color="auto"/>
            </w:tcBorders>
            <w:noWrap/>
            <w:vAlign w:val="center"/>
          </w:tcPr>
          <w:p w14:paraId="48A6F491"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0134C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152381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3EB1F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523ECC1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E295DF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066FA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F5FF8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57EDA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4757C54E" w14:textId="77777777" w:rsidTr="00101BE5">
        <w:trPr>
          <w:trHeight w:val="288"/>
        </w:trPr>
        <w:tc>
          <w:tcPr>
            <w:tcW w:w="2190" w:type="dxa"/>
            <w:tcBorders>
              <w:top w:val="nil"/>
              <w:left w:val="single" w:sz="4" w:space="0" w:color="auto"/>
              <w:bottom w:val="nil"/>
              <w:right w:val="single" w:sz="4" w:space="0" w:color="auto"/>
            </w:tcBorders>
            <w:noWrap/>
            <w:vAlign w:val="center"/>
          </w:tcPr>
          <w:p w14:paraId="077E606C"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45CFE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F457B0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78D988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r w:rsidRPr="0044429B">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E215CD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F3903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F0DF0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A9073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8632C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5435BEFE"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0D390B38"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701A9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7B8017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791E304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162F67D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AF7EB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E9E1E7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043E4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D5414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19FDC6C6"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CED08B1"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sz w:val="18"/>
                <w:lang w:eastAsia="zh-CN"/>
              </w:rPr>
              <w:t>CA_n2A-n48(2A)-n77A</w:t>
            </w:r>
          </w:p>
        </w:tc>
        <w:tc>
          <w:tcPr>
            <w:tcW w:w="1417" w:type="dxa"/>
            <w:tcBorders>
              <w:top w:val="single" w:sz="4" w:space="0" w:color="auto"/>
              <w:left w:val="single" w:sz="4" w:space="0" w:color="auto"/>
              <w:bottom w:val="single" w:sz="4" w:space="0" w:color="auto"/>
              <w:right w:val="single" w:sz="4" w:space="0" w:color="auto"/>
            </w:tcBorders>
          </w:tcPr>
          <w:p w14:paraId="1C732FC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9FD28C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1256A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6A93F267"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8C7452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B53DB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0E6191"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C1AC5A"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sz w:val="18"/>
                <w:lang w:eastAsia="zh-CN"/>
              </w:rPr>
              <w:t>No</w:t>
            </w:r>
          </w:p>
        </w:tc>
      </w:tr>
      <w:tr w:rsidR="000623F3" w:rsidRPr="0044429B" w14:paraId="5DE6723B"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7BF57BF" w14:textId="77777777" w:rsidR="000623F3" w:rsidRPr="0044429B" w:rsidRDefault="000623F3" w:rsidP="00101BE5">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2960E9B"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1BB307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3E3A9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5B7186"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021F0F6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9DACB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F7D654"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E62A03"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sz w:val="18"/>
                <w:lang w:eastAsia="zh-CN"/>
              </w:rPr>
              <w:t>No</w:t>
            </w:r>
          </w:p>
        </w:tc>
      </w:tr>
      <w:tr w:rsidR="000623F3" w:rsidRPr="0044429B" w14:paraId="17C36ED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CB923AA"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sz w:val="18"/>
                <w:lang w:eastAsia="zh-CN"/>
              </w:rPr>
              <w:t>CA_n2A-n48B-n77A</w:t>
            </w:r>
          </w:p>
        </w:tc>
        <w:tc>
          <w:tcPr>
            <w:tcW w:w="1417" w:type="dxa"/>
            <w:tcBorders>
              <w:top w:val="single" w:sz="4" w:space="0" w:color="auto"/>
              <w:left w:val="single" w:sz="4" w:space="0" w:color="auto"/>
              <w:bottom w:val="single" w:sz="4" w:space="0" w:color="auto"/>
              <w:right w:val="single" w:sz="4" w:space="0" w:color="auto"/>
            </w:tcBorders>
          </w:tcPr>
          <w:p w14:paraId="159A0F9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255F8B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7344A6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3C17C9F5"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7AB82B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C3521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32316D"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9EE4FD"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sz w:val="18"/>
                <w:lang w:eastAsia="zh-CN"/>
              </w:rPr>
              <w:t>No</w:t>
            </w:r>
          </w:p>
        </w:tc>
      </w:tr>
      <w:tr w:rsidR="000623F3" w:rsidRPr="0044429B" w14:paraId="06B04384"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F7FF909" w14:textId="77777777" w:rsidR="000623F3" w:rsidRPr="0044429B" w:rsidRDefault="000623F3" w:rsidP="00101BE5">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B819A5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60A23A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E061AF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45BED6" w14:textId="77777777" w:rsidR="000623F3" w:rsidRPr="0044429B" w:rsidRDefault="000623F3" w:rsidP="00101BE5">
            <w:pPr>
              <w:keepNext/>
              <w:keepLines/>
              <w:spacing w:after="0"/>
              <w:jc w:val="center"/>
              <w:rPr>
                <w:rFonts w:ascii="Arial" w:hAnsi="Arial"/>
                <w:sz w:val="18"/>
                <w:lang w:eastAsia="fi-FI"/>
              </w:rPr>
            </w:pPr>
            <w:r w:rsidRPr="0044429B">
              <w:rPr>
                <w:rFonts w:ascii="Arial" w:hAnsi="Arial"/>
                <w:sz w:val="18"/>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3DB705A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61103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B7F66D"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75BBBD"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sz w:val="18"/>
                <w:lang w:eastAsia="zh-CN"/>
              </w:rPr>
              <w:t>No</w:t>
            </w:r>
          </w:p>
        </w:tc>
      </w:tr>
      <w:tr w:rsidR="000623F3" w:rsidRPr="0044429B" w14:paraId="08915F7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31ACA3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25CB65D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70F7B4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7F8D17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87D1E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88CCD3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A943D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9D7EC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157E0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72F2CB34" w14:textId="77777777" w:rsidTr="00101BE5">
        <w:trPr>
          <w:trHeight w:val="288"/>
        </w:trPr>
        <w:tc>
          <w:tcPr>
            <w:tcW w:w="2190" w:type="dxa"/>
            <w:tcBorders>
              <w:top w:val="nil"/>
              <w:left w:val="single" w:sz="4" w:space="0" w:color="auto"/>
              <w:bottom w:val="nil"/>
              <w:right w:val="single" w:sz="4" w:space="0" w:color="auto"/>
            </w:tcBorders>
            <w:noWrap/>
          </w:tcPr>
          <w:p w14:paraId="4C08082F"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2ED68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EE7EE1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A724C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39E5F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37229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37FFF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63495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00420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730BD93"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676A8BF7"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88692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53708F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B60834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997C5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43A98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CBD2C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60CB6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67ABA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6E489E90"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3E561B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CA_n2A-n66A-n77C</w:t>
            </w:r>
          </w:p>
        </w:tc>
        <w:tc>
          <w:tcPr>
            <w:tcW w:w="1417" w:type="dxa"/>
            <w:tcBorders>
              <w:top w:val="single" w:sz="4" w:space="0" w:color="auto"/>
              <w:left w:val="single" w:sz="4" w:space="0" w:color="auto"/>
              <w:bottom w:val="single" w:sz="4" w:space="0" w:color="auto"/>
              <w:right w:val="single" w:sz="4" w:space="0" w:color="auto"/>
            </w:tcBorders>
          </w:tcPr>
          <w:p w14:paraId="41E2242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9216C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80C0F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78649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1B7643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38CAC1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37A1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5F04D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cs="Arial"/>
                <w:sz w:val="18"/>
                <w:szCs w:val="18"/>
                <w:lang w:eastAsia="fi-FI"/>
              </w:rPr>
              <w:t>No</w:t>
            </w:r>
          </w:p>
        </w:tc>
      </w:tr>
      <w:tr w:rsidR="000623F3" w:rsidRPr="0044429B" w14:paraId="0C7D1ED2" w14:textId="77777777" w:rsidTr="00101BE5">
        <w:trPr>
          <w:trHeight w:val="288"/>
        </w:trPr>
        <w:tc>
          <w:tcPr>
            <w:tcW w:w="2190" w:type="dxa"/>
            <w:tcBorders>
              <w:top w:val="nil"/>
              <w:left w:val="single" w:sz="4" w:space="0" w:color="auto"/>
              <w:bottom w:val="nil"/>
              <w:right w:val="single" w:sz="4" w:space="0" w:color="auto"/>
            </w:tcBorders>
            <w:noWrap/>
          </w:tcPr>
          <w:p w14:paraId="72F7F5F1"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A313AA"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436370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E8D77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9EA94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2CFDED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A552E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6A052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5420DA"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No</w:t>
            </w:r>
          </w:p>
        </w:tc>
      </w:tr>
      <w:tr w:rsidR="000623F3" w:rsidRPr="0044429B" w14:paraId="7CD12B17" w14:textId="77777777" w:rsidTr="00101BE5">
        <w:trPr>
          <w:trHeight w:val="288"/>
        </w:trPr>
        <w:tc>
          <w:tcPr>
            <w:tcW w:w="2190" w:type="dxa"/>
            <w:tcBorders>
              <w:top w:val="nil"/>
              <w:left w:val="single" w:sz="4" w:space="0" w:color="auto"/>
              <w:bottom w:val="nil"/>
              <w:right w:val="single" w:sz="4" w:space="0" w:color="auto"/>
            </w:tcBorders>
            <w:noWrap/>
          </w:tcPr>
          <w:p w14:paraId="371406AD"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50F10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A3AFBF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E0566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060291A"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15A94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0CED8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0125DD"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16769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No</w:t>
            </w:r>
          </w:p>
        </w:tc>
      </w:tr>
      <w:tr w:rsidR="000623F3" w:rsidRPr="0044429B" w14:paraId="30FA639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F6F0B2F"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0D17C3"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B558043"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A265DD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E9B55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CE0024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C47F4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5317E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8448B"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No</w:t>
            </w:r>
          </w:p>
        </w:tc>
      </w:tr>
      <w:tr w:rsidR="000623F3" w:rsidRPr="0044429B" w14:paraId="16262B3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10CC2CB8"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03DC488B"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4D7AABA"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0BD7E2E"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9E9809"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3B4545"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DD4428"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8C6F13"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8DFCC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2A9C0D81" w14:textId="77777777" w:rsidTr="00101BE5">
        <w:trPr>
          <w:trHeight w:val="288"/>
        </w:trPr>
        <w:tc>
          <w:tcPr>
            <w:tcW w:w="2190" w:type="dxa"/>
            <w:tcBorders>
              <w:top w:val="nil"/>
              <w:left w:val="single" w:sz="4" w:space="0" w:color="auto"/>
              <w:bottom w:val="nil"/>
              <w:right w:val="single" w:sz="4" w:space="0" w:color="auto"/>
            </w:tcBorders>
            <w:noWrap/>
          </w:tcPr>
          <w:p w14:paraId="5154B22C" w14:textId="77777777" w:rsidR="000623F3" w:rsidRPr="0044429B"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442FFB"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7F17C8A"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6437121"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57E543"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B033938"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B6F92D"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82197B"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1826F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7A2FAABE"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FBEC8AF" w14:textId="77777777" w:rsidR="000623F3" w:rsidRPr="0044429B"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25AB9B"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1351E77"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DDEAE2C"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2CC99E2"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E387361"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AF28E1"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C01502"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F2BC5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41E5A55D"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11B63F20"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17A06B18"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039419A"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96682B"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8270E71"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61DE97"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A52305"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03D3A53"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F3753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0A0364FC" w14:textId="77777777" w:rsidTr="00101BE5">
        <w:trPr>
          <w:trHeight w:val="288"/>
        </w:trPr>
        <w:tc>
          <w:tcPr>
            <w:tcW w:w="2190" w:type="dxa"/>
            <w:tcBorders>
              <w:top w:val="nil"/>
              <w:left w:val="single" w:sz="4" w:space="0" w:color="auto"/>
              <w:bottom w:val="nil"/>
              <w:right w:val="single" w:sz="4" w:space="0" w:color="auto"/>
            </w:tcBorders>
            <w:noWrap/>
          </w:tcPr>
          <w:p w14:paraId="2205B276" w14:textId="77777777" w:rsidR="000623F3" w:rsidRPr="0044429B"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9C0BE5"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0811E6B"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78BA9F"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9C581B"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6ECBE54"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4E7109"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533BE9"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2E4B1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16C6078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F45D0CB" w14:textId="77777777" w:rsidR="000623F3" w:rsidRPr="0044429B"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67CCE4"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D2C3C2A"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350D027B"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24FFC0"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744523"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8D2821"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4960B7"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0277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0442D6F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61B619E"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237CBE3F"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39B342F"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2D9283"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5AA893"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801C1FB"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7B84F7"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A8B5D9"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550F9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54AA5FFF" w14:textId="77777777" w:rsidTr="00101BE5">
        <w:trPr>
          <w:trHeight w:val="288"/>
        </w:trPr>
        <w:tc>
          <w:tcPr>
            <w:tcW w:w="2190" w:type="dxa"/>
            <w:tcBorders>
              <w:top w:val="nil"/>
              <w:left w:val="single" w:sz="4" w:space="0" w:color="auto"/>
              <w:bottom w:val="nil"/>
              <w:right w:val="single" w:sz="4" w:space="0" w:color="auto"/>
            </w:tcBorders>
            <w:noWrap/>
          </w:tcPr>
          <w:p w14:paraId="133D786E" w14:textId="77777777" w:rsidR="000623F3" w:rsidRPr="0044429B"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41DE5E"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1FC7DC9"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72665A"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5CD7ED5"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87A00D"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13D110"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483173"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9DCC1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6AE22BA7"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7319FD7" w14:textId="77777777" w:rsidR="000623F3" w:rsidRPr="0044429B"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CDCBA8"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30AA9A0"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1A1E71"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40E9B2E"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643483"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3F68B8"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A140AD" w14:textId="77777777" w:rsidR="000623F3" w:rsidRPr="0044429B" w:rsidRDefault="000623F3" w:rsidP="00101BE5">
            <w:pPr>
              <w:keepNext/>
              <w:keepLines/>
              <w:spacing w:after="0"/>
              <w:jc w:val="center"/>
              <w:rPr>
                <w:rFonts w:ascii="Arial" w:hAnsi="Arial" w:cs="Arial"/>
                <w:sz w:val="18"/>
                <w:szCs w:val="18"/>
                <w:lang w:val="en-US"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3ADAA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2398EF44"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1B1855B"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C</w:t>
            </w:r>
            <w:r w:rsidRPr="0044429B">
              <w:rPr>
                <w:rFonts w:ascii="Arial" w:hAnsi="Arial"/>
                <w:sz w:val="18"/>
                <w:lang w:eastAsia="ja-JP"/>
              </w:rPr>
              <w:t>A_n3A-n5A-n</w:t>
            </w:r>
            <w:r w:rsidRPr="0044429B">
              <w:rPr>
                <w:rFonts w:ascii="Arial" w:eastAsia="SimSun" w:hAnsi="Arial" w:hint="eastAsia"/>
                <w:sz w:val="18"/>
                <w:lang w:val="en-US" w:eastAsia="zh-CN"/>
              </w:rPr>
              <w:t>78</w:t>
            </w:r>
            <w:r w:rsidRPr="0044429B">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255A5E4"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CA_n3A-n</w:t>
            </w:r>
            <w:r w:rsidRPr="0044429B">
              <w:rPr>
                <w:rFonts w:ascii="Arial" w:hAnsi="Arial"/>
                <w:sz w:val="18"/>
                <w:lang w:val="en-US" w:eastAsia="zh-CN"/>
              </w:rPr>
              <w:t>5</w:t>
            </w:r>
            <w:r w:rsidRPr="0044429B">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7AC9C749"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29EF39DA"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n5</w:t>
            </w:r>
            <w:r w:rsidRPr="0044429B">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98B1D43"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n7</w:t>
            </w:r>
            <w:r w:rsidRPr="0044429B">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48EE6E9A"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E15ECEC"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n5</w:t>
            </w:r>
            <w:r w:rsidRPr="0044429B">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2A2F17EA"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BB5415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3B2B00A1" w14:textId="77777777" w:rsidTr="00101BE5">
        <w:trPr>
          <w:trHeight w:val="288"/>
        </w:trPr>
        <w:tc>
          <w:tcPr>
            <w:tcW w:w="2190" w:type="dxa"/>
            <w:tcBorders>
              <w:top w:val="nil"/>
              <w:left w:val="single" w:sz="4" w:space="0" w:color="auto"/>
              <w:bottom w:val="nil"/>
              <w:right w:val="single" w:sz="4" w:space="0" w:color="auto"/>
            </w:tcBorders>
            <w:noWrap/>
          </w:tcPr>
          <w:p w14:paraId="3D1FC7F7"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47146B"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CA_n3A-n</w:t>
            </w:r>
            <w:r w:rsidRPr="0044429B">
              <w:rPr>
                <w:rFonts w:ascii="Arial" w:hAnsi="Arial"/>
                <w:sz w:val="18"/>
                <w:lang w:val="en-US" w:eastAsia="zh-CN"/>
              </w:rPr>
              <w:t>78</w:t>
            </w:r>
            <w:r w:rsidRPr="0044429B">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CE6FD80"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497ECEB"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n7</w:t>
            </w:r>
            <w:r w:rsidRPr="0044429B">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6368CFE8"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n5</w:t>
            </w:r>
            <w:r w:rsidRPr="0044429B">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6FCDDA2"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DCF6E55"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n7</w:t>
            </w:r>
            <w:r w:rsidRPr="0044429B">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49C8B4F4"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3D2DB1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7A4B796D"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BC3F813"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10FE12"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CA_n</w:t>
            </w:r>
            <w:r w:rsidRPr="0044429B">
              <w:rPr>
                <w:rFonts w:ascii="Arial" w:hAnsi="Arial"/>
                <w:sz w:val="18"/>
                <w:lang w:val="en-US" w:eastAsia="zh-CN"/>
              </w:rPr>
              <w:t>5</w:t>
            </w:r>
            <w:r w:rsidRPr="0044429B">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2EEFB41C"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n5</w:t>
            </w:r>
            <w:r w:rsidRPr="0044429B">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3CDD5929"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2B23C36"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ABC8D93"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sz w:val="18"/>
                <w:lang w:val="en-US" w:eastAsia="zh-CN"/>
              </w:rPr>
              <w:t>n5</w:t>
            </w:r>
            <w:r w:rsidRPr="0044429B">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0E9035D1"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D6D5E9A" w14:textId="77777777" w:rsidR="000623F3" w:rsidRPr="0044429B" w:rsidRDefault="000623F3" w:rsidP="00101BE5">
            <w:pPr>
              <w:keepNext/>
              <w:keepLines/>
              <w:spacing w:after="0"/>
              <w:jc w:val="center"/>
              <w:rPr>
                <w:rFonts w:ascii="Arial" w:hAnsi="Arial"/>
                <w:sz w:val="18"/>
                <w:lang w:val="en-US" w:eastAsia="zh-CN"/>
              </w:rPr>
            </w:pPr>
            <w:r w:rsidRPr="0044429B">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7D3255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1CDDC471"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C7E451B"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C</w:t>
            </w:r>
            <w:r w:rsidRPr="0044429B">
              <w:rPr>
                <w:rFonts w:ascii="Arial" w:hAnsi="Arial"/>
                <w:sz w:val="18"/>
                <w:lang w:eastAsia="ja-JP"/>
              </w:rPr>
              <w:t>A_n3A-n8A-n</w:t>
            </w:r>
            <w:r w:rsidRPr="0044429B">
              <w:rPr>
                <w:rFonts w:ascii="Arial" w:eastAsia="SimSun" w:hAnsi="Arial" w:hint="eastAsia"/>
                <w:sz w:val="18"/>
                <w:lang w:val="en-US" w:eastAsia="zh-CN"/>
              </w:rPr>
              <w:t>78</w:t>
            </w:r>
            <w:r w:rsidRPr="0044429B">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32DF60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5451103"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65AA741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7343B3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9D0BB46"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7AD1D6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374EFD3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C553BA3"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No</w:t>
            </w:r>
          </w:p>
        </w:tc>
      </w:tr>
      <w:tr w:rsidR="000623F3" w:rsidRPr="0044429B" w14:paraId="7334EC63" w14:textId="77777777" w:rsidTr="00101BE5">
        <w:trPr>
          <w:trHeight w:val="288"/>
        </w:trPr>
        <w:tc>
          <w:tcPr>
            <w:tcW w:w="2190" w:type="dxa"/>
            <w:tcBorders>
              <w:top w:val="nil"/>
              <w:left w:val="single" w:sz="4" w:space="0" w:color="auto"/>
              <w:bottom w:val="nil"/>
              <w:right w:val="single" w:sz="4" w:space="0" w:color="auto"/>
            </w:tcBorders>
            <w:noWrap/>
          </w:tcPr>
          <w:p w14:paraId="02C5F002"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951EB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39C94AB3"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7A43802D"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0A9945A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35128CC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3AECDF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041F336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C03A746"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No</w:t>
            </w:r>
          </w:p>
        </w:tc>
      </w:tr>
      <w:tr w:rsidR="000623F3" w:rsidRPr="0044429B" w14:paraId="17F54E38"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05D8880"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4A7E2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57D5737B"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32BC181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74F40A9B"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147D29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4B67F06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6D7EAD0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FC0F14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No</w:t>
            </w:r>
          </w:p>
        </w:tc>
      </w:tr>
      <w:tr w:rsidR="000623F3" w:rsidRPr="0044429B" w14:paraId="09A4590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8C685D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330A9973"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38AD97A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76A001C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7371829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64ABBD6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B8D536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67C5B1D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43947D"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No</w:t>
            </w:r>
          </w:p>
        </w:tc>
      </w:tr>
      <w:tr w:rsidR="000623F3" w:rsidRPr="0044429B" w14:paraId="603D1F7F" w14:textId="77777777" w:rsidTr="00101BE5">
        <w:trPr>
          <w:trHeight w:val="288"/>
        </w:trPr>
        <w:tc>
          <w:tcPr>
            <w:tcW w:w="2190" w:type="dxa"/>
            <w:tcBorders>
              <w:top w:val="nil"/>
              <w:left w:val="single" w:sz="4" w:space="0" w:color="auto"/>
              <w:bottom w:val="nil"/>
              <w:right w:val="single" w:sz="4" w:space="0" w:color="auto"/>
            </w:tcBorders>
            <w:noWrap/>
          </w:tcPr>
          <w:p w14:paraId="00F81E50"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FA27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71F8093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5387714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E1298D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A7DA82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41A991CD"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14B3C0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4A376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No</w:t>
            </w:r>
          </w:p>
        </w:tc>
      </w:tr>
      <w:tr w:rsidR="000623F3" w:rsidRPr="0044429B" w14:paraId="4C3C1FD3"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3EE2F3E"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972AC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5950D22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0C9C304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5EF4565A"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5EA196A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81C99D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7C45E66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A3F00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No</w:t>
            </w:r>
          </w:p>
        </w:tc>
      </w:tr>
      <w:tr w:rsidR="000623F3" w:rsidRPr="0044429B" w14:paraId="1330C844"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99DAEF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C</w:t>
            </w:r>
            <w:r w:rsidRPr="0044429B">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714E980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C</w:t>
            </w:r>
            <w:r w:rsidRPr="0044429B">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F2BB50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CE035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C6353C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9911F0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F5F47E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5570B6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5DC3E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245E48CA" w14:textId="77777777" w:rsidTr="00101BE5">
        <w:trPr>
          <w:trHeight w:val="288"/>
        </w:trPr>
        <w:tc>
          <w:tcPr>
            <w:tcW w:w="2190" w:type="dxa"/>
            <w:tcBorders>
              <w:top w:val="nil"/>
              <w:left w:val="single" w:sz="4" w:space="0" w:color="auto"/>
              <w:bottom w:val="nil"/>
              <w:right w:val="single" w:sz="4" w:space="0" w:color="auto"/>
            </w:tcBorders>
            <w:noWrap/>
          </w:tcPr>
          <w:p w14:paraId="517F824A"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B6237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C</w:t>
            </w:r>
            <w:r w:rsidRPr="0044429B">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D7AF96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1BF8DB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CAD358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BEC03F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860048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699751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82D13D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41A78E0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01B3DA1"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1837E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C</w:t>
            </w:r>
            <w:r w:rsidRPr="0044429B">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7C269B9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02D0DC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B75B40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D874CD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A9B18E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B178FD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1F5115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49A5823D"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4005E5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C</w:t>
            </w:r>
            <w:r w:rsidRPr="0044429B">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2D2FE12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C</w:t>
            </w:r>
            <w:r w:rsidRPr="0044429B">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0DCB1A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D98983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213EDB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194464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057CFF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3D1A12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C202E8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7AE750DE" w14:textId="77777777" w:rsidTr="00101BE5">
        <w:trPr>
          <w:trHeight w:val="288"/>
        </w:trPr>
        <w:tc>
          <w:tcPr>
            <w:tcW w:w="2190" w:type="dxa"/>
            <w:tcBorders>
              <w:top w:val="nil"/>
              <w:left w:val="single" w:sz="4" w:space="0" w:color="auto"/>
              <w:bottom w:val="nil"/>
              <w:right w:val="single" w:sz="4" w:space="0" w:color="auto"/>
            </w:tcBorders>
            <w:noWrap/>
          </w:tcPr>
          <w:p w14:paraId="6D823F27"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BDAD5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C</w:t>
            </w:r>
            <w:r w:rsidRPr="0044429B">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FB0755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F9373E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6D2868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5802E4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17B507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2CA27B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626C7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2D4B3443"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716445F"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99D6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C</w:t>
            </w:r>
            <w:r w:rsidRPr="0044429B">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F27FDF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C46B12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F0685B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843F2C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1C5927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3908E8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BB802A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22E01031"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920B586"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C</w:t>
            </w:r>
            <w:r w:rsidRPr="0044429B">
              <w:rPr>
                <w:rFonts w:ascii="Arial" w:hAnsi="Arial"/>
                <w:sz w:val="18"/>
                <w:lang w:eastAsia="ja-JP"/>
              </w:rPr>
              <w:t>A_n3A-n28A-n77</w:t>
            </w:r>
            <w:r w:rsidRPr="0044429B">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36E09E96"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C</w:t>
            </w:r>
            <w:r w:rsidRPr="0044429B">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230B03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0E5120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EF0C35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CA_n</w:t>
            </w:r>
            <w:r w:rsidRPr="0044429B">
              <w:rPr>
                <w:rFonts w:ascii="Arial" w:hAnsi="Arial"/>
                <w:sz w:val="18"/>
                <w:lang w:eastAsia="ja-JP"/>
              </w:rPr>
              <w:t>77</w:t>
            </w:r>
            <w:r w:rsidRPr="0044429B">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583FBE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6319E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BE5254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0D412B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4AF1BFEA" w14:textId="77777777" w:rsidTr="00101BE5">
        <w:trPr>
          <w:trHeight w:val="288"/>
        </w:trPr>
        <w:tc>
          <w:tcPr>
            <w:tcW w:w="2190" w:type="dxa"/>
            <w:tcBorders>
              <w:top w:val="nil"/>
              <w:left w:val="single" w:sz="4" w:space="0" w:color="auto"/>
              <w:bottom w:val="nil"/>
              <w:right w:val="single" w:sz="4" w:space="0" w:color="auto"/>
            </w:tcBorders>
            <w:noWrap/>
          </w:tcPr>
          <w:p w14:paraId="08D9E35F"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F4768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C</w:t>
            </w:r>
            <w:r w:rsidRPr="0044429B">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2272CED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974D1E3"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CA_n</w:t>
            </w:r>
            <w:r w:rsidRPr="0044429B">
              <w:rPr>
                <w:rFonts w:ascii="Arial" w:hAnsi="Arial"/>
                <w:sz w:val="18"/>
                <w:lang w:eastAsia="ja-JP"/>
              </w:rPr>
              <w:t>77</w:t>
            </w:r>
            <w:r w:rsidRPr="0044429B">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01A4C08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87A53A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7E732D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97126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DAAC26D"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3733F43F"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75C58A3"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C13CE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C</w:t>
            </w:r>
            <w:r w:rsidRPr="0044429B">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C49718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894661D"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CA_n</w:t>
            </w:r>
            <w:r w:rsidRPr="0044429B">
              <w:rPr>
                <w:rFonts w:ascii="Arial" w:hAnsi="Arial"/>
                <w:sz w:val="18"/>
                <w:lang w:eastAsia="ja-JP"/>
              </w:rPr>
              <w:t>77</w:t>
            </w:r>
            <w:r w:rsidRPr="0044429B">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301E30D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1456F5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FCC58E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D7AA38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DF57B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4CA4881B"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F2DF1B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C</w:t>
            </w:r>
            <w:r w:rsidRPr="0044429B">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009F2213"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C</w:t>
            </w:r>
            <w:r w:rsidRPr="0044429B">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3EADA8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3CEBD5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D42BCD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0453AF8C"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8231C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2BB6CD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B4A4E23"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3EBAFC40" w14:textId="77777777" w:rsidTr="00101BE5">
        <w:trPr>
          <w:trHeight w:val="288"/>
        </w:trPr>
        <w:tc>
          <w:tcPr>
            <w:tcW w:w="2190" w:type="dxa"/>
            <w:tcBorders>
              <w:top w:val="nil"/>
              <w:left w:val="single" w:sz="4" w:space="0" w:color="auto"/>
              <w:bottom w:val="nil"/>
              <w:right w:val="single" w:sz="4" w:space="0" w:color="auto"/>
            </w:tcBorders>
            <w:noWrap/>
          </w:tcPr>
          <w:p w14:paraId="5F064328"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4B3D16"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C</w:t>
            </w:r>
            <w:r w:rsidRPr="0044429B">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7773298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80C937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581B59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C1F28C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6C67D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73D834C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6DFE2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3165B50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66BE8EF"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D3EFD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C</w:t>
            </w:r>
            <w:r w:rsidRPr="0044429B">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21A3FA5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AC7DE8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50AFE13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65FD97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62685F2"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2EED54FB"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1E1E04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384586F4"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5DE679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6039FA5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2B4551D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D6273F6"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0774B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A14795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E803D6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08BF50E3"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E8ED31B"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35ACAD20" w14:textId="77777777" w:rsidTr="00101BE5">
        <w:trPr>
          <w:trHeight w:val="288"/>
        </w:trPr>
        <w:tc>
          <w:tcPr>
            <w:tcW w:w="2190" w:type="dxa"/>
            <w:tcBorders>
              <w:top w:val="nil"/>
              <w:left w:val="single" w:sz="4" w:space="0" w:color="auto"/>
              <w:bottom w:val="nil"/>
              <w:right w:val="single" w:sz="4" w:space="0" w:color="auto"/>
            </w:tcBorders>
            <w:noWrap/>
          </w:tcPr>
          <w:p w14:paraId="5E5717CE"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39198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7F94DB6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CB2FC2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98135D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7CFC7896"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CAB04C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7E2607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29B94EA"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17DA88B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C7A6F7B" w14:textId="77777777" w:rsidR="000623F3" w:rsidRPr="0044429B"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1386C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4825F92D"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73D5035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DEF2D0D"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BA027F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7A29D2D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18A979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E63DB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2D612C5E"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5BBE29F" w14:textId="77777777" w:rsidR="000623F3" w:rsidRPr="0044429B" w:rsidRDefault="000623F3" w:rsidP="00101BE5">
            <w:pPr>
              <w:keepNext/>
              <w:keepLines/>
              <w:spacing w:after="0"/>
              <w:jc w:val="center"/>
              <w:rPr>
                <w:rFonts w:ascii="Arial" w:hAnsi="Arial"/>
                <w:sz w:val="18"/>
              </w:rPr>
            </w:pPr>
            <w:r w:rsidRPr="0044429B">
              <w:rPr>
                <w:rFonts w:ascii="Arial" w:hAnsi="Arial" w:hint="eastAsia"/>
                <w:sz w:val="18"/>
                <w:lang w:eastAsia="ja-JP"/>
              </w:rPr>
              <w:t>C</w:t>
            </w:r>
            <w:r w:rsidRPr="0044429B">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3F1B73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C</w:t>
            </w:r>
            <w:r w:rsidRPr="0044429B">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6B0DACF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6B060B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77BD55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4B4BB5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4846DD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776E4D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736D39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739777B3" w14:textId="77777777" w:rsidTr="00101BE5">
        <w:trPr>
          <w:trHeight w:val="288"/>
        </w:trPr>
        <w:tc>
          <w:tcPr>
            <w:tcW w:w="2190" w:type="dxa"/>
            <w:tcBorders>
              <w:top w:val="nil"/>
              <w:left w:val="single" w:sz="4" w:space="0" w:color="auto"/>
              <w:bottom w:val="nil"/>
              <w:right w:val="single" w:sz="4" w:space="0" w:color="auto"/>
            </w:tcBorders>
            <w:noWrap/>
          </w:tcPr>
          <w:p w14:paraId="03EFCF12"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E78C8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C</w:t>
            </w:r>
            <w:r w:rsidRPr="0044429B">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4B05F5B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EB0914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C206D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C8C585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F25E85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4EDFD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EE289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76D85F31"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4D8083D"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EC0C98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C</w:t>
            </w:r>
            <w:r w:rsidRPr="0044429B">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050010D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E91F46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05AAC8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19A647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B0D92A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2BF236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BEC6A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7F148DB3" w14:textId="77777777" w:rsidTr="00EC13E5">
        <w:trPr>
          <w:trHeight w:val="288"/>
          <w:ins w:id="314" w:author="Aleksi Heino (WE Certification Oy)" w:date="2025-10-31T14:17:00Z"/>
        </w:trPr>
        <w:tc>
          <w:tcPr>
            <w:tcW w:w="2190" w:type="dxa"/>
            <w:vMerge w:val="restart"/>
            <w:tcBorders>
              <w:top w:val="nil"/>
              <w:left w:val="single" w:sz="4" w:space="0" w:color="auto"/>
              <w:right w:val="single" w:sz="4" w:space="0" w:color="auto"/>
            </w:tcBorders>
            <w:noWrap/>
          </w:tcPr>
          <w:p w14:paraId="29EAEDAC" w14:textId="0DC4B96C" w:rsidR="000623F3" w:rsidRPr="0044429B" w:rsidRDefault="000623F3" w:rsidP="000623F3">
            <w:pPr>
              <w:keepNext/>
              <w:keepLines/>
              <w:spacing w:after="0"/>
              <w:jc w:val="center"/>
              <w:rPr>
                <w:ins w:id="315" w:author="Aleksi Heino (WE Certification Oy)" w:date="2025-10-31T14:17:00Z" w16du:dateUtc="2025-10-31T12:17:00Z"/>
                <w:rFonts w:ascii="Arial" w:hAnsi="Arial"/>
                <w:sz w:val="18"/>
              </w:rPr>
            </w:pPr>
            <w:ins w:id="316" w:author="Aleksi Heino (WE Certification Oy)" w:date="2025-10-31T14:18:00Z" w16du:dateUtc="2025-10-31T12:18:00Z">
              <w:r w:rsidRPr="0044429B">
                <w:rPr>
                  <w:rFonts w:ascii="Arial" w:hAnsi="Arial"/>
                  <w:sz w:val="18"/>
                </w:rPr>
                <w:t>CA_n5A-n30A-n66A</w:t>
              </w:r>
            </w:ins>
          </w:p>
        </w:tc>
        <w:tc>
          <w:tcPr>
            <w:tcW w:w="1417" w:type="dxa"/>
            <w:tcBorders>
              <w:top w:val="single" w:sz="4" w:space="0" w:color="auto"/>
              <w:left w:val="single" w:sz="4" w:space="0" w:color="auto"/>
              <w:bottom w:val="single" w:sz="4" w:space="0" w:color="auto"/>
              <w:right w:val="single" w:sz="4" w:space="0" w:color="auto"/>
            </w:tcBorders>
          </w:tcPr>
          <w:p w14:paraId="34ACAFA9" w14:textId="4F0A2A38" w:rsidR="000623F3" w:rsidRPr="0044429B" w:rsidRDefault="000623F3" w:rsidP="000623F3">
            <w:pPr>
              <w:keepNext/>
              <w:keepLines/>
              <w:spacing w:after="0"/>
              <w:jc w:val="center"/>
              <w:rPr>
                <w:ins w:id="317" w:author="Aleksi Heino (WE Certification Oy)" w:date="2025-10-31T14:17:00Z" w16du:dateUtc="2025-10-31T12:17:00Z"/>
                <w:rFonts w:ascii="Arial" w:hAnsi="Arial"/>
                <w:sz w:val="18"/>
                <w:lang w:eastAsia="ja-JP"/>
              </w:rPr>
            </w:pPr>
            <w:ins w:id="318" w:author="Aleksi Heino (WE Certification Oy)" w:date="2025-10-31T14:18:00Z" w16du:dateUtc="2025-10-31T12:18:00Z">
              <w:r w:rsidRPr="0044429B">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5FDBA781" w14:textId="540272D8" w:rsidR="000623F3" w:rsidRPr="0044429B" w:rsidRDefault="000623F3" w:rsidP="000623F3">
            <w:pPr>
              <w:keepNext/>
              <w:keepLines/>
              <w:spacing w:after="0"/>
              <w:jc w:val="center"/>
              <w:rPr>
                <w:ins w:id="319" w:author="Aleksi Heino (WE Certification Oy)" w:date="2025-10-31T14:17:00Z" w16du:dateUtc="2025-10-31T12:17:00Z"/>
                <w:rFonts w:ascii="Arial" w:hAnsi="Arial"/>
                <w:sz w:val="18"/>
                <w:lang w:eastAsia="ja-JP"/>
              </w:rPr>
            </w:pPr>
            <w:ins w:id="320" w:author="Aleksi Heino (WE Certification Oy)" w:date="2025-10-31T14:18:00Z" w16du:dateUtc="2025-10-31T12:18:00Z">
              <w:r w:rsidRPr="0044429B">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8B5FA26" w14:textId="7CFCB3C3" w:rsidR="000623F3" w:rsidRPr="0044429B" w:rsidRDefault="000623F3" w:rsidP="000623F3">
            <w:pPr>
              <w:keepNext/>
              <w:keepLines/>
              <w:spacing w:after="0"/>
              <w:jc w:val="center"/>
              <w:rPr>
                <w:ins w:id="321" w:author="Aleksi Heino (WE Certification Oy)" w:date="2025-10-31T14:17:00Z" w16du:dateUtc="2025-10-31T12:17:00Z"/>
                <w:rFonts w:ascii="Arial" w:hAnsi="Arial"/>
                <w:sz w:val="18"/>
                <w:lang w:eastAsia="ja-JP"/>
              </w:rPr>
            </w:pPr>
            <w:ins w:id="322" w:author="Aleksi Heino (WE Certification Oy)" w:date="2025-10-31T14:18:00Z" w16du:dateUtc="2025-10-31T12:18:00Z">
              <w:r w:rsidRPr="0044429B">
                <w:rPr>
                  <w:rFonts w:ascii="Arial" w:hAnsi="Arial"/>
                  <w:sz w:val="18"/>
                  <w:lang w:eastAsia="zh-CN"/>
                </w:rPr>
                <w:t>n30A</w:t>
              </w:r>
            </w:ins>
          </w:p>
        </w:tc>
        <w:tc>
          <w:tcPr>
            <w:tcW w:w="1418" w:type="dxa"/>
            <w:tcBorders>
              <w:top w:val="single" w:sz="4" w:space="0" w:color="auto"/>
              <w:left w:val="single" w:sz="4" w:space="0" w:color="auto"/>
              <w:bottom w:val="single" w:sz="4" w:space="0" w:color="auto"/>
              <w:right w:val="single" w:sz="4" w:space="0" w:color="auto"/>
            </w:tcBorders>
          </w:tcPr>
          <w:p w14:paraId="484A4810" w14:textId="0589443E" w:rsidR="000623F3" w:rsidRPr="0044429B" w:rsidRDefault="000623F3" w:rsidP="000623F3">
            <w:pPr>
              <w:keepNext/>
              <w:keepLines/>
              <w:spacing w:after="0"/>
              <w:jc w:val="center"/>
              <w:rPr>
                <w:ins w:id="323" w:author="Aleksi Heino (WE Certification Oy)" w:date="2025-10-31T14:17:00Z" w16du:dateUtc="2025-10-31T12:17:00Z"/>
                <w:rFonts w:ascii="Arial" w:hAnsi="Arial"/>
                <w:sz w:val="18"/>
                <w:lang w:eastAsia="ja-JP"/>
              </w:rPr>
            </w:pPr>
            <w:ins w:id="324" w:author="Aleksi Heino (WE Certification Oy)" w:date="2025-10-31T14:18:00Z" w16du:dateUtc="2025-10-31T12:18:00Z">
              <w:r w:rsidRPr="0044429B">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64BB79DB" w14:textId="7E0BB07F" w:rsidR="000623F3" w:rsidRPr="0044429B" w:rsidRDefault="000623F3" w:rsidP="000623F3">
            <w:pPr>
              <w:keepNext/>
              <w:keepLines/>
              <w:spacing w:after="0"/>
              <w:jc w:val="center"/>
              <w:rPr>
                <w:ins w:id="325" w:author="Aleksi Heino (WE Certification Oy)" w:date="2025-10-31T14:17:00Z" w16du:dateUtc="2025-10-31T12:17:00Z"/>
                <w:rFonts w:ascii="Arial" w:hAnsi="Arial"/>
                <w:sz w:val="18"/>
                <w:lang w:eastAsia="ja-JP"/>
              </w:rPr>
            </w:pPr>
            <w:ins w:id="326" w:author="Aleksi Heino (WE Certification Oy)" w:date="2025-10-31T14:18:00Z" w16du:dateUtc="2025-10-31T12:18:00Z">
              <w:r w:rsidRPr="0044429B">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73EC3EB" w14:textId="217EFE43" w:rsidR="000623F3" w:rsidRPr="0044429B" w:rsidRDefault="000623F3" w:rsidP="000623F3">
            <w:pPr>
              <w:keepNext/>
              <w:keepLines/>
              <w:spacing w:after="0"/>
              <w:jc w:val="center"/>
              <w:rPr>
                <w:ins w:id="327" w:author="Aleksi Heino (WE Certification Oy)" w:date="2025-10-31T14:17:00Z" w16du:dateUtc="2025-10-31T12:17:00Z"/>
                <w:rFonts w:ascii="Arial" w:hAnsi="Arial"/>
                <w:sz w:val="18"/>
                <w:lang w:eastAsia="ja-JP"/>
              </w:rPr>
            </w:pPr>
            <w:ins w:id="328" w:author="Aleksi Heino (WE Certification Oy)" w:date="2025-10-31T14:18:00Z" w16du:dateUtc="2025-10-31T12:18:00Z">
              <w:r w:rsidRPr="0044429B">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0DEEBD6E" w14:textId="1FED0936" w:rsidR="000623F3" w:rsidRPr="0044429B" w:rsidRDefault="000623F3" w:rsidP="000623F3">
            <w:pPr>
              <w:keepNext/>
              <w:keepLines/>
              <w:spacing w:after="0"/>
              <w:jc w:val="center"/>
              <w:rPr>
                <w:ins w:id="329" w:author="Aleksi Heino (WE Certification Oy)" w:date="2025-10-31T14:17:00Z" w16du:dateUtc="2025-10-31T12:17:00Z"/>
                <w:rFonts w:ascii="Arial" w:hAnsi="Arial"/>
                <w:sz w:val="18"/>
                <w:lang w:eastAsia="ja-JP"/>
              </w:rPr>
            </w:pPr>
            <w:ins w:id="330" w:author="Aleksi Heino (WE Certification Oy)" w:date="2025-10-31T14:18:00Z" w16du:dateUtc="2025-10-31T12:18:00Z">
              <w:r w:rsidRPr="0044429B">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AE5DB23" w14:textId="63873149" w:rsidR="000623F3" w:rsidRPr="0044429B" w:rsidRDefault="000623F3" w:rsidP="000623F3">
            <w:pPr>
              <w:keepNext/>
              <w:keepLines/>
              <w:spacing w:after="0"/>
              <w:jc w:val="center"/>
              <w:rPr>
                <w:ins w:id="331" w:author="Aleksi Heino (WE Certification Oy)" w:date="2025-10-31T14:17:00Z" w16du:dateUtc="2025-10-31T12:17:00Z"/>
                <w:rFonts w:ascii="Arial" w:hAnsi="Arial"/>
                <w:sz w:val="18"/>
                <w:lang w:eastAsia="ja-JP"/>
              </w:rPr>
            </w:pPr>
            <w:ins w:id="332" w:author="Aleksi Heino (WE Certification Oy)" w:date="2025-10-31T14:18:00Z" w16du:dateUtc="2025-10-31T12:18:00Z">
              <w:r w:rsidRPr="0044429B">
                <w:rPr>
                  <w:rFonts w:ascii="Arial" w:hAnsi="Arial"/>
                  <w:sz w:val="18"/>
                  <w:lang w:eastAsia="zh-CN"/>
                </w:rPr>
                <w:t>No</w:t>
              </w:r>
            </w:ins>
          </w:p>
        </w:tc>
      </w:tr>
      <w:tr w:rsidR="000623F3" w:rsidRPr="0044429B" w14:paraId="556BAB93" w14:textId="77777777" w:rsidTr="00EC13E5">
        <w:trPr>
          <w:trHeight w:val="288"/>
          <w:ins w:id="333" w:author="Aleksi Heino (WE Certification Oy)" w:date="2025-10-31T14:17:00Z"/>
        </w:trPr>
        <w:tc>
          <w:tcPr>
            <w:tcW w:w="2190" w:type="dxa"/>
            <w:vMerge/>
            <w:tcBorders>
              <w:left w:val="single" w:sz="4" w:space="0" w:color="auto"/>
              <w:right w:val="single" w:sz="4" w:space="0" w:color="auto"/>
            </w:tcBorders>
            <w:noWrap/>
          </w:tcPr>
          <w:p w14:paraId="1B433492" w14:textId="77777777" w:rsidR="000623F3" w:rsidRPr="0044429B" w:rsidRDefault="000623F3" w:rsidP="000623F3">
            <w:pPr>
              <w:keepNext/>
              <w:keepLines/>
              <w:spacing w:after="0"/>
              <w:jc w:val="center"/>
              <w:rPr>
                <w:ins w:id="334"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449403" w14:textId="547AA119" w:rsidR="000623F3" w:rsidRPr="0044429B" w:rsidRDefault="000623F3" w:rsidP="000623F3">
            <w:pPr>
              <w:keepNext/>
              <w:keepLines/>
              <w:spacing w:after="0"/>
              <w:jc w:val="center"/>
              <w:rPr>
                <w:ins w:id="335" w:author="Aleksi Heino (WE Certification Oy)" w:date="2025-10-31T14:17:00Z" w16du:dateUtc="2025-10-31T12:17:00Z"/>
                <w:rFonts w:ascii="Arial" w:hAnsi="Arial"/>
                <w:sz w:val="18"/>
                <w:lang w:eastAsia="ja-JP"/>
              </w:rPr>
            </w:pPr>
            <w:ins w:id="336" w:author="Aleksi Heino (WE Certification Oy)" w:date="2025-10-31T14:18:00Z" w16du:dateUtc="2025-10-31T12:18:00Z">
              <w:r w:rsidRPr="0044429B">
                <w:rPr>
                  <w:rFonts w:ascii="Arial" w:hAnsi="Arial"/>
                  <w:sz w:val="18"/>
                  <w:lang w:eastAsia="zh-CN"/>
                </w:rPr>
                <w:t>CA_n5A-n30A</w:t>
              </w:r>
            </w:ins>
          </w:p>
        </w:tc>
        <w:tc>
          <w:tcPr>
            <w:tcW w:w="1418" w:type="dxa"/>
            <w:tcBorders>
              <w:top w:val="single" w:sz="4" w:space="0" w:color="auto"/>
              <w:left w:val="single" w:sz="4" w:space="0" w:color="auto"/>
              <w:bottom w:val="single" w:sz="4" w:space="0" w:color="auto"/>
              <w:right w:val="single" w:sz="4" w:space="0" w:color="auto"/>
            </w:tcBorders>
          </w:tcPr>
          <w:p w14:paraId="6DEF2229" w14:textId="7F832547" w:rsidR="000623F3" w:rsidRPr="0044429B" w:rsidRDefault="000623F3" w:rsidP="000623F3">
            <w:pPr>
              <w:keepNext/>
              <w:keepLines/>
              <w:spacing w:after="0"/>
              <w:jc w:val="center"/>
              <w:rPr>
                <w:ins w:id="337" w:author="Aleksi Heino (WE Certification Oy)" w:date="2025-10-31T14:17:00Z" w16du:dateUtc="2025-10-31T12:17:00Z"/>
                <w:rFonts w:ascii="Arial" w:hAnsi="Arial"/>
                <w:sz w:val="18"/>
                <w:lang w:eastAsia="ja-JP"/>
              </w:rPr>
            </w:pPr>
            <w:ins w:id="338" w:author="Aleksi Heino (WE Certification Oy)" w:date="2025-10-31T14:18:00Z" w16du:dateUtc="2025-10-31T12:18:00Z">
              <w:r w:rsidRPr="0044429B">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9FE6E77" w14:textId="653A15E4" w:rsidR="000623F3" w:rsidRPr="0044429B" w:rsidRDefault="000623F3" w:rsidP="000623F3">
            <w:pPr>
              <w:keepNext/>
              <w:keepLines/>
              <w:spacing w:after="0"/>
              <w:jc w:val="center"/>
              <w:rPr>
                <w:ins w:id="339" w:author="Aleksi Heino (WE Certification Oy)" w:date="2025-10-31T14:17:00Z" w16du:dateUtc="2025-10-31T12:17:00Z"/>
                <w:rFonts w:ascii="Arial" w:hAnsi="Arial"/>
                <w:sz w:val="18"/>
                <w:lang w:eastAsia="ja-JP"/>
              </w:rPr>
            </w:pPr>
            <w:ins w:id="340" w:author="Aleksi Heino (WE Certification Oy)" w:date="2025-10-31T14:18:00Z" w16du:dateUtc="2025-10-31T12:18:00Z">
              <w:r w:rsidRPr="0044429B">
                <w:rPr>
                  <w:rFonts w:ascii="Arial" w:hAnsi="Arial"/>
                  <w:sz w:val="18"/>
                  <w:lang w:eastAsia="zh-CN"/>
                </w:rPr>
                <w:t>n30A</w:t>
              </w:r>
            </w:ins>
          </w:p>
        </w:tc>
        <w:tc>
          <w:tcPr>
            <w:tcW w:w="1418" w:type="dxa"/>
            <w:tcBorders>
              <w:top w:val="single" w:sz="4" w:space="0" w:color="auto"/>
              <w:left w:val="single" w:sz="4" w:space="0" w:color="auto"/>
              <w:bottom w:val="single" w:sz="4" w:space="0" w:color="auto"/>
              <w:right w:val="single" w:sz="4" w:space="0" w:color="auto"/>
            </w:tcBorders>
          </w:tcPr>
          <w:p w14:paraId="00E0908B" w14:textId="0066CAD6" w:rsidR="000623F3" w:rsidRPr="0044429B" w:rsidRDefault="000623F3" w:rsidP="000623F3">
            <w:pPr>
              <w:keepNext/>
              <w:keepLines/>
              <w:spacing w:after="0"/>
              <w:jc w:val="center"/>
              <w:rPr>
                <w:ins w:id="341" w:author="Aleksi Heino (WE Certification Oy)" w:date="2025-10-31T14:17:00Z" w16du:dateUtc="2025-10-31T12:17:00Z"/>
                <w:rFonts w:ascii="Arial" w:hAnsi="Arial"/>
                <w:sz w:val="18"/>
                <w:lang w:eastAsia="ja-JP"/>
              </w:rPr>
            </w:pPr>
            <w:ins w:id="342" w:author="Aleksi Heino (WE Certification Oy)" w:date="2025-10-31T14:18:00Z" w16du:dateUtc="2025-10-31T12:18:00Z">
              <w:r w:rsidRPr="0044429B">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215D8A5" w14:textId="028022A7" w:rsidR="000623F3" w:rsidRPr="0044429B" w:rsidRDefault="000623F3" w:rsidP="000623F3">
            <w:pPr>
              <w:keepNext/>
              <w:keepLines/>
              <w:spacing w:after="0"/>
              <w:jc w:val="center"/>
              <w:rPr>
                <w:ins w:id="343" w:author="Aleksi Heino (WE Certification Oy)" w:date="2025-10-31T14:17:00Z" w16du:dateUtc="2025-10-31T12:17:00Z"/>
                <w:rFonts w:ascii="Arial" w:hAnsi="Arial"/>
                <w:sz w:val="18"/>
                <w:lang w:eastAsia="ja-JP"/>
              </w:rPr>
            </w:pPr>
            <w:ins w:id="344" w:author="Aleksi Heino (WE Certification Oy)" w:date="2025-10-31T14:18:00Z" w16du:dateUtc="2025-10-31T12:18:00Z">
              <w:r w:rsidRPr="0044429B">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5B251BF7" w14:textId="08BE08E9" w:rsidR="000623F3" w:rsidRPr="0044429B" w:rsidRDefault="000623F3" w:rsidP="000623F3">
            <w:pPr>
              <w:keepNext/>
              <w:keepLines/>
              <w:spacing w:after="0"/>
              <w:jc w:val="center"/>
              <w:rPr>
                <w:ins w:id="345" w:author="Aleksi Heino (WE Certification Oy)" w:date="2025-10-31T14:17:00Z" w16du:dateUtc="2025-10-31T12:17:00Z"/>
                <w:rFonts w:ascii="Arial" w:hAnsi="Arial"/>
                <w:sz w:val="18"/>
                <w:lang w:eastAsia="ja-JP"/>
              </w:rPr>
            </w:pPr>
            <w:ins w:id="346" w:author="Aleksi Heino (WE Certification Oy)" w:date="2025-10-31T14:18:00Z" w16du:dateUtc="2025-10-31T12:18:00Z">
              <w:r w:rsidRPr="0044429B">
                <w:rPr>
                  <w:rFonts w:ascii="Arial" w:hAnsi="Arial"/>
                  <w:sz w:val="18"/>
                  <w:lang w:eastAsia="zh-CN"/>
                </w:rPr>
                <w:t>n30A</w:t>
              </w:r>
            </w:ins>
          </w:p>
        </w:tc>
        <w:tc>
          <w:tcPr>
            <w:tcW w:w="1102" w:type="dxa"/>
            <w:tcBorders>
              <w:top w:val="single" w:sz="4" w:space="0" w:color="auto"/>
              <w:left w:val="single" w:sz="4" w:space="0" w:color="auto"/>
              <w:bottom w:val="single" w:sz="4" w:space="0" w:color="auto"/>
              <w:right w:val="single" w:sz="4" w:space="0" w:color="auto"/>
            </w:tcBorders>
          </w:tcPr>
          <w:p w14:paraId="39AEB8DC" w14:textId="7D6882E2" w:rsidR="000623F3" w:rsidRPr="0044429B" w:rsidRDefault="000623F3" w:rsidP="000623F3">
            <w:pPr>
              <w:keepNext/>
              <w:keepLines/>
              <w:spacing w:after="0"/>
              <w:jc w:val="center"/>
              <w:rPr>
                <w:ins w:id="347" w:author="Aleksi Heino (WE Certification Oy)" w:date="2025-10-31T14:17:00Z" w16du:dateUtc="2025-10-31T12:17:00Z"/>
                <w:rFonts w:ascii="Arial" w:hAnsi="Arial"/>
                <w:sz w:val="18"/>
                <w:lang w:eastAsia="ja-JP"/>
              </w:rPr>
            </w:pPr>
            <w:ins w:id="348" w:author="Aleksi Heino (WE Certification Oy)" w:date="2025-10-31T14:18:00Z" w16du:dateUtc="2025-10-31T12:18:00Z">
              <w:r w:rsidRPr="0044429B">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EF6997F" w14:textId="2D721785" w:rsidR="000623F3" w:rsidRPr="0044429B" w:rsidRDefault="000623F3" w:rsidP="000623F3">
            <w:pPr>
              <w:keepNext/>
              <w:keepLines/>
              <w:spacing w:after="0"/>
              <w:jc w:val="center"/>
              <w:rPr>
                <w:ins w:id="349" w:author="Aleksi Heino (WE Certification Oy)" w:date="2025-10-31T14:17:00Z" w16du:dateUtc="2025-10-31T12:17:00Z"/>
                <w:rFonts w:ascii="Arial" w:hAnsi="Arial"/>
                <w:sz w:val="18"/>
                <w:lang w:eastAsia="ja-JP"/>
              </w:rPr>
            </w:pPr>
            <w:ins w:id="350" w:author="Aleksi Heino (WE Certification Oy)" w:date="2025-10-31T14:18:00Z" w16du:dateUtc="2025-10-31T12:18:00Z">
              <w:r w:rsidRPr="0044429B">
                <w:rPr>
                  <w:rFonts w:ascii="Arial" w:hAnsi="Arial" w:hint="eastAsia"/>
                  <w:sz w:val="18"/>
                  <w:lang w:eastAsia="ja-JP"/>
                </w:rPr>
                <w:t>N</w:t>
              </w:r>
              <w:r w:rsidRPr="0044429B">
                <w:rPr>
                  <w:rFonts w:ascii="Arial" w:hAnsi="Arial"/>
                  <w:sz w:val="18"/>
                  <w:lang w:eastAsia="ja-JP"/>
                </w:rPr>
                <w:t>o</w:t>
              </w:r>
            </w:ins>
          </w:p>
        </w:tc>
      </w:tr>
      <w:tr w:rsidR="006E6E21" w:rsidRPr="0044429B" w14:paraId="3BE8528A" w14:textId="77777777" w:rsidTr="00EC13E5">
        <w:trPr>
          <w:trHeight w:val="288"/>
          <w:ins w:id="351" w:author="Aleksi Heino (WE Certification Oy)" w:date="2025-10-31T14:17:00Z"/>
        </w:trPr>
        <w:tc>
          <w:tcPr>
            <w:tcW w:w="2190" w:type="dxa"/>
            <w:vMerge/>
            <w:tcBorders>
              <w:left w:val="single" w:sz="4" w:space="0" w:color="auto"/>
              <w:right w:val="single" w:sz="4" w:space="0" w:color="auto"/>
            </w:tcBorders>
            <w:noWrap/>
          </w:tcPr>
          <w:p w14:paraId="770E5338" w14:textId="77777777" w:rsidR="006E6E21" w:rsidRPr="0044429B" w:rsidRDefault="006E6E21" w:rsidP="006E6E21">
            <w:pPr>
              <w:keepNext/>
              <w:keepLines/>
              <w:spacing w:after="0"/>
              <w:jc w:val="center"/>
              <w:rPr>
                <w:ins w:id="352"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9B8759" w14:textId="0CFD0B7B" w:rsidR="006E6E21" w:rsidRPr="0044429B" w:rsidRDefault="006E6E21" w:rsidP="006E6E21">
            <w:pPr>
              <w:keepNext/>
              <w:keepLines/>
              <w:spacing w:after="0"/>
              <w:jc w:val="center"/>
              <w:rPr>
                <w:ins w:id="353" w:author="Aleksi Heino (WE Certification Oy)" w:date="2025-10-31T14:17:00Z" w16du:dateUtc="2025-10-31T12:17:00Z"/>
                <w:rFonts w:ascii="Arial" w:hAnsi="Arial"/>
                <w:sz w:val="18"/>
                <w:lang w:eastAsia="ja-JP"/>
              </w:rPr>
            </w:pPr>
            <w:ins w:id="354" w:author="Aleksi Heino (WE Certification Oy)" w:date="2025-10-31T14:18:00Z" w16du:dateUtc="2025-10-31T12:18:00Z">
              <w:r w:rsidRPr="0044429B">
                <w:rPr>
                  <w:rFonts w:ascii="Arial" w:hAnsi="Arial"/>
                  <w:sz w:val="18"/>
                  <w:lang w:eastAsia="zh-CN"/>
                </w:rPr>
                <w:t>CA_n5A-n66A</w:t>
              </w:r>
            </w:ins>
          </w:p>
        </w:tc>
        <w:tc>
          <w:tcPr>
            <w:tcW w:w="1418" w:type="dxa"/>
            <w:tcBorders>
              <w:top w:val="single" w:sz="4" w:space="0" w:color="auto"/>
              <w:left w:val="single" w:sz="4" w:space="0" w:color="auto"/>
              <w:bottom w:val="single" w:sz="4" w:space="0" w:color="auto"/>
              <w:right w:val="single" w:sz="4" w:space="0" w:color="auto"/>
            </w:tcBorders>
          </w:tcPr>
          <w:p w14:paraId="18A452DA" w14:textId="62AE3011" w:rsidR="006E6E21" w:rsidRPr="0044429B" w:rsidRDefault="006E6E21" w:rsidP="006E6E21">
            <w:pPr>
              <w:keepNext/>
              <w:keepLines/>
              <w:spacing w:after="0"/>
              <w:jc w:val="center"/>
              <w:rPr>
                <w:ins w:id="355" w:author="Aleksi Heino (WE Certification Oy)" w:date="2025-10-31T14:17:00Z" w16du:dateUtc="2025-10-31T12:17:00Z"/>
                <w:rFonts w:ascii="Arial" w:hAnsi="Arial"/>
                <w:sz w:val="18"/>
                <w:lang w:eastAsia="ja-JP"/>
              </w:rPr>
            </w:pPr>
            <w:ins w:id="356" w:author="Aleksi Heino (WE Certification Oy)" w:date="2025-10-31T14:18:00Z" w16du:dateUtc="2025-10-31T12:18:00Z">
              <w:r w:rsidRPr="0044429B">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730B2FDD" w14:textId="1C3A6AD4" w:rsidR="006E6E21" w:rsidRPr="0044429B" w:rsidRDefault="006E6E21" w:rsidP="006E6E21">
            <w:pPr>
              <w:keepNext/>
              <w:keepLines/>
              <w:spacing w:after="0"/>
              <w:jc w:val="center"/>
              <w:rPr>
                <w:ins w:id="357" w:author="Aleksi Heino (WE Certification Oy)" w:date="2025-10-31T14:17:00Z" w16du:dateUtc="2025-10-31T12:17:00Z"/>
                <w:rFonts w:ascii="Arial" w:hAnsi="Arial"/>
                <w:sz w:val="18"/>
                <w:lang w:eastAsia="ja-JP"/>
              </w:rPr>
            </w:pPr>
            <w:ins w:id="358" w:author="Aleksi Heino (WE Certification Oy)" w:date="2025-11-13T16:38:00Z" w16du:dateUtc="2025-11-13T14:38:00Z">
              <w:r w:rsidRPr="0044429B">
                <w:rPr>
                  <w:rFonts w:ascii="Arial" w:hAnsi="Arial"/>
                  <w:sz w:val="18"/>
                  <w:lang w:eastAsia="zh-CN"/>
                </w:rPr>
                <w:t>n66</w:t>
              </w:r>
            </w:ins>
            <w:ins w:id="359" w:author="Aleksi Heino (WE Certification Oy)" w:date="2025-10-31T14:18:00Z" w16du:dateUtc="2025-10-31T12:18:00Z">
              <w:r w:rsidRPr="0044429B">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3813BF" w14:textId="225B2B4F" w:rsidR="006E6E21" w:rsidRPr="0044429B" w:rsidRDefault="006E6E21" w:rsidP="006E6E21">
            <w:pPr>
              <w:keepNext/>
              <w:keepLines/>
              <w:spacing w:after="0"/>
              <w:jc w:val="center"/>
              <w:rPr>
                <w:ins w:id="360" w:author="Aleksi Heino (WE Certification Oy)" w:date="2025-10-31T14:17:00Z" w16du:dateUtc="2025-10-31T12:17:00Z"/>
                <w:rFonts w:ascii="Arial" w:hAnsi="Arial"/>
                <w:sz w:val="18"/>
                <w:lang w:eastAsia="ja-JP"/>
              </w:rPr>
            </w:pPr>
            <w:ins w:id="361" w:author="Aleksi Heino (WE Certification Oy)" w:date="2025-10-31T14:18:00Z" w16du:dateUtc="2025-10-31T12:18:00Z">
              <w:r w:rsidRPr="0044429B">
                <w:rPr>
                  <w:rFonts w:ascii="Arial" w:hAnsi="Arial"/>
                  <w:sz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755A2D92" w14:textId="1E9941C1" w:rsidR="006E6E21" w:rsidRPr="0044429B" w:rsidRDefault="006E6E21" w:rsidP="006E6E21">
            <w:pPr>
              <w:keepNext/>
              <w:keepLines/>
              <w:spacing w:after="0"/>
              <w:jc w:val="center"/>
              <w:rPr>
                <w:ins w:id="362" w:author="Aleksi Heino (WE Certification Oy)" w:date="2025-10-31T14:17:00Z" w16du:dateUtc="2025-10-31T12:17:00Z"/>
                <w:rFonts w:ascii="Arial" w:hAnsi="Arial"/>
                <w:sz w:val="18"/>
                <w:lang w:eastAsia="ja-JP"/>
              </w:rPr>
            </w:pPr>
            <w:ins w:id="363" w:author="Aleksi Heino (WE Certification Oy)" w:date="2025-10-31T14:18:00Z" w16du:dateUtc="2025-10-31T12:18:00Z">
              <w:r w:rsidRPr="0044429B">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1F933A2B" w14:textId="65BAD621" w:rsidR="006E6E21" w:rsidRPr="0044429B" w:rsidRDefault="006E6E21" w:rsidP="006E6E21">
            <w:pPr>
              <w:keepNext/>
              <w:keepLines/>
              <w:spacing w:after="0"/>
              <w:jc w:val="center"/>
              <w:rPr>
                <w:ins w:id="364" w:author="Aleksi Heino (WE Certification Oy)" w:date="2025-10-31T14:17:00Z" w16du:dateUtc="2025-10-31T12:17:00Z"/>
                <w:rFonts w:ascii="Arial" w:hAnsi="Arial"/>
                <w:sz w:val="18"/>
                <w:lang w:eastAsia="ja-JP"/>
              </w:rPr>
            </w:pPr>
            <w:ins w:id="365" w:author="Aleksi Heino (WE Certification Oy)" w:date="2025-11-13T16:38:00Z" w16du:dateUtc="2025-11-13T14:38:00Z">
              <w:r w:rsidRPr="0044429B">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E2B4E79" w14:textId="5346C658" w:rsidR="006E6E21" w:rsidRPr="0044429B" w:rsidRDefault="006E6E21" w:rsidP="006E6E21">
            <w:pPr>
              <w:keepNext/>
              <w:keepLines/>
              <w:spacing w:after="0"/>
              <w:jc w:val="center"/>
              <w:rPr>
                <w:ins w:id="366" w:author="Aleksi Heino (WE Certification Oy)" w:date="2025-10-31T14:17:00Z" w16du:dateUtc="2025-10-31T12:17:00Z"/>
                <w:rFonts w:ascii="Arial" w:hAnsi="Arial"/>
                <w:sz w:val="18"/>
                <w:lang w:eastAsia="ja-JP"/>
              </w:rPr>
            </w:pPr>
            <w:ins w:id="367" w:author="Aleksi Heino (WE Certification Oy)" w:date="2025-10-31T14:18:00Z" w16du:dateUtc="2025-10-31T12:18:00Z">
              <w:r w:rsidRPr="0044429B">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0E6E6368" w14:textId="5D33F40F" w:rsidR="006E6E21" w:rsidRPr="0044429B" w:rsidRDefault="006E6E21" w:rsidP="006E6E21">
            <w:pPr>
              <w:keepNext/>
              <w:keepLines/>
              <w:spacing w:after="0"/>
              <w:jc w:val="center"/>
              <w:rPr>
                <w:ins w:id="368" w:author="Aleksi Heino (WE Certification Oy)" w:date="2025-10-31T14:17:00Z" w16du:dateUtc="2025-10-31T12:17:00Z"/>
                <w:rFonts w:ascii="Arial" w:hAnsi="Arial"/>
                <w:sz w:val="18"/>
                <w:lang w:eastAsia="ja-JP"/>
              </w:rPr>
            </w:pPr>
            <w:ins w:id="369" w:author="Aleksi Heino (WE Certification Oy)" w:date="2025-10-31T14:18:00Z" w16du:dateUtc="2025-10-31T12:18:00Z">
              <w:r w:rsidRPr="0044429B">
                <w:rPr>
                  <w:rFonts w:ascii="Arial" w:hAnsi="Arial" w:hint="eastAsia"/>
                  <w:sz w:val="18"/>
                  <w:lang w:eastAsia="ja-JP"/>
                </w:rPr>
                <w:t>N</w:t>
              </w:r>
              <w:r w:rsidRPr="0044429B">
                <w:rPr>
                  <w:rFonts w:ascii="Arial" w:hAnsi="Arial"/>
                  <w:sz w:val="18"/>
                  <w:lang w:eastAsia="ja-JP"/>
                </w:rPr>
                <w:t>o</w:t>
              </w:r>
            </w:ins>
          </w:p>
        </w:tc>
      </w:tr>
      <w:tr w:rsidR="006E6E21" w:rsidRPr="0044429B" w14:paraId="72D9F6DE" w14:textId="77777777" w:rsidTr="00EC13E5">
        <w:trPr>
          <w:trHeight w:val="288"/>
          <w:ins w:id="370" w:author="Aleksi Heino (WE Certification Oy)" w:date="2025-10-31T14:17:00Z"/>
        </w:trPr>
        <w:tc>
          <w:tcPr>
            <w:tcW w:w="2190" w:type="dxa"/>
            <w:vMerge/>
            <w:tcBorders>
              <w:left w:val="single" w:sz="4" w:space="0" w:color="auto"/>
              <w:bottom w:val="single" w:sz="4" w:space="0" w:color="auto"/>
              <w:right w:val="single" w:sz="4" w:space="0" w:color="auto"/>
            </w:tcBorders>
            <w:noWrap/>
          </w:tcPr>
          <w:p w14:paraId="3A3B2D62" w14:textId="77777777" w:rsidR="006E6E21" w:rsidRPr="0044429B" w:rsidRDefault="006E6E21" w:rsidP="006E6E21">
            <w:pPr>
              <w:keepNext/>
              <w:keepLines/>
              <w:spacing w:after="0"/>
              <w:jc w:val="center"/>
              <w:rPr>
                <w:ins w:id="371"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48D196" w14:textId="2D26D857" w:rsidR="006E6E21" w:rsidRPr="0044429B" w:rsidRDefault="006E6E21" w:rsidP="006E6E21">
            <w:pPr>
              <w:keepNext/>
              <w:keepLines/>
              <w:spacing w:after="0"/>
              <w:jc w:val="center"/>
              <w:rPr>
                <w:ins w:id="372" w:author="Aleksi Heino (WE Certification Oy)" w:date="2025-10-31T14:17:00Z" w16du:dateUtc="2025-10-31T12:17:00Z"/>
                <w:rFonts w:ascii="Arial" w:hAnsi="Arial"/>
                <w:sz w:val="18"/>
                <w:lang w:eastAsia="ja-JP"/>
              </w:rPr>
            </w:pPr>
            <w:ins w:id="373" w:author="Aleksi Heino (WE Certification Oy)" w:date="2025-10-31T14:18:00Z" w16du:dateUtc="2025-10-31T12:18:00Z">
              <w:r w:rsidRPr="0044429B">
                <w:rPr>
                  <w:rFonts w:ascii="Arial" w:hAnsi="Arial"/>
                  <w:sz w:val="18"/>
                  <w:lang w:eastAsia="zh-CN"/>
                </w:rPr>
                <w:t>CA_n30A-n66A</w:t>
              </w:r>
            </w:ins>
          </w:p>
        </w:tc>
        <w:tc>
          <w:tcPr>
            <w:tcW w:w="1418" w:type="dxa"/>
            <w:tcBorders>
              <w:top w:val="single" w:sz="4" w:space="0" w:color="auto"/>
              <w:left w:val="single" w:sz="4" w:space="0" w:color="auto"/>
              <w:bottom w:val="single" w:sz="4" w:space="0" w:color="auto"/>
              <w:right w:val="single" w:sz="4" w:space="0" w:color="auto"/>
            </w:tcBorders>
          </w:tcPr>
          <w:p w14:paraId="039D17D3" w14:textId="464642DE" w:rsidR="006E6E21" w:rsidRPr="0044429B" w:rsidRDefault="006E6E21" w:rsidP="006E6E21">
            <w:pPr>
              <w:keepNext/>
              <w:keepLines/>
              <w:spacing w:after="0"/>
              <w:jc w:val="center"/>
              <w:rPr>
                <w:ins w:id="374" w:author="Aleksi Heino (WE Certification Oy)" w:date="2025-10-31T14:17:00Z" w16du:dateUtc="2025-10-31T12:17:00Z"/>
                <w:rFonts w:ascii="Arial" w:hAnsi="Arial"/>
                <w:sz w:val="18"/>
                <w:lang w:eastAsia="ja-JP"/>
              </w:rPr>
            </w:pPr>
            <w:ins w:id="375" w:author="Aleksi Heino (WE Certification Oy)" w:date="2025-10-31T14:18:00Z" w16du:dateUtc="2025-10-31T12:18:00Z">
              <w:r w:rsidRPr="0044429B">
                <w:rPr>
                  <w:rFonts w:ascii="Arial" w:hAnsi="Arial"/>
                  <w:sz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3CA7B333" w14:textId="57CA8D87" w:rsidR="006E6E21" w:rsidRPr="0044429B" w:rsidRDefault="006E6E21" w:rsidP="006E6E21">
            <w:pPr>
              <w:keepNext/>
              <w:keepLines/>
              <w:spacing w:after="0"/>
              <w:jc w:val="center"/>
              <w:rPr>
                <w:ins w:id="376" w:author="Aleksi Heino (WE Certification Oy)" w:date="2025-10-31T14:17:00Z" w16du:dateUtc="2025-10-31T12:17:00Z"/>
                <w:rFonts w:ascii="Arial" w:hAnsi="Arial"/>
                <w:sz w:val="18"/>
                <w:lang w:eastAsia="ja-JP"/>
              </w:rPr>
            </w:pPr>
            <w:ins w:id="377" w:author="Aleksi Heino (WE Certification Oy)" w:date="2025-11-13T16:38:00Z" w16du:dateUtc="2025-11-13T14:38:00Z">
              <w:r w:rsidRPr="0044429B">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8927230" w14:textId="1E6BD73F" w:rsidR="006E6E21" w:rsidRPr="0044429B" w:rsidRDefault="006E6E21" w:rsidP="006E6E21">
            <w:pPr>
              <w:keepNext/>
              <w:keepLines/>
              <w:spacing w:after="0"/>
              <w:jc w:val="center"/>
              <w:rPr>
                <w:ins w:id="378" w:author="Aleksi Heino (WE Certification Oy)" w:date="2025-10-31T14:17:00Z" w16du:dateUtc="2025-10-31T12:17:00Z"/>
                <w:rFonts w:ascii="Arial" w:hAnsi="Arial"/>
                <w:sz w:val="18"/>
                <w:lang w:eastAsia="ja-JP"/>
              </w:rPr>
            </w:pPr>
            <w:ins w:id="379" w:author="Aleksi Heino (WE Certification Oy)" w:date="2025-10-31T14:18:00Z" w16du:dateUtc="2025-10-31T12:18:00Z">
              <w:r w:rsidRPr="0044429B">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753359ED" w14:textId="2A2D5252" w:rsidR="006E6E21" w:rsidRPr="0044429B" w:rsidRDefault="006E6E21" w:rsidP="006E6E21">
            <w:pPr>
              <w:keepNext/>
              <w:keepLines/>
              <w:spacing w:after="0"/>
              <w:jc w:val="center"/>
              <w:rPr>
                <w:ins w:id="380" w:author="Aleksi Heino (WE Certification Oy)" w:date="2025-10-31T14:17:00Z" w16du:dateUtc="2025-10-31T12:17:00Z"/>
                <w:rFonts w:ascii="Arial" w:hAnsi="Arial"/>
                <w:sz w:val="18"/>
                <w:lang w:eastAsia="ja-JP"/>
              </w:rPr>
            </w:pPr>
            <w:ins w:id="381" w:author="Aleksi Heino (WE Certification Oy)" w:date="2025-10-31T14:18:00Z" w16du:dateUtc="2025-10-31T12:18:00Z">
              <w:r w:rsidRPr="0044429B">
                <w:rPr>
                  <w:rFonts w:ascii="Arial" w:hAnsi="Arial"/>
                  <w:sz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4E0DC5AB" w14:textId="0EE296C7" w:rsidR="006E6E21" w:rsidRPr="0044429B" w:rsidRDefault="006E6E21" w:rsidP="006E6E21">
            <w:pPr>
              <w:keepNext/>
              <w:keepLines/>
              <w:spacing w:after="0"/>
              <w:jc w:val="center"/>
              <w:rPr>
                <w:ins w:id="382" w:author="Aleksi Heino (WE Certification Oy)" w:date="2025-10-31T14:17:00Z" w16du:dateUtc="2025-10-31T12:17:00Z"/>
                <w:rFonts w:ascii="Arial" w:hAnsi="Arial"/>
                <w:sz w:val="18"/>
                <w:lang w:eastAsia="ja-JP"/>
              </w:rPr>
            </w:pPr>
            <w:ins w:id="383" w:author="Aleksi Heino (WE Certification Oy)" w:date="2025-11-13T16:38:00Z" w16du:dateUtc="2025-11-13T14:38:00Z">
              <w:r w:rsidRPr="0044429B">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0165129B" w14:textId="6E1C9C3B" w:rsidR="006E6E21" w:rsidRPr="0044429B" w:rsidRDefault="006E6E21" w:rsidP="006E6E21">
            <w:pPr>
              <w:keepNext/>
              <w:keepLines/>
              <w:spacing w:after="0"/>
              <w:jc w:val="center"/>
              <w:rPr>
                <w:ins w:id="384" w:author="Aleksi Heino (WE Certification Oy)" w:date="2025-10-31T14:17:00Z" w16du:dateUtc="2025-10-31T12:17:00Z"/>
                <w:rFonts w:ascii="Arial" w:hAnsi="Arial"/>
                <w:sz w:val="18"/>
                <w:lang w:eastAsia="ja-JP"/>
              </w:rPr>
            </w:pPr>
            <w:ins w:id="385" w:author="Aleksi Heino (WE Certification Oy)" w:date="2025-10-31T14:18:00Z" w16du:dateUtc="2025-10-31T12:18:00Z">
              <w:r w:rsidRPr="0044429B">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D8783DA" w14:textId="5AA263B7" w:rsidR="006E6E21" w:rsidRPr="0044429B" w:rsidRDefault="006E6E21" w:rsidP="006E6E21">
            <w:pPr>
              <w:keepNext/>
              <w:keepLines/>
              <w:spacing w:after="0"/>
              <w:jc w:val="center"/>
              <w:rPr>
                <w:ins w:id="386" w:author="Aleksi Heino (WE Certification Oy)" w:date="2025-10-31T14:17:00Z" w16du:dateUtc="2025-10-31T12:17:00Z"/>
                <w:rFonts w:ascii="Arial" w:hAnsi="Arial"/>
                <w:sz w:val="18"/>
                <w:lang w:eastAsia="ja-JP"/>
              </w:rPr>
            </w:pPr>
            <w:ins w:id="387" w:author="Aleksi Heino (WE Certification Oy)" w:date="2025-10-31T14:18:00Z" w16du:dateUtc="2025-10-31T12:18:00Z">
              <w:r w:rsidRPr="0044429B">
                <w:rPr>
                  <w:rFonts w:ascii="Arial" w:hAnsi="Arial" w:hint="eastAsia"/>
                  <w:sz w:val="18"/>
                  <w:lang w:eastAsia="ja-JP"/>
                </w:rPr>
                <w:t>N</w:t>
              </w:r>
              <w:r w:rsidRPr="0044429B">
                <w:rPr>
                  <w:rFonts w:ascii="Arial" w:hAnsi="Arial"/>
                  <w:sz w:val="18"/>
                  <w:lang w:eastAsia="ja-JP"/>
                </w:rPr>
                <w:t>o</w:t>
              </w:r>
            </w:ins>
          </w:p>
        </w:tc>
      </w:tr>
      <w:tr w:rsidR="000623F3" w:rsidRPr="0044429B" w14:paraId="48B11A92" w14:textId="77777777" w:rsidTr="00F62CF7">
        <w:trPr>
          <w:trHeight w:val="288"/>
          <w:ins w:id="388" w:author="Aleksi Heino (WE Certification Oy)" w:date="2025-10-31T14:17:00Z"/>
        </w:trPr>
        <w:tc>
          <w:tcPr>
            <w:tcW w:w="2190" w:type="dxa"/>
            <w:vMerge w:val="restart"/>
            <w:tcBorders>
              <w:top w:val="nil"/>
              <w:left w:val="single" w:sz="4" w:space="0" w:color="auto"/>
              <w:right w:val="single" w:sz="4" w:space="0" w:color="auto"/>
            </w:tcBorders>
            <w:noWrap/>
          </w:tcPr>
          <w:p w14:paraId="50B2C1C0" w14:textId="22D84D0E" w:rsidR="000623F3" w:rsidRPr="0044429B" w:rsidRDefault="000623F3" w:rsidP="000623F3">
            <w:pPr>
              <w:keepNext/>
              <w:keepLines/>
              <w:spacing w:after="0"/>
              <w:jc w:val="center"/>
              <w:rPr>
                <w:ins w:id="389" w:author="Aleksi Heino (WE Certification Oy)" w:date="2025-10-31T14:17:00Z" w16du:dateUtc="2025-10-31T12:17:00Z"/>
                <w:rFonts w:ascii="Arial" w:hAnsi="Arial"/>
                <w:sz w:val="18"/>
              </w:rPr>
            </w:pPr>
            <w:ins w:id="390" w:author="Aleksi Heino (WE Certification Oy)" w:date="2025-10-31T14:18:00Z" w16du:dateUtc="2025-10-31T12:18:00Z">
              <w:r w:rsidRPr="0044429B">
                <w:rPr>
                  <w:rFonts w:ascii="Arial" w:hAnsi="Arial"/>
                  <w:sz w:val="18"/>
                </w:rPr>
                <w:t>CA_n5A-n30A-n66(2A)</w:t>
              </w:r>
            </w:ins>
          </w:p>
        </w:tc>
        <w:tc>
          <w:tcPr>
            <w:tcW w:w="1417" w:type="dxa"/>
            <w:tcBorders>
              <w:top w:val="single" w:sz="4" w:space="0" w:color="auto"/>
              <w:left w:val="single" w:sz="4" w:space="0" w:color="auto"/>
              <w:bottom w:val="single" w:sz="4" w:space="0" w:color="auto"/>
              <w:right w:val="single" w:sz="4" w:space="0" w:color="auto"/>
            </w:tcBorders>
          </w:tcPr>
          <w:p w14:paraId="74BFC0EF" w14:textId="5F10E94D" w:rsidR="000623F3" w:rsidRPr="0044429B" w:rsidRDefault="000623F3" w:rsidP="000623F3">
            <w:pPr>
              <w:keepNext/>
              <w:keepLines/>
              <w:spacing w:after="0"/>
              <w:jc w:val="center"/>
              <w:rPr>
                <w:ins w:id="391" w:author="Aleksi Heino (WE Certification Oy)" w:date="2025-10-31T14:17:00Z" w16du:dateUtc="2025-10-31T12:17:00Z"/>
                <w:rFonts w:ascii="Arial" w:hAnsi="Arial"/>
                <w:sz w:val="18"/>
                <w:lang w:eastAsia="ja-JP"/>
              </w:rPr>
            </w:pPr>
            <w:ins w:id="392" w:author="Aleksi Heino (WE Certification Oy)" w:date="2025-10-31T14:18:00Z" w16du:dateUtc="2025-10-31T12:18:00Z">
              <w:r w:rsidRPr="0044429B">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7B597706" w14:textId="26D3194C" w:rsidR="000623F3" w:rsidRPr="0044429B" w:rsidRDefault="000623F3" w:rsidP="000623F3">
            <w:pPr>
              <w:keepNext/>
              <w:keepLines/>
              <w:spacing w:after="0"/>
              <w:jc w:val="center"/>
              <w:rPr>
                <w:ins w:id="393" w:author="Aleksi Heino (WE Certification Oy)" w:date="2025-10-31T14:17:00Z" w16du:dateUtc="2025-10-31T12:17:00Z"/>
                <w:rFonts w:ascii="Arial" w:hAnsi="Arial"/>
                <w:sz w:val="18"/>
                <w:lang w:eastAsia="ja-JP"/>
              </w:rPr>
            </w:pPr>
            <w:ins w:id="394" w:author="Aleksi Heino (WE Certification Oy)" w:date="2025-10-31T14:18:00Z" w16du:dateUtc="2025-10-31T12:18:00Z">
              <w:r w:rsidRPr="0044429B">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32381818" w14:textId="0B7E48C9" w:rsidR="000623F3" w:rsidRPr="0044429B" w:rsidRDefault="000623F3" w:rsidP="000623F3">
            <w:pPr>
              <w:keepNext/>
              <w:keepLines/>
              <w:spacing w:after="0"/>
              <w:jc w:val="center"/>
              <w:rPr>
                <w:ins w:id="395" w:author="Aleksi Heino (WE Certification Oy)" w:date="2025-10-31T14:17:00Z" w16du:dateUtc="2025-10-31T12:17:00Z"/>
                <w:rFonts w:ascii="Arial" w:hAnsi="Arial"/>
                <w:sz w:val="18"/>
                <w:lang w:eastAsia="ja-JP"/>
              </w:rPr>
            </w:pPr>
            <w:ins w:id="396" w:author="Aleksi Heino (WE Certification Oy)" w:date="2025-10-31T14:18:00Z" w16du:dateUtc="2025-10-31T12:18:00Z">
              <w:r w:rsidRPr="0044429B">
                <w:rPr>
                  <w:rFonts w:ascii="Arial" w:hAnsi="Arial"/>
                  <w:sz w:val="18"/>
                  <w:lang w:eastAsia="zh-CN"/>
                </w:rPr>
                <w:t>n30A</w:t>
              </w:r>
            </w:ins>
          </w:p>
        </w:tc>
        <w:tc>
          <w:tcPr>
            <w:tcW w:w="1418" w:type="dxa"/>
            <w:tcBorders>
              <w:top w:val="single" w:sz="4" w:space="0" w:color="auto"/>
              <w:left w:val="single" w:sz="4" w:space="0" w:color="auto"/>
              <w:bottom w:val="single" w:sz="4" w:space="0" w:color="auto"/>
              <w:right w:val="single" w:sz="4" w:space="0" w:color="auto"/>
            </w:tcBorders>
          </w:tcPr>
          <w:p w14:paraId="2D010E63" w14:textId="06BB0823" w:rsidR="000623F3" w:rsidRPr="0044429B" w:rsidRDefault="000623F3" w:rsidP="000623F3">
            <w:pPr>
              <w:keepNext/>
              <w:keepLines/>
              <w:spacing w:after="0"/>
              <w:jc w:val="center"/>
              <w:rPr>
                <w:ins w:id="397" w:author="Aleksi Heino (WE Certification Oy)" w:date="2025-10-31T14:17:00Z" w16du:dateUtc="2025-10-31T12:17:00Z"/>
                <w:rFonts w:ascii="Arial" w:hAnsi="Arial"/>
                <w:sz w:val="18"/>
                <w:lang w:eastAsia="ja-JP"/>
              </w:rPr>
            </w:pPr>
            <w:ins w:id="398" w:author="Aleksi Heino (WE Certification Oy)" w:date="2025-10-31T14:18:00Z" w16du:dateUtc="2025-10-31T12:18:00Z">
              <w:r w:rsidRPr="0044429B">
                <w:rPr>
                  <w:rFonts w:ascii="Arial" w:hAnsi="Arial" w:cs="Arial"/>
                  <w:sz w:val="18"/>
                  <w:szCs w:val="18"/>
                  <w:lang w:eastAsia="zh-CN"/>
                </w:rPr>
                <w:t>CA_n66(2A)</w:t>
              </w:r>
            </w:ins>
          </w:p>
        </w:tc>
        <w:tc>
          <w:tcPr>
            <w:tcW w:w="1134" w:type="dxa"/>
            <w:tcBorders>
              <w:top w:val="single" w:sz="4" w:space="0" w:color="auto"/>
              <w:left w:val="single" w:sz="4" w:space="0" w:color="auto"/>
              <w:bottom w:val="single" w:sz="4" w:space="0" w:color="auto"/>
              <w:right w:val="single" w:sz="4" w:space="0" w:color="auto"/>
            </w:tcBorders>
          </w:tcPr>
          <w:p w14:paraId="1C91B240" w14:textId="5033D445" w:rsidR="000623F3" w:rsidRPr="0044429B" w:rsidRDefault="000623F3" w:rsidP="000623F3">
            <w:pPr>
              <w:keepNext/>
              <w:keepLines/>
              <w:spacing w:after="0"/>
              <w:jc w:val="center"/>
              <w:rPr>
                <w:ins w:id="399" w:author="Aleksi Heino (WE Certification Oy)" w:date="2025-10-31T14:17:00Z" w16du:dateUtc="2025-10-31T12:17:00Z"/>
                <w:rFonts w:ascii="Arial" w:hAnsi="Arial"/>
                <w:sz w:val="18"/>
                <w:lang w:eastAsia="ja-JP"/>
              </w:rPr>
            </w:pPr>
            <w:ins w:id="400" w:author="Aleksi Heino (WE Certification Oy)" w:date="2025-10-31T14:18:00Z" w16du:dateUtc="2025-10-31T12:18:00Z">
              <w:r w:rsidRPr="0044429B">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C700344" w14:textId="6F6345B0" w:rsidR="000623F3" w:rsidRPr="0044429B" w:rsidRDefault="000623F3" w:rsidP="000623F3">
            <w:pPr>
              <w:keepNext/>
              <w:keepLines/>
              <w:spacing w:after="0"/>
              <w:jc w:val="center"/>
              <w:rPr>
                <w:ins w:id="401" w:author="Aleksi Heino (WE Certification Oy)" w:date="2025-10-31T14:17:00Z" w16du:dateUtc="2025-10-31T12:17:00Z"/>
                <w:rFonts w:ascii="Arial" w:hAnsi="Arial"/>
                <w:sz w:val="18"/>
                <w:lang w:eastAsia="ja-JP"/>
              </w:rPr>
            </w:pPr>
            <w:ins w:id="402" w:author="Aleksi Heino (WE Certification Oy)" w:date="2025-10-31T14:18:00Z" w16du:dateUtc="2025-10-31T12:18:00Z">
              <w:r w:rsidRPr="0044429B">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039FC28" w14:textId="4E755CFC" w:rsidR="000623F3" w:rsidRPr="0044429B" w:rsidRDefault="000623F3" w:rsidP="000623F3">
            <w:pPr>
              <w:keepNext/>
              <w:keepLines/>
              <w:spacing w:after="0"/>
              <w:jc w:val="center"/>
              <w:rPr>
                <w:ins w:id="403" w:author="Aleksi Heino (WE Certification Oy)" w:date="2025-10-31T14:17:00Z" w16du:dateUtc="2025-10-31T12:17:00Z"/>
                <w:rFonts w:ascii="Arial" w:hAnsi="Arial"/>
                <w:sz w:val="18"/>
                <w:lang w:eastAsia="ja-JP"/>
              </w:rPr>
            </w:pPr>
            <w:ins w:id="404" w:author="Aleksi Heino (WE Certification Oy)" w:date="2025-10-31T14:18:00Z" w16du:dateUtc="2025-10-31T12:18:00Z">
              <w:r w:rsidRPr="0044429B">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B8B43B4" w14:textId="077D06B1" w:rsidR="000623F3" w:rsidRPr="0044429B" w:rsidRDefault="000623F3" w:rsidP="000623F3">
            <w:pPr>
              <w:keepNext/>
              <w:keepLines/>
              <w:spacing w:after="0"/>
              <w:jc w:val="center"/>
              <w:rPr>
                <w:ins w:id="405" w:author="Aleksi Heino (WE Certification Oy)" w:date="2025-10-31T14:17:00Z" w16du:dateUtc="2025-10-31T12:17:00Z"/>
                <w:rFonts w:ascii="Arial" w:hAnsi="Arial"/>
                <w:sz w:val="18"/>
                <w:lang w:eastAsia="ja-JP"/>
              </w:rPr>
            </w:pPr>
            <w:ins w:id="406" w:author="Aleksi Heino (WE Certification Oy)" w:date="2025-10-31T14:18:00Z" w16du:dateUtc="2025-10-31T12:18:00Z">
              <w:r w:rsidRPr="0044429B">
                <w:rPr>
                  <w:rFonts w:ascii="Arial" w:hAnsi="Arial"/>
                  <w:sz w:val="18"/>
                  <w:lang w:eastAsia="zh-CN"/>
                </w:rPr>
                <w:t>No</w:t>
              </w:r>
            </w:ins>
          </w:p>
        </w:tc>
      </w:tr>
      <w:tr w:rsidR="000623F3" w:rsidRPr="0044429B" w14:paraId="3861F6BF" w14:textId="77777777" w:rsidTr="00F62CF7">
        <w:trPr>
          <w:trHeight w:val="288"/>
          <w:ins w:id="407" w:author="Aleksi Heino (WE Certification Oy)" w:date="2025-10-31T14:17:00Z"/>
        </w:trPr>
        <w:tc>
          <w:tcPr>
            <w:tcW w:w="2190" w:type="dxa"/>
            <w:vMerge/>
            <w:tcBorders>
              <w:left w:val="single" w:sz="4" w:space="0" w:color="auto"/>
              <w:right w:val="single" w:sz="4" w:space="0" w:color="auto"/>
            </w:tcBorders>
            <w:noWrap/>
          </w:tcPr>
          <w:p w14:paraId="7B625C2A" w14:textId="77777777" w:rsidR="000623F3" w:rsidRPr="0044429B" w:rsidRDefault="000623F3" w:rsidP="000623F3">
            <w:pPr>
              <w:keepNext/>
              <w:keepLines/>
              <w:spacing w:after="0"/>
              <w:jc w:val="center"/>
              <w:rPr>
                <w:ins w:id="408"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76B777" w14:textId="6276714A" w:rsidR="000623F3" w:rsidRPr="0044429B" w:rsidRDefault="000623F3" w:rsidP="000623F3">
            <w:pPr>
              <w:keepNext/>
              <w:keepLines/>
              <w:spacing w:after="0"/>
              <w:jc w:val="center"/>
              <w:rPr>
                <w:ins w:id="409" w:author="Aleksi Heino (WE Certification Oy)" w:date="2025-10-31T14:17:00Z" w16du:dateUtc="2025-10-31T12:17:00Z"/>
                <w:rFonts w:ascii="Arial" w:hAnsi="Arial"/>
                <w:sz w:val="18"/>
                <w:lang w:eastAsia="ja-JP"/>
              </w:rPr>
            </w:pPr>
            <w:ins w:id="410" w:author="Aleksi Heino (WE Certification Oy)" w:date="2025-10-31T14:18:00Z" w16du:dateUtc="2025-10-31T12:18:00Z">
              <w:r w:rsidRPr="0044429B">
                <w:rPr>
                  <w:rFonts w:ascii="Arial" w:hAnsi="Arial"/>
                  <w:sz w:val="18"/>
                  <w:lang w:eastAsia="zh-CN"/>
                </w:rPr>
                <w:t>CA_n5A-n30A</w:t>
              </w:r>
            </w:ins>
          </w:p>
        </w:tc>
        <w:tc>
          <w:tcPr>
            <w:tcW w:w="1418" w:type="dxa"/>
            <w:tcBorders>
              <w:top w:val="single" w:sz="4" w:space="0" w:color="auto"/>
              <w:left w:val="single" w:sz="4" w:space="0" w:color="auto"/>
              <w:bottom w:val="single" w:sz="4" w:space="0" w:color="auto"/>
              <w:right w:val="single" w:sz="4" w:space="0" w:color="auto"/>
            </w:tcBorders>
          </w:tcPr>
          <w:p w14:paraId="7068FB9C" w14:textId="74E51E8A" w:rsidR="000623F3" w:rsidRPr="0044429B" w:rsidRDefault="000623F3" w:rsidP="000623F3">
            <w:pPr>
              <w:keepNext/>
              <w:keepLines/>
              <w:spacing w:after="0"/>
              <w:jc w:val="center"/>
              <w:rPr>
                <w:ins w:id="411" w:author="Aleksi Heino (WE Certification Oy)" w:date="2025-10-31T14:17:00Z" w16du:dateUtc="2025-10-31T12:17:00Z"/>
                <w:rFonts w:ascii="Arial" w:hAnsi="Arial"/>
                <w:sz w:val="18"/>
                <w:lang w:eastAsia="ja-JP"/>
              </w:rPr>
            </w:pPr>
            <w:ins w:id="412" w:author="Aleksi Heino (WE Certification Oy)" w:date="2025-10-31T14:18:00Z" w16du:dateUtc="2025-10-31T12:18:00Z">
              <w:r w:rsidRPr="0044429B">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6899666" w14:textId="14D17B3D" w:rsidR="000623F3" w:rsidRPr="0044429B" w:rsidRDefault="000623F3" w:rsidP="000623F3">
            <w:pPr>
              <w:keepNext/>
              <w:keepLines/>
              <w:spacing w:after="0"/>
              <w:jc w:val="center"/>
              <w:rPr>
                <w:ins w:id="413" w:author="Aleksi Heino (WE Certification Oy)" w:date="2025-10-31T14:17:00Z" w16du:dateUtc="2025-10-31T12:17:00Z"/>
                <w:rFonts w:ascii="Arial" w:hAnsi="Arial"/>
                <w:sz w:val="18"/>
                <w:lang w:eastAsia="ja-JP"/>
              </w:rPr>
            </w:pPr>
            <w:ins w:id="414" w:author="Aleksi Heino (WE Certification Oy)" w:date="2025-10-31T14:18:00Z" w16du:dateUtc="2025-10-31T12:18:00Z">
              <w:r w:rsidRPr="0044429B">
                <w:rPr>
                  <w:rFonts w:ascii="Arial" w:hAnsi="Arial"/>
                  <w:sz w:val="18"/>
                  <w:lang w:eastAsia="zh-CN"/>
                </w:rPr>
                <w:t>n30A</w:t>
              </w:r>
            </w:ins>
          </w:p>
        </w:tc>
        <w:tc>
          <w:tcPr>
            <w:tcW w:w="1418" w:type="dxa"/>
            <w:tcBorders>
              <w:top w:val="single" w:sz="4" w:space="0" w:color="auto"/>
              <w:left w:val="single" w:sz="4" w:space="0" w:color="auto"/>
              <w:bottom w:val="single" w:sz="4" w:space="0" w:color="auto"/>
              <w:right w:val="single" w:sz="4" w:space="0" w:color="auto"/>
            </w:tcBorders>
          </w:tcPr>
          <w:p w14:paraId="675B6AF1" w14:textId="4371843D" w:rsidR="000623F3" w:rsidRPr="0044429B" w:rsidRDefault="000623F3" w:rsidP="000623F3">
            <w:pPr>
              <w:keepNext/>
              <w:keepLines/>
              <w:spacing w:after="0"/>
              <w:jc w:val="center"/>
              <w:rPr>
                <w:ins w:id="415" w:author="Aleksi Heino (WE Certification Oy)" w:date="2025-10-31T14:17:00Z" w16du:dateUtc="2025-10-31T12:17:00Z"/>
                <w:rFonts w:ascii="Arial" w:hAnsi="Arial"/>
                <w:sz w:val="18"/>
                <w:lang w:eastAsia="ja-JP"/>
              </w:rPr>
            </w:pPr>
            <w:ins w:id="416" w:author="Aleksi Heino (WE Certification Oy)" w:date="2025-10-31T14:18:00Z" w16du:dateUtc="2025-10-31T12:18:00Z">
              <w:r w:rsidRPr="0044429B">
                <w:rPr>
                  <w:rFonts w:ascii="Arial" w:hAnsi="Arial" w:cs="Arial"/>
                  <w:sz w:val="18"/>
                  <w:szCs w:val="18"/>
                  <w:lang w:eastAsia="zh-CN"/>
                </w:rPr>
                <w:t>CA_n66(2A)</w:t>
              </w:r>
            </w:ins>
          </w:p>
        </w:tc>
        <w:tc>
          <w:tcPr>
            <w:tcW w:w="1134" w:type="dxa"/>
            <w:tcBorders>
              <w:top w:val="single" w:sz="4" w:space="0" w:color="auto"/>
              <w:left w:val="single" w:sz="4" w:space="0" w:color="auto"/>
              <w:bottom w:val="single" w:sz="4" w:space="0" w:color="auto"/>
              <w:right w:val="single" w:sz="4" w:space="0" w:color="auto"/>
            </w:tcBorders>
          </w:tcPr>
          <w:p w14:paraId="39229FFB" w14:textId="74EAF106" w:rsidR="000623F3" w:rsidRPr="0044429B" w:rsidRDefault="000623F3" w:rsidP="000623F3">
            <w:pPr>
              <w:keepNext/>
              <w:keepLines/>
              <w:spacing w:after="0"/>
              <w:jc w:val="center"/>
              <w:rPr>
                <w:ins w:id="417" w:author="Aleksi Heino (WE Certification Oy)" w:date="2025-10-31T14:17:00Z" w16du:dateUtc="2025-10-31T12:17:00Z"/>
                <w:rFonts w:ascii="Arial" w:hAnsi="Arial"/>
                <w:sz w:val="18"/>
                <w:lang w:eastAsia="ja-JP"/>
              </w:rPr>
            </w:pPr>
            <w:ins w:id="418" w:author="Aleksi Heino (WE Certification Oy)" w:date="2025-10-31T14:18:00Z" w16du:dateUtc="2025-10-31T12:18:00Z">
              <w:r w:rsidRPr="0044429B">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00602067" w14:textId="742D5D5A" w:rsidR="000623F3" w:rsidRPr="0044429B" w:rsidRDefault="000623F3" w:rsidP="000623F3">
            <w:pPr>
              <w:keepNext/>
              <w:keepLines/>
              <w:spacing w:after="0"/>
              <w:jc w:val="center"/>
              <w:rPr>
                <w:ins w:id="419" w:author="Aleksi Heino (WE Certification Oy)" w:date="2025-10-31T14:17:00Z" w16du:dateUtc="2025-10-31T12:17:00Z"/>
                <w:rFonts w:ascii="Arial" w:hAnsi="Arial"/>
                <w:sz w:val="18"/>
                <w:lang w:eastAsia="ja-JP"/>
              </w:rPr>
            </w:pPr>
            <w:ins w:id="420" w:author="Aleksi Heino (WE Certification Oy)" w:date="2025-10-31T14:18:00Z" w16du:dateUtc="2025-10-31T12:18:00Z">
              <w:r w:rsidRPr="0044429B">
                <w:rPr>
                  <w:rFonts w:ascii="Arial" w:hAnsi="Arial"/>
                  <w:sz w:val="18"/>
                  <w:lang w:eastAsia="zh-CN"/>
                </w:rPr>
                <w:t>n30A</w:t>
              </w:r>
            </w:ins>
          </w:p>
        </w:tc>
        <w:tc>
          <w:tcPr>
            <w:tcW w:w="1102" w:type="dxa"/>
            <w:tcBorders>
              <w:top w:val="single" w:sz="4" w:space="0" w:color="auto"/>
              <w:left w:val="single" w:sz="4" w:space="0" w:color="auto"/>
              <w:bottom w:val="single" w:sz="4" w:space="0" w:color="auto"/>
              <w:right w:val="single" w:sz="4" w:space="0" w:color="auto"/>
            </w:tcBorders>
          </w:tcPr>
          <w:p w14:paraId="02C7B616" w14:textId="0B632E60" w:rsidR="000623F3" w:rsidRPr="0044429B" w:rsidRDefault="000623F3" w:rsidP="000623F3">
            <w:pPr>
              <w:keepNext/>
              <w:keepLines/>
              <w:spacing w:after="0"/>
              <w:jc w:val="center"/>
              <w:rPr>
                <w:ins w:id="421" w:author="Aleksi Heino (WE Certification Oy)" w:date="2025-10-31T14:17:00Z" w16du:dateUtc="2025-10-31T12:17:00Z"/>
                <w:rFonts w:ascii="Arial" w:hAnsi="Arial"/>
                <w:sz w:val="18"/>
                <w:lang w:eastAsia="ja-JP"/>
              </w:rPr>
            </w:pPr>
            <w:ins w:id="422" w:author="Aleksi Heino (WE Certification Oy)" w:date="2025-10-31T14:18:00Z" w16du:dateUtc="2025-10-31T12:18:00Z">
              <w:r w:rsidRPr="0044429B">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2A112FB" w14:textId="76F6C2E8" w:rsidR="000623F3" w:rsidRPr="0044429B" w:rsidRDefault="000623F3" w:rsidP="000623F3">
            <w:pPr>
              <w:keepNext/>
              <w:keepLines/>
              <w:spacing w:after="0"/>
              <w:jc w:val="center"/>
              <w:rPr>
                <w:ins w:id="423" w:author="Aleksi Heino (WE Certification Oy)" w:date="2025-10-31T14:17:00Z" w16du:dateUtc="2025-10-31T12:17:00Z"/>
                <w:rFonts w:ascii="Arial" w:hAnsi="Arial"/>
                <w:sz w:val="18"/>
                <w:lang w:eastAsia="ja-JP"/>
              </w:rPr>
            </w:pPr>
            <w:ins w:id="424" w:author="Aleksi Heino (WE Certification Oy)" w:date="2025-10-31T14:18:00Z" w16du:dateUtc="2025-10-31T12:18:00Z">
              <w:r w:rsidRPr="0044429B">
                <w:rPr>
                  <w:rFonts w:ascii="Arial" w:hAnsi="Arial" w:hint="eastAsia"/>
                  <w:sz w:val="18"/>
                  <w:lang w:eastAsia="ja-JP"/>
                </w:rPr>
                <w:t>N</w:t>
              </w:r>
              <w:r w:rsidRPr="0044429B">
                <w:rPr>
                  <w:rFonts w:ascii="Arial" w:hAnsi="Arial"/>
                  <w:sz w:val="18"/>
                  <w:lang w:eastAsia="ja-JP"/>
                </w:rPr>
                <w:t>o</w:t>
              </w:r>
            </w:ins>
          </w:p>
        </w:tc>
      </w:tr>
      <w:tr w:rsidR="000623F3" w:rsidRPr="0044429B" w14:paraId="278545CD" w14:textId="77777777" w:rsidTr="00F62CF7">
        <w:trPr>
          <w:trHeight w:val="288"/>
          <w:ins w:id="425" w:author="Aleksi Heino (WE Certification Oy)" w:date="2025-10-31T14:17:00Z"/>
        </w:trPr>
        <w:tc>
          <w:tcPr>
            <w:tcW w:w="2190" w:type="dxa"/>
            <w:vMerge/>
            <w:tcBorders>
              <w:left w:val="single" w:sz="4" w:space="0" w:color="auto"/>
              <w:right w:val="single" w:sz="4" w:space="0" w:color="auto"/>
            </w:tcBorders>
            <w:noWrap/>
          </w:tcPr>
          <w:p w14:paraId="372C8B90" w14:textId="77777777" w:rsidR="000623F3" w:rsidRPr="0044429B" w:rsidRDefault="000623F3" w:rsidP="000623F3">
            <w:pPr>
              <w:keepNext/>
              <w:keepLines/>
              <w:spacing w:after="0"/>
              <w:jc w:val="center"/>
              <w:rPr>
                <w:ins w:id="426"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F2D64C" w14:textId="73A03AA9" w:rsidR="000623F3" w:rsidRPr="0044429B" w:rsidRDefault="000623F3" w:rsidP="000623F3">
            <w:pPr>
              <w:keepNext/>
              <w:keepLines/>
              <w:spacing w:after="0"/>
              <w:jc w:val="center"/>
              <w:rPr>
                <w:ins w:id="427" w:author="Aleksi Heino (WE Certification Oy)" w:date="2025-10-31T14:17:00Z" w16du:dateUtc="2025-10-31T12:17:00Z"/>
                <w:rFonts w:ascii="Arial" w:hAnsi="Arial"/>
                <w:sz w:val="18"/>
                <w:lang w:eastAsia="ja-JP"/>
              </w:rPr>
            </w:pPr>
            <w:ins w:id="428" w:author="Aleksi Heino (WE Certification Oy)" w:date="2025-10-31T14:18:00Z" w16du:dateUtc="2025-10-31T12:18:00Z">
              <w:r w:rsidRPr="0044429B">
                <w:rPr>
                  <w:rFonts w:ascii="Arial" w:hAnsi="Arial"/>
                  <w:sz w:val="18"/>
                  <w:lang w:eastAsia="zh-CN"/>
                </w:rPr>
                <w:t>CA_n5A-n66A</w:t>
              </w:r>
            </w:ins>
          </w:p>
        </w:tc>
        <w:tc>
          <w:tcPr>
            <w:tcW w:w="1418" w:type="dxa"/>
            <w:tcBorders>
              <w:top w:val="single" w:sz="4" w:space="0" w:color="auto"/>
              <w:left w:val="single" w:sz="4" w:space="0" w:color="auto"/>
              <w:bottom w:val="single" w:sz="4" w:space="0" w:color="auto"/>
              <w:right w:val="single" w:sz="4" w:space="0" w:color="auto"/>
            </w:tcBorders>
          </w:tcPr>
          <w:p w14:paraId="79140A48" w14:textId="64F75350" w:rsidR="000623F3" w:rsidRPr="0044429B" w:rsidRDefault="000623F3" w:rsidP="000623F3">
            <w:pPr>
              <w:keepNext/>
              <w:keepLines/>
              <w:spacing w:after="0"/>
              <w:jc w:val="center"/>
              <w:rPr>
                <w:ins w:id="429" w:author="Aleksi Heino (WE Certification Oy)" w:date="2025-10-31T14:17:00Z" w16du:dateUtc="2025-10-31T12:17:00Z"/>
                <w:rFonts w:ascii="Arial" w:hAnsi="Arial"/>
                <w:sz w:val="18"/>
                <w:lang w:eastAsia="ja-JP"/>
              </w:rPr>
            </w:pPr>
            <w:ins w:id="430" w:author="Aleksi Heino (WE Certification Oy)" w:date="2025-10-31T14:18:00Z" w16du:dateUtc="2025-10-31T12:18:00Z">
              <w:r w:rsidRPr="0044429B">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10DB62D9" w14:textId="7F440FE1" w:rsidR="000623F3" w:rsidRPr="0044429B" w:rsidRDefault="000623F3" w:rsidP="000623F3">
            <w:pPr>
              <w:keepNext/>
              <w:keepLines/>
              <w:spacing w:after="0"/>
              <w:jc w:val="center"/>
              <w:rPr>
                <w:ins w:id="431" w:author="Aleksi Heino (WE Certification Oy)" w:date="2025-10-31T14:17:00Z" w16du:dateUtc="2025-10-31T12:17:00Z"/>
                <w:rFonts w:ascii="Arial" w:hAnsi="Arial"/>
                <w:sz w:val="18"/>
                <w:lang w:eastAsia="ja-JP"/>
              </w:rPr>
            </w:pPr>
            <w:ins w:id="432" w:author="Aleksi Heino (WE Certification Oy)" w:date="2025-10-31T14:18:00Z" w16du:dateUtc="2025-10-31T12:18:00Z">
              <w:r w:rsidRPr="0044429B">
                <w:rPr>
                  <w:rFonts w:ascii="Arial" w:hAnsi="Arial" w:cs="Arial"/>
                  <w:sz w:val="18"/>
                  <w:szCs w:val="18"/>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4B6BC785" w14:textId="7122398D" w:rsidR="000623F3" w:rsidRPr="0044429B" w:rsidRDefault="000623F3" w:rsidP="000623F3">
            <w:pPr>
              <w:keepNext/>
              <w:keepLines/>
              <w:spacing w:after="0"/>
              <w:jc w:val="center"/>
              <w:rPr>
                <w:ins w:id="433" w:author="Aleksi Heino (WE Certification Oy)" w:date="2025-10-31T14:17:00Z" w16du:dateUtc="2025-10-31T12:17:00Z"/>
                <w:rFonts w:ascii="Arial" w:hAnsi="Arial"/>
                <w:sz w:val="18"/>
                <w:lang w:eastAsia="ja-JP"/>
              </w:rPr>
            </w:pPr>
            <w:ins w:id="434" w:author="Aleksi Heino (WE Certification Oy)" w:date="2025-10-31T14:18:00Z" w16du:dateUtc="2025-10-31T12:18:00Z">
              <w:r w:rsidRPr="0044429B">
                <w:rPr>
                  <w:rFonts w:ascii="Arial" w:hAnsi="Arial"/>
                  <w:sz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00D20500" w14:textId="4906B827" w:rsidR="000623F3" w:rsidRPr="0044429B" w:rsidRDefault="000623F3" w:rsidP="000623F3">
            <w:pPr>
              <w:keepNext/>
              <w:keepLines/>
              <w:spacing w:after="0"/>
              <w:jc w:val="center"/>
              <w:rPr>
                <w:ins w:id="435" w:author="Aleksi Heino (WE Certification Oy)" w:date="2025-10-31T14:17:00Z" w16du:dateUtc="2025-10-31T12:17:00Z"/>
                <w:rFonts w:ascii="Arial" w:hAnsi="Arial"/>
                <w:sz w:val="18"/>
                <w:lang w:eastAsia="ja-JP"/>
              </w:rPr>
            </w:pPr>
            <w:ins w:id="436" w:author="Aleksi Heino (WE Certification Oy)" w:date="2025-10-31T14:18:00Z" w16du:dateUtc="2025-10-31T12:18:00Z">
              <w:r w:rsidRPr="0044429B">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14166FA6" w14:textId="49236E20" w:rsidR="000623F3" w:rsidRPr="0044429B" w:rsidRDefault="006E6E21" w:rsidP="000623F3">
            <w:pPr>
              <w:keepNext/>
              <w:keepLines/>
              <w:spacing w:after="0"/>
              <w:jc w:val="center"/>
              <w:rPr>
                <w:ins w:id="437" w:author="Aleksi Heino (WE Certification Oy)" w:date="2025-10-31T14:17:00Z" w16du:dateUtc="2025-10-31T12:17:00Z"/>
                <w:rFonts w:ascii="Arial" w:hAnsi="Arial"/>
                <w:sz w:val="18"/>
                <w:lang w:eastAsia="ja-JP"/>
              </w:rPr>
            </w:pPr>
            <w:ins w:id="438" w:author="Aleksi Heino (WE Certification Oy)" w:date="2025-11-13T16:38:00Z" w16du:dateUtc="2025-11-13T14:38:00Z">
              <w:r w:rsidRPr="0044429B">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3BC5F1F2" w14:textId="4DB82580" w:rsidR="000623F3" w:rsidRPr="0044429B" w:rsidRDefault="000623F3" w:rsidP="000623F3">
            <w:pPr>
              <w:keepNext/>
              <w:keepLines/>
              <w:spacing w:after="0"/>
              <w:jc w:val="center"/>
              <w:rPr>
                <w:ins w:id="439" w:author="Aleksi Heino (WE Certification Oy)" w:date="2025-10-31T14:17:00Z" w16du:dateUtc="2025-10-31T12:17:00Z"/>
                <w:rFonts w:ascii="Arial" w:hAnsi="Arial"/>
                <w:sz w:val="18"/>
                <w:lang w:eastAsia="ja-JP"/>
              </w:rPr>
            </w:pPr>
            <w:ins w:id="440" w:author="Aleksi Heino (WE Certification Oy)" w:date="2025-10-31T14:18:00Z" w16du:dateUtc="2025-10-31T12:18:00Z">
              <w:r w:rsidRPr="0044429B">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3DFB090" w14:textId="2C836BB4" w:rsidR="000623F3" w:rsidRPr="0044429B" w:rsidRDefault="000623F3" w:rsidP="000623F3">
            <w:pPr>
              <w:keepNext/>
              <w:keepLines/>
              <w:spacing w:after="0"/>
              <w:jc w:val="center"/>
              <w:rPr>
                <w:ins w:id="441" w:author="Aleksi Heino (WE Certification Oy)" w:date="2025-10-31T14:17:00Z" w16du:dateUtc="2025-10-31T12:17:00Z"/>
                <w:rFonts w:ascii="Arial" w:hAnsi="Arial"/>
                <w:sz w:val="18"/>
                <w:lang w:eastAsia="ja-JP"/>
              </w:rPr>
            </w:pPr>
            <w:ins w:id="442" w:author="Aleksi Heino (WE Certification Oy)" w:date="2025-10-31T14:18:00Z" w16du:dateUtc="2025-10-31T12:18:00Z">
              <w:r w:rsidRPr="0044429B">
                <w:rPr>
                  <w:rFonts w:ascii="Arial" w:hAnsi="Arial" w:hint="eastAsia"/>
                  <w:sz w:val="18"/>
                  <w:lang w:eastAsia="ja-JP"/>
                </w:rPr>
                <w:t>N</w:t>
              </w:r>
              <w:r w:rsidRPr="0044429B">
                <w:rPr>
                  <w:rFonts w:ascii="Arial" w:hAnsi="Arial"/>
                  <w:sz w:val="18"/>
                  <w:lang w:eastAsia="ja-JP"/>
                </w:rPr>
                <w:t>o</w:t>
              </w:r>
            </w:ins>
          </w:p>
        </w:tc>
      </w:tr>
      <w:tr w:rsidR="000623F3" w:rsidRPr="0044429B" w14:paraId="2B702F10" w14:textId="77777777" w:rsidTr="00F62CF7">
        <w:trPr>
          <w:trHeight w:val="288"/>
          <w:ins w:id="443" w:author="Aleksi Heino (WE Certification Oy)" w:date="2025-10-31T14:17:00Z"/>
        </w:trPr>
        <w:tc>
          <w:tcPr>
            <w:tcW w:w="2190" w:type="dxa"/>
            <w:vMerge/>
            <w:tcBorders>
              <w:left w:val="single" w:sz="4" w:space="0" w:color="auto"/>
              <w:bottom w:val="single" w:sz="4" w:space="0" w:color="auto"/>
              <w:right w:val="single" w:sz="4" w:space="0" w:color="auto"/>
            </w:tcBorders>
            <w:noWrap/>
          </w:tcPr>
          <w:p w14:paraId="69D5E224" w14:textId="77777777" w:rsidR="000623F3" w:rsidRPr="0044429B" w:rsidRDefault="000623F3" w:rsidP="000623F3">
            <w:pPr>
              <w:keepNext/>
              <w:keepLines/>
              <w:spacing w:after="0"/>
              <w:jc w:val="center"/>
              <w:rPr>
                <w:ins w:id="444"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516534" w14:textId="48C7A7D0" w:rsidR="000623F3" w:rsidRPr="0044429B" w:rsidRDefault="000623F3" w:rsidP="000623F3">
            <w:pPr>
              <w:keepNext/>
              <w:keepLines/>
              <w:spacing w:after="0"/>
              <w:jc w:val="center"/>
              <w:rPr>
                <w:ins w:id="445" w:author="Aleksi Heino (WE Certification Oy)" w:date="2025-10-31T14:17:00Z" w16du:dateUtc="2025-10-31T12:17:00Z"/>
                <w:rFonts w:ascii="Arial" w:hAnsi="Arial"/>
                <w:sz w:val="18"/>
                <w:lang w:eastAsia="ja-JP"/>
              </w:rPr>
            </w:pPr>
            <w:ins w:id="446" w:author="Aleksi Heino (WE Certification Oy)" w:date="2025-10-31T14:18:00Z" w16du:dateUtc="2025-10-31T12:18:00Z">
              <w:r w:rsidRPr="0044429B">
                <w:rPr>
                  <w:rFonts w:ascii="Arial" w:hAnsi="Arial"/>
                  <w:sz w:val="18"/>
                  <w:lang w:eastAsia="zh-CN"/>
                </w:rPr>
                <w:t>CA_n30A-n66A</w:t>
              </w:r>
            </w:ins>
          </w:p>
        </w:tc>
        <w:tc>
          <w:tcPr>
            <w:tcW w:w="1418" w:type="dxa"/>
            <w:tcBorders>
              <w:top w:val="single" w:sz="4" w:space="0" w:color="auto"/>
              <w:left w:val="single" w:sz="4" w:space="0" w:color="auto"/>
              <w:bottom w:val="single" w:sz="4" w:space="0" w:color="auto"/>
              <w:right w:val="single" w:sz="4" w:space="0" w:color="auto"/>
            </w:tcBorders>
          </w:tcPr>
          <w:p w14:paraId="46A46BD5" w14:textId="2E7DC515" w:rsidR="000623F3" w:rsidRPr="0044429B" w:rsidRDefault="000623F3" w:rsidP="000623F3">
            <w:pPr>
              <w:keepNext/>
              <w:keepLines/>
              <w:spacing w:after="0"/>
              <w:jc w:val="center"/>
              <w:rPr>
                <w:ins w:id="447" w:author="Aleksi Heino (WE Certification Oy)" w:date="2025-10-31T14:17:00Z" w16du:dateUtc="2025-10-31T12:17:00Z"/>
                <w:rFonts w:ascii="Arial" w:hAnsi="Arial"/>
                <w:sz w:val="18"/>
                <w:lang w:eastAsia="ja-JP"/>
              </w:rPr>
            </w:pPr>
            <w:ins w:id="448" w:author="Aleksi Heino (WE Certification Oy)" w:date="2025-10-31T14:18:00Z" w16du:dateUtc="2025-10-31T12:18:00Z">
              <w:r w:rsidRPr="0044429B">
                <w:rPr>
                  <w:rFonts w:ascii="Arial" w:hAnsi="Arial"/>
                  <w:sz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2CC9B275" w14:textId="29FE8D66" w:rsidR="000623F3" w:rsidRPr="0044429B" w:rsidRDefault="000623F3" w:rsidP="000623F3">
            <w:pPr>
              <w:keepNext/>
              <w:keepLines/>
              <w:spacing w:after="0"/>
              <w:jc w:val="center"/>
              <w:rPr>
                <w:ins w:id="449" w:author="Aleksi Heino (WE Certification Oy)" w:date="2025-10-31T14:17:00Z" w16du:dateUtc="2025-10-31T12:17:00Z"/>
                <w:rFonts w:ascii="Arial" w:hAnsi="Arial"/>
                <w:sz w:val="18"/>
                <w:lang w:eastAsia="ja-JP"/>
              </w:rPr>
            </w:pPr>
            <w:ins w:id="450" w:author="Aleksi Heino (WE Certification Oy)" w:date="2025-10-31T14:18:00Z" w16du:dateUtc="2025-10-31T12:18:00Z">
              <w:r w:rsidRPr="0044429B">
                <w:rPr>
                  <w:rFonts w:ascii="Arial" w:hAnsi="Arial" w:cs="Arial"/>
                  <w:sz w:val="18"/>
                  <w:szCs w:val="18"/>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50CFF171" w14:textId="25834292" w:rsidR="000623F3" w:rsidRPr="0044429B" w:rsidRDefault="000623F3" w:rsidP="000623F3">
            <w:pPr>
              <w:keepNext/>
              <w:keepLines/>
              <w:spacing w:after="0"/>
              <w:jc w:val="center"/>
              <w:rPr>
                <w:ins w:id="451" w:author="Aleksi Heino (WE Certification Oy)" w:date="2025-10-31T14:17:00Z" w16du:dateUtc="2025-10-31T12:17:00Z"/>
                <w:rFonts w:ascii="Arial" w:hAnsi="Arial"/>
                <w:sz w:val="18"/>
                <w:lang w:eastAsia="ja-JP"/>
              </w:rPr>
            </w:pPr>
            <w:ins w:id="452" w:author="Aleksi Heino (WE Certification Oy)" w:date="2025-10-31T14:18:00Z" w16du:dateUtc="2025-10-31T12:18:00Z">
              <w:r w:rsidRPr="0044429B">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546E6C11" w14:textId="379D9D94" w:rsidR="000623F3" w:rsidRPr="0044429B" w:rsidRDefault="000623F3" w:rsidP="000623F3">
            <w:pPr>
              <w:keepNext/>
              <w:keepLines/>
              <w:spacing w:after="0"/>
              <w:jc w:val="center"/>
              <w:rPr>
                <w:ins w:id="453" w:author="Aleksi Heino (WE Certification Oy)" w:date="2025-10-31T14:17:00Z" w16du:dateUtc="2025-10-31T12:17:00Z"/>
                <w:rFonts w:ascii="Arial" w:hAnsi="Arial"/>
                <w:sz w:val="18"/>
                <w:lang w:eastAsia="ja-JP"/>
              </w:rPr>
            </w:pPr>
            <w:ins w:id="454" w:author="Aleksi Heino (WE Certification Oy)" w:date="2025-10-31T14:18:00Z" w16du:dateUtc="2025-10-31T12:18:00Z">
              <w:r w:rsidRPr="0044429B">
                <w:rPr>
                  <w:rFonts w:ascii="Arial" w:hAnsi="Arial"/>
                  <w:sz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2B34B739" w14:textId="2C5E8AED" w:rsidR="000623F3" w:rsidRPr="0044429B" w:rsidRDefault="006E6E21" w:rsidP="000623F3">
            <w:pPr>
              <w:keepNext/>
              <w:keepLines/>
              <w:spacing w:after="0"/>
              <w:jc w:val="center"/>
              <w:rPr>
                <w:ins w:id="455" w:author="Aleksi Heino (WE Certification Oy)" w:date="2025-10-31T14:17:00Z" w16du:dateUtc="2025-10-31T12:17:00Z"/>
                <w:rFonts w:ascii="Arial" w:hAnsi="Arial"/>
                <w:sz w:val="18"/>
                <w:lang w:eastAsia="ja-JP"/>
              </w:rPr>
            </w:pPr>
            <w:ins w:id="456" w:author="Aleksi Heino (WE Certification Oy)" w:date="2025-11-13T16:38:00Z" w16du:dateUtc="2025-11-13T14:38:00Z">
              <w:r w:rsidRPr="0044429B">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065C087" w14:textId="50860A89" w:rsidR="000623F3" w:rsidRPr="0044429B" w:rsidRDefault="000623F3" w:rsidP="000623F3">
            <w:pPr>
              <w:keepNext/>
              <w:keepLines/>
              <w:spacing w:after="0"/>
              <w:jc w:val="center"/>
              <w:rPr>
                <w:ins w:id="457" w:author="Aleksi Heino (WE Certification Oy)" w:date="2025-10-31T14:17:00Z" w16du:dateUtc="2025-10-31T12:17:00Z"/>
                <w:rFonts w:ascii="Arial" w:hAnsi="Arial"/>
                <w:sz w:val="18"/>
                <w:lang w:eastAsia="ja-JP"/>
              </w:rPr>
            </w:pPr>
            <w:ins w:id="458" w:author="Aleksi Heino (WE Certification Oy)" w:date="2025-10-31T14:18:00Z" w16du:dateUtc="2025-10-31T12:18:00Z">
              <w:r w:rsidRPr="0044429B">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A97C512" w14:textId="414F1CEF" w:rsidR="000623F3" w:rsidRPr="0044429B" w:rsidRDefault="000623F3" w:rsidP="000623F3">
            <w:pPr>
              <w:keepNext/>
              <w:keepLines/>
              <w:spacing w:after="0"/>
              <w:jc w:val="center"/>
              <w:rPr>
                <w:ins w:id="459" w:author="Aleksi Heino (WE Certification Oy)" w:date="2025-10-31T14:17:00Z" w16du:dateUtc="2025-10-31T12:17:00Z"/>
                <w:rFonts w:ascii="Arial" w:hAnsi="Arial"/>
                <w:sz w:val="18"/>
                <w:lang w:eastAsia="ja-JP"/>
              </w:rPr>
            </w:pPr>
            <w:ins w:id="460" w:author="Aleksi Heino (WE Certification Oy)" w:date="2025-10-31T14:18:00Z" w16du:dateUtc="2025-10-31T12:18:00Z">
              <w:r w:rsidRPr="0044429B">
                <w:rPr>
                  <w:rFonts w:ascii="Arial" w:hAnsi="Arial" w:hint="eastAsia"/>
                  <w:sz w:val="18"/>
                  <w:lang w:eastAsia="ja-JP"/>
                </w:rPr>
                <w:t>N</w:t>
              </w:r>
              <w:r w:rsidRPr="0044429B">
                <w:rPr>
                  <w:rFonts w:ascii="Arial" w:hAnsi="Arial"/>
                  <w:sz w:val="18"/>
                  <w:lang w:eastAsia="ja-JP"/>
                </w:rPr>
                <w:t>o</w:t>
              </w:r>
            </w:ins>
          </w:p>
        </w:tc>
      </w:tr>
      <w:tr w:rsidR="000623F3" w:rsidRPr="0044429B" w14:paraId="7EB6559C"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5C8C92B"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62DA65E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F83AB8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959244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5BD097F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62F46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48436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4DC03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D4185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253CB144" w14:textId="77777777" w:rsidTr="00101BE5">
        <w:trPr>
          <w:trHeight w:val="288"/>
        </w:trPr>
        <w:tc>
          <w:tcPr>
            <w:tcW w:w="2190" w:type="dxa"/>
            <w:tcBorders>
              <w:top w:val="nil"/>
              <w:left w:val="single" w:sz="4" w:space="0" w:color="auto"/>
              <w:bottom w:val="nil"/>
              <w:right w:val="single" w:sz="4" w:space="0" w:color="auto"/>
            </w:tcBorders>
            <w:noWrap/>
          </w:tcPr>
          <w:p w14:paraId="33FF2E9E"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AC416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CA_n5A-n30A</w:t>
            </w:r>
          </w:p>
        </w:tc>
        <w:tc>
          <w:tcPr>
            <w:tcW w:w="1418" w:type="dxa"/>
            <w:tcBorders>
              <w:top w:val="single" w:sz="4" w:space="0" w:color="auto"/>
              <w:left w:val="single" w:sz="4" w:space="0" w:color="auto"/>
              <w:bottom w:val="single" w:sz="4" w:space="0" w:color="auto"/>
              <w:right w:val="single" w:sz="4" w:space="0" w:color="auto"/>
            </w:tcBorders>
          </w:tcPr>
          <w:p w14:paraId="6E57179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E30D4A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525AA13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9E7D50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E47F2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51EDEC2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F88915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31B0CB80" w14:textId="77777777" w:rsidTr="00101BE5">
        <w:trPr>
          <w:trHeight w:val="288"/>
        </w:trPr>
        <w:tc>
          <w:tcPr>
            <w:tcW w:w="2190" w:type="dxa"/>
            <w:tcBorders>
              <w:top w:val="nil"/>
              <w:left w:val="single" w:sz="4" w:space="0" w:color="auto"/>
              <w:bottom w:val="nil"/>
              <w:right w:val="single" w:sz="4" w:space="0" w:color="auto"/>
            </w:tcBorders>
            <w:noWrap/>
          </w:tcPr>
          <w:p w14:paraId="24693E71"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8D4C7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BBC56A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354958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F99F6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59643AA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52C1B5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22F68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57C1C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7F6FD760"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667BC4CA"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5396AA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CA_n30A-n77A</w:t>
            </w:r>
          </w:p>
        </w:tc>
        <w:tc>
          <w:tcPr>
            <w:tcW w:w="1418" w:type="dxa"/>
            <w:tcBorders>
              <w:top w:val="single" w:sz="4" w:space="0" w:color="auto"/>
              <w:left w:val="single" w:sz="4" w:space="0" w:color="auto"/>
              <w:bottom w:val="single" w:sz="4" w:space="0" w:color="auto"/>
              <w:right w:val="single" w:sz="4" w:space="0" w:color="auto"/>
            </w:tcBorders>
          </w:tcPr>
          <w:p w14:paraId="76BE3AE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7AE6716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99735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EA418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27E15E3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BE8535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AD16DD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3E3CCC9A"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0A66AE6"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CA_n5A-n30A-n77(2A)</w:t>
            </w:r>
          </w:p>
        </w:tc>
        <w:tc>
          <w:tcPr>
            <w:tcW w:w="1417" w:type="dxa"/>
            <w:tcBorders>
              <w:top w:val="single" w:sz="4" w:space="0" w:color="auto"/>
              <w:left w:val="single" w:sz="4" w:space="0" w:color="auto"/>
              <w:bottom w:val="single" w:sz="4" w:space="0" w:color="auto"/>
              <w:right w:val="single" w:sz="4" w:space="0" w:color="auto"/>
            </w:tcBorders>
          </w:tcPr>
          <w:p w14:paraId="0B5FB82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2274A7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85F937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35A9770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1481AD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3B698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4C205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8130D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4BD7FD58" w14:textId="77777777" w:rsidTr="00101BE5">
        <w:trPr>
          <w:trHeight w:val="288"/>
        </w:trPr>
        <w:tc>
          <w:tcPr>
            <w:tcW w:w="2190" w:type="dxa"/>
            <w:tcBorders>
              <w:top w:val="nil"/>
              <w:left w:val="single" w:sz="4" w:space="0" w:color="auto"/>
              <w:bottom w:val="nil"/>
              <w:right w:val="single" w:sz="4" w:space="0" w:color="auto"/>
            </w:tcBorders>
            <w:noWrap/>
          </w:tcPr>
          <w:p w14:paraId="3D8217DF"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DA9D6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CA_n5A-n30A</w:t>
            </w:r>
          </w:p>
        </w:tc>
        <w:tc>
          <w:tcPr>
            <w:tcW w:w="1418" w:type="dxa"/>
            <w:tcBorders>
              <w:top w:val="single" w:sz="4" w:space="0" w:color="auto"/>
              <w:left w:val="single" w:sz="4" w:space="0" w:color="auto"/>
              <w:bottom w:val="single" w:sz="4" w:space="0" w:color="auto"/>
              <w:right w:val="single" w:sz="4" w:space="0" w:color="auto"/>
            </w:tcBorders>
          </w:tcPr>
          <w:p w14:paraId="57D4642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125AA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7D2C542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8A5C28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236A0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3BA8BF2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3BB19C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1993221B" w14:textId="77777777" w:rsidTr="00101BE5">
        <w:trPr>
          <w:trHeight w:val="288"/>
        </w:trPr>
        <w:tc>
          <w:tcPr>
            <w:tcW w:w="2190" w:type="dxa"/>
            <w:tcBorders>
              <w:top w:val="nil"/>
              <w:left w:val="single" w:sz="4" w:space="0" w:color="auto"/>
              <w:bottom w:val="nil"/>
              <w:right w:val="single" w:sz="4" w:space="0" w:color="auto"/>
            </w:tcBorders>
            <w:noWrap/>
          </w:tcPr>
          <w:p w14:paraId="381EF8F4"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41764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562EF6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F88624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E2ECEF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54C6310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2545AF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933C6F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650C3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654F8D9B"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C902426"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C7A47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CA_n30A-n77A</w:t>
            </w:r>
          </w:p>
        </w:tc>
        <w:tc>
          <w:tcPr>
            <w:tcW w:w="1418" w:type="dxa"/>
            <w:tcBorders>
              <w:top w:val="single" w:sz="4" w:space="0" w:color="auto"/>
              <w:left w:val="single" w:sz="4" w:space="0" w:color="auto"/>
              <w:bottom w:val="single" w:sz="4" w:space="0" w:color="auto"/>
              <w:right w:val="single" w:sz="4" w:space="0" w:color="auto"/>
            </w:tcBorders>
          </w:tcPr>
          <w:p w14:paraId="05FC465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3A232F6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2DF5A4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97ED3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4873A46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76EC6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57A48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1ECB874C"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7F866D9"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4F8E701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6700E3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3DDE2E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56244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BAEE1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4CE5F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C1DEC2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F93DF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47AF4B8D" w14:textId="77777777" w:rsidTr="00101BE5">
        <w:trPr>
          <w:trHeight w:val="288"/>
        </w:trPr>
        <w:tc>
          <w:tcPr>
            <w:tcW w:w="2190" w:type="dxa"/>
            <w:tcBorders>
              <w:top w:val="nil"/>
              <w:left w:val="single" w:sz="4" w:space="0" w:color="auto"/>
              <w:bottom w:val="nil"/>
              <w:right w:val="single" w:sz="4" w:space="0" w:color="auto"/>
            </w:tcBorders>
            <w:noWrap/>
          </w:tcPr>
          <w:p w14:paraId="01124289"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8F1FA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1BEA8C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5EC95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5E7FB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55A3E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7CF53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D8DA5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3DDF6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0E4E4A5"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AF24CB8"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76094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4EF23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AAEE06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E3A0A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96898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269A4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9F912B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500BE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3D9AD95B"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8247E55"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CA_n5A-n48(2A)-n66A</w:t>
            </w:r>
          </w:p>
        </w:tc>
        <w:tc>
          <w:tcPr>
            <w:tcW w:w="1417" w:type="dxa"/>
            <w:tcBorders>
              <w:top w:val="single" w:sz="4" w:space="0" w:color="auto"/>
              <w:left w:val="single" w:sz="4" w:space="0" w:color="auto"/>
              <w:bottom w:val="single" w:sz="4" w:space="0" w:color="auto"/>
              <w:right w:val="single" w:sz="4" w:space="0" w:color="auto"/>
            </w:tcBorders>
          </w:tcPr>
          <w:p w14:paraId="2B0F6E6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A0B321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A8CAF6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23224F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BFE43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A270A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6C7FD9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57BA8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77EF0AB" w14:textId="77777777" w:rsidTr="00101BE5">
        <w:trPr>
          <w:trHeight w:val="288"/>
        </w:trPr>
        <w:tc>
          <w:tcPr>
            <w:tcW w:w="2190" w:type="dxa"/>
            <w:tcBorders>
              <w:top w:val="nil"/>
              <w:left w:val="single" w:sz="4" w:space="0" w:color="auto"/>
              <w:bottom w:val="nil"/>
              <w:right w:val="single" w:sz="4" w:space="0" w:color="auto"/>
            </w:tcBorders>
            <w:noWrap/>
          </w:tcPr>
          <w:p w14:paraId="78914083"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64D43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22EB1F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46E95D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783B9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CA_n48(2A)</w:t>
            </w:r>
          </w:p>
        </w:tc>
        <w:tc>
          <w:tcPr>
            <w:tcW w:w="1134" w:type="dxa"/>
            <w:tcBorders>
              <w:top w:val="single" w:sz="4" w:space="0" w:color="auto"/>
              <w:left w:val="single" w:sz="4" w:space="0" w:color="auto"/>
              <w:bottom w:val="single" w:sz="4" w:space="0" w:color="auto"/>
              <w:right w:val="single" w:sz="4" w:space="0" w:color="auto"/>
            </w:tcBorders>
          </w:tcPr>
          <w:p w14:paraId="1C92F6C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132CB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A6D67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7FAF8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2DDA4B7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BE3A34B"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FC3F8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61ECCC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6A1DB5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A692AB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F97B31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BDB38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9CEA6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DA542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75321A6E"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A8E9131"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CA_n5A-n48B-n66A</w:t>
            </w:r>
          </w:p>
        </w:tc>
        <w:tc>
          <w:tcPr>
            <w:tcW w:w="1417" w:type="dxa"/>
            <w:tcBorders>
              <w:top w:val="single" w:sz="4" w:space="0" w:color="auto"/>
              <w:left w:val="single" w:sz="4" w:space="0" w:color="auto"/>
              <w:bottom w:val="single" w:sz="4" w:space="0" w:color="auto"/>
              <w:right w:val="single" w:sz="4" w:space="0" w:color="auto"/>
            </w:tcBorders>
          </w:tcPr>
          <w:p w14:paraId="3A64C0A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6403EF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9BCFB6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0463B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718AF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EDF84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F59C87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CDB9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69046893" w14:textId="77777777" w:rsidTr="00101BE5">
        <w:trPr>
          <w:trHeight w:val="288"/>
        </w:trPr>
        <w:tc>
          <w:tcPr>
            <w:tcW w:w="2190" w:type="dxa"/>
            <w:tcBorders>
              <w:top w:val="nil"/>
              <w:left w:val="single" w:sz="4" w:space="0" w:color="auto"/>
              <w:bottom w:val="nil"/>
              <w:right w:val="single" w:sz="4" w:space="0" w:color="auto"/>
            </w:tcBorders>
            <w:noWrap/>
          </w:tcPr>
          <w:p w14:paraId="1E2CEC98"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7D35C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A859DE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06F1F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7C9AA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73457B9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BA32CE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FEFDE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603CA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16B09FE2"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692CC44A"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73328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65871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4FC132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577E04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2E3586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C3877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30B97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48174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4331CAB9"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10F26C55"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3F32BA7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827586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77D2C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DD977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B09CB5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CB7BA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653EA2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4B636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4AB6E988"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683B06A7"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7B20A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DA0039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EB7047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33E54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EFEC1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40647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5B726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411B0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4389B24E"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6629E843" w14:textId="77777777" w:rsidR="000623F3" w:rsidRPr="0044429B" w:rsidRDefault="000623F3" w:rsidP="00101BE5">
            <w:pPr>
              <w:keepNext/>
              <w:keepLines/>
              <w:spacing w:after="0"/>
              <w:jc w:val="center"/>
              <w:rPr>
                <w:rFonts w:ascii="Arial" w:hAnsi="Arial"/>
                <w:sz w:val="18"/>
              </w:rPr>
            </w:pPr>
            <w:r w:rsidRPr="0044429B">
              <w:rPr>
                <w:rFonts w:ascii="Arial" w:hAnsi="Arial" w:cs="Arial"/>
                <w:sz w:val="18"/>
                <w:szCs w:val="18"/>
                <w:lang w:eastAsia="fi-FI"/>
              </w:rPr>
              <w:t>CA_n5A-n48A-n77C</w:t>
            </w:r>
          </w:p>
        </w:tc>
        <w:tc>
          <w:tcPr>
            <w:tcW w:w="1417" w:type="dxa"/>
            <w:tcBorders>
              <w:top w:val="single" w:sz="4" w:space="0" w:color="auto"/>
              <w:left w:val="single" w:sz="4" w:space="0" w:color="auto"/>
              <w:bottom w:val="single" w:sz="4" w:space="0" w:color="auto"/>
              <w:right w:val="single" w:sz="4" w:space="0" w:color="auto"/>
            </w:tcBorders>
          </w:tcPr>
          <w:p w14:paraId="70C034B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B363A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5025A8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3657BF9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F5ECA5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846EE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A04A5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51006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054D722B" w14:textId="77777777" w:rsidTr="00101BE5">
        <w:trPr>
          <w:trHeight w:val="288"/>
        </w:trPr>
        <w:tc>
          <w:tcPr>
            <w:tcW w:w="2190" w:type="dxa"/>
            <w:tcBorders>
              <w:top w:val="nil"/>
              <w:left w:val="single" w:sz="4" w:space="0" w:color="auto"/>
              <w:bottom w:val="nil"/>
              <w:right w:val="single" w:sz="4" w:space="0" w:color="auto"/>
            </w:tcBorders>
            <w:noWrap/>
            <w:vAlign w:val="center"/>
          </w:tcPr>
          <w:p w14:paraId="148A4556"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92B66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color w:val="000000"/>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726C762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5FE26E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4227AA0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6B2081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6EDFDE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33257B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AF3F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3289CCEA" w14:textId="77777777" w:rsidTr="00101BE5">
        <w:trPr>
          <w:trHeight w:val="288"/>
        </w:trPr>
        <w:tc>
          <w:tcPr>
            <w:tcW w:w="2190" w:type="dxa"/>
            <w:tcBorders>
              <w:top w:val="nil"/>
              <w:left w:val="single" w:sz="4" w:space="0" w:color="auto"/>
              <w:bottom w:val="nil"/>
              <w:right w:val="single" w:sz="4" w:space="0" w:color="auto"/>
            </w:tcBorders>
            <w:noWrap/>
            <w:vAlign w:val="center"/>
          </w:tcPr>
          <w:p w14:paraId="07219AA4"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F362FD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color w:val="000000"/>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CD60FA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B23CE5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r w:rsidRPr="0044429B">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7AEBFE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060AB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D6E97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C7A79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76182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51A248B0"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6B86F5B0"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8C421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6D1695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AC4074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D57F73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B51E8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960F76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0147B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295B5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5A2C7CD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9CB5C3B"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CA_n5A-n48(2A)-n77A</w:t>
            </w:r>
          </w:p>
        </w:tc>
        <w:tc>
          <w:tcPr>
            <w:tcW w:w="1417" w:type="dxa"/>
            <w:tcBorders>
              <w:top w:val="single" w:sz="4" w:space="0" w:color="auto"/>
              <w:left w:val="single" w:sz="4" w:space="0" w:color="auto"/>
              <w:bottom w:val="single" w:sz="4" w:space="0" w:color="auto"/>
              <w:right w:val="single" w:sz="4" w:space="0" w:color="auto"/>
            </w:tcBorders>
          </w:tcPr>
          <w:p w14:paraId="699E2A8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3D2A13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7F6D7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D97F20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2C06F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9146CE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FA2A9B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55BC7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B2536C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7BE5337"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8B62A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D53D23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B4815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ED3B08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CA_n48(2A)</w:t>
            </w:r>
          </w:p>
        </w:tc>
        <w:tc>
          <w:tcPr>
            <w:tcW w:w="1134" w:type="dxa"/>
            <w:tcBorders>
              <w:top w:val="single" w:sz="4" w:space="0" w:color="auto"/>
              <w:left w:val="single" w:sz="4" w:space="0" w:color="auto"/>
              <w:bottom w:val="single" w:sz="4" w:space="0" w:color="auto"/>
              <w:right w:val="single" w:sz="4" w:space="0" w:color="auto"/>
            </w:tcBorders>
          </w:tcPr>
          <w:p w14:paraId="3A2788B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B51A1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B5D77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18C40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33633543"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DB3624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CA_n5A-n48B-n77A</w:t>
            </w:r>
          </w:p>
        </w:tc>
        <w:tc>
          <w:tcPr>
            <w:tcW w:w="1417" w:type="dxa"/>
            <w:tcBorders>
              <w:top w:val="single" w:sz="4" w:space="0" w:color="auto"/>
              <w:left w:val="single" w:sz="4" w:space="0" w:color="auto"/>
              <w:bottom w:val="single" w:sz="4" w:space="0" w:color="auto"/>
              <w:right w:val="single" w:sz="4" w:space="0" w:color="auto"/>
            </w:tcBorders>
          </w:tcPr>
          <w:p w14:paraId="55CD796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6B628A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543AAC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FFB48A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61FA0B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644E3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11A4CE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441F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441DEDBA"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FFF1C7C"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F4B66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F05B8D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904DC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005481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55ABE1E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05B68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37420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EE396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7B0BF62A"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B35DE6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6CA1C31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4C774D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2D9802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16D05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F43172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DB4D6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35C21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63930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7594267A" w14:textId="77777777" w:rsidTr="00101BE5">
        <w:trPr>
          <w:trHeight w:val="288"/>
        </w:trPr>
        <w:tc>
          <w:tcPr>
            <w:tcW w:w="2190" w:type="dxa"/>
            <w:tcBorders>
              <w:top w:val="nil"/>
              <w:left w:val="single" w:sz="4" w:space="0" w:color="auto"/>
              <w:bottom w:val="nil"/>
              <w:right w:val="single" w:sz="4" w:space="0" w:color="auto"/>
            </w:tcBorders>
            <w:noWrap/>
          </w:tcPr>
          <w:p w14:paraId="14EF90D0"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93303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AAE623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EFB7BF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CFFA0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5B831C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65A07C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E8C2B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81EDF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20EAFF3A"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4F95042A"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CDA43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20929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A56E5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7861F1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63DDB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3DBB4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47628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9C6C1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9E424EE"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24E243E"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CA_n5A-n66A-n77C</w:t>
            </w:r>
          </w:p>
        </w:tc>
        <w:tc>
          <w:tcPr>
            <w:tcW w:w="1417" w:type="dxa"/>
            <w:tcBorders>
              <w:top w:val="single" w:sz="4" w:space="0" w:color="auto"/>
              <w:left w:val="single" w:sz="4" w:space="0" w:color="auto"/>
              <w:bottom w:val="single" w:sz="4" w:space="0" w:color="auto"/>
              <w:right w:val="single" w:sz="4" w:space="0" w:color="auto"/>
            </w:tcBorders>
          </w:tcPr>
          <w:p w14:paraId="3AD1460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77420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F2B9ED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7A6C3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E962AF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FBD77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84F86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3B101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642EF55D" w14:textId="77777777" w:rsidTr="00101BE5">
        <w:trPr>
          <w:trHeight w:val="288"/>
        </w:trPr>
        <w:tc>
          <w:tcPr>
            <w:tcW w:w="2190" w:type="dxa"/>
            <w:tcBorders>
              <w:top w:val="nil"/>
              <w:left w:val="single" w:sz="4" w:space="0" w:color="auto"/>
              <w:bottom w:val="nil"/>
              <w:right w:val="single" w:sz="4" w:space="0" w:color="auto"/>
            </w:tcBorders>
            <w:noWrap/>
          </w:tcPr>
          <w:p w14:paraId="2069A69D"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299AF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729FB7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0A033D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F1500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0986B6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25DD55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4CE52E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4F6DA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8E69828" w14:textId="77777777" w:rsidTr="00101BE5">
        <w:trPr>
          <w:trHeight w:val="288"/>
        </w:trPr>
        <w:tc>
          <w:tcPr>
            <w:tcW w:w="2190" w:type="dxa"/>
            <w:tcBorders>
              <w:top w:val="nil"/>
              <w:left w:val="single" w:sz="4" w:space="0" w:color="auto"/>
              <w:bottom w:val="nil"/>
              <w:right w:val="single" w:sz="4" w:space="0" w:color="auto"/>
            </w:tcBorders>
            <w:noWrap/>
          </w:tcPr>
          <w:p w14:paraId="7887CC1F"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CAEAB3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3EB0A7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FD348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ED4C27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35E5A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B883B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A134C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73A75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849F435" w14:textId="77777777" w:rsidTr="00101BE5">
        <w:trPr>
          <w:trHeight w:val="288"/>
        </w:trPr>
        <w:tc>
          <w:tcPr>
            <w:tcW w:w="2190" w:type="dxa"/>
            <w:tcBorders>
              <w:top w:val="nil"/>
              <w:left w:val="single" w:sz="4" w:space="0" w:color="auto"/>
              <w:bottom w:val="nil"/>
              <w:right w:val="single" w:sz="4" w:space="0" w:color="auto"/>
            </w:tcBorders>
            <w:noWrap/>
          </w:tcPr>
          <w:p w14:paraId="21681D43"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3747F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DCFAFA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392A85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C5098B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FFD4F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98CBF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D56ED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AED9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440AA4C1"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82A3EC4"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B6B0C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6A9B33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574E144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96D084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E3DB9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E6B3DF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3502F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BFE6E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0F7790E0"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75F62B8"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515B082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C55B6A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4D451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260591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545FFF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978E32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AEF96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A3B58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7177E556" w14:textId="77777777" w:rsidTr="00101BE5">
        <w:trPr>
          <w:trHeight w:val="288"/>
        </w:trPr>
        <w:tc>
          <w:tcPr>
            <w:tcW w:w="2190" w:type="dxa"/>
            <w:tcBorders>
              <w:top w:val="nil"/>
              <w:left w:val="single" w:sz="4" w:space="0" w:color="auto"/>
              <w:bottom w:val="nil"/>
              <w:right w:val="single" w:sz="4" w:space="0" w:color="auto"/>
            </w:tcBorders>
            <w:noWrap/>
          </w:tcPr>
          <w:p w14:paraId="78FDA7E1" w14:textId="77777777" w:rsidR="000623F3" w:rsidRPr="0044429B"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1E600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6566E4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D1075B"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143A6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5113D2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6338B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83859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8EC2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3610C3D5"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FA6004B" w14:textId="77777777" w:rsidR="000623F3" w:rsidRPr="0044429B"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65EE0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7693F8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BB73F1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FB2FE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269FB7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E043A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48FD4E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E7721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26CD22A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C35964D"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6ED3CC3B"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E4EDF7B"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2E048D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56AA0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4C4E30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461DE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CF697D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2ADF8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7489A76D" w14:textId="77777777" w:rsidTr="00101BE5">
        <w:trPr>
          <w:trHeight w:val="288"/>
        </w:trPr>
        <w:tc>
          <w:tcPr>
            <w:tcW w:w="2190" w:type="dxa"/>
            <w:tcBorders>
              <w:top w:val="nil"/>
              <w:left w:val="single" w:sz="4" w:space="0" w:color="auto"/>
              <w:bottom w:val="nil"/>
              <w:right w:val="single" w:sz="4" w:space="0" w:color="auto"/>
            </w:tcBorders>
            <w:noWrap/>
          </w:tcPr>
          <w:p w14:paraId="26B6D20F" w14:textId="77777777" w:rsidR="000623F3" w:rsidRPr="0044429B"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EA5532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774DB5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910357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DE0A07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7843C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CD07A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9AA794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FAEE0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0EC948C8"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FE90598" w14:textId="77777777" w:rsidR="000623F3" w:rsidRPr="0044429B"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98881F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4EDDFB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4ABDE7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08298E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2FD02B"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51F90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CC7C9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D51D1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No</w:t>
            </w:r>
          </w:p>
        </w:tc>
      </w:tr>
      <w:tr w:rsidR="000623F3" w:rsidRPr="0044429B" w14:paraId="609B84B4"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AF9E33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CA_n14A-n30A-n66A</w:t>
            </w:r>
          </w:p>
        </w:tc>
        <w:tc>
          <w:tcPr>
            <w:tcW w:w="1417" w:type="dxa"/>
            <w:tcBorders>
              <w:top w:val="single" w:sz="4" w:space="0" w:color="auto"/>
              <w:left w:val="single" w:sz="4" w:space="0" w:color="auto"/>
              <w:bottom w:val="single" w:sz="4" w:space="0" w:color="auto"/>
              <w:right w:val="single" w:sz="4" w:space="0" w:color="auto"/>
            </w:tcBorders>
          </w:tcPr>
          <w:p w14:paraId="3F8DB407"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A40599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1B9E90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642D459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D4D8A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893E9C"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33D7BD"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E84B3E"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1A2A0ACB" w14:textId="77777777" w:rsidTr="00101BE5">
        <w:trPr>
          <w:trHeight w:val="288"/>
        </w:trPr>
        <w:tc>
          <w:tcPr>
            <w:tcW w:w="2190" w:type="dxa"/>
            <w:tcBorders>
              <w:top w:val="nil"/>
              <w:left w:val="single" w:sz="4" w:space="0" w:color="auto"/>
              <w:bottom w:val="nil"/>
              <w:right w:val="single" w:sz="4" w:space="0" w:color="auto"/>
            </w:tcBorders>
            <w:noWrap/>
          </w:tcPr>
          <w:p w14:paraId="493EDEE8"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FA4B3E"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rPr>
              <w:t>CA_n14A-n30A</w:t>
            </w:r>
          </w:p>
        </w:tc>
        <w:tc>
          <w:tcPr>
            <w:tcW w:w="1418" w:type="dxa"/>
            <w:tcBorders>
              <w:top w:val="single" w:sz="4" w:space="0" w:color="auto"/>
              <w:left w:val="single" w:sz="4" w:space="0" w:color="auto"/>
              <w:bottom w:val="single" w:sz="4" w:space="0" w:color="auto"/>
              <w:right w:val="single" w:sz="4" w:space="0" w:color="auto"/>
            </w:tcBorders>
          </w:tcPr>
          <w:p w14:paraId="1C253EA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BE137D3"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6A278B7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1E511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8189DD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736B2DF2"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CE80A4"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09D72AFB" w14:textId="77777777" w:rsidTr="00101BE5">
        <w:trPr>
          <w:trHeight w:val="288"/>
        </w:trPr>
        <w:tc>
          <w:tcPr>
            <w:tcW w:w="2190" w:type="dxa"/>
            <w:tcBorders>
              <w:top w:val="nil"/>
              <w:left w:val="single" w:sz="4" w:space="0" w:color="auto"/>
              <w:bottom w:val="nil"/>
              <w:right w:val="single" w:sz="4" w:space="0" w:color="auto"/>
            </w:tcBorders>
            <w:noWrap/>
          </w:tcPr>
          <w:p w14:paraId="59ECC0EC"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B1F9E5"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rPr>
              <w:t>CA_n14A-n66A</w:t>
            </w:r>
          </w:p>
        </w:tc>
        <w:tc>
          <w:tcPr>
            <w:tcW w:w="1418" w:type="dxa"/>
            <w:tcBorders>
              <w:top w:val="single" w:sz="4" w:space="0" w:color="auto"/>
              <w:left w:val="single" w:sz="4" w:space="0" w:color="auto"/>
              <w:bottom w:val="single" w:sz="4" w:space="0" w:color="auto"/>
              <w:right w:val="single" w:sz="4" w:space="0" w:color="auto"/>
            </w:tcBorders>
          </w:tcPr>
          <w:p w14:paraId="48CCB01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F8B48E6"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D789FC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2795A73A"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33D161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9845448"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A21A48"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5A72CD62"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E98852D"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39C658"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rPr>
              <w:t>CA_n30A-n66A</w:t>
            </w:r>
          </w:p>
        </w:tc>
        <w:tc>
          <w:tcPr>
            <w:tcW w:w="1418" w:type="dxa"/>
            <w:tcBorders>
              <w:top w:val="single" w:sz="4" w:space="0" w:color="auto"/>
              <w:left w:val="single" w:sz="4" w:space="0" w:color="auto"/>
              <w:bottom w:val="single" w:sz="4" w:space="0" w:color="auto"/>
              <w:right w:val="single" w:sz="4" w:space="0" w:color="auto"/>
            </w:tcBorders>
          </w:tcPr>
          <w:p w14:paraId="2F7B043F"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1D5EBC6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66E9B4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C46CC4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73188EF2"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30C630"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2FE50C"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336B439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13E022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CA_n14A-n30A-n66(2A)</w:t>
            </w:r>
          </w:p>
        </w:tc>
        <w:tc>
          <w:tcPr>
            <w:tcW w:w="1417" w:type="dxa"/>
            <w:tcBorders>
              <w:top w:val="single" w:sz="4" w:space="0" w:color="auto"/>
              <w:left w:val="single" w:sz="4" w:space="0" w:color="auto"/>
              <w:bottom w:val="single" w:sz="4" w:space="0" w:color="auto"/>
              <w:right w:val="single" w:sz="4" w:space="0" w:color="auto"/>
            </w:tcBorders>
          </w:tcPr>
          <w:p w14:paraId="42E4FB3D"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5873D0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03D5A77"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1CC432B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DD9714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DB03B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294371"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0D0AFB"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5FAA8842" w14:textId="77777777" w:rsidTr="00101BE5">
        <w:trPr>
          <w:trHeight w:val="288"/>
        </w:trPr>
        <w:tc>
          <w:tcPr>
            <w:tcW w:w="2190" w:type="dxa"/>
            <w:tcBorders>
              <w:top w:val="nil"/>
              <w:left w:val="single" w:sz="4" w:space="0" w:color="auto"/>
              <w:bottom w:val="nil"/>
              <w:right w:val="single" w:sz="4" w:space="0" w:color="auto"/>
            </w:tcBorders>
            <w:noWrap/>
          </w:tcPr>
          <w:p w14:paraId="350C8378"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1C725A"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rPr>
              <w:t>CA_n14A-n30A</w:t>
            </w:r>
          </w:p>
        </w:tc>
        <w:tc>
          <w:tcPr>
            <w:tcW w:w="1418" w:type="dxa"/>
            <w:tcBorders>
              <w:top w:val="single" w:sz="4" w:space="0" w:color="auto"/>
              <w:left w:val="single" w:sz="4" w:space="0" w:color="auto"/>
              <w:bottom w:val="single" w:sz="4" w:space="0" w:color="auto"/>
              <w:right w:val="single" w:sz="4" w:space="0" w:color="auto"/>
            </w:tcBorders>
          </w:tcPr>
          <w:p w14:paraId="2A5BC5C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DBF506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4F7BD1C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C2BF478"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D4E816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67C61B49"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11B070"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77A35141" w14:textId="77777777" w:rsidTr="00101BE5">
        <w:trPr>
          <w:trHeight w:val="288"/>
        </w:trPr>
        <w:tc>
          <w:tcPr>
            <w:tcW w:w="2190" w:type="dxa"/>
            <w:tcBorders>
              <w:top w:val="nil"/>
              <w:left w:val="single" w:sz="4" w:space="0" w:color="auto"/>
              <w:bottom w:val="nil"/>
              <w:right w:val="single" w:sz="4" w:space="0" w:color="auto"/>
            </w:tcBorders>
            <w:noWrap/>
          </w:tcPr>
          <w:p w14:paraId="2C3A486F"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F998D9"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rPr>
              <w:t>CA_n14A-n66A</w:t>
            </w:r>
          </w:p>
        </w:tc>
        <w:tc>
          <w:tcPr>
            <w:tcW w:w="1418" w:type="dxa"/>
            <w:tcBorders>
              <w:top w:val="single" w:sz="4" w:space="0" w:color="auto"/>
              <w:left w:val="single" w:sz="4" w:space="0" w:color="auto"/>
              <w:bottom w:val="single" w:sz="4" w:space="0" w:color="auto"/>
              <w:right w:val="single" w:sz="4" w:space="0" w:color="auto"/>
            </w:tcBorders>
          </w:tcPr>
          <w:p w14:paraId="4C69A47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BD6FE5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1E8F1CD"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70913244"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D425105"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2AD919"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D77B55"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6BEC1640" w14:textId="77777777" w:rsidTr="00101BE5">
        <w:trPr>
          <w:trHeight w:val="288"/>
        </w:trPr>
        <w:tc>
          <w:tcPr>
            <w:tcW w:w="2190" w:type="dxa"/>
            <w:tcBorders>
              <w:top w:val="nil"/>
              <w:left w:val="single" w:sz="4" w:space="0" w:color="auto"/>
              <w:right w:val="single" w:sz="4" w:space="0" w:color="auto"/>
            </w:tcBorders>
            <w:noWrap/>
          </w:tcPr>
          <w:p w14:paraId="4F712199" w14:textId="77777777" w:rsidR="000623F3" w:rsidRPr="0044429B"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22D581"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rPr>
              <w:t>CA_n30A-n66A</w:t>
            </w:r>
          </w:p>
        </w:tc>
        <w:tc>
          <w:tcPr>
            <w:tcW w:w="1418" w:type="dxa"/>
            <w:tcBorders>
              <w:top w:val="single" w:sz="4" w:space="0" w:color="auto"/>
              <w:left w:val="single" w:sz="4" w:space="0" w:color="auto"/>
              <w:bottom w:val="single" w:sz="4" w:space="0" w:color="auto"/>
              <w:right w:val="single" w:sz="4" w:space="0" w:color="auto"/>
            </w:tcBorders>
          </w:tcPr>
          <w:p w14:paraId="4D65976B"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4D6ED0BE"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2F4ADFF1"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67DEF00"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0846B3A9" w14:textId="77777777" w:rsidR="000623F3" w:rsidRPr="0044429B" w:rsidRDefault="000623F3" w:rsidP="00101BE5">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671A03" w14:textId="77777777" w:rsidR="000623F3" w:rsidRPr="0044429B" w:rsidRDefault="000623F3" w:rsidP="00101BE5">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DA0BB" w14:textId="77777777" w:rsidR="000623F3" w:rsidRPr="0044429B" w:rsidRDefault="000623F3" w:rsidP="00101BE5">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0623F3" w:rsidRPr="0044429B" w14:paraId="14601A8F" w14:textId="77777777" w:rsidTr="005F2E81">
        <w:trPr>
          <w:trHeight w:val="288"/>
          <w:ins w:id="461" w:author="Aleksi Heino (WE Certification Oy)" w:date="2025-10-31T14:19:00Z"/>
        </w:trPr>
        <w:tc>
          <w:tcPr>
            <w:tcW w:w="2190" w:type="dxa"/>
            <w:vMerge w:val="restart"/>
            <w:tcBorders>
              <w:top w:val="nil"/>
              <w:left w:val="single" w:sz="4" w:space="0" w:color="auto"/>
              <w:right w:val="single" w:sz="4" w:space="0" w:color="auto"/>
            </w:tcBorders>
            <w:noWrap/>
          </w:tcPr>
          <w:p w14:paraId="11849522" w14:textId="454FBCF8" w:rsidR="000623F3" w:rsidRPr="0044429B" w:rsidRDefault="000623F3" w:rsidP="000623F3">
            <w:pPr>
              <w:keepNext/>
              <w:keepLines/>
              <w:spacing w:after="0"/>
              <w:jc w:val="center"/>
              <w:rPr>
                <w:ins w:id="462" w:author="Aleksi Heino (WE Certification Oy)" w:date="2025-10-31T14:19:00Z" w16du:dateUtc="2025-10-31T12:19:00Z"/>
                <w:rFonts w:ascii="Arial" w:hAnsi="Arial" w:cs="Arial"/>
                <w:sz w:val="18"/>
                <w:szCs w:val="18"/>
                <w:lang w:eastAsia="zh-CN"/>
              </w:rPr>
            </w:pPr>
            <w:ins w:id="463" w:author="Aleksi Heino (WE Certification Oy)" w:date="2025-10-31T14:19:00Z" w16du:dateUtc="2025-10-31T12:19:00Z">
              <w:r w:rsidRPr="0044429B">
                <w:rPr>
                  <w:rFonts w:ascii="Arial" w:hAnsi="Arial" w:cs="Arial"/>
                  <w:sz w:val="18"/>
                  <w:szCs w:val="18"/>
                  <w:lang w:eastAsia="zh-CN"/>
                </w:rPr>
                <w:t>CA_n14A-n30A-n77A</w:t>
              </w:r>
            </w:ins>
          </w:p>
        </w:tc>
        <w:tc>
          <w:tcPr>
            <w:tcW w:w="1417" w:type="dxa"/>
            <w:tcBorders>
              <w:top w:val="single" w:sz="4" w:space="0" w:color="auto"/>
              <w:left w:val="single" w:sz="4" w:space="0" w:color="auto"/>
              <w:bottom w:val="single" w:sz="4" w:space="0" w:color="auto"/>
              <w:right w:val="single" w:sz="4" w:space="0" w:color="auto"/>
            </w:tcBorders>
          </w:tcPr>
          <w:p w14:paraId="2659E5DC" w14:textId="1F114692" w:rsidR="000623F3" w:rsidRPr="0044429B" w:rsidRDefault="000623F3" w:rsidP="000623F3">
            <w:pPr>
              <w:keepNext/>
              <w:keepLines/>
              <w:spacing w:after="0"/>
              <w:jc w:val="center"/>
              <w:rPr>
                <w:ins w:id="464" w:author="Aleksi Heino (WE Certification Oy)" w:date="2025-10-31T14:19:00Z" w16du:dateUtc="2025-10-31T12:19:00Z"/>
                <w:rFonts w:ascii="Arial" w:hAnsi="Arial" w:cs="Arial"/>
                <w:sz w:val="18"/>
                <w:szCs w:val="18"/>
              </w:rPr>
            </w:pPr>
            <w:ins w:id="465" w:author="Aleksi Heino (WE Certification Oy)" w:date="2025-10-31T14:19:00Z" w16du:dateUtc="2025-10-31T12:19:00Z">
              <w:r w:rsidRPr="0044429B">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61D3FEB7" w14:textId="74CD05A9" w:rsidR="000623F3" w:rsidRPr="0044429B" w:rsidRDefault="000623F3" w:rsidP="000623F3">
            <w:pPr>
              <w:keepNext/>
              <w:keepLines/>
              <w:spacing w:after="0"/>
              <w:jc w:val="center"/>
              <w:rPr>
                <w:ins w:id="466" w:author="Aleksi Heino (WE Certification Oy)" w:date="2025-10-31T14:19:00Z" w16du:dateUtc="2025-10-31T12:19:00Z"/>
                <w:rFonts w:ascii="Arial" w:hAnsi="Arial" w:cs="Arial"/>
                <w:sz w:val="18"/>
                <w:szCs w:val="18"/>
                <w:lang w:eastAsia="zh-CN"/>
              </w:rPr>
            </w:pPr>
            <w:ins w:id="467" w:author="Aleksi Heino (WE Certification Oy)" w:date="2025-10-31T14:19:00Z" w16du:dateUtc="2025-10-31T12:19:00Z">
              <w:r w:rsidRPr="0044429B">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1CDF8B7F" w14:textId="785F0E31" w:rsidR="000623F3" w:rsidRPr="0044429B" w:rsidRDefault="000623F3" w:rsidP="000623F3">
            <w:pPr>
              <w:keepNext/>
              <w:keepLines/>
              <w:spacing w:after="0"/>
              <w:jc w:val="center"/>
              <w:rPr>
                <w:ins w:id="468" w:author="Aleksi Heino (WE Certification Oy)" w:date="2025-10-31T14:19:00Z" w16du:dateUtc="2025-10-31T12:19:00Z"/>
                <w:rFonts w:ascii="Arial" w:eastAsia="Calibri" w:hAnsi="Arial" w:cs="Arial"/>
                <w:sz w:val="18"/>
                <w:szCs w:val="22"/>
                <w:lang w:eastAsia="zh-CN"/>
              </w:rPr>
            </w:pPr>
            <w:ins w:id="469" w:author="Aleksi Heino (WE Certification Oy)" w:date="2025-10-31T14:19:00Z" w16du:dateUtc="2025-10-31T12:19:00Z">
              <w:r w:rsidRPr="0044429B">
                <w:rPr>
                  <w:rFonts w:ascii="Arial" w:hAnsi="Arial" w:cs="Arial"/>
                  <w:sz w:val="18"/>
                  <w:szCs w:val="18"/>
                  <w:lang w:eastAsia="zh-CN"/>
                </w:rPr>
                <w:t>n30A</w:t>
              </w:r>
            </w:ins>
          </w:p>
        </w:tc>
        <w:tc>
          <w:tcPr>
            <w:tcW w:w="1418" w:type="dxa"/>
            <w:tcBorders>
              <w:top w:val="single" w:sz="4" w:space="0" w:color="auto"/>
              <w:left w:val="single" w:sz="4" w:space="0" w:color="auto"/>
              <w:bottom w:val="single" w:sz="4" w:space="0" w:color="auto"/>
              <w:right w:val="single" w:sz="4" w:space="0" w:color="auto"/>
            </w:tcBorders>
            <w:vAlign w:val="center"/>
          </w:tcPr>
          <w:p w14:paraId="46F758E2" w14:textId="71B059EB" w:rsidR="000623F3" w:rsidRPr="0044429B" w:rsidRDefault="000623F3" w:rsidP="000623F3">
            <w:pPr>
              <w:keepNext/>
              <w:keepLines/>
              <w:spacing w:after="0"/>
              <w:jc w:val="center"/>
              <w:rPr>
                <w:ins w:id="470" w:author="Aleksi Heino (WE Certification Oy)" w:date="2025-10-31T14:19:00Z" w16du:dateUtc="2025-10-31T12:19:00Z"/>
                <w:rFonts w:ascii="Arial" w:hAnsi="Arial" w:cs="Arial"/>
                <w:sz w:val="18"/>
                <w:szCs w:val="18"/>
                <w:lang w:eastAsia="zh-CN"/>
              </w:rPr>
            </w:pPr>
            <w:ins w:id="471" w:author="Aleksi Heino (WE Certification Oy)" w:date="2025-10-31T14:19:00Z" w16du:dateUtc="2025-10-31T12:19:00Z">
              <w:r w:rsidRPr="0044429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1A19B676" w14:textId="157690C6" w:rsidR="000623F3" w:rsidRPr="0044429B" w:rsidRDefault="000623F3" w:rsidP="000623F3">
            <w:pPr>
              <w:keepNext/>
              <w:keepLines/>
              <w:spacing w:after="0"/>
              <w:jc w:val="center"/>
              <w:rPr>
                <w:ins w:id="472" w:author="Aleksi Heino (WE Certification Oy)" w:date="2025-10-31T14:19:00Z" w16du:dateUtc="2025-10-31T12:19:00Z"/>
                <w:rFonts w:ascii="Arial" w:hAnsi="Arial" w:cs="Arial"/>
                <w:sz w:val="18"/>
                <w:szCs w:val="18"/>
                <w:lang w:eastAsia="zh-CN"/>
              </w:rPr>
            </w:pPr>
            <w:ins w:id="473" w:author="Aleksi Heino (WE Certification Oy)" w:date="2025-10-31T14:19:00Z" w16du:dateUtc="2025-10-31T12:19:00Z">
              <w:r w:rsidRPr="0044429B">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77996F8" w14:textId="009CADE9" w:rsidR="000623F3" w:rsidRPr="0044429B" w:rsidRDefault="000623F3" w:rsidP="000623F3">
            <w:pPr>
              <w:keepNext/>
              <w:keepLines/>
              <w:spacing w:after="0"/>
              <w:jc w:val="center"/>
              <w:rPr>
                <w:ins w:id="474" w:author="Aleksi Heino (WE Certification Oy)" w:date="2025-10-31T14:19:00Z" w16du:dateUtc="2025-10-31T12:19:00Z"/>
                <w:rFonts w:ascii="Arial" w:hAnsi="Arial" w:cs="Arial"/>
                <w:sz w:val="18"/>
                <w:szCs w:val="18"/>
                <w:lang w:eastAsia="zh-CN"/>
              </w:rPr>
            </w:pPr>
            <w:ins w:id="475" w:author="Aleksi Heino (WE Certification Oy)" w:date="2025-10-31T14:19:00Z" w16du:dateUtc="2025-10-31T12:19:00Z">
              <w:r w:rsidRPr="0044429B">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A19A96" w14:textId="15C87D0B" w:rsidR="000623F3" w:rsidRPr="0044429B" w:rsidRDefault="000623F3" w:rsidP="000623F3">
            <w:pPr>
              <w:keepNext/>
              <w:keepLines/>
              <w:spacing w:after="0"/>
              <w:jc w:val="center"/>
              <w:rPr>
                <w:ins w:id="476" w:author="Aleksi Heino (WE Certification Oy)" w:date="2025-10-31T14:19:00Z" w16du:dateUtc="2025-10-31T12:19:00Z"/>
                <w:rFonts w:ascii="Arial" w:hAnsi="Arial" w:cs="Arial"/>
                <w:b/>
                <w:sz w:val="18"/>
                <w:szCs w:val="18"/>
                <w:lang w:eastAsia="zh-CN"/>
              </w:rPr>
            </w:pPr>
            <w:ins w:id="477" w:author="Aleksi Heino (WE Certification Oy)" w:date="2025-10-31T14:19:00Z" w16du:dateUtc="2025-10-31T12:19: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8B434F2" w14:textId="4771C7B8" w:rsidR="000623F3" w:rsidRPr="0044429B" w:rsidRDefault="000623F3" w:rsidP="000623F3">
            <w:pPr>
              <w:keepNext/>
              <w:keepLines/>
              <w:spacing w:after="0"/>
              <w:jc w:val="center"/>
              <w:rPr>
                <w:ins w:id="478" w:author="Aleksi Heino (WE Certification Oy)" w:date="2025-10-31T14:19:00Z" w16du:dateUtc="2025-10-31T12:19:00Z"/>
                <w:rFonts w:ascii="Arial" w:hAnsi="Arial" w:cs="Arial"/>
                <w:sz w:val="18"/>
                <w:szCs w:val="18"/>
                <w:lang w:eastAsia="fi-FI"/>
              </w:rPr>
            </w:pPr>
            <w:ins w:id="479" w:author="Aleksi Heino (WE Certification Oy)" w:date="2025-10-31T14:19:00Z" w16du:dateUtc="2025-10-31T12:19:00Z">
              <w:r w:rsidRPr="0044429B">
                <w:rPr>
                  <w:rFonts w:ascii="Arial" w:hAnsi="Arial" w:cs="Arial"/>
                  <w:sz w:val="18"/>
                  <w:szCs w:val="18"/>
                  <w:lang w:eastAsia="fi-FI"/>
                </w:rPr>
                <w:t>No</w:t>
              </w:r>
            </w:ins>
          </w:p>
        </w:tc>
      </w:tr>
      <w:tr w:rsidR="000623F3" w:rsidRPr="0044429B" w14:paraId="7E4A9580" w14:textId="77777777" w:rsidTr="005F2E81">
        <w:trPr>
          <w:trHeight w:val="288"/>
          <w:ins w:id="480" w:author="Aleksi Heino (WE Certification Oy)" w:date="2025-10-31T14:19:00Z"/>
        </w:trPr>
        <w:tc>
          <w:tcPr>
            <w:tcW w:w="2190" w:type="dxa"/>
            <w:vMerge/>
            <w:tcBorders>
              <w:left w:val="single" w:sz="4" w:space="0" w:color="auto"/>
              <w:right w:val="single" w:sz="4" w:space="0" w:color="auto"/>
            </w:tcBorders>
            <w:noWrap/>
          </w:tcPr>
          <w:p w14:paraId="55ACECB1" w14:textId="77777777" w:rsidR="000623F3" w:rsidRPr="0044429B" w:rsidRDefault="000623F3" w:rsidP="000623F3">
            <w:pPr>
              <w:keepNext/>
              <w:keepLines/>
              <w:spacing w:after="0"/>
              <w:jc w:val="center"/>
              <w:rPr>
                <w:ins w:id="481"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0112EC" w14:textId="7307B013" w:rsidR="000623F3" w:rsidRPr="0044429B" w:rsidRDefault="000623F3" w:rsidP="000623F3">
            <w:pPr>
              <w:keepNext/>
              <w:keepLines/>
              <w:spacing w:after="0"/>
              <w:jc w:val="center"/>
              <w:rPr>
                <w:ins w:id="482" w:author="Aleksi Heino (WE Certification Oy)" w:date="2025-10-31T14:19:00Z" w16du:dateUtc="2025-10-31T12:19:00Z"/>
                <w:rFonts w:ascii="Arial" w:hAnsi="Arial" w:cs="Arial"/>
                <w:sz w:val="18"/>
                <w:szCs w:val="18"/>
              </w:rPr>
            </w:pPr>
            <w:ins w:id="483" w:author="Aleksi Heino (WE Certification Oy)" w:date="2025-10-31T14:19:00Z" w16du:dateUtc="2025-10-31T12:19:00Z">
              <w:r w:rsidRPr="0044429B">
                <w:rPr>
                  <w:rFonts w:ascii="Arial" w:hAnsi="Arial" w:cs="Arial"/>
                  <w:sz w:val="18"/>
                  <w:szCs w:val="18"/>
                </w:rPr>
                <w:t>CA_n14A-n30A</w:t>
              </w:r>
            </w:ins>
          </w:p>
        </w:tc>
        <w:tc>
          <w:tcPr>
            <w:tcW w:w="1418" w:type="dxa"/>
            <w:tcBorders>
              <w:top w:val="single" w:sz="4" w:space="0" w:color="auto"/>
              <w:left w:val="single" w:sz="4" w:space="0" w:color="auto"/>
              <w:bottom w:val="single" w:sz="4" w:space="0" w:color="auto"/>
              <w:right w:val="single" w:sz="4" w:space="0" w:color="auto"/>
            </w:tcBorders>
          </w:tcPr>
          <w:p w14:paraId="523FD2A8" w14:textId="08FAC357" w:rsidR="000623F3" w:rsidRPr="0044429B" w:rsidRDefault="000623F3" w:rsidP="000623F3">
            <w:pPr>
              <w:keepNext/>
              <w:keepLines/>
              <w:spacing w:after="0"/>
              <w:jc w:val="center"/>
              <w:rPr>
                <w:ins w:id="484" w:author="Aleksi Heino (WE Certification Oy)" w:date="2025-10-31T14:19:00Z" w16du:dateUtc="2025-10-31T12:19:00Z"/>
                <w:rFonts w:ascii="Arial" w:hAnsi="Arial" w:cs="Arial"/>
                <w:sz w:val="18"/>
                <w:szCs w:val="18"/>
                <w:lang w:eastAsia="zh-CN"/>
              </w:rPr>
            </w:pPr>
            <w:ins w:id="485" w:author="Aleksi Heino (WE Certification Oy)" w:date="2025-10-31T14:19:00Z" w16du:dateUtc="2025-10-31T12:19:00Z">
              <w:r w:rsidRPr="0044429B">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75815896" w14:textId="17248C97" w:rsidR="000623F3" w:rsidRPr="0044429B" w:rsidRDefault="000623F3" w:rsidP="000623F3">
            <w:pPr>
              <w:keepNext/>
              <w:keepLines/>
              <w:spacing w:after="0"/>
              <w:jc w:val="center"/>
              <w:rPr>
                <w:ins w:id="486" w:author="Aleksi Heino (WE Certification Oy)" w:date="2025-10-31T14:19:00Z" w16du:dateUtc="2025-10-31T12:19:00Z"/>
                <w:rFonts w:ascii="Arial" w:eastAsia="Calibri" w:hAnsi="Arial" w:cs="Arial"/>
                <w:sz w:val="18"/>
                <w:szCs w:val="22"/>
                <w:lang w:eastAsia="zh-CN"/>
              </w:rPr>
            </w:pPr>
            <w:ins w:id="487" w:author="Aleksi Heino (WE Certification Oy)" w:date="2025-10-31T14:19:00Z" w16du:dateUtc="2025-10-31T12:19:00Z">
              <w:r w:rsidRPr="0044429B">
                <w:rPr>
                  <w:rFonts w:ascii="Arial" w:hAnsi="Arial" w:cs="Arial"/>
                  <w:sz w:val="18"/>
                  <w:szCs w:val="18"/>
                  <w:lang w:eastAsia="zh-CN"/>
                </w:rPr>
                <w:t>n30A</w:t>
              </w:r>
            </w:ins>
          </w:p>
        </w:tc>
        <w:tc>
          <w:tcPr>
            <w:tcW w:w="1418" w:type="dxa"/>
            <w:tcBorders>
              <w:top w:val="single" w:sz="4" w:space="0" w:color="auto"/>
              <w:left w:val="single" w:sz="4" w:space="0" w:color="auto"/>
              <w:bottom w:val="single" w:sz="4" w:space="0" w:color="auto"/>
              <w:right w:val="single" w:sz="4" w:space="0" w:color="auto"/>
            </w:tcBorders>
            <w:vAlign w:val="center"/>
          </w:tcPr>
          <w:p w14:paraId="7E305F5C" w14:textId="7032483B" w:rsidR="000623F3" w:rsidRPr="0044429B" w:rsidRDefault="000623F3" w:rsidP="000623F3">
            <w:pPr>
              <w:keepNext/>
              <w:keepLines/>
              <w:spacing w:after="0"/>
              <w:jc w:val="center"/>
              <w:rPr>
                <w:ins w:id="488" w:author="Aleksi Heino (WE Certification Oy)" w:date="2025-10-31T14:19:00Z" w16du:dateUtc="2025-10-31T12:19:00Z"/>
                <w:rFonts w:ascii="Arial" w:hAnsi="Arial" w:cs="Arial"/>
                <w:sz w:val="18"/>
                <w:szCs w:val="18"/>
                <w:lang w:eastAsia="zh-CN"/>
              </w:rPr>
            </w:pPr>
            <w:ins w:id="489" w:author="Aleksi Heino (WE Certification Oy)" w:date="2025-10-31T14:19:00Z" w16du:dateUtc="2025-10-31T12:19:00Z">
              <w:r w:rsidRPr="0044429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20C749C7" w14:textId="5409F54B" w:rsidR="000623F3" w:rsidRPr="0044429B" w:rsidRDefault="000623F3" w:rsidP="000623F3">
            <w:pPr>
              <w:keepNext/>
              <w:keepLines/>
              <w:spacing w:after="0"/>
              <w:jc w:val="center"/>
              <w:rPr>
                <w:ins w:id="490" w:author="Aleksi Heino (WE Certification Oy)" w:date="2025-10-31T14:19:00Z" w16du:dateUtc="2025-10-31T12:19:00Z"/>
                <w:rFonts w:ascii="Arial" w:hAnsi="Arial" w:cs="Arial"/>
                <w:sz w:val="18"/>
                <w:szCs w:val="18"/>
                <w:lang w:eastAsia="zh-CN"/>
              </w:rPr>
            </w:pPr>
            <w:ins w:id="491" w:author="Aleksi Heino (WE Certification Oy)" w:date="2025-10-31T14:19:00Z" w16du:dateUtc="2025-10-31T12:19:00Z">
              <w:r w:rsidRPr="0044429B">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18662CCA" w14:textId="1D1433D0" w:rsidR="000623F3" w:rsidRPr="0044429B" w:rsidRDefault="000623F3" w:rsidP="000623F3">
            <w:pPr>
              <w:keepNext/>
              <w:keepLines/>
              <w:spacing w:after="0"/>
              <w:jc w:val="center"/>
              <w:rPr>
                <w:ins w:id="492" w:author="Aleksi Heino (WE Certification Oy)" w:date="2025-10-31T14:19:00Z" w16du:dateUtc="2025-10-31T12:19:00Z"/>
                <w:rFonts w:ascii="Arial" w:hAnsi="Arial" w:cs="Arial"/>
                <w:sz w:val="18"/>
                <w:szCs w:val="18"/>
                <w:lang w:eastAsia="zh-CN"/>
              </w:rPr>
            </w:pPr>
            <w:ins w:id="493" w:author="Aleksi Heino (WE Certification Oy)" w:date="2025-10-31T14:19:00Z" w16du:dateUtc="2025-10-31T12:19:00Z">
              <w:r w:rsidRPr="0044429B">
                <w:rPr>
                  <w:rFonts w:ascii="Arial" w:hAnsi="Arial" w:cs="Arial"/>
                  <w:sz w:val="18"/>
                  <w:szCs w:val="18"/>
                  <w:lang w:eastAsia="zh-CN"/>
                </w:rPr>
                <w:t>n30A</w:t>
              </w:r>
            </w:ins>
          </w:p>
        </w:tc>
        <w:tc>
          <w:tcPr>
            <w:tcW w:w="1102" w:type="dxa"/>
            <w:tcBorders>
              <w:top w:val="single" w:sz="4" w:space="0" w:color="auto"/>
              <w:left w:val="single" w:sz="4" w:space="0" w:color="auto"/>
              <w:bottom w:val="single" w:sz="4" w:space="0" w:color="auto"/>
              <w:right w:val="single" w:sz="4" w:space="0" w:color="auto"/>
            </w:tcBorders>
          </w:tcPr>
          <w:p w14:paraId="22D0FE87" w14:textId="2B1465D1" w:rsidR="000623F3" w:rsidRPr="0044429B" w:rsidRDefault="000623F3" w:rsidP="000623F3">
            <w:pPr>
              <w:keepNext/>
              <w:keepLines/>
              <w:spacing w:after="0"/>
              <w:jc w:val="center"/>
              <w:rPr>
                <w:ins w:id="494" w:author="Aleksi Heino (WE Certification Oy)" w:date="2025-10-31T14:19:00Z" w16du:dateUtc="2025-10-31T12:19:00Z"/>
                <w:rFonts w:ascii="Arial" w:hAnsi="Arial" w:cs="Arial"/>
                <w:b/>
                <w:sz w:val="18"/>
                <w:szCs w:val="18"/>
                <w:lang w:eastAsia="zh-CN"/>
              </w:rPr>
            </w:pPr>
            <w:ins w:id="495" w:author="Aleksi Heino (WE Certification Oy)" w:date="2025-10-31T14:19:00Z" w16du:dateUtc="2025-10-31T12:19: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6C13CE9" w14:textId="4892BFB1" w:rsidR="000623F3" w:rsidRPr="0044429B" w:rsidRDefault="000623F3" w:rsidP="000623F3">
            <w:pPr>
              <w:keepNext/>
              <w:keepLines/>
              <w:spacing w:after="0"/>
              <w:jc w:val="center"/>
              <w:rPr>
                <w:ins w:id="496" w:author="Aleksi Heino (WE Certification Oy)" w:date="2025-10-31T14:19:00Z" w16du:dateUtc="2025-10-31T12:19:00Z"/>
                <w:rFonts w:ascii="Arial" w:hAnsi="Arial" w:cs="Arial"/>
                <w:sz w:val="18"/>
                <w:szCs w:val="18"/>
                <w:lang w:eastAsia="fi-FI"/>
              </w:rPr>
            </w:pPr>
            <w:ins w:id="497" w:author="Aleksi Heino (WE Certification Oy)" w:date="2025-10-31T14:19:00Z" w16du:dateUtc="2025-10-31T12:19:00Z">
              <w:r w:rsidRPr="0044429B">
                <w:rPr>
                  <w:rFonts w:ascii="Arial" w:hAnsi="Arial" w:cs="Arial"/>
                  <w:sz w:val="18"/>
                  <w:szCs w:val="18"/>
                  <w:lang w:eastAsia="fi-FI"/>
                </w:rPr>
                <w:t>No</w:t>
              </w:r>
            </w:ins>
          </w:p>
        </w:tc>
      </w:tr>
      <w:tr w:rsidR="000623F3" w:rsidRPr="0044429B" w14:paraId="5FF6C8D2" w14:textId="77777777" w:rsidTr="007940C9">
        <w:trPr>
          <w:trHeight w:val="288"/>
          <w:ins w:id="498" w:author="Aleksi Heino (WE Certification Oy)" w:date="2025-10-31T14:19:00Z"/>
        </w:trPr>
        <w:tc>
          <w:tcPr>
            <w:tcW w:w="2190" w:type="dxa"/>
            <w:vMerge/>
            <w:tcBorders>
              <w:left w:val="single" w:sz="4" w:space="0" w:color="auto"/>
              <w:right w:val="single" w:sz="4" w:space="0" w:color="auto"/>
            </w:tcBorders>
            <w:noWrap/>
          </w:tcPr>
          <w:p w14:paraId="390D1395" w14:textId="77777777" w:rsidR="000623F3" w:rsidRPr="0044429B" w:rsidRDefault="000623F3" w:rsidP="000623F3">
            <w:pPr>
              <w:keepNext/>
              <w:keepLines/>
              <w:spacing w:after="0"/>
              <w:jc w:val="center"/>
              <w:rPr>
                <w:ins w:id="499"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B4FF50" w14:textId="40D0CF0E" w:rsidR="000623F3" w:rsidRPr="0044429B" w:rsidRDefault="000623F3" w:rsidP="000623F3">
            <w:pPr>
              <w:keepNext/>
              <w:keepLines/>
              <w:spacing w:after="0"/>
              <w:jc w:val="center"/>
              <w:rPr>
                <w:ins w:id="500" w:author="Aleksi Heino (WE Certification Oy)" w:date="2025-10-31T14:19:00Z" w16du:dateUtc="2025-10-31T12:19:00Z"/>
                <w:rFonts w:ascii="Arial" w:hAnsi="Arial" w:cs="Arial"/>
                <w:sz w:val="18"/>
                <w:szCs w:val="18"/>
              </w:rPr>
            </w:pPr>
            <w:ins w:id="501" w:author="Aleksi Heino (WE Certification Oy)" w:date="2025-10-31T14:19:00Z" w16du:dateUtc="2025-10-31T12:19:00Z">
              <w:r w:rsidRPr="0044429B">
                <w:rPr>
                  <w:rFonts w:ascii="Arial" w:hAnsi="Arial" w:cs="Arial"/>
                  <w:sz w:val="18"/>
                  <w:szCs w:val="18"/>
                </w:rPr>
                <w:t>CA_n14A-n77A</w:t>
              </w:r>
            </w:ins>
          </w:p>
        </w:tc>
        <w:tc>
          <w:tcPr>
            <w:tcW w:w="1418" w:type="dxa"/>
            <w:tcBorders>
              <w:top w:val="single" w:sz="4" w:space="0" w:color="auto"/>
              <w:left w:val="single" w:sz="4" w:space="0" w:color="auto"/>
              <w:bottom w:val="single" w:sz="4" w:space="0" w:color="auto"/>
              <w:right w:val="single" w:sz="4" w:space="0" w:color="auto"/>
            </w:tcBorders>
          </w:tcPr>
          <w:p w14:paraId="4BB38524" w14:textId="25A41930" w:rsidR="000623F3" w:rsidRPr="0044429B" w:rsidRDefault="000623F3" w:rsidP="000623F3">
            <w:pPr>
              <w:keepNext/>
              <w:keepLines/>
              <w:spacing w:after="0"/>
              <w:jc w:val="center"/>
              <w:rPr>
                <w:ins w:id="502" w:author="Aleksi Heino (WE Certification Oy)" w:date="2025-10-31T14:19:00Z" w16du:dateUtc="2025-10-31T12:19:00Z"/>
                <w:rFonts w:ascii="Arial" w:hAnsi="Arial" w:cs="Arial"/>
                <w:sz w:val="18"/>
                <w:szCs w:val="18"/>
                <w:lang w:eastAsia="zh-CN"/>
              </w:rPr>
            </w:pPr>
            <w:ins w:id="503" w:author="Aleksi Heino (WE Certification Oy)" w:date="2025-10-31T14:19:00Z" w16du:dateUtc="2025-10-31T12:19:00Z">
              <w:r w:rsidRPr="0044429B">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41079131" w14:textId="23671CC2" w:rsidR="000623F3" w:rsidRPr="0044429B" w:rsidRDefault="000623F3" w:rsidP="000623F3">
            <w:pPr>
              <w:keepNext/>
              <w:keepLines/>
              <w:spacing w:after="0"/>
              <w:jc w:val="center"/>
              <w:rPr>
                <w:ins w:id="504" w:author="Aleksi Heino (WE Certification Oy)" w:date="2025-10-31T14:19:00Z" w16du:dateUtc="2025-10-31T12:19:00Z"/>
                <w:rFonts w:ascii="Arial" w:eastAsia="Calibri" w:hAnsi="Arial" w:cs="Arial"/>
                <w:sz w:val="18"/>
                <w:szCs w:val="22"/>
                <w:lang w:eastAsia="zh-CN"/>
              </w:rPr>
            </w:pPr>
            <w:ins w:id="505" w:author="Aleksi Heino (WE Certification Oy)" w:date="2025-10-31T14:19:00Z" w16du:dateUtc="2025-10-31T12:19:00Z">
              <w:r w:rsidRPr="0044429B">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
          <w:p w14:paraId="5A59D9D8" w14:textId="45C6FB8B" w:rsidR="000623F3" w:rsidRPr="0044429B" w:rsidRDefault="000623F3" w:rsidP="000623F3">
            <w:pPr>
              <w:keepNext/>
              <w:keepLines/>
              <w:spacing w:after="0"/>
              <w:jc w:val="center"/>
              <w:rPr>
                <w:ins w:id="506" w:author="Aleksi Heino (WE Certification Oy)" w:date="2025-10-31T14:19:00Z" w16du:dateUtc="2025-10-31T12:19:00Z"/>
                <w:rFonts w:ascii="Arial" w:hAnsi="Arial" w:cs="Arial"/>
                <w:sz w:val="18"/>
                <w:szCs w:val="18"/>
                <w:lang w:eastAsia="zh-CN"/>
              </w:rPr>
            </w:pPr>
            <w:ins w:id="507" w:author="Aleksi Heino (WE Certification Oy)" w:date="2025-10-31T14:19:00Z" w16du:dateUtc="2025-10-31T12:19: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44071387" w14:textId="7DACDEC1" w:rsidR="000623F3" w:rsidRPr="0044429B" w:rsidRDefault="000623F3" w:rsidP="000623F3">
            <w:pPr>
              <w:keepNext/>
              <w:keepLines/>
              <w:spacing w:after="0"/>
              <w:jc w:val="center"/>
              <w:rPr>
                <w:ins w:id="508" w:author="Aleksi Heino (WE Certification Oy)" w:date="2025-10-31T14:19:00Z" w16du:dateUtc="2025-10-31T12:19:00Z"/>
                <w:rFonts w:ascii="Arial" w:hAnsi="Arial" w:cs="Arial"/>
                <w:sz w:val="18"/>
                <w:szCs w:val="18"/>
                <w:lang w:eastAsia="zh-CN"/>
              </w:rPr>
            </w:pPr>
            <w:ins w:id="509" w:author="Aleksi Heino (WE Certification Oy)" w:date="2025-10-31T14:19:00Z" w16du:dateUtc="2025-10-31T12:19:00Z">
              <w:r w:rsidRPr="0044429B">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5E84F6A3" w14:textId="6BEA9B74" w:rsidR="000623F3" w:rsidRPr="0044429B" w:rsidRDefault="000623F3" w:rsidP="000623F3">
            <w:pPr>
              <w:keepNext/>
              <w:keepLines/>
              <w:spacing w:after="0"/>
              <w:jc w:val="center"/>
              <w:rPr>
                <w:ins w:id="510" w:author="Aleksi Heino (WE Certification Oy)" w:date="2025-10-31T14:19:00Z" w16du:dateUtc="2025-10-31T12:19:00Z"/>
                <w:rFonts w:ascii="Arial" w:hAnsi="Arial" w:cs="Arial"/>
                <w:sz w:val="18"/>
                <w:szCs w:val="18"/>
                <w:lang w:eastAsia="zh-CN"/>
              </w:rPr>
            </w:pPr>
            <w:ins w:id="511" w:author="Aleksi Heino (WE Certification Oy)" w:date="2025-10-31T14:19:00Z" w16du:dateUtc="2025-10-31T12:19:00Z">
              <w:r w:rsidRPr="0044429B">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2DF6A7D4" w14:textId="225AAF66" w:rsidR="000623F3" w:rsidRPr="0044429B" w:rsidRDefault="000623F3" w:rsidP="000623F3">
            <w:pPr>
              <w:keepNext/>
              <w:keepLines/>
              <w:spacing w:after="0"/>
              <w:jc w:val="center"/>
              <w:rPr>
                <w:ins w:id="512" w:author="Aleksi Heino (WE Certification Oy)" w:date="2025-10-31T14:19:00Z" w16du:dateUtc="2025-10-31T12:19:00Z"/>
                <w:rFonts w:ascii="Arial" w:hAnsi="Arial" w:cs="Arial"/>
                <w:b/>
                <w:sz w:val="18"/>
                <w:szCs w:val="18"/>
                <w:lang w:eastAsia="zh-CN"/>
              </w:rPr>
            </w:pPr>
            <w:ins w:id="513" w:author="Aleksi Heino (WE Certification Oy)" w:date="2025-10-31T14:19:00Z" w16du:dateUtc="2025-10-31T12:19: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A9136F8" w14:textId="0C079215" w:rsidR="000623F3" w:rsidRPr="0044429B" w:rsidRDefault="000623F3" w:rsidP="000623F3">
            <w:pPr>
              <w:keepNext/>
              <w:keepLines/>
              <w:spacing w:after="0"/>
              <w:jc w:val="center"/>
              <w:rPr>
                <w:ins w:id="514" w:author="Aleksi Heino (WE Certification Oy)" w:date="2025-10-31T14:19:00Z" w16du:dateUtc="2025-10-31T12:19:00Z"/>
                <w:rFonts w:ascii="Arial" w:hAnsi="Arial" w:cs="Arial"/>
                <w:sz w:val="18"/>
                <w:szCs w:val="18"/>
                <w:lang w:eastAsia="fi-FI"/>
              </w:rPr>
            </w:pPr>
            <w:ins w:id="515" w:author="Aleksi Heino (WE Certification Oy)" w:date="2025-10-31T14:19:00Z" w16du:dateUtc="2025-10-31T12:19:00Z">
              <w:r w:rsidRPr="0044429B">
                <w:rPr>
                  <w:rFonts w:ascii="Arial" w:hAnsi="Arial" w:cs="Arial"/>
                  <w:sz w:val="18"/>
                  <w:szCs w:val="18"/>
                  <w:lang w:eastAsia="fi-FI"/>
                </w:rPr>
                <w:t>No</w:t>
              </w:r>
            </w:ins>
          </w:p>
        </w:tc>
      </w:tr>
      <w:tr w:rsidR="000623F3" w:rsidRPr="0044429B" w14:paraId="57B755C7" w14:textId="77777777" w:rsidTr="007940C9">
        <w:trPr>
          <w:trHeight w:val="288"/>
          <w:ins w:id="516" w:author="Aleksi Heino (WE Certification Oy)" w:date="2025-10-31T14:19:00Z"/>
        </w:trPr>
        <w:tc>
          <w:tcPr>
            <w:tcW w:w="2190" w:type="dxa"/>
            <w:vMerge/>
            <w:tcBorders>
              <w:left w:val="single" w:sz="4" w:space="0" w:color="auto"/>
              <w:right w:val="single" w:sz="4" w:space="0" w:color="auto"/>
            </w:tcBorders>
            <w:noWrap/>
          </w:tcPr>
          <w:p w14:paraId="1547FE84" w14:textId="77777777" w:rsidR="000623F3" w:rsidRPr="0044429B" w:rsidRDefault="000623F3" w:rsidP="000623F3">
            <w:pPr>
              <w:keepNext/>
              <w:keepLines/>
              <w:spacing w:after="0"/>
              <w:jc w:val="center"/>
              <w:rPr>
                <w:ins w:id="517"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FBDDE8" w14:textId="197BE1AF" w:rsidR="000623F3" w:rsidRPr="0044429B" w:rsidRDefault="000623F3" w:rsidP="000623F3">
            <w:pPr>
              <w:keepNext/>
              <w:keepLines/>
              <w:spacing w:after="0"/>
              <w:jc w:val="center"/>
              <w:rPr>
                <w:ins w:id="518" w:author="Aleksi Heino (WE Certification Oy)" w:date="2025-10-31T14:19:00Z" w16du:dateUtc="2025-10-31T12:19:00Z"/>
                <w:rFonts w:ascii="Arial" w:hAnsi="Arial" w:cs="Arial"/>
                <w:sz w:val="18"/>
                <w:szCs w:val="18"/>
              </w:rPr>
            </w:pPr>
            <w:ins w:id="519" w:author="Aleksi Heino (WE Certification Oy)" w:date="2025-10-31T14:19:00Z" w16du:dateUtc="2025-10-31T12:19:00Z">
              <w:r w:rsidRPr="0044429B">
                <w:rPr>
                  <w:rFonts w:ascii="Arial" w:hAnsi="Arial" w:cs="Arial"/>
                  <w:sz w:val="18"/>
                  <w:szCs w:val="18"/>
                </w:rPr>
                <w:t>CA_n30A-n77A</w:t>
              </w:r>
            </w:ins>
          </w:p>
        </w:tc>
        <w:tc>
          <w:tcPr>
            <w:tcW w:w="1418" w:type="dxa"/>
            <w:tcBorders>
              <w:top w:val="single" w:sz="4" w:space="0" w:color="auto"/>
              <w:left w:val="single" w:sz="4" w:space="0" w:color="auto"/>
              <w:bottom w:val="single" w:sz="4" w:space="0" w:color="auto"/>
              <w:right w:val="single" w:sz="4" w:space="0" w:color="auto"/>
            </w:tcBorders>
          </w:tcPr>
          <w:p w14:paraId="2A7CB97E" w14:textId="408DB6F0" w:rsidR="000623F3" w:rsidRPr="0044429B" w:rsidRDefault="000623F3" w:rsidP="000623F3">
            <w:pPr>
              <w:keepNext/>
              <w:keepLines/>
              <w:spacing w:after="0"/>
              <w:jc w:val="center"/>
              <w:rPr>
                <w:ins w:id="520" w:author="Aleksi Heino (WE Certification Oy)" w:date="2025-10-31T14:19:00Z" w16du:dateUtc="2025-10-31T12:19:00Z"/>
                <w:rFonts w:ascii="Arial" w:hAnsi="Arial" w:cs="Arial"/>
                <w:sz w:val="18"/>
                <w:szCs w:val="18"/>
                <w:lang w:eastAsia="zh-CN"/>
              </w:rPr>
            </w:pPr>
            <w:ins w:id="521" w:author="Aleksi Heino (WE Certification Oy)" w:date="2025-10-31T14:19:00Z" w16du:dateUtc="2025-10-31T12:19:00Z">
              <w:r w:rsidRPr="0044429B">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0DE4D0B2" w14:textId="17AFF027" w:rsidR="000623F3" w:rsidRPr="0044429B" w:rsidRDefault="000623F3" w:rsidP="000623F3">
            <w:pPr>
              <w:keepNext/>
              <w:keepLines/>
              <w:spacing w:after="0"/>
              <w:jc w:val="center"/>
              <w:rPr>
                <w:ins w:id="522" w:author="Aleksi Heino (WE Certification Oy)" w:date="2025-10-31T14:19:00Z" w16du:dateUtc="2025-10-31T12:19:00Z"/>
                <w:rFonts w:ascii="Arial" w:eastAsia="Calibri" w:hAnsi="Arial" w:cs="Arial"/>
                <w:sz w:val="18"/>
                <w:szCs w:val="22"/>
                <w:lang w:eastAsia="zh-CN"/>
              </w:rPr>
            </w:pPr>
            <w:ins w:id="523" w:author="Aleksi Heino (WE Certification Oy)" w:date="2025-10-31T14:19:00Z" w16du:dateUtc="2025-10-31T12:19:00Z">
              <w:r w:rsidRPr="0044429B">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
          <w:p w14:paraId="1E26FFCD" w14:textId="539CCF46" w:rsidR="000623F3" w:rsidRPr="0044429B" w:rsidRDefault="000623F3" w:rsidP="000623F3">
            <w:pPr>
              <w:keepNext/>
              <w:keepLines/>
              <w:spacing w:after="0"/>
              <w:jc w:val="center"/>
              <w:rPr>
                <w:ins w:id="524" w:author="Aleksi Heino (WE Certification Oy)" w:date="2025-10-31T14:19:00Z" w16du:dateUtc="2025-10-31T12:19:00Z"/>
                <w:rFonts w:ascii="Arial" w:hAnsi="Arial" w:cs="Arial"/>
                <w:sz w:val="18"/>
                <w:szCs w:val="18"/>
                <w:lang w:eastAsia="zh-CN"/>
              </w:rPr>
            </w:pPr>
            <w:ins w:id="525" w:author="Aleksi Heino (WE Certification Oy)" w:date="2025-10-31T14:19:00Z" w16du:dateUtc="2025-10-31T12:19:00Z">
              <w:r w:rsidRPr="0044429B">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59302BB8" w14:textId="41C898BB" w:rsidR="000623F3" w:rsidRPr="0044429B" w:rsidRDefault="000623F3" w:rsidP="000623F3">
            <w:pPr>
              <w:keepNext/>
              <w:keepLines/>
              <w:spacing w:after="0"/>
              <w:jc w:val="center"/>
              <w:rPr>
                <w:ins w:id="526" w:author="Aleksi Heino (WE Certification Oy)" w:date="2025-10-31T14:19:00Z" w16du:dateUtc="2025-10-31T12:19:00Z"/>
                <w:rFonts w:ascii="Arial" w:hAnsi="Arial" w:cs="Arial"/>
                <w:sz w:val="18"/>
                <w:szCs w:val="18"/>
                <w:lang w:eastAsia="zh-CN"/>
              </w:rPr>
            </w:pPr>
            <w:ins w:id="527" w:author="Aleksi Heino (WE Certification Oy)" w:date="2025-10-31T14:19:00Z" w16du:dateUtc="2025-10-31T12:19: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280A204A" w14:textId="479811C7" w:rsidR="000623F3" w:rsidRPr="0044429B" w:rsidRDefault="000623F3" w:rsidP="000623F3">
            <w:pPr>
              <w:keepNext/>
              <w:keepLines/>
              <w:spacing w:after="0"/>
              <w:jc w:val="center"/>
              <w:rPr>
                <w:ins w:id="528" w:author="Aleksi Heino (WE Certification Oy)" w:date="2025-10-31T14:19:00Z" w16du:dateUtc="2025-10-31T12:19:00Z"/>
                <w:rFonts w:ascii="Arial" w:hAnsi="Arial" w:cs="Arial"/>
                <w:sz w:val="18"/>
                <w:szCs w:val="18"/>
                <w:lang w:eastAsia="zh-CN"/>
              </w:rPr>
            </w:pPr>
            <w:ins w:id="529" w:author="Aleksi Heino (WE Certification Oy)" w:date="2025-10-31T14:19:00Z" w16du:dateUtc="2025-10-31T12:19:00Z">
              <w:r w:rsidRPr="0044429B">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278586AF" w14:textId="2FEEE2F3" w:rsidR="000623F3" w:rsidRPr="0044429B" w:rsidRDefault="000623F3" w:rsidP="000623F3">
            <w:pPr>
              <w:keepNext/>
              <w:keepLines/>
              <w:spacing w:after="0"/>
              <w:jc w:val="center"/>
              <w:rPr>
                <w:ins w:id="530" w:author="Aleksi Heino (WE Certification Oy)" w:date="2025-10-31T14:19:00Z" w16du:dateUtc="2025-10-31T12:19:00Z"/>
                <w:rFonts w:ascii="Arial" w:hAnsi="Arial" w:cs="Arial"/>
                <w:b/>
                <w:sz w:val="18"/>
                <w:szCs w:val="18"/>
                <w:lang w:eastAsia="zh-CN"/>
              </w:rPr>
            </w:pPr>
            <w:ins w:id="531" w:author="Aleksi Heino (WE Certification Oy)" w:date="2025-10-31T14:19:00Z" w16du:dateUtc="2025-10-31T12:19: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88CAC35" w14:textId="7A854E14" w:rsidR="000623F3" w:rsidRPr="0044429B" w:rsidRDefault="000623F3" w:rsidP="000623F3">
            <w:pPr>
              <w:keepNext/>
              <w:keepLines/>
              <w:spacing w:after="0"/>
              <w:jc w:val="center"/>
              <w:rPr>
                <w:ins w:id="532" w:author="Aleksi Heino (WE Certification Oy)" w:date="2025-10-31T14:19:00Z" w16du:dateUtc="2025-10-31T12:19:00Z"/>
                <w:rFonts w:ascii="Arial" w:hAnsi="Arial" w:cs="Arial"/>
                <w:sz w:val="18"/>
                <w:szCs w:val="18"/>
                <w:lang w:eastAsia="fi-FI"/>
              </w:rPr>
            </w:pPr>
            <w:ins w:id="533" w:author="Aleksi Heino (WE Certification Oy)" w:date="2025-10-31T14:19:00Z" w16du:dateUtc="2025-10-31T12:19:00Z">
              <w:r w:rsidRPr="0044429B">
                <w:rPr>
                  <w:rFonts w:ascii="Arial" w:hAnsi="Arial" w:cs="Arial"/>
                  <w:sz w:val="18"/>
                  <w:szCs w:val="18"/>
                  <w:lang w:eastAsia="fi-FI"/>
                </w:rPr>
                <w:t>No</w:t>
              </w:r>
            </w:ins>
          </w:p>
        </w:tc>
      </w:tr>
      <w:tr w:rsidR="000623F3" w:rsidRPr="0044429B" w14:paraId="3CFDA28A" w14:textId="77777777" w:rsidTr="005F2E81">
        <w:trPr>
          <w:trHeight w:val="288"/>
          <w:ins w:id="534" w:author="Aleksi Heino (WE Certification Oy)" w:date="2025-10-31T14:19:00Z"/>
        </w:trPr>
        <w:tc>
          <w:tcPr>
            <w:tcW w:w="2190" w:type="dxa"/>
            <w:vMerge w:val="restart"/>
            <w:tcBorders>
              <w:top w:val="nil"/>
              <w:left w:val="single" w:sz="4" w:space="0" w:color="auto"/>
              <w:right w:val="single" w:sz="4" w:space="0" w:color="auto"/>
            </w:tcBorders>
            <w:noWrap/>
          </w:tcPr>
          <w:p w14:paraId="095F4A93" w14:textId="6711523E" w:rsidR="000623F3" w:rsidRPr="0044429B" w:rsidRDefault="000623F3" w:rsidP="000623F3">
            <w:pPr>
              <w:keepNext/>
              <w:keepLines/>
              <w:spacing w:after="0"/>
              <w:jc w:val="center"/>
              <w:rPr>
                <w:ins w:id="535" w:author="Aleksi Heino (WE Certification Oy)" w:date="2025-10-31T14:19:00Z" w16du:dateUtc="2025-10-31T12:19:00Z"/>
                <w:rFonts w:ascii="Arial" w:hAnsi="Arial" w:cs="Arial"/>
                <w:sz w:val="18"/>
                <w:szCs w:val="18"/>
                <w:lang w:eastAsia="zh-CN"/>
              </w:rPr>
            </w:pPr>
            <w:ins w:id="536" w:author="Aleksi Heino (WE Certification Oy)" w:date="2025-10-31T14:19:00Z" w16du:dateUtc="2025-10-31T12:19:00Z">
              <w:r w:rsidRPr="0044429B">
                <w:rPr>
                  <w:rFonts w:ascii="Arial" w:hAnsi="Arial" w:cs="Arial"/>
                  <w:sz w:val="18"/>
                  <w:szCs w:val="18"/>
                  <w:lang w:eastAsia="zh-CN"/>
                </w:rPr>
                <w:t>CA_n14A-n30A-n77(2A)</w:t>
              </w:r>
            </w:ins>
          </w:p>
        </w:tc>
        <w:tc>
          <w:tcPr>
            <w:tcW w:w="1417" w:type="dxa"/>
            <w:tcBorders>
              <w:top w:val="single" w:sz="4" w:space="0" w:color="auto"/>
              <w:left w:val="single" w:sz="4" w:space="0" w:color="auto"/>
              <w:bottom w:val="single" w:sz="4" w:space="0" w:color="auto"/>
              <w:right w:val="single" w:sz="4" w:space="0" w:color="auto"/>
            </w:tcBorders>
          </w:tcPr>
          <w:p w14:paraId="27BC93BD" w14:textId="1E8D13D4" w:rsidR="000623F3" w:rsidRPr="0044429B" w:rsidRDefault="000623F3" w:rsidP="000623F3">
            <w:pPr>
              <w:keepNext/>
              <w:keepLines/>
              <w:spacing w:after="0"/>
              <w:jc w:val="center"/>
              <w:rPr>
                <w:ins w:id="537" w:author="Aleksi Heino (WE Certification Oy)" w:date="2025-10-31T14:19:00Z" w16du:dateUtc="2025-10-31T12:19:00Z"/>
                <w:rFonts w:ascii="Arial" w:hAnsi="Arial" w:cs="Arial"/>
                <w:sz w:val="18"/>
                <w:szCs w:val="18"/>
              </w:rPr>
            </w:pPr>
            <w:ins w:id="538" w:author="Aleksi Heino (WE Certification Oy)" w:date="2025-10-31T14:19:00Z" w16du:dateUtc="2025-10-31T12:19:00Z">
              <w:r w:rsidRPr="0044429B">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087C8531" w14:textId="253E76CC" w:rsidR="000623F3" w:rsidRPr="0044429B" w:rsidRDefault="000623F3" w:rsidP="000623F3">
            <w:pPr>
              <w:keepNext/>
              <w:keepLines/>
              <w:spacing w:after="0"/>
              <w:jc w:val="center"/>
              <w:rPr>
                <w:ins w:id="539" w:author="Aleksi Heino (WE Certification Oy)" w:date="2025-10-31T14:19:00Z" w16du:dateUtc="2025-10-31T12:19:00Z"/>
                <w:rFonts w:ascii="Arial" w:hAnsi="Arial" w:cs="Arial"/>
                <w:sz w:val="18"/>
                <w:szCs w:val="18"/>
                <w:lang w:eastAsia="zh-CN"/>
              </w:rPr>
            </w:pPr>
            <w:ins w:id="540" w:author="Aleksi Heino (WE Certification Oy)" w:date="2025-10-31T14:19:00Z" w16du:dateUtc="2025-10-31T12:19:00Z">
              <w:r w:rsidRPr="0044429B">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2C0E5FE0" w14:textId="68602E39" w:rsidR="000623F3" w:rsidRPr="0044429B" w:rsidRDefault="000623F3" w:rsidP="000623F3">
            <w:pPr>
              <w:keepNext/>
              <w:keepLines/>
              <w:spacing w:after="0"/>
              <w:jc w:val="center"/>
              <w:rPr>
                <w:ins w:id="541" w:author="Aleksi Heino (WE Certification Oy)" w:date="2025-10-31T14:19:00Z" w16du:dateUtc="2025-10-31T12:19:00Z"/>
                <w:rFonts w:ascii="Arial" w:eastAsia="Calibri" w:hAnsi="Arial" w:cs="Arial"/>
                <w:sz w:val="18"/>
                <w:szCs w:val="22"/>
                <w:lang w:eastAsia="zh-CN"/>
              </w:rPr>
            </w:pPr>
            <w:ins w:id="542" w:author="Aleksi Heino (WE Certification Oy)" w:date="2025-10-31T14:19:00Z" w16du:dateUtc="2025-10-31T12:19:00Z">
              <w:r w:rsidRPr="0044429B">
                <w:rPr>
                  <w:rFonts w:ascii="Arial" w:hAnsi="Arial" w:cs="Arial"/>
                  <w:sz w:val="18"/>
                  <w:szCs w:val="18"/>
                  <w:lang w:eastAsia="zh-CN"/>
                </w:rPr>
                <w:t>n30A</w:t>
              </w:r>
            </w:ins>
          </w:p>
        </w:tc>
        <w:tc>
          <w:tcPr>
            <w:tcW w:w="1418" w:type="dxa"/>
            <w:tcBorders>
              <w:top w:val="single" w:sz="4" w:space="0" w:color="auto"/>
              <w:left w:val="single" w:sz="4" w:space="0" w:color="auto"/>
              <w:bottom w:val="single" w:sz="4" w:space="0" w:color="auto"/>
              <w:right w:val="single" w:sz="4" w:space="0" w:color="auto"/>
            </w:tcBorders>
            <w:vAlign w:val="center"/>
          </w:tcPr>
          <w:p w14:paraId="3E80DB42" w14:textId="4CDA30CD" w:rsidR="000623F3" w:rsidRPr="0044429B" w:rsidRDefault="000623F3" w:rsidP="000623F3">
            <w:pPr>
              <w:keepNext/>
              <w:keepLines/>
              <w:spacing w:after="0"/>
              <w:jc w:val="center"/>
              <w:rPr>
                <w:ins w:id="543" w:author="Aleksi Heino (WE Certification Oy)" w:date="2025-10-31T14:19:00Z" w16du:dateUtc="2025-10-31T12:19:00Z"/>
                <w:rFonts w:ascii="Arial" w:hAnsi="Arial" w:cs="Arial"/>
                <w:sz w:val="18"/>
                <w:szCs w:val="18"/>
                <w:lang w:eastAsia="zh-CN"/>
              </w:rPr>
            </w:pPr>
            <w:ins w:id="544" w:author="Aleksi Heino (WE Certification Oy)" w:date="2025-10-31T14:19:00Z" w16du:dateUtc="2025-10-31T12:19:00Z">
              <w:r w:rsidRPr="0044429B">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7068465E" w14:textId="698EF81F" w:rsidR="000623F3" w:rsidRPr="0044429B" w:rsidRDefault="000623F3" w:rsidP="000623F3">
            <w:pPr>
              <w:keepNext/>
              <w:keepLines/>
              <w:spacing w:after="0"/>
              <w:jc w:val="center"/>
              <w:rPr>
                <w:ins w:id="545" w:author="Aleksi Heino (WE Certification Oy)" w:date="2025-10-31T14:19:00Z" w16du:dateUtc="2025-10-31T12:19:00Z"/>
                <w:rFonts w:ascii="Arial" w:hAnsi="Arial" w:cs="Arial"/>
                <w:sz w:val="18"/>
                <w:szCs w:val="18"/>
                <w:lang w:eastAsia="zh-CN"/>
              </w:rPr>
            </w:pPr>
            <w:ins w:id="546" w:author="Aleksi Heino (WE Certification Oy)" w:date="2025-10-31T14:19:00Z" w16du:dateUtc="2025-10-31T12:19:00Z">
              <w:r w:rsidRPr="0044429B">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B608AB8" w14:textId="2CD19A53" w:rsidR="000623F3" w:rsidRPr="0044429B" w:rsidRDefault="000623F3" w:rsidP="000623F3">
            <w:pPr>
              <w:keepNext/>
              <w:keepLines/>
              <w:spacing w:after="0"/>
              <w:jc w:val="center"/>
              <w:rPr>
                <w:ins w:id="547" w:author="Aleksi Heino (WE Certification Oy)" w:date="2025-10-31T14:19:00Z" w16du:dateUtc="2025-10-31T12:19:00Z"/>
                <w:rFonts w:ascii="Arial" w:hAnsi="Arial" w:cs="Arial"/>
                <w:sz w:val="18"/>
                <w:szCs w:val="18"/>
                <w:lang w:eastAsia="zh-CN"/>
              </w:rPr>
            </w:pPr>
            <w:ins w:id="548" w:author="Aleksi Heino (WE Certification Oy)" w:date="2025-10-31T14:19:00Z" w16du:dateUtc="2025-10-31T12:19:00Z">
              <w:r w:rsidRPr="0044429B">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1B6975F" w14:textId="001A2C8F" w:rsidR="000623F3" w:rsidRPr="0044429B" w:rsidRDefault="000623F3" w:rsidP="000623F3">
            <w:pPr>
              <w:keepNext/>
              <w:keepLines/>
              <w:spacing w:after="0"/>
              <w:jc w:val="center"/>
              <w:rPr>
                <w:ins w:id="549" w:author="Aleksi Heino (WE Certification Oy)" w:date="2025-10-31T14:19:00Z" w16du:dateUtc="2025-10-31T12:19:00Z"/>
                <w:rFonts w:ascii="Arial" w:hAnsi="Arial" w:cs="Arial"/>
                <w:b/>
                <w:sz w:val="18"/>
                <w:szCs w:val="18"/>
                <w:lang w:eastAsia="zh-CN"/>
              </w:rPr>
            </w:pPr>
            <w:ins w:id="550" w:author="Aleksi Heino (WE Certification Oy)" w:date="2025-10-31T14:19:00Z" w16du:dateUtc="2025-10-31T12:19: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4DA1253" w14:textId="072C2B97" w:rsidR="000623F3" w:rsidRPr="0044429B" w:rsidRDefault="000623F3" w:rsidP="000623F3">
            <w:pPr>
              <w:keepNext/>
              <w:keepLines/>
              <w:spacing w:after="0"/>
              <w:jc w:val="center"/>
              <w:rPr>
                <w:ins w:id="551" w:author="Aleksi Heino (WE Certification Oy)" w:date="2025-10-31T14:19:00Z" w16du:dateUtc="2025-10-31T12:19:00Z"/>
                <w:rFonts w:ascii="Arial" w:hAnsi="Arial" w:cs="Arial"/>
                <w:sz w:val="18"/>
                <w:szCs w:val="18"/>
                <w:lang w:eastAsia="fi-FI"/>
              </w:rPr>
            </w:pPr>
            <w:ins w:id="552" w:author="Aleksi Heino (WE Certification Oy)" w:date="2025-10-31T14:19:00Z" w16du:dateUtc="2025-10-31T12:19:00Z">
              <w:r w:rsidRPr="0044429B">
                <w:rPr>
                  <w:rFonts w:ascii="Arial" w:hAnsi="Arial" w:cs="Arial"/>
                  <w:sz w:val="18"/>
                  <w:szCs w:val="18"/>
                  <w:lang w:eastAsia="fi-FI"/>
                </w:rPr>
                <w:t>No</w:t>
              </w:r>
            </w:ins>
          </w:p>
        </w:tc>
      </w:tr>
      <w:tr w:rsidR="000623F3" w:rsidRPr="0044429B" w14:paraId="22C73CAE" w14:textId="77777777" w:rsidTr="005F2E81">
        <w:trPr>
          <w:trHeight w:val="288"/>
          <w:ins w:id="553" w:author="Aleksi Heino (WE Certification Oy)" w:date="2025-10-31T14:19:00Z"/>
        </w:trPr>
        <w:tc>
          <w:tcPr>
            <w:tcW w:w="2190" w:type="dxa"/>
            <w:vMerge/>
            <w:tcBorders>
              <w:left w:val="single" w:sz="4" w:space="0" w:color="auto"/>
              <w:right w:val="single" w:sz="4" w:space="0" w:color="auto"/>
            </w:tcBorders>
            <w:noWrap/>
          </w:tcPr>
          <w:p w14:paraId="6CA4F79C" w14:textId="77777777" w:rsidR="000623F3" w:rsidRPr="0044429B" w:rsidRDefault="000623F3" w:rsidP="000623F3">
            <w:pPr>
              <w:keepNext/>
              <w:keepLines/>
              <w:spacing w:after="0"/>
              <w:jc w:val="center"/>
              <w:rPr>
                <w:ins w:id="554"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BBFA03" w14:textId="4490F7D4" w:rsidR="000623F3" w:rsidRPr="0044429B" w:rsidRDefault="000623F3" w:rsidP="000623F3">
            <w:pPr>
              <w:keepNext/>
              <w:keepLines/>
              <w:spacing w:after="0"/>
              <w:jc w:val="center"/>
              <w:rPr>
                <w:ins w:id="555" w:author="Aleksi Heino (WE Certification Oy)" w:date="2025-10-31T14:19:00Z" w16du:dateUtc="2025-10-31T12:19:00Z"/>
                <w:rFonts w:ascii="Arial" w:hAnsi="Arial" w:cs="Arial"/>
                <w:sz w:val="18"/>
                <w:szCs w:val="18"/>
              </w:rPr>
            </w:pPr>
            <w:ins w:id="556" w:author="Aleksi Heino (WE Certification Oy)" w:date="2025-10-31T14:19:00Z" w16du:dateUtc="2025-10-31T12:19:00Z">
              <w:r w:rsidRPr="0044429B">
                <w:rPr>
                  <w:rFonts w:ascii="Arial" w:hAnsi="Arial" w:cs="Arial"/>
                  <w:sz w:val="18"/>
                  <w:szCs w:val="18"/>
                </w:rPr>
                <w:t>CA_n14A-n30A</w:t>
              </w:r>
            </w:ins>
          </w:p>
        </w:tc>
        <w:tc>
          <w:tcPr>
            <w:tcW w:w="1418" w:type="dxa"/>
            <w:tcBorders>
              <w:top w:val="single" w:sz="4" w:space="0" w:color="auto"/>
              <w:left w:val="single" w:sz="4" w:space="0" w:color="auto"/>
              <w:bottom w:val="single" w:sz="4" w:space="0" w:color="auto"/>
              <w:right w:val="single" w:sz="4" w:space="0" w:color="auto"/>
            </w:tcBorders>
          </w:tcPr>
          <w:p w14:paraId="3972EC94" w14:textId="08805C2C" w:rsidR="000623F3" w:rsidRPr="0044429B" w:rsidRDefault="000623F3" w:rsidP="000623F3">
            <w:pPr>
              <w:keepNext/>
              <w:keepLines/>
              <w:spacing w:after="0"/>
              <w:jc w:val="center"/>
              <w:rPr>
                <w:ins w:id="557" w:author="Aleksi Heino (WE Certification Oy)" w:date="2025-10-31T14:19:00Z" w16du:dateUtc="2025-10-31T12:19:00Z"/>
                <w:rFonts w:ascii="Arial" w:hAnsi="Arial" w:cs="Arial"/>
                <w:sz w:val="18"/>
                <w:szCs w:val="18"/>
                <w:lang w:eastAsia="zh-CN"/>
              </w:rPr>
            </w:pPr>
            <w:ins w:id="558" w:author="Aleksi Heino (WE Certification Oy)" w:date="2025-10-31T14:19:00Z" w16du:dateUtc="2025-10-31T12:19:00Z">
              <w:r w:rsidRPr="0044429B">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08EAB90B" w14:textId="3F5CB836" w:rsidR="000623F3" w:rsidRPr="0044429B" w:rsidRDefault="000623F3" w:rsidP="000623F3">
            <w:pPr>
              <w:keepNext/>
              <w:keepLines/>
              <w:spacing w:after="0"/>
              <w:jc w:val="center"/>
              <w:rPr>
                <w:ins w:id="559" w:author="Aleksi Heino (WE Certification Oy)" w:date="2025-10-31T14:19:00Z" w16du:dateUtc="2025-10-31T12:19:00Z"/>
                <w:rFonts w:ascii="Arial" w:eastAsia="Calibri" w:hAnsi="Arial" w:cs="Arial"/>
                <w:sz w:val="18"/>
                <w:szCs w:val="22"/>
                <w:lang w:eastAsia="zh-CN"/>
              </w:rPr>
            </w:pPr>
            <w:ins w:id="560" w:author="Aleksi Heino (WE Certification Oy)" w:date="2025-10-31T14:19:00Z" w16du:dateUtc="2025-10-31T12:19:00Z">
              <w:r w:rsidRPr="0044429B">
                <w:rPr>
                  <w:rFonts w:ascii="Arial" w:hAnsi="Arial" w:cs="Arial"/>
                  <w:sz w:val="18"/>
                  <w:szCs w:val="18"/>
                  <w:lang w:eastAsia="zh-CN"/>
                </w:rPr>
                <w:t>n30A</w:t>
              </w:r>
            </w:ins>
          </w:p>
        </w:tc>
        <w:tc>
          <w:tcPr>
            <w:tcW w:w="1418" w:type="dxa"/>
            <w:tcBorders>
              <w:top w:val="single" w:sz="4" w:space="0" w:color="auto"/>
              <w:left w:val="single" w:sz="4" w:space="0" w:color="auto"/>
              <w:bottom w:val="single" w:sz="4" w:space="0" w:color="auto"/>
              <w:right w:val="single" w:sz="4" w:space="0" w:color="auto"/>
            </w:tcBorders>
            <w:vAlign w:val="center"/>
          </w:tcPr>
          <w:p w14:paraId="2FC99537" w14:textId="6313BA3E" w:rsidR="000623F3" w:rsidRPr="0044429B" w:rsidRDefault="000623F3" w:rsidP="000623F3">
            <w:pPr>
              <w:keepNext/>
              <w:keepLines/>
              <w:spacing w:after="0"/>
              <w:jc w:val="center"/>
              <w:rPr>
                <w:ins w:id="561" w:author="Aleksi Heino (WE Certification Oy)" w:date="2025-10-31T14:19:00Z" w16du:dateUtc="2025-10-31T12:19:00Z"/>
                <w:rFonts w:ascii="Arial" w:hAnsi="Arial" w:cs="Arial"/>
                <w:sz w:val="18"/>
                <w:szCs w:val="18"/>
                <w:lang w:eastAsia="zh-CN"/>
              </w:rPr>
            </w:pPr>
            <w:ins w:id="562" w:author="Aleksi Heino (WE Certification Oy)" w:date="2025-10-31T14:19:00Z" w16du:dateUtc="2025-10-31T12:19:00Z">
              <w:r w:rsidRPr="0044429B">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636E3DFD" w14:textId="06DCD96F" w:rsidR="000623F3" w:rsidRPr="0044429B" w:rsidRDefault="000623F3" w:rsidP="000623F3">
            <w:pPr>
              <w:keepNext/>
              <w:keepLines/>
              <w:spacing w:after="0"/>
              <w:jc w:val="center"/>
              <w:rPr>
                <w:ins w:id="563" w:author="Aleksi Heino (WE Certification Oy)" w:date="2025-10-31T14:19:00Z" w16du:dateUtc="2025-10-31T12:19:00Z"/>
                <w:rFonts w:ascii="Arial" w:hAnsi="Arial" w:cs="Arial"/>
                <w:sz w:val="18"/>
                <w:szCs w:val="18"/>
                <w:lang w:eastAsia="zh-CN"/>
              </w:rPr>
            </w:pPr>
            <w:ins w:id="564" w:author="Aleksi Heino (WE Certification Oy)" w:date="2025-10-31T14:19:00Z" w16du:dateUtc="2025-10-31T12:19:00Z">
              <w:r w:rsidRPr="0044429B">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174CF90A" w14:textId="618E22EE" w:rsidR="000623F3" w:rsidRPr="0044429B" w:rsidRDefault="000623F3" w:rsidP="000623F3">
            <w:pPr>
              <w:keepNext/>
              <w:keepLines/>
              <w:spacing w:after="0"/>
              <w:jc w:val="center"/>
              <w:rPr>
                <w:ins w:id="565" w:author="Aleksi Heino (WE Certification Oy)" w:date="2025-10-31T14:19:00Z" w16du:dateUtc="2025-10-31T12:19:00Z"/>
                <w:rFonts w:ascii="Arial" w:hAnsi="Arial" w:cs="Arial"/>
                <w:sz w:val="18"/>
                <w:szCs w:val="18"/>
                <w:lang w:eastAsia="zh-CN"/>
              </w:rPr>
            </w:pPr>
            <w:ins w:id="566" w:author="Aleksi Heino (WE Certification Oy)" w:date="2025-10-31T14:19:00Z" w16du:dateUtc="2025-10-31T12:19:00Z">
              <w:r w:rsidRPr="0044429B">
                <w:rPr>
                  <w:rFonts w:ascii="Arial" w:hAnsi="Arial" w:cs="Arial"/>
                  <w:sz w:val="18"/>
                  <w:szCs w:val="18"/>
                  <w:lang w:eastAsia="zh-CN"/>
                </w:rPr>
                <w:t>n30A</w:t>
              </w:r>
            </w:ins>
          </w:p>
        </w:tc>
        <w:tc>
          <w:tcPr>
            <w:tcW w:w="1102" w:type="dxa"/>
            <w:tcBorders>
              <w:top w:val="single" w:sz="4" w:space="0" w:color="auto"/>
              <w:left w:val="single" w:sz="4" w:space="0" w:color="auto"/>
              <w:bottom w:val="single" w:sz="4" w:space="0" w:color="auto"/>
              <w:right w:val="single" w:sz="4" w:space="0" w:color="auto"/>
            </w:tcBorders>
          </w:tcPr>
          <w:p w14:paraId="7EFABE35" w14:textId="24DEF9BA" w:rsidR="000623F3" w:rsidRPr="0044429B" w:rsidRDefault="000623F3" w:rsidP="000623F3">
            <w:pPr>
              <w:keepNext/>
              <w:keepLines/>
              <w:spacing w:after="0"/>
              <w:jc w:val="center"/>
              <w:rPr>
                <w:ins w:id="567" w:author="Aleksi Heino (WE Certification Oy)" w:date="2025-10-31T14:19:00Z" w16du:dateUtc="2025-10-31T12:19:00Z"/>
                <w:rFonts w:ascii="Arial" w:hAnsi="Arial" w:cs="Arial"/>
                <w:b/>
                <w:sz w:val="18"/>
                <w:szCs w:val="18"/>
                <w:lang w:eastAsia="zh-CN"/>
              </w:rPr>
            </w:pPr>
            <w:ins w:id="568" w:author="Aleksi Heino (WE Certification Oy)" w:date="2025-10-31T14:19:00Z" w16du:dateUtc="2025-10-31T12:19: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46005B1" w14:textId="191F1250" w:rsidR="000623F3" w:rsidRPr="0044429B" w:rsidRDefault="000623F3" w:rsidP="000623F3">
            <w:pPr>
              <w:keepNext/>
              <w:keepLines/>
              <w:spacing w:after="0"/>
              <w:jc w:val="center"/>
              <w:rPr>
                <w:ins w:id="569" w:author="Aleksi Heino (WE Certification Oy)" w:date="2025-10-31T14:19:00Z" w16du:dateUtc="2025-10-31T12:19:00Z"/>
                <w:rFonts w:ascii="Arial" w:hAnsi="Arial" w:cs="Arial"/>
                <w:sz w:val="18"/>
                <w:szCs w:val="18"/>
                <w:lang w:eastAsia="fi-FI"/>
              </w:rPr>
            </w:pPr>
            <w:ins w:id="570" w:author="Aleksi Heino (WE Certification Oy)" w:date="2025-10-31T14:19:00Z" w16du:dateUtc="2025-10-31T12:19:00Z">
              <w:r w:rsidRPr="0044429B">
                <w:rPr>
                  <w:rFonts w:ascii="Arial" w:hAnsi="Arial" w:cs="Arial"/>
                  <w:sz w:val="18"/>
                  <w:szCs w:val="18"/>
                  <w:lang w:eastAsia="fi-FI"/>
                </w:rPr>
                <w:t>No</w:t>
              </w:r>
            </w:ins>
          </w:p>
        </w:tc>
      </w:tr>
      <w:tr w:rsidR="000623F3" w:rsidRPr="0044429B" w14:paraId="13BEECEC" w14:textId="77777777" w:rsidTr="00362A6D">
        <w:trPr>
          <w:trHeight w:val="288"/>
          <w:ins w:id="571" w:author="Aleksi Heino (WE Certification Oy)" w:date="2025-10-31T14:19:00Z"/>
        </w:trPr>
        <w:tc>
          <w:tcPr>
            <w:tcW w:w="2190" w:type="dxa"/>
            <w:vMerge/>
            <w:tcBorders>
              <w:left w:val="single" w:sz="4" w:space="0" w:color="auto"/>
              <w:right w:val="single" w:sz="4" w:space="0" w:color="auto"/>
            </w:tcBorders>
            <w:noWrap/>
          </w:tcPr>
          <w:p w14:paraId="7DDB4A71" w14:textId="77777777" w:rsidR="000623F3" w:rsidRPr="0044429B" w:rsidRDefault="000623F3" w:rsidP="000623F3">
            <w:pPr>
              <w:keepNext/>
              <w:keepLines/>
              <w:spacing w:after="0"/>
              <w:jc w:val="center"/>
              <w:rPr>
                <w:ins w:id="572"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C3DD3D" w14:textId="580E5450" w:rsidR="000623F3" w:rsidRPr="0044429B" w:rsidRDefault="000623F3" w:rsidP="000623F3">
            <w:pPr>
              <w:keepNext/>
              <w:keepLines/>
              <w:spacing w:after="0"/>
              <w:jc w:val="center"/>
              <w:rPr>
                <w:ins w:id="573" w:author="Aleksi Heino (WE Certification Oy)" w:date="2025-10-31T14:19:00Z" w16du:dateUtc="2025-10-31T12:19:00Z"/>
                <w:rFonts w:ascii="Arial" w:hAnsi="Arial" w:cs="Arial"/>
                <w:sz w:val="18"/>
                <w:szCs w:val="18"/>
              </w:rPr>
            </w:pPr>
            <w:ins w:id="574" w:author="Aleksi Heino (WE Certification Oy)" w:date="2025-10-31T14:19:00Z" w16du:dateUtc="2025-10-31T12:19:00Z">
              <w:r w:rsidRPr="0044429B">
                <w:rPr>
                  <w:rFonts w:ascii="Arial" w:hAnsi="Arial" w:cs="Arial"/>
                  <w:sz w:val="18"/>
                  <w:szCs w:val="18"/>
                </w:rPr>
                <w:t>CA_n14A-n77A</w:t>
              </w:r>
            </w:ins>
          </w:p>
        </w:tc>
        <w:tc>
          <w:tcPr>
            <w:tcW w:w="1418" w:type="dxa"/>
            <w:tcBorders>
              <w:top w:val="single" w:sz="4" w:space="0" w:color="auto"/>
              <w:left w:val="single" w:sz="4" w:space="0" w:color="auto"/>
              <w:bottom w:val="single" w:sz="4" w:space="0" w:color="auto"/>
              <w:right w:val="single" w:sz="4" w:space="0" w:color="auto"/>
            </w:tcBorders>
          </w:tcPr>
          <w:p w14:paraId="550B67AB" w14:textId="38C56551" w:rsidR="000623F3" w:rsidRPr="0044429B" w:rsidRDefault="000623F3" w:rsidP="000623F3">
            <w:pPr>
              <w:keepNext/>
              <w:keepLines/>
              <w:spacing w:after="0"/>
              <w:jc w:val="center"/>
              <w:rPr>
                <w:ins w:id="575" w:author="Aleksi Heino (WE Certification Oy)" w:date="2025-10-31T14:19:00Z" w16du:dateUtc="2025-10-31T12:19:00Z"/>
                <w:rFonts w:ascii="Arial" w:hAnsi="Arial" w:cs="Arial"/>
                <w:sz w:val="18"/>
                <w:szCs w:val="18"/>
                <w:lang w:eastAsia="zh-CN"/>
              </w:rPr>
            </w:pPr>
            <w:ins w:id="576" w:author="Aleksi Heino (WE Certification Oy)" w:date="2025-10-31T14:19:00Z" w16du:dateUtc="2025-10-31T12:19:00Z">
              <w:r w:rsidRPr="0044429B">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3194E449" w14:textId="07CCAF9E" w:rsidR="000623F3" w:rsidRPr="0044429B" w:rsidRDefault="000623F3" w:rsidP="000623F3">
            <w:pPr>
              <w:keepNext/>
              <w:keepLines/>
              <w:spacing w:after="0"/>
              <w:jc w:val="center"/>
              <w:rPr>
                <w:ins w:id="577" w:author="Aleksi Heino (WE Certification Oy)" w:date="2025-10-31T14:19:00Z" w16du:dateUtc="2025-10-31T12:19:00Z"/>
                <w:rFonts w:ascii="Arial" w:eastAsia="Calibri" w:hAnsi="Arial" w:cs="Arial"/>
                <w:sz w:val="18"/>
                <w:szCs w:val="22"/>
                <w:lang w:eastAsia="zh-CN"/>
              </w:rPr>
            </w:pPr>
            <w:ins w:id="578" w:author="Aleksi Heino (WE Certification Oy)" w:date="2025-10-31T14:19:00Z" w16du:dateUtc="2025-10-31T12:19:00Z">
              <w:r w:rsidRPr="0044429B">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
          <w:p w14:paraId="3806A434" w14:textId="5279F60C" w:rsidR="000623F3" w:rsidRPr="0044429B" w:rsidRDefault="000623F3" w:rsidP="000623F3">
            <w:pPr>
              <w:keepNext/>
              <w:keepLines/>
              <w:spacing w:after="0"/>
              <w:jc w:val="center"/>
              <w:rPr>
                <w:ins w:id="579" w:author="Aleksi Heino (WE Certification Oy)" w:date="2025-10-31T14:19:00Z" w16du:dateUtc="2025-10-31T12:19:00Z"/>
                <w:rFonts w:ascii="Arial" w:hAnsi="Arial" w:cs="Arial"/>
                <w:sz w:val="18"/>
                <w:szCs w:val="18"/>
                <w:lang w:eastAsia="zh-CN"/>
              </w:rPr>
            </w:pPr>
            <w:ins w:id="580" w:author="Aleksi Heino (WE Certification Oy)" w:date="2025-10-31T14:19:00Z" w16du:dateUtc="2025-10-31T12:19: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71D63701" w14:textId="2BE1064C" w:rsidR="000623F3" w:rsidRPr="0044429B" w:rsidRDefault="000623F3" w:rsidP="000623F3">
            <w:pPr>
              <w:keepNext/>
              <w:keepLines/>
              <w:spacing w:after="0"/>
              <w:jc w:val="center"/>
              <w:rPr>
                <w:ins w:id="581" w:author="Aleksi Heino (WE Certification Oy)" w:date="2025-10-31T14:19:00Z" w16du:dateUtc="2025-10-31T12:19:00Z"/>
                <w:rFonts w:ascii="Arial" w:hAnsi="Arial" w:cs="Arial"/>
                <w:sz w:val="18"/>
                <w:szCs w:val="18"/>
                <w:lang w:eastAsia="zh-CN"/>
              </w:rPr>
            </w:pPr>
            <w:ins w:id="582" w:author="Aleksi Heino (WE Certification Oy)" w:date="2025-10-31T14:19:00Z" w16du:dateUtc="2025-10-31T12:19:00Z">
              <w:r w:rsidRPr="0044429B">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42091295" w14:textId="5CDB212E" w:rsidR="000623F3" w:rsidRPr="0044429B" w:rsidRDefault="006E6E21" w:rsidP="000623F3">
            <w:pPr>
              <w:keepNext/>
              <w:keepLines/>
              <w:spacing w:after="0"/>
              <w:jc w:val="center"/>
              <w:rPr>
                <w:ins w:id="583" w:author="Aleksi Heino (WE Certification Oy)" w:date="2025-10-31T14:19:00Z" w16du:dateUtc="2025-10-31T12:19:00Z"/>
                <w:rFonts w:ascii="Arial" w:hAnsi="Arial" w:cs="Arial"/>
                <w:sz w:val="18"/>
                <w:szCs w:val="18"/>
                <w:lang w:eastAsia="zh-CN"/>
              </w:rPr>
            </w:pPr>
            <w:ins w:id="584" w:author="Aleksi Heino (WE Certification Oy)" w:date="2025-11-13T16:38:00Z" w16du:dateUtc="2025-11-13T14:38:00Z">
              <w:r w:rsidRPr="0044429B">
                <w:rPr>
                  <w:rFonts w:ascii="Arial" w:hAnsi="Arial" w:cs="Arial"/>
                  <w:sz w:val="18"/>
                  <w:szCs w:val="18"/>
                  <w:lang w:eastAsia="zh-CN"/>
                </w:rPr>
                <w:t>n77</w:t>
              </w:r>
            </w:ins>
            <w:ins w:id="585" w:author="Aleksi Heino (WE Certification Oy)" w:date="2025-10-31T14:19:00Z" w16du:dateUtc="2025-10-31T12:19:00Z">
              <w:r w:rsidR="000623F3" w:rsidRPr="0044429B">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11AA349" w14:textId="1A5B14DC" w:rsidR="000623F3" w:rsidRPr="0044429B" w:rsidRDefault="000623F3" w:rsidP="000623F3">
            <w:pPr>
              <w:keepNext/>
              <w:keepLines/>
              <w:spacing w:after="0"/>
              <w:jc w:val="center"/>
              <w:rPr>
                <w:ins w:id="586" w:author="Aleksi Heino (WE Certification Oy)" w:date="2025-10-31T14:19:00Z" w16du:dateUtc="2025-10-31T12:19:00Z"/>
                <w:rFonts w:ascii="Arial" w:hAnsi="Arial" w:cs="Arial"/>
                <w:b/>
                <w:sz w:val="18"/>
                <w:szCs w:val="18"/>
                <w:lang w:eastAsia="zh-CN"/>
              </w:rPr>
            </w:pPr>
            <w:ins w:id="587" w:author="Aleksi Heino (WE Certification Oy)" w:date="2025-10-31T14:19:00Z" w16du:dateUtc="2025-10-31T12:19: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5F71A76" w14:textId="333BEE5A" w:rsidR="000623F3" w:rsidRPr="0044429B" w:rsidRDefault="000623F3" w:rsidP="000623F3">
            <w:pPr>
              <w:keepNext/>
              <w:keepLines/>
              <w:spacing w:after="0"/>
              <w:jc w:val="center"/>
              <w:rPr>
                <w:ins w:id="588" w:author="Aleksi Heino (WE Certification Oy)" w:date="2025-10-31T14:19:00Z" w16du:dateUtc="2025-10-31T12:19:00Z"/>
                <w:rFonts w:ascii="Arial" w:hAnsi="Arial" w:cs="Arial"/>
                <w:sz w:val="18"/>
                <w:szCs w:val="18"/>
                <w:lang w:eastAsia="fi-FI"/>
              </w:rPr>
            </w:pPr>
            <w:ins w:id="589" w:author="Aleksi Heino (WE Certification Oy)" w:date="2025-10-31T14:19:00Z" w16du:dateUtc="2025-10-31T12:19:00Z">
              <w:r w:rsidRPr="0044429B">
                <w:rPr>
                  <w:rFonts w:ascii="Arial" w:hAnsi="Arial" w:cs="Arial"/>
                  <w:sz w:val="18"/>
                  <w:szCs w:val="18"/>
                  <w:lang w:eastAsia="fi-FI"/>
                </w:rPr>
                <w:t>No</w:t>
              </w:r>
            </w:ins>
          </w:p>
        </w:tc>
      </w:tr>
      <w:tr w:rsidR="000623F3" w:rsidRPr="0044429B" w14:paraId="064E1D18" w14:textId="77777777" w:rsidTr="00362A6D">
        <w:trPr>
          <w:trHeight w:val="288"/>
          <w:ins w:id="590" w:author="Aleksi Heino (WE Certification Oy)" w:date="2025-10-31T14:19:00Z"/>
        </w:trPr>
        <w:tc>
          <w:tcPr>
            <w:tcW w:w="2190" w:type="dxa"/>
            <w:vMerge/>
            <w:tcBorders>
              <w:left w:val="single" w:sz="4" w:space="0" w:color="auto"/>
              <w:right w:val="single" w:sz="4" w:space="0" w:color="auto"/>
            </w:tcBorders>
            <w:noWrap/>
          </w:tcPr>
          <w:p w14:paraId="5CC3A3AE" w14:textId="77777777" w:rsidR="000623F3" w:rsidRPr="0044429B" w:rsidRDefault="000623F3" w:rsidP="000623F3">
            <w:pPr>
              <w:keepNext/>
              <w:keepLines/>
              <w:spacing w:after="0"/>
              <w:jc w:val="center"/>
              <w:rPr>
                <w:ins w:id="591"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6B41F2" w14:textId="1D33AF8A" w:rsidR="000623F3" w:rsidRPr="0044429B" w:rsidRDefault="000623F3" w:rsidP="000623F3">
            <w:pPr>
              <w:keepNext/>
              <w:keepLines/>
              <w:spacing w:after="0"/>
              <w:jc w:val="center"/>
              <w:rPr>
                <w:ins w:id="592" w:author="Aleksi Heino (WE Certification Oy)" w:date="2025-10-31T14:19:00Z" w16du:dateUtc="2025-10-31T12:19:00Z"/>
                <w:rFonts w:ascii="Arial" w:hAnsi="Arial" w:cs="Arial"/>
                <w:sz w:val="18"/>
                <w:szCs w:val="18"/>
              </w:rPr>
            </w:pPr>
            <w:ins w:id="593" w:author="Aleksi Heino (WE Certification Oy)" w:date="2025-10-31T14:19:00Z" w16du:dateUtc="2025-10-31T12:19:00Z">
              <w:r w:rsidRPr="0044429B">
                <w:rPr>
                  <w:rFonts w:ascii="Arial" w:hAnsi="Arial" w:cs="Arial"/>
                  <w:sz w:val="18"/>
                  <w:szCs w:val="18"/>
                </w:rPr>
                <w:t>CA_n30A-n77A</w:t>
              </w:r>
            </w:ins>
          </w:p>
        </w:tc>
        <w:tc>
          <w:tcPr>
            <w:tcW w:w="1418" w:type="dxa"/>
            <w:tcBorders>
              <w:top w:val="single" w:sz="4" w:space="0" w:color="auto"/>
              <w:left w:val="single" w:sz="4" w:space="0" w:color="auto"/>
              <w:bottom w:val="single" w:sz="4" w:space="0" w:color="auto"/>
              <w:right w:val="single" w:sz="4" w:space="0" w:color="auto"/>
            </w:tcBorders>
          </w:tcPr>
          <w:p w14:paraId="25CDC4CC" w14:textId="62E2077D" w:rsidR="000623F3" w:rsidRPr="0044429B" w:rsidRDefault="000623F3" w:rsidP="000623F3">
            <w:pPr>
              <w:keepNext/>
              <w:keepLines/>
              <w:spacing w:after="0"/>
              <w:jc w:val="center"/>
              <w:rPr>
                <w:ins w:id="594" w:author="Aleksi Heino (WE Certification Oy)" w:date="2025-10-31T14:19:00Z" w16du:dateUtc="2025-10-31T12:19:00Z"/>
                <w:rFonts w:ascii="Arial" w:hAnsi="Arial" w:cs="Arial"/>
                <w:sz w:val="18"/>
                <w:szCs w:val="18"/>
                <w:lang w:eastAsia="zh-CN"/>
              </w:rPr>
            </w:pPr>
            <w:ins w:id="595" w:author="Aleksi Heino (WE Certification Oy)" w:date="2025-10-31T14:19:00Z" w16du:dateUtc="2025-10-31T12:19:00Z">
              <w:r w:rsidRPr="0044429B">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62037E74" w14:textId="144635C2" w:rsidR="000623F3" w:rsidRPr="0044429B" w:rsidRDefault="000623F3" w:rsidP="000623F3">
            <w:pPr>
              <w:keepNext/>
              <w:keepLines/>
              <w:spacing w:after="0"/>
              <w:jc w:val="center"/>
              <w:rPr>
                <w:ins w:id="596" w:author="Aleksi Heino (WE Certification Oy)" w:date="2025-10-31T14:19:00Z" w16du:dateUtc="2025-10-31T12:19:00Z"/>
                <w:rFonts w:ascii="Arial" w:eastAsia="Calibri" w:hAnsi="Arial" w:cs="Arial"/>
                <w:sz w:val="18"/>
                <w:szCs w:val="22"/>
                <w:lang w:eastAsia="zh-CN"/>
              </w:rPr>
            </w:pPr>
            <w:ins w:id="597" w:author="Aleksi Heino (WE Certification Oy)" w:date="2025-10-31T14:19:00Z" w16du:dateUtc="2025-10-31T12:19:00Z">
              <w:r w:rsidRPr="0044429B">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
          <w:p w14:paraId="3B1718C2" w14:textId="648903CE" w:rsidR="000623F3" w:rsidRPr="0044429B" w:rsidRDefault="000623F3" w:rsidP="000623F3">
            <w:pPr>
              <w:keepNext/>
              <w:keepLines/>
              <w:spacing w:after="0"/>
              <w:jc w:val="center"/>
              <w:rPr>
                <w:ins w:id="598" w:author="Aleksi Heino (WE Certification Oy)" w:date="2025-10-31T14:19:00Z" w16du:dateUtc="2025-10-31T12:19:00Z"/>
                <w:rFonts w:ascii="Arial" w:hAnsi="Arial" w:cs="Arial"/>
                <w:sz w:val="18"/>
                <w:szCs w:val="18"/>
                <w:lang w:eastAsia="zh-CN"/>
              </w:rPr>
            </w:pPr>
            <w:ins w:id="599" w:author="Aleksi Heino (WE Certification Oy)" w:date="2025-10-31T14:19:00Z" w16du:dateUtc="2025-10-31T12:19:00Z">
              <w:r w:rsidRPr="0044429B">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001DA48B" w14:textId="7763D5BE" w:rsidR="000623F3" w:rsidRPr="0044429B" w:rsidRDefault="000623F3" w:rsidP="000623F3">
            <w:pPr>
              <w:keepNext/>
              <w:keepLines/>
              <w:spacing w:after="0"/>
              <w:jc w:val="center"/>
              <w:rPr>
                <w:ins w:id="600" w:author="Aleksi Heino (WE Certification Oy)" w:date="2025-10-31T14:19:00Z" w16du:dateUtc="2025-10-31T12:19:00Z"/>
                <w:rFonts w:ascii="Arial" w:hAnsi="Arial" w:cs="Arial"/>
                <w:sz w:val="18"/>
                <w:szCs w:val="18"/>
                <w:lang w:eastAsia="zh-CN"/>
              </w:rPr>
            </w:pPr>
            <w:ins w:id="601" w:author="Aleksi Heino (WE Certification Oy)" w:date="2025-10-31T14:19:00Z" w16du:dateUtc="2025-10-31T12:19: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0C3E28B7" w14:textId="5AFF5985" w:rsidR="000623F3" w:rsidRPr="0044429B" w:rsidRDefault="006E6E21" w:rsidP="000623F3">
            <w:pPr>
              <w:keepNext/>
              <w:keepLines/>
              <w:spacing w:after="0"/>
              <w:jc w:val="center"/>
              <w:rPr>
                <w:ins w:id="602" w:author="Aleksi Heino (WE Certification Oy)" w:date="2025-10-31T14:19:00Z" w16du:dateUtc="2025-10-31T12:19:00Z"/>
                <w:rFonts w:ascii="Arial" w:hAnsi="Arial" w:cs="Arial"/>
                <w:sz w:val="18"/>
                <w:szCs w:val="18"/>
                <w:lang w:eastAsia="zh-CN"/>
              </w:rPr>
            </w:pPr>
            <w:ins w:id="603" w:author="Aleksi Heino (WE Certification Oy)" w:date="2025-11-13T16:39:00Z" w16du:dateUtc="2025-11-13T14:39:00Z">
              <w:r w:rsidRPr="0044429B">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7AC9B25" w14:textId="7ADFD5EC" w:rsidR="000623F3" w:rsidRPr="0044429B" w:rsidRDefault="000623F3" w:rsidP="000623F3">
            <w:pPr>
              <w:keepNext/>
              <w:keepLines/>
              <w:spacing w:after="0"/>
              <w:jc w:val="center"/>
              <w:rPr>
                <w:ins w:id="604" w:author="Aleksi Heino (WE Certification Oy)" w:date="2025-10-31T14:19:00Z" w16du:dateUtc="2025-10-31T12:19:00Z"/>
                <w:rFonts w:ascii="Arial" w:hAnsi="Arial" w:cs="Arial"/>
                <w:b/>
                <w:sz w:val="18"/>
                <w:szCs w:val="18"/>
                <w:lang w:eastAsia="zh-CN"/>
              </w:rPr>
            </w:pPr>
            <w:ins w:id="605" w:author="Aleksi Heino (WE Certification Oy)" w:date="2025-10-31T14:19:00Z" w16du:dateUtc="2025-10-31T12:19: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3C8B82B" w14:textId="781EB245" w:rsidR="000623F3" w:rsidRPr="0044429B" w:rsidRDefault="000623F3" w:rsidP="000623F3">
            <w:pPr>
              <w:keepNext/>
              <w:keepLines/>
              <w:spacing w:after="0"/>
              <w:jc w:val="center"/>
              <w:rPr>
                <w:ins w:id="606" w:author="Aleksi Heino (WE Certification Oy)" w:date="2025-10-31T14:19:00Z" w16du:dateUtc="2025-10-31T12:19:00Z"/>
                <w:rFonts w:ascii="Arial" w:hAnsi="Arial" w:cs="Arial"/>
                <w:sz w:val="18"/>
                <w:szCs w:val="18"/>
                <w:lang w:eastAsia="fi-FI"/>
              </w:rPr>
            </w:pPr>
            <w:ins w:id="607" w:author="Aleksi Heino (WE Certification Oy)" w:date="2025-10-31T14:19:00Z" w16du:dateUtc="2025-10-31T12:19:00Z">
              <w:r w:rsidRPr="0044429B">
                <w:rPr>
                  <w:rFonts w:ascii="Arial" w:hAnsi="Arial" w:cs="Arial"/>
                  <w:sz w:val="18"/>
                  <w:szCs w:val="18"/>
                  <w:lang w:eastAsia="fi-FI"/>
                </w:rPr>
                <w:t>No</w:t>
              </w:r>
            </w:ins>
          </w:p>
        </w:tc>
      </w:tr>
      <w:tr w:rsidR="000623F3" w:rsidRPr="0044429B" w14:paraId="2CAE3E7D"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B1E79CD" w14:textId="77777777" w:rsidR="000623F3" w:rsidRPr="0044429B" w:rsidRDefault="000623F3" w:rsidP="00101BE5">
            <w:pPr>
              <w:keepNext/>
              <w:keepLines/>
              <w:spacing w:after="0"/>
              <w:jc w:val="center"/>
              <w:rPr>
                <w:rFonts w:ascii="Arial" w:hAnsi="Arial"/>
                <w:sz w:val="18"/>
              </w:rPr>
            </w:pPr>
            <w:r w:rsidRPr="0044429B">
              <w:rPr>
                <w:rFonts w:ascii="Arial" w:hAnsi="Arial" w:cs="Arial"/>
                <w:sz w:val="18"/>
                <w:szCs w:val="18"/>
                <w:lang w:eastAsia="zh-CN"/>
              </w:rPr>
              <w:t>CA_n14A-n66A-n77A</w:t>
            </w:r>
          </w:p>
        </w:tc>
        <w:tc>
          <w:tcPr>
            <w:tcW w:w="1417" w:type="dxa"/>
            <w:tcBorders>
              <w:top w:val="single" w:sz="4" w:space="0" w:color="auto"/>
              <w:left w:val="single" w:sz="4" w:space="0" w:color="auto"/>
              <w:bottom w:val="single" w:sz="4" w:space="0" w:color="auto"/>
              <w:right w:val="single" w:sz="4" w:space="0" w:color="auto"/>
            </w:tcBorders>
          </w:tcPr>
          <w:p w14:paraId="3B33A4A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741A70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CB1FFD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B02FA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20BFA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656D6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227B9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CC0D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6C93E101" w14:textId="77777777" w:rsidTr="00101BE5">
        <w:trPr>
          <w:trHeight w:val="288"/>
        </w:trPr>
        <w:tc>
          <w:tcPr>
            <w:tcW w:w="2190" w:type="dxa"/>
            <w:vMerge/>
            <w:tcBorders>
              <w:left w:val="single" w:sz="4" w:space="0" w:color="auto"/>
              <w:right w:val="single" w:sz="4" w:space="0" w:color="auto"/>
            </w:tcBorders>
            <w:noWrap/>
          </w:tcPr>
          <w:p w14:paraId="33A0011A"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57050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CA_n14A-n66A</w:t>
            </w:r>
          </w:p>
        </w:tc>
        <w:tc>
          <w:tcPr>
            <w:tcW w:w="1418" w:type="dxa"/>
            <w:tcBorders>
              <w:top w:val="single" w:sz="4" w:space="0" w:color="auto"/>
              <w:left w:val="single" w:sz="4" w:space="0" w:color="auto"/>
              <w:bottom w:val="single" w:sz="4" w:space="0" w:color="auto"/>
              <w:right w:val="single" w:sz="4" w:space="0" w:color="auto"/>
            </w:tcBorders>
          </w:tcPr>
          <w:p w14:paraId="5169D64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44E6D1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BBB22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EAEF8E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8FBB9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A1C6B7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54A03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41A31481" w14:textId="77777777" w:rsidTr="00101BE5">
        <w:trPr>
          <w:trHeight w:val="288"/>
        </w:trPr>
        <w:tc>
          <w:tcPr>
            <w:tcW w:w="2190" w:type="dxa"/>
            <w:vMerge/>
            <w:tcBorders>
              <w:left w:val="single" w:sz="4" w:space="0" w:color="auto"/>
              <w:right w:val="single" w:sz="4" w:space="0" w:color="auto"/>
            </w:tcBorders>
            <w:noWrap/>
          </w:tcPr>
          <w:p w14:paraId="002BE106"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6447D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CA_n14A-n77A</w:t>
            </w:r>
          </w:p>
        </w:tc>
        <w:tc>
          <w:tcPr>
            <w:tcW w:w="1418" w:type="dxa"/>
            <w:tcBorders>
              <w:top w:val="single" w:sz="4" w:space="0" w:color="auto"/>
              <w:left w:val="single" w:sz="4" w:space="0" w:color="auto"/>
              <w:bottom w:val="single" w:sz="4" w:space="0" w:color="auto"/>
              <w:right w:val="single" w:sz="4" w:space="0" w:color="auto"/>
            </w:tcBorders>
          </w:tcPr>
          <w:p w14:paraId="5824164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B78C6D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3700BE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857DF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83DB5B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271BAB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1430D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33A75D42" w14:textId="77777777" w:rsidTr="00101BE5">
        <w:trPr>
          <w:trHeight w:val="288"/>
        </w:trPr>
        <w:tc>
          <w:tcPr>
            <w:tcW w:w="2190" w:type="dxa"/>
            <w:vMerge/>
            <w:tcBorders>
              <w:left w:val="single" w:sz="4" w:space="0" w:color="auto"/>
              <w:bottom w:val="nil"/>
              <w:right w:val="single" w:sz="4" w:space="0" w:color="auto"/>
            </w:tcBorders>
            <w:noWrap/>
          </w:tcPr>
          <w:p w14:paraId="285675A0"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EB500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969A1F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476510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A0F2F0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38C86F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23C1D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D07A2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EBC9B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115623ED"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36B181A5" w14:textId="77777777" w:rsidR="000623F3" w:rsidRPr="0044429B" w:rsidRDefault="000623F3" w:rsidP="00101BE5">
            <w:pPr>
              <w:keepNext/>
              <w:keepLines/>
              <w:spacing w:after="0"/>
              <w:jc w:val="center"/>
              <w:rPr>
                <w:rFonts w:ascii="Arial" w:hAnsi="Arial"/>
                <w:sz w:val="18"/>
              </w:rPr>
            </w:pPr>
            <w:r w:rsidRPr="0044429B">
              <w:rPr>
                <w:rFonts w:ascii="Arial" w:hAnsi="Arial" w:cs="Arial"/>
                <w:sz w:val="18"/>
                <w:szCs w:val="18"/>
                <w:lang w:eastAsia="zh-CN"/>
              </w:rPr>
              <w:t>CA_n14A-n66(2A)-n77A</w:t>
            </w:r>
          </w:p>
        </w:tc>
        <w:tc>
          <w:tcPr>
            <w:tcW w:w="1417" w:type="dxa"/>
            <w:tcBorders>
              <w:top w:val="single" w:sz="4" w:space="0" w:color="auto"/>
              <w:left w:val="single" w:sz="4" w:space="0" w:color="auto"/>
              <w:bottom w:val="single" w:sz="4" w:space="0" w:color="auto"/>
              <w:right w:val="single" w:sz="4" w:space="0" w:color="auto"/>
            </w:tcBorders>
          </w:tcPr>
          <w:p w14:paraId="52C77A8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9B4298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FA987B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5C769D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3537F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B0380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611FD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0FF5D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5A582CCF" w14:textId="77777777" w:rsidTr="00101BE5">
        <w:trPr>
          <w:trHeight w:val="288"/>
        </w:trPr>
        <w:tc>
          <w:tcPr>
            <w:tcW w:w="2190" w:type="dxa"/>
            <w:vMerge/>
            <w:tcBorders>
              <w:left w:val="single" w:sz="4" w:space="0" w:color="auto"/>
              <w:right w:val="single" w:sz="4" w:space="0" w:color="auto"/>
            </w:tcBorders>
            <w:noWrap/>
          </w:tcPr>
          <w:p w14:paraId="30ACFC23"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5197A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CA_n14A-n66A</w:t>
            </w:r>
          </w:p>
        </w:tc>
        <w:tc>
          <w:tcPr>
            <w:tcW w:w="1418" w:type="dxa"/>
            <w:tcBorders>
              <w:top w:val="single" w:sz="4" w:space="0" w:color="auto"/>
              <w:left w:val="single" w:sz="4" w:space="0" w:color="auto"/>
              <w:bottom w:val="single" w:sz="4" w:space="0" w:color="auto"/>
              <w:right w:val="single" w:sz="4" w:space="0" w:color="auto"/>
            </w:tcBorders>
          </w:tcPr>
          <w:p w14:paraId="1034438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00E715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51E3F3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6CE8F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13140F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960E4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AED61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20D7B2E3" w14:textId="77777777" w:rsidTr="00101BE5">
        <w:trPr>
          <w:trHeight w:val="288"/>
        </w:trPr>
        <w:tc>
          <w:tcPr>
            <w:tcW w:w="2190" w:type="dxa"/>
            <w:vMerge/>
            <w:tcBorders>
              <w:left w:val="single" w:sz="4" w:space="0" w:color="auto"/>
              <w:right w:val="single" w:sz="4" w:space="0" w:color="auto"/>
            </w:tcBorders>
            <w:noWrap/>
          </w:tcPr>
          <w:p w14:paraId="03BBF62B"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DF717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CA_n14A-n77A</w:t>
            </w:r>
          </w:p>
        </w:tc>
        <w:tc>
          <w:tcPr>
            <w:tcW w:w="1418" w:type="dxa"/>
            <w:tcBorders>
              <w:top w:val="single" w:sz="4" w:space="0" w:color="auto"/>
              <w:left w:val="single" w:sz="4" w:space="0" w:color="auto"/>
              <w:bottom w:val="single" w:sz="4" w:space="0" w:color="auto"/>
              <w:right w:val="single" w:sz="4" w:space="0" w:color="auto"/>
            </w:tcBorders>
          </w:tcPr>
          <w:p w14:paraId="0311A62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71FBC3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783B37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1287C86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E1FBC8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28F9DB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A180D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7FEA4220" w14:textId="77777777" w:rsidTr="00101BE5">
        <w:trPr>
          <w:trHeight w:val="288"/>
        </w:trPr>
        <w:tc>
          <w:tcPr>
            <w:tcW w:w="2190" w:type="dxa"/>
            <w:vMerge/>
            <w:tcBorders>
              <w:left w:val="single" w:sz="4" w:space="0" w:color="auto"/>
              <w:bottom w:val="nil"/>
              <w:right w:val="single" w:sz="4" w:space="0" w:color="auto"/>
            </w:tcBorders>
            <w:noWrap/>
          </w:tcPr>
          <w:p w14:paraId="0DF663BE"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5D291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0FF4D7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6D4BF22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5966C4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6C5E2F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A04C5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09E353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6C905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60418B64"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8F7D4BD" w14:textId="77777777" w:rsidR="000623F3" w:rsidRPr="0044429B" w:rsidRDefault="000623F3" w:rsidP="00101BE5">
            <w:pPr>
              <w:keepNext/>
              <w:keepLines/>
              <w:spacing w:after="0"/>
              <w:jc w:val="center"/>
              <w:rPr>
                <w:rFonts w:ascii="Arial" w:hAnsi="Arial"/>
                <w:sz w:val="18"/>
              </w:rPr>
            </w:pPr>
            <w:r w:rsidRPr="0044429B">
              <w:rPr>
                <w:rFonts w:ascii="Arial" w:hAnsi="Arial" w:cs="Arial"/>
                <w:sz w:val="18"/>
                <w:szCs w:val="18"/>
                <w:lang w:eastAsia="zh-CN"/>
              </w:rPr>
              <w:t>CA_n14A-n66A-n77(2A)</w:t>
            </w:r>
          </w:p>
        </w:tc>
        <w:tc>
          <w:tcPr>
            <w:tcW w:w="1417" w:type="dxa"/>
            <w:tcBorders>
              <w:top w:val="single" w:sz="4" w:space="0" w:color="auto"/>
              <w:left w:val="single" w:sz="4" w:space="0" w:color="auto"/>
              <w:bottom w:val="single" w:sz="4" w:space="0" w:color="auto"/>
              <w:right w:val="single" w:sz="4" w:space="0" w:color="auto"/>
            </w:tcBorders>
          </w:tcPr>
          <w:p w14:paraId="36A92E1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35A745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02CE4E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55279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EDD7B6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D37E8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A8BFC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D30A5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5B5966DD" w14:textId="77777777" w:rsidTr="00101BE5">
        <w:trPr>
          <w:trHeight w:val="288"/>
        </w:trPr>
        <w:tc>
          <w:tcPr>
            <w:tcW w:w="2190" w:type="dxa"/>
            <w:vMerge/>
            <w:tcBorders>
              <w:left w:val="single" w:sz="4" w:space="0" w:color="auto"/>
              <w:right w:val="single" w:sz="4" w:space="0" w:color="auto"/>
            </w:tcBorders>
            <w:noWrap/>
          </w:tcPr>
          <w:p w14:paraId="4D8D73F6"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A68F2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CA_n14A-n66A</w:t>
            </w:r>
          </w:p>
        </w:tc>
        <w:tc>
          <w:tcPr>
            <w:tcW w:w="1418" w:type="dxa"/>
            <w:tcBorders>
              <w:top w:val="single" w:sz="4" w:space="0" w:color="auto"/>
              <w:left w:val="single" w:sz="4" w:space="0" w:color="auto"/>
              <w:bottom w:val="single" w:sz="4" w:space="0" w:color="auto"/>
              <w:right w:val="single" w:sz="4" w:space="0" w:color="auto"/>
            </w:tcBorders>
          </w:tcPr>
          <w:p w14:paraId="7ECE2BB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66F40C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14E88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E29AC3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FC132D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C75E9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85429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3DF021E6" w14:textId="77777777" w:rsidTr="00101BE5">
        <w:trPr>
          <w:trHeight w:val="288"/>
        </w:trPr>
        <w:tc>
          <w:tcPr>
            <w:tcW w:w="2190" w:type="dxa"/>
            <w:vMerge/>
            <w:tcBorders>
              <w:left w:val="single" w:sz="4" w:space="0" w:color="auto"/>
              <w:right w:val="single" w:sz="4" w:space="0" w:color="auto"/>
            </w:tcBorders>
            <w:noWrap/>
          </w:tcPr>
          <w:p w14:paraId="0FCC005C"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36754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CA_n14A-n77A</w:t>
            </w:r>
          </w:p>
        </w:tc>
        <w:tc>
          <w:tcPr>
            <w:tcW w:w="1418" w:type="dxa"/>
            <w:tcBorders>
              <w:top w:val="single" w:sz="4" w:space="0" w:color="auto"/>
              <w:left w:val="single" w:sz="4" w:space="0" w:color="auto"/>
              <w:bottom w:val="single" w:sz="4" w:space="0" w:color="auto"/>
              <w:right w:val="single" w:sz="4" w:space="0" w:color="auto"/>
            </w:tcBorders>
          </w:tcPr>
          <w:p w14:paraId="643D226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85E3A9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1FB676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BB00D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51BD58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7DC6AD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FAEA0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5D875700" w14:textId="77777777" w:rsidTr="00101BE5">
        <w:trPr>
          <w:trHeight w:val="288"/>
        </w:trPr>
        <w:tc>
          <w:tcPr>
            <w:tcW w:w="2190" w:type="dxa"/>
            <w:vMerge/>
            <w:tcBorders>
              <w:left w:val="single" w:sz="4" w:space="0" w:color="auto"/>
              <w:bottom w:val="nil"/>
              <w:right w:val="single" w:sz="4" w:space="0" w:color="auto"/>
            </w:tcBorders>
            <w:noWrap/>
          </w:tcPr>
          <w:p w14:paraId="40513FDC"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0BA37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18A6C6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66CE43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4A7CBC9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E5B00B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438020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3B2258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55757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0623F3" w:rsidRPr="0044429B" w14:paraId="4459CC73"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C218AD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rPr>
              <w:t>CA_n25A-n66A-n77A</w:t>
            </w:r>
          </w:p>
        </w:tc>
        <w:tc>
          <w:tcPr>
            <w:tcW w:w="1417" w:type="dxa"/>
            <w:tcBorders>
              <w:top w:val="single" w:sz="4" w:space="0" w:color="auto"/>
              <w:left w:val="single" w:sz="4" w:space="0" w:color="auto"/>
              <w:bottom w:val="single" w:sz="4" w:space="0" w:color="auto"/>
              <w:right w:val="single" w:sz="4" w:space="0" w:color="auto"/>
            </w:tcBorders>
          </w:tcPr>
          <w:p w14:paraId="1DD947C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33A2A08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00F5976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BE89B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0B5DA8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0B8DDA1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F57FA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2ED97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360534A1" w14:textId="77777777" w:rsidTr="00101BE5">
        <w:trPr>
          <w:trHeight w:val="288"/>
        </w:trPr>
        <w:tc>
          <w:tcPr>
            <w:tcW w:w="2190" w:type="dxa"/>
            <w:tcBorders>
              <w:top w:val="nil"/>
              <w:left w:val="single" w:sz="4" w:space="0" w:color="auto"/>
              <w:bottom w:val="nil"/>
              <w:right w:val="single" w:sz="4" w:space="0" w:color="auto"/>
            </w:tcBorders>
            <w:noWrap/>
          </w:tcPr>
          <w:p w14:paraId="44053B5B"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C2FB4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2E2DEDB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33055E0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FF5C0A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ECE61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3844D4C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A2D15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46FA8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642D1BFD"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00C0D172"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2FA47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EC3FBA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F995BD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6611D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1BC735F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6DAB1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E4A000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EEEDF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17DD9246"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197964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rPr>
              <w:t>CA_n25A-n66A-n77(2A)</w:t>
            </w:r>
          </w:p>
        </w:tc>
        <w:tc>
          <w:tcPr>
            <w:tcW w:w="1417" w:type="dxa"/>
            <w:tcBorders>
              <w:top w:val="single" w:sz="4" w:space="0" w:color="auto"/>
              <w:left w:val="single" w:sz="4" w:space="0" w:color="auto"/>
              <w:bottom w:val="single" w:sz="4" w:space="0" w:color="auto"/>
              <w:right w:val="single" w:sz="4" w:space="0" w:color="auto"/>
            </w:tcBorders>
          </w:tcPr>
          <w:p w14:paraId="1F6CBB5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295BF67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480BD2E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A5E7C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FBA195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016BA44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89368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FE3FA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16DFB3D8" w14:textId="77777777" w:rsidTr="00101BE5">
        <w:trPr>
          <w:trHeight w:val="288"/>
        </w:trPr>
        <w:tc>
          <w:tcPr>
            <w:tcW w:w="2190" w:type="dxa"/>
            <w:tcBorders>
              <w:top w:val="nil"/>
              <w:left w:val="single" w:sz="4" w:space="0" w:color="auto"/>
              <w:bottom w:val="nil"/>
              <w:right w:val="single" w:sz="4" w:space="0" w:color="auto"/>
            </w:tcBorders>
            <w:noWrap/>
          </w:tcPr>
          <w:p w14:paraId="2A414F10"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82E52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069E599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03E0E8A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4B0C5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8262B9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1B64327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F04EC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0A07F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ED909C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F0332A6"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BAC13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F93AD6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2F6F3DE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A599D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10B69F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EC8CD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E497E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A3895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6A13A92"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758E71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rPr>
              <w:t>CA_n25A-n66A-n78</w:t>
            </w:r>
          </w:p>
        </w:tc>
        <w:tc>
          <w:tcPr>
            <w:tcW w:w="1417" w:type="dxa"/>
            <w:tcBorders>
              <w:top w:val="single" w:sz="4" w:space="0" w:color="auto"/>
              <w:left w:val="single" w:sz="4" w:space="0" w:color="auto"/>
              <w:bottom w:val="single" w:sz="4" w:space="0" w:color="auto"/>
              <w:right w:val="single" w:sz="4" w:space="0" w:color="auto"/>
            </w:tcBorders>
          </w:tcPr>
          <w:p w14:paraId="38A6485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5E328D3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5460861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051E0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5D5D240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593B9FD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70EF7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A0D1E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72C02CD2" w14:textId="77777777" w:rsidTr="00101BE5">
        <w:trPr>
          <w:trHeight w:val="288"/>
        </w:trPr>
        <w:tc>
          <w:tcPr>
            <w:tcW w:w="2190" w:type="dxa"/>
            <w:tcBorders>
              <w:top w:val="nil"/>
              <w:left w:val="single" w:sz="4" w:space="0" w:color="auto"/>
              <w:bottom w:val="nil"/>
              <w:right w:val="single" w:sz="4" w:space="0" w:color="auto"/>
            </w:tcBorders>
            <w:noWrap/>
          </w:tcPr>
          <w:p w14:paraId="0250E0F7"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D302B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CA_n25A-n78A</w:t>
            </w:r>
          </w:p>
        </w:tc>
        <w:tc>
          <w:tcPr>
            <w:tcW w:w="1418" w:type="dxa"/>
            <w:tcBorders>
              <w:top w:val="single" w:sz="4" w:space="0" w:color="auto"/>
              <w:left w:val="single" w:sz="4" w:space="0" w:color="auto"/>
              <w:bottom w:val="single" w:sz="4" w:space="0" w:color="auto"/>
              <w:right w:val="single" w:sz="4" w:space="0" w:color="auto"/>
            </w:tcBorders>
          </w:tcPr>
          <w:p w14:paraId="011D613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5F28115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F2E089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0BF02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1907FE1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62AB01C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71330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88F6578"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1846FD8"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C39F8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CA_n66A-n78A</w:t>
            </w:r>
          </w:p>
        </w:tc>
        <w:tc>
          <w:tcPr>
            <w:tcW w:w="1418" w:type="dxa"/>
            <w:tcBorders>
              <w:top w:val="single" w:sz="4" w:space="0" w:color="auto"/>
              <w:left w:val="single" w:sz="4" w:space="0" w:color="auto"/>
              <w:bottom w:val="single" w:sz="4" w:space="0" w:color="auto"/>
              <w:right w:val="single" w:sz="4" w:space="0" w:color="auto"/>
            </w:tcBorders>
          </w:tcPr>
          <w:p w14:paraId="4BCC447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66AEF6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F6E42E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4408F8F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4441B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0099305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F676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774D7C4B"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034534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rPr>
              <w:t>CA_n25A-n66A-n78(2A)</w:t>
            </w:r>
          </w:p>
        </w:tc>
        <w:tc>
          <w:tcPr>
            <w:tcW w:w="1417" w:type="dxa"/>
            <w:tcBorders>
              <w:top w:val="single" w:sz="4" w:space="0" w:color="auto"/>
              <w:left w:val="single" w:sz="4" w:space="0" w:color="auto"/>
              <w:bottom w:val="single" w:sz="4" w:space="0" w:color="auto"/>
              <w:right w:val="single" w:sz="4" w:space="0" w:color="auto"/>
            </w:tcBorders>
          </w:tcPr>
          <w:p w14:paraId="726C4A4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3F69BEA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56C3CFE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0AC1F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CA_n78(2A)</w:t>
            </w:r>
          </w:p>
        </w:tc>
        <w:tc>
          <w:tcPr>
            <w:tcW w:w="1134" w:type="dxa"/>
            <w:tcBorders>
              <w:top w:val="single" w:sz="4" w:space="0" w:color="auto"/>
              <w:left w:val="single" w:sz="4" w:space="0" w:color="auto"/>
              <w:bottom w:val="single" w:sz="4" w:space="0" w:color="auto"/>
              <w:right w:val="single" w:sz="4" w:space="0" w:color="auto"/>
            </w:tcBorders>
          </w:tcPr>
          <w:p w14:paraId="04BF97F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4535AEE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783BB6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8E59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705D69F" w14:textId="77777777" w:rsidTr="00101BE5">
        <w:trPr>
          <w:trHeight w:val="288"/>
        </w:trPr>
        <w:tc>
          <w:tcPr>
            <w:tcW w:w="2190" w:type="dxa"/>
            <w:tcBorders>
              <w:top w:val="nil"/>
              <w:left w:val="single" w:sz="4" w:space="0" w:color="auto"/>
              <w:bottom w:val="nil"/>
              <w:right w:val="single" w:sz="4" w:space="0" w:color="auto"/>
            </w:tcBorders>
            <w:noWrap/>
          </w:tcPr>
          <w:p w14:paraId="72A6354A"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57556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CA_n25A-n78A</w:t>
            </w:r>
          </w:p>
        </w:tc>
        <w:tc>
          <w:tcPr>
            <w:tcW w:w="1418" w:type="dxa"/>
            <w:tcBorders>
              <w:top w:val="single" w:sz="4" w:space="0" w:color="auto"/>
              <w:left w:val="single" w:sz="4" w:space="0" w:color="auto"/>
              <w:bottom w:val="single" w:sz="4" w:space="0" w:color="auto"/>
              <w:right w:val="single" w:sz="4" w:space="0" w:color="auto"/>
            </w:tcBorders>
          </w:tcPr>
          <w:p w14:paraId="4A739A6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4FF6F00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63267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CA_n78(2A)</w:t>
            </w:r>
          </w:p>
        </w:tc>
        <w:tc>
          <w:tcPr>
            <w:tcW w:w="1134" w:type="dxa"/>
            <w:tcBorders>
              <w:top w:val="single" w:sz="4" w:space="0" w:color="auto"/>
              <w:left w:val="single" w:sz="4" w:space="0" w:color="auto"/>
              <w:bottom w:val="single" w:sz="4" w:space="0" w:color="auto"/>
              <w:right w:val="single" w:sz="4" w:space="0" w:color="auto"/>
            </w:tcBorders>
          </w:tcPr>
          <w:p w14:paraId="29C8837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0C68685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1C76971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8FE30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183329F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06073907"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237BE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CA_n66A-n78A</w:t>
            </w:r>
          </w:p>
        </w:tc>
        <w:tc>
          <w:tcPr>
            <w:tcW w:w="1418" w:type="dxa"/>
            <w:tcBorders>
              <w:top w:val="single" w:sz="4" w:space="0" w:color="auto"/>
              <w:left w:val="single" w:sz="4" w:space="0" w:color="auto"/>
              <w:bottom w:val="single" w:sz="4" w:space="0" w:color="auto"/>
              <w:right w:val="single" w:sz="4" w:space="0" w:color="auto"/>
            </w:tcBorders>
          </w:tcPr>
          <w:p w14:paraId="1255869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76192CB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D63F5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CA_n78(2A)</w:t>
            </w:r>
          </w:p>
        </w:tc>
        <w:tc>
          <w:tcPr>
            <w:tcW w:w="1134" w:type="dxa"/>
            <w:tcBorders>
              <w:top w:val="single" w:sz="4" w:space="0" w:color="auto"/>
              <w:left w:val="single" w:sz="4" w:space="0" w:color="auto"/>
              <w:bottom w:val="single" w:sz="4" w:space="0" w:color="auto"/>
              <w:right w:val="single" w:sz="4" w:space="0" w:color="auto"/>
            </w:tcBorders>
          </w:tcPr>
          <w:p w14:paraId="3C4940B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145020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2F6B93F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1776B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13D7E3D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DDDEBD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45AE057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014055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B1D980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5EDC1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72E9FD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2B614F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4FA4E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76AD0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3B3124CA"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C4C9F46"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87170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38C004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CF454C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64453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5C0CF7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0E3B25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3D909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6E0DAA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078FD9B"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675D3757"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7E20FC43"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27A999D"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463FEDE"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B355487"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7F89CA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79DA14E"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421ED9"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A6723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7E51F792" w14:textId="77777777" w:rsidTr="00101BE5">
        <w:trPr>
          <w:trHeight w:val="288"/>
        </w:trPr>
        <w:tc>
          <w:tcPr>
            <w:tcW w:w="2190" w:type="dxa"/>
            <w:vMerge/>
            <w:tcBorders>
              <w:left w:val="single" w:sz="4" w:space="0" w:color="auto"/>
              <w:bottom w:val="single" w:sz="4" w:space="0" w:color="auto"/>
              <w:right w:val="single" w:sz="4" w:space="0" w:color="auto"/>
            </w:tcBorders>
            <w:noWrap/>
          </w:tcPr>
          <w:p w14:paraId="3CA5D15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05BD822"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E7F6F23"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9D762F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6FB672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B043F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62B3E3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FE3FEE"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BE79527"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4D2E5CD5"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2993865D" w14:textId="77777777" w:rsidR="000623F3" w:rsidRPr="0044429B" w:rsidRDefault="000623F3" w:rsidP="00101BE5">
            <w:pPr>
              <w:keepNext/>
              <w:keepLines/>
              <w:spacing w:after="0"/>
              <w:jc w:val="center"/>
              <w:rPr>
                <w:rFonts w:ascii="Arial" w:hAnsi="Arial"/>
                <w:sz w:val="18"/>
              </w:rPr>
            </w:pPr>
            <w:r w:rsidRPr="0044429B">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1B966E09" w14:textId="77777777" w:rsidR="000623F3" w:rsidRPr="0044429B" w:rsidRDefault="000623F3" w:rsidP="00101BE5">
            <w:pPr>
              <w:keepNext/>
              <w:keepLines/>
              <w:spacing w:after="0"/>
              <w:jc w:val="center"/>
              <w:rPr>
                <w:rFonts w:ascii="Arial" w:hAnsi="Arial"/>
                <w:sz w:val="18"/>
                <w:lang w:eastAsia="zh-CN"/>
              </w:rPr>
            </w:pPr>
            <w:r w:rsidRPr="0044429B">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75081759"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274A77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eastAsia="Calibri" w:hAnsi="Arial" w:cs="Arial"/>
                <w:sz w:val="18"/>
                <w:szCs w:val="22"/>
                <w:lang w:eastAsia="zh-CN"/>
              </w:rPr>
              <w:t>40</w:t>
            </w:r>
            <w:r w:rsidRPr="0044429B">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04A77D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3E488F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1672A00"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eastAsia="Calibri" w:hAnsi="Arial" w:cs="Arial"/>
                <w:sz w:val="18"/>
                <w:szCs w:val="22"/>
                <w:lang w:eastAsia="zh-CN"/>
              </w:rPr>
              <w:t>40</w:t>
            </w:r>
            <w:r w:rsidRPr="0044429B">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3DC2F34E" w14:textId="77777777" w:rsidR="000623F3" w:rsidRPr="0044429B" w:rsidRDefault="000623F3" w:rsidP="00101BE5">
            <w:pPr>
              <w:keepNext/>
              <w:keepLines/>
              <w:spacing w:after="0"/>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FCBEBD"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5ED8F1CE" w14:textId="77777777" w:rsidTr="00101BE5">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6AC411B"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4A679A" w14:textId="77777777" w:rsidR="000623F3" w:rsidRPr="0044429B" w:rsidRDefault="000623F3" w:rsidP="00101BE5">
            <w:pPr>
              <w:keepNext/>
              <w:keepLines/>
              <w:spacing w:after="0"/>
              <w:jc w:val="center"/>
              <w:rPr>
                <w:rFonts w:ascii="Arial" w:hAnsi="Arial"/>
                <w:sz w:val="18"/>
                <w:lang w:eastAsia="zh-CN"/>
              </w:rPr>
            </w:pPr>
            <w:r w:rsidRPr="0044429B">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56753AAA"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A585CAE"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AE85FA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eastAsia="Calibri" w:hAnsi="Arial" w:cs="Arial"/>
                <w:sz w:val="18"/>
                <w:szCs w:val="22"/>
                <w:lang w:eastAsia="zh-CN"/>
              </w:rPr>
              <w:t>40</w:t>
            </w:r>
            <w:r w:rsidRPr="0044429B">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1FAA0E04"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9E87775"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63BB2B3" w14:textId="77777777" w:rsidR="000623F3" w:rsidRPr="0044429B" w:rsidRDefault="000623F3" w:rsidP="00101BE5">
            <w:pPr>
              <w:keepNext/>
              <w:keepLines/>
              <w:spacing w:after="0"/>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4345C8"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020DE835" w14:textId="77777777" w:rsidTr="00101BE5">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3C15842"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63AF72" w14:textId="77777777" w:rsidR="000623F3" w:rsidRPr="0044429B" w:rsidRDefault="000623F3" w:rsidP="00101BE5">
            <w:pPr>
              <w:keepNext/>
              <w:keepLines/>
              <w:spacing w:after="0"/>
              <w:jc w:val="center"/>
              <w:rPr>
                <w:rFonts w:ascii="Arial" w:hAnsi="Arial"/>
                <w:sz w:val="18"/>
                <w:lang w:eastAsia="zh-CN"/>
              </w:rPr>
            </w:pPr>
            <w:r w:rsidRPr="0044429B">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6A4E8F9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eastAsia="Calibri" w:hAnsi="Arial" w:cs="Arial"/>
                <w:sz w:val="18"/>
                <w:szCs w:val="22"/>
                <w:lang w:eastAsia="zh-CN"/>
              </w:rPr>
              <w:t>40</w:t>
            </w:r>
            <w:r w:rsidRPr="0044429B">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2E7725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41A4F51"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061BCDA"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eastAsia="Calibri" w:hAnsi="Arial" w:cs="Arial"/>
                <w:sz w:val="18"/>
                <w:szCs w:val="22"/>
                <w:lang w:eastAsia="zh-CN"/>
              </w:rPr>
              <w:t>40</w:t>
            </w:r>
            <w:r w:rsidRPr="0044429B">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096DCA7"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69BA3E5" w14:textId="77777777" w:rsidR="000623F3" w:rsidRPr="0044429B" w:rsidRDefault="000623F3" w:rsidP="00101BE5">
            <w:pPr>
              <w:keepNext/>
              <w:keepLines/>
              <w:spacing w:after="0"/>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EB6EFF" w14:textId="77777777" w:rsidR="000623F3" w:rsidRPr="0044429B" w:rsidRDefault="000623F3" w:rsidP="00101BE5">
            <w:pPr>
              <w:keepNext/>
              <w:keepLines/>
              <w:spacing w:after="0"/>
              <w:jc w:val="center"/>
              <w:rPr>
                <w:rFonts w:ascii="Arial" w:hAnsi="Arial"/>
                <w:sz w:val="18"/>
                <w:lang w:eastAsia="ja-JP"/>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33A6D2C6"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A91FC3D" w14:textId="77777777" w:rsidR="000623F3" w:rsidRPr="0044429B" w:rsidRDefault="000623F3" w:rsidP="00101BE5">
            <w:pPr>
              <w:keepNext/>
              <w:keepLines/>
              <w:spacing w:after="0"/>
              <w:jc w:val="center"/>
              <w:rPr>
                <w:rFonts w:ascii="Arial" w:eastAsia="MS Mincho" w:hAnsi="Arial"/>
                <w:sz w:val="18"/>
              </w:rPr>
            </w:pPr>
            <w:r w:rsidRPr="0044429B">
              <w:rPr>
                <w:rFonts w:ascii="Arial" w:hAnsi="Arial" w:hint="eastAsia"/>
                <w:sz w:val="18"/>
              </w:rPr>
              <w:t>CA_n28A-n41A-n7</w:t>
            </w:r>
            <w:r w:rsidRPr="0044429B">
              <w:rPr>
                <w:rFonts w:ascii="Arial" w:hAnsi="Arial"/>
                <w:sz w:val="18"/>
              </w:rPr>
              <w:t>7</w:t>
            </w:r>
            <w:r w:rsidRPr="0044429B">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7D8698D5"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2FA23112"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C414598"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6F17D20D"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FE2240C"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18DCCC8"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7F5E833"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9DAAD"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4F96B0E6" w14:textId="77777777" w:rsidTr="00101BE5">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21F0CB0D" w14:textId="77777777" w:rsidR="000623F3" w:rsidRPr="0044429B" w:rsidRDefault="000623F3" w:rsidP="00101BE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AA7263"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zh-CN"/>
              </w:rPr>
              <w:t>CA_n28A-n</w:t>
            </w:r>
            <w:r w:rsidRPr="0044429B">
              <w:rPr>
                <w:rFonts w:ascii="Arial" w:hAnsi="Arial"/>
                <w:sz w:val="18"/>
                <w:lang w:eastAsia="zh-CN"/>
              </w:rPr>
              <w:t>77</w:t>
            </w:r>
            <w:r w:rsidRPr="0044429B">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F3106F"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DCA75AC"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B11315B"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D9F6327"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6AB82A5"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CBFC59C"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0CF16D"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73F159D3" w14:textId="77777777" w:rsidTr="00101BE5">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630D3A46" w14:textId="77777777" w:rsidR="000623F3" w:rsidRPr="0044429B" w:rsidRDefault="000623F3" w:rsidP="00101BE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817DA7"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zh-CN"/>
              </w:rPr>
              <w:t>CA_n41A</w:t>
            </w: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BE2A90"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0973A750"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4E6691A"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65AD767"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6062C6F"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5E38A00"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31D626"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67D91360"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0D0FF4AF" w14:textId="77777777" w:rsidR="000623F3" w:rsidRPr="0044429B" w:rsidRDefault="000623F3" w:rsidP="00101BE5">
            <w:pPr>
              <w:keepNext/>
              <w:keepLines/>
              <w:spacing w:after="0"/>
              <w:jc w:val="center"/>
              <w:rPr>
                <w:rFonts w:ascii="Arial" w:eastAsia="MS Mincho" w:hAnsi="Arial"/>
                <w:sz w:val="18"/>
              </w:rPr>
            </w:pPr>
            <w:r w:rsidRPr="0044429B">
              <w:rPr>
                <w:rFonts w:ascii="Arial" w:hAnsi="Arial" w:hint="eastAsia"/>
                <w:sz w:val="18"/>
              </w:rPr>
              <w:t>CA_n28A-n41A-n7</w:t>
            </w:r>
            <w:r w:rsidRPr="0044429B">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382A88F5"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2D4FF5C"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0555CE3"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5D962F4"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CA_n</w:t>
            </w:r>
            <w:r w:rsidRPr="0044429B">
              <w:rPr>
                <w:rFonts w:ascii="Arial" w:hAnsi="Arial"/>
                <w:sz w:val="18"/>
                <w:lang w:eastAsia="ja-JP"/>
              </w:rPr>
              <w:t>77A</w:t>
            </w:r>
            <w:r w:rsidRPr="0044429B">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FB61976"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FB9037"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D891B5"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5A8CD1"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2E49C349" w14:textId="77777777" w:rsidTr="00101BE5">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DC947FC" w14:textId="77777777" w:rsidR="000623F3" w:rsidRPr="0044429B" w:rsidRDefault="000623F3" w:rsidP="00101BE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DB368E"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5DC8E5A3"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F1E8862"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1632690"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CA_n</w:t>
            </w:r>
            <w:r w:rsidRPr="0044429B">
              <w:rPr>
                <w:rFonts w:ascii="Arial" w:hAnsi="Arial"/>
                <w:sz w:val="18"/>
                <w:lang w:eastAsia="ja-JP"/>
              </w:rPr>
              <w:t>77A</w:t>
            </w:r>
            <w:r w:rsidRPr="0044429B">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63CB5207"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A16D015"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8395A92"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45B92"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1E791295" w14:textId="77777777" w:rsidTr="00101BE5">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5ED599CA" w14:textId="77777777" w:rsidR="000623F3" w:rsidRPr="0044429B" w:rsidRDefault="000623F3" w:rsidP="00101BE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79C528"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zh-CN"/>
              </w:rPr>
              <w:t>CA_n28A-n</w:t>
            </w:r>
            <w:r w:rsidRPr="0044429B">
              <w:rPr>
                <w:rFonts w:ascii="Arial" w:hAnsi="Arial"/>
                <w:sz w:val="18"/>
                <w:lang w:eastAsia="zh-CN"/>
              </w:rPr>
              <w:t>77</w:t>
            </w:r>
            <w:r w:rsidRPr="0044429B">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8D6327"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8219DEC"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CB4168A"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CA_n</w:t>
            </w:r>
            <w:r w:rsidRPr="0044429B">
              <w:rPr>
                <w:rFonts w:ascii="Arial" w:hAnsi="Arial"/>
                <w:sz w:val="18"/>
                <w:lang w:eastAsia="ja-JP"/>
              </w:rPr>
              <w:t>77</w:t>
            </w:r>
            <w:r w:rsidRPr="0044429B">
              <w:rPr>
                <w:rFonts w:ascii="Arial" w:hAnsi="Arial" w:hint="eastAsia"/>
                <w:sz w:val="18"/>
                <w:lang w:eastAsia="ja-JP"/>
              </w:rPr>
              <w:t>(2</w:t>
            </w:r>
            <w:r w:rsidRPr="0044429B">
              <w:rPr>
                <w:rFonts w:ascii="Arial" w:hAnsi="Arial"/>
                <w:sz w:val="18"/>
                <w:lang w:eastAsia="ja-JP"/>
              </w:rPr>
              <w:t>A</w:t>
            </w:r>
            <w:r w:rsidRPr="0044429B">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D181A1"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766BAA2"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B1294B8"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E035B3"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0623F3" w:rsidRPr="0044429B" w14:paraId="3B0F7E88"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25CAB007"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BCFC479"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CB13E2F"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6AB5E06"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742FAED"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FA11B68"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2A53F4B"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287A0A45" w14:textId="77777777" w:rsidR="000623F3" w:rsidRPr="0044429B" w:rsidRDefault="000623F3" w:rsidP="00101BE5">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CE8D3BA"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sz w:val="18"/>
                <w:lang w:eastAsia="zh-CN"/>
              </w:rPr>
              <w:t>No</w:t>
            </w:r>
          </w:p>
        </w:tc>
      </w:tr>
      <w:tr w:rsidR="000623F3" w:rsidRPr="0044429B" w14:paraId="3F1797A9"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5C75F9E7"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500EC3C"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7F73810D"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D2AC5F7"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F93A1F"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037833D"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CB29C0B" w14:textId="77777777" w:rsidR="000623F3" w:rsidRPr="0044429B" w:rsidRDefault="000623F3" w:rsidP="00101BE5">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B192684"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6EE76B98"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sz w:val="18"/>
                <w:lang w:eastAsia="zh-CN"/>
              </w:rPr>
              <w:t>No</w:t>
            </w:r>
          </w:p>
        </w:tc>
      </w:tr>
      <w:tr w:rsidR="000623F3" w:rsidRPr="0044429B" w14:paraId="3FE995C4"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07220889"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FAE36F4"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197EF78C"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6EB8595"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70892A"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C4AB02D" w14:textId="77777777" w:rsidR="000623F3" w:rsidRPr="0044429B" w:rsidRDefault="000623F3" w:rsidP="00101BE5">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85596BA"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6841218"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23B70939" w14:textId="77777777" w:rsidR="000623F3" w:rsidRPr="0044429B" w:rsidRDefault="000623F3" w:rsidP="00101BE5">
            <w:pPr>
              <w:keepNext/>
              <w:keepLines/>
              <w:spacing w:after="0"/>
              <w:jc w:val="center"/>
              <w:rPr>
                <w:rFonts w:ascii="Arial" w:eastAsia="MS Mincho" w:hAnsi="Arial"/>
                <w:sz w:val="18"/>
                <w:lang w:eastAsia="zh-CN"/>
              </w:rPr>
            </w:pPr>
            <w:r w:rsidRPr="0044429B">
              <w:rPr>
                <w:rFonts w:ascii="Arial" w:eastAsia="MS Mincho" w:hAnsi="Arial"/>
                <w:sz w:val="18"/>
                <w:lang w:eastAsia="zh-CN"/>
              </w:rPr>
              <w:t>No</w:t>
            </w:r>
          </w:p>
        </w:tc>
      </w:tr>
      <w:tr w:rsidR="000623F3" w:rsidRPr="0044429B" w14:paraId="6AEC0673"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F2353AB" w14:textId="77777777" w:rsidR="000623F3" w:rsidRPr="0044429B" w:rsidRDefault="000623F3" w:rsidP="00101BE5">
            <w:pPr>
              <w:keepNext/>
              <w:keepLines/>
              <w:spacing w:after="0"/>
              <w:jc w:val="center"/>
              <w:rPr>
                <w:rFonts w:ascii="Arial" w:hAnsi="Arial" w:cs="Arial"/>
                <w:sz w:val="18"/>
                <w:szCs w:val="18"/>
              </w:rPr>
            </w:pPr>
            <w:r w:rsidRPr="0044429B">
              <w:rPr>
                <w:rFonts w:ascii="Arial" w:hAnsi="Arial" w:cs="Arial"/>
                <w:sz w:val="18"/>
                <w:szCs w:val="18"/>
              </w:rPr>
              <w:t>CA_n28A-n</w:t>
            </w:r>
            <w:r w:rsidRPr="0044429B">
              <w:rPr>
                <w:rFonts w:ascii="Arial" w:hAnsi="Arial" w:cs="Arial"/>
                <w:sz w:val="18"/>
                <w:szCs w:val="18"/>
                <w:lang w:eastAsia="ja-JP"/>
              </w:rPr>
              <w:t>71</w:t>
            </w:r>
            <w:r w:rsidRPr="0044429B">
              <w:rPr>
                <w:rFonts w:ascii="Arial" w:hAnsi="Arial" w:cs="Arial"/>
                <w:sz w:val="18"/>
                <w:szCs w:val="18"/>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094DD4AA"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rPr>
              <w:t>CA_n28A-n71A</w:t>
            </w:r>
          </w:p>
        </w:tc>
        <w:tc>
          <w:tcPr>
            <w:tcW w:w="1418" w:type="dxa"/>
            <w:tcBorders>
              <w:top w:val="single" w:sz="4" w:space="0" w:color="auto"/>
              <w:left w:val="single" w:sz="4" w:space="0" w:color="auto"/>
              <w:bottom w:val="single" w:sz="4" w:space="0" w:color="auto"/>
              <w:right w:val="single" w:sz="4" w:space="0" w:color="auto"/>
            </w:tcBorders>
          </w:tcPr>
          <w:p w14:paraId="09E435E2"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12F3D474"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F2A2635"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7F087E57"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03E3CD90"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551CDD3"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52008D"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No</w:t>
            </w:r>
          </w:p>
        </w:tc>
      </w:tr>
      <w:tr w:rsidR="000623F3" w:rsidRPr="0044429B" w14:paraId="0B504BAB" w14:textId="77777777" w:rsidTr="00101BE5">
        <w:trPr>
          <w:trHeight w:val="288"/>
        </w:trPr>
        <w:tc>
          <w:tcPr>
            <w:tcW w:w="2190" w:type="dxa"/>
            <w:tcBorders>
              <w:top w:val="nil"/>
              <w:left w:val="single" w:sz="4" w:space="0" w:color="auto"/>
              <w:bottom w:val="nil"/>
              <w:right w:val="single" w:sz="4" w:space="0" w:color="auto"/>
            </w:tcBorders>
            <w:noWrap/>
          </w:tcPr>
          <w:p w14:paraId="7BC052D3" w14:textId="77777777" w:rsidR="000623F3" w:rsidRPr="0044429B"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C365BF8"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rPr>
              <w:t>CA_n28A-n77A</w:t>
            </w:r>
          </w:p>
        </w:tc>
        <w:tc>
          <w:tcPr>
            <w:tcW w:w="1418" w:type="dxa"/>
            <w:tcBorders>
              <w:top w:val="single" w:sz="4" w:space="0" w:color="auto"/>
              <w:left w:val="single" w:sz="4" w:space="0" w:color="auto"/>
              <w:bottom w:val="single" w:sz="4" w:space="0" w:color="auto"/>
              <w:right w:val="single" w:sz="4" w:space="0" w:color="auto"/>
            </w:tcBorders>
          </w:tcPr>
          <w:p w14:paraId="6C73018C"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130F4A81"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CA9E70B"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2D1162F8"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0F0E92FF"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29FE61"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F109C7E"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No</w:t>
            </w:r>
          </w:p>
        </w:tc>
      </w:tr>
      <w:tr w:rsidR="000623F3" w:rsidRPr="0044429B" w14:paraId="755F2203"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27393F3" w14:textId="77777777" w:rsidR="000623F3" w:rsidRPr="0044429B"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6FF86ED"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rPr>
              <w:t>CA_n71A-n77A</w:t>
            </w:r>
          </w:p>
        </w:tc>
        <w:tc>
          <w:tcPr>
            <w:tcW w:w="1418" w:type="dxa"/>
            <w:tcBorders>
              <w:top w:val="single" w:sz="4" w:space="0" w:color="auto"/>
              <w:left w:val="single" w:sz="4" w:space="0" w:color="auto"/>
              <w:bottom w:val="single" w:sz="4" w:space="0" w:color="auto"/>
              <w:right w:val="single" w:sz="4" w:space="0" w:color="auto"/>
            </w:tcBorders>
          </w:tcPr>
          <w:p w14:paraId="53E80E09"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086F443E"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F99B140"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3631BCF7"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2B2BF8"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C429392"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1243702" w14:textId="77777777" w:rsidR="000623F3" w:rsidRPr="0044429B" w:rsidRDefault="000623F3" w:rsidP="00101BE5">
            <w:pPr>
              <w:keepNext/>
              <w:keepLines/>
              <w:spacing w:after="0"/>
              <w:jc w:val="center"/>
              <w:rPr>
                <w:rFonts w:ascii="Arial" w:hAnsi="Arial" w:cs="Arial"/>
                <w:sz w:val="18"/>
                <w:szCs w:val="18"/>
                <w:lang w:eastAsia="ja-JP"/>
              </w:rPr>
            </w:pPr>
            <w:r w:rsidRPr="0044429B">
              <w:rPr>
                <w:rFonts w:ascii="Arial" w:eastAsia="MS Mincho" w:hAnsi="Arial" w:cs="Arial"/>
                <w:sz w:val="18"/>
                <w:szCs w:val="18"/>
                <w:lang w:eastAsia="zh-CN"/>
              </w:rPr>
              <w:t>No</w:t>
            </w:r>
          </w:p>
        </w:tc>
      </w:tr>
      <w:tr w:rsidR="000623F3" w:rsidRPr="0044429B" w14:paraId="1CD7E2A0"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DA8C89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rPr>
              <w:t>CA_n28A-n</w:t>
            </w:r>
            <w:r w:rsidRPr="0044429B">
              <w:rPr>
                <w:rFonts w:ascii="Arial" w:hAnsi="Arial" w:hint="eastAsia"/>
                <w:sz w:val="18"/>
                <w:lang w:eastAsia="ja-JP"/>
              </w:rPr>
              <w:t>78</w:t>
            </w:r>
            <w:r w:rsidRPr="0044429B">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2F23701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D8F0CA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ja-JP"/>
              </w:rPr>
              <w:t>n</w:t>
            </w:r>
            <w:r w:rsidRPr="0044429B">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3E5194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ja-JP"/>
              </w:rPr>
              <w:t>n</w:t>
            </w:r>
            <w:r w:rsidRPr="0044429B">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70815C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ja-JP"/>
              </w:rPr>
              <w:t>n</w:t>
            </w:r>
            <w:r w:rsidRPr="0044429B">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4C37804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41049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15A557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18EC2E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ja-JP"/>
              </w:rPr>
              <w:t>No</w:t>
            </w:r>
          </w:p>
        </w:tc>
      </w:tr>
      <w:tr w:rsidR="000623F3" w:rsidRPr="0044429B" w14:paraId="765C5E2A" w14:textId="77777777" w:rsidTr="00101BE5">
        <w:trPr>
          <w:trHeight w:val="288"/>
        </w:trPr>
        <w:tc>
          <w:tcPr>
            <w:tcW w:w="2190" w:type="dxa"/>
            <w:tcBorders>
              <w:top w:val="nil"/>
              <w:left w:val="single" w:sz="4" w:space="0" w:color="auto"/>
              <w:bottom w:val="nil"/>
              <w:right w:val="single" w:sz="4" w:space="0" w:color="auto"/>
            </w:tcBorders>
            <w:noWrap/>
          </w:tcPr>
          <w:p w14:paraId="211DCB46"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0C0A4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C</w:t>
            </w:r>
            <w:r w:rsidRPr="0044429B">
              <w:rPr>
                <w:rFonts w:ascii="Arial" w:hAnsi="Arial"/>
                <w:sz w:val="18"/>
                <w:lang w:eastAsia="zh-CN"/>
              </w:rPr>
              <w:t>A_n</w:t>
            </w:r>
            <w:r w:rsidRPr="0044429B">
              <w:rPr>
                <w:rFonts w:ascii="Arial" w:hAnsi="Arial" w:hint="eastAsia"/>
                <w:sz w:val="18"/>
                <w:lang w:eastAsia="ja-JP"/>
              </w:rPr>
              <w:t>28</w:t>
            </w:r>
            <w:r w:rsidRPr="0044429B">
              <w:rPr>
                <w:rFonts w:ascii="Arial" w:hAnsi="Arial"/>
                <w:sz w:val="18"/>
                <w:lang w:eastAsia="zh-CN"/>
              </w:rPr>
              <w:t>A-n</w:t>
            </w:r>
            <w:r w:rsidRPr="0044429B">
              <w:rPr>
                <w:rFonts w:ascii="Arial" w:hAnsi="Arial" w:hint="eastAsia"/>
                <w:sz w:val="18"/>
                <w:lang w:eastAsia="ja-JP"/>
              </w:rPr>
              <w:t>7</w:t>
            </w:r>
            <w:r w:rsidRPr="0044429B">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5BF33B6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28</w:t>
            </w:r>
            <w:r w:rsidRPr="0044429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3BCB8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7</w:t>
            </w:r>
            <w:r w:rsidRPr="0044429B">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19FC728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C1A4F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28</w:t>
            </w:r>
            <w:r w:rsidRPr="0044429B">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E36DD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7</w:t>
            </w:r>
            <w:r w:rsidRPr="0044429B">
              <w:rPr>
                <w:rFonts w:ascii="Arial" w:hAnsi="Arial"/>
                <w:sz w:val="18"/>
                <w:lang w:eastAsia="zh-CN"/>
              </w:rPr>
              <w:t>8A</w:t>
            </w:r>
          </w:p>
        </w:tc>
        <w:tc>
          <w:tcPr>
            <w:tcW w:w="1102" w:type="dxa"/>
            <w:tcBorders>
              <w:top w:val="single" w:sz="4" w:space="0" w:color="auto"/>
              <w:left w:val="single" w:sz="4" w:space="0" w:color="auto"/>
              <w:bottom w:val="single" w:sz="4" w:space="0" w:color="auto"/>
              <w:right w:val="single" w:sz="4" w:space="0" w:color="auto"/>
            </w:tcBorders>
          </w:tcPr>
          <w:p w14:paraId="16FA2C4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1385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N</w:t>
            </w:r>
            <w:r w:rsidRPr="0044429B">
              <w:rPr>
                <w:rFonts w:ascii="Arial" w:hAnsi="Arial"/>
                <w:sz w:val="18"/>
                <w:lang w:eastAsia="zh-CN"/>
              </w:rPr>
              <w:t>o</w:t>
            </w:r>
          </w:p>
        </w:tc>
      </w:tr>
      <w:tr w:rsidR="000623F3" w:rsidRPr="0044429B" w14:paraId="1E22AE06" w14:textId="77777777" w:rsidTr="00101BE5">
        <w:trPr>
          <w:trHeight w:val="288"/>
        </w:trPr>
        <w:tc>
          <w:tcPr>
            <w:tcW w:w="2190" w:type="dxa"/>
            <w:tcBorders>
              <w:top w:val="nil"/>
              <w:left w:val="single" w:sz="4" w:space="0" w:color="auto"/>
              <w:bottom w:val="nil"/>
              <w:right w:val="single" w:sz="4" w:space="0" w:color="auto"/>
            </w:tcBorders>
            <w:noWrap/>
          </w:tcPr>
          <w:p w14:paraId="5095604D"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9C4B4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C</w:t>
            </w:r>
            <w:r w:rsidRPr="0044429B">
              <w:rPr>
                <w:rFonts w:ascii="Arial" w:hAnsi="Arial"/>
                <w:sz w:val="18"/>
                <w:lang w:eastAsia="zh-CN"/>
              </w:rPr>
              <w:t>A_n</w:t>
            </w:r>
            <w:r w:rsidRPr="0044429B">
              <w:rPr>
                <w:rFonts w:ascii="Arial" w:hAnsi="Arial" w:hint="eastAsia"/>
                <w:sz w:val="18"/>
                <w:lang w:eastAsia="ja-JP"/>
              </w:rPr>
              <w:t>28</w:t>
            </w:r>
            <w:r w:rsidRPr="0044429B">
              <w:rPr>
                <w:rFonts w:ascii="Arial" w:hAnsi="Arial"/>
                <w:sz w:val="18"/>
                <w:lang w:eastAsia="zh-CN"/>
              </w:rPr>
              <w:t>A-n7</w:t>
            </w:r>
            <w:r w:rsidRPr="0044429B">
              <w:rPr>
                <w:rFonts w:ascii="Arial" w:hAnsi="Arial" w:hint="eastAsia"/>
                <w:sz w:val="18"/>
                <w:lang w:eastAsia="ja-JP"/>
              </w:rPr>
              <w:t>9</w:t>
            </w:r>
            <w:r w:rsidRPr="0044429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01C74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28</w:t>
            </w:r>
            <w:r w:rsidRPr="0044429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47B84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D7462F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7</w:t>
            </w:r>
            <w:r w:rsidRPr="0044429B">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15047C6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28</w:t>
            </w:r>
            <w:r w:rsidRPr="0044429B">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8259F3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659B70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CE79C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N</w:t>
            </w:r>
            <w:r w:rsidRPr="0044429B">
              <w:rPr>
                <w:rFonts w:ascii="Arial" w:hAnsi="Arial"/>
                <w:sz w:val="18"/>
                <w:lang w:eastAsia="zh-CN"/>
              </w:rPr>
              <w:t>o</w:t>
            </w:r>
          </w:p>
        </w:tc>
      </w:tr>
      <w:tr w:rsidR="000623F3" w:rsidRPr="0044429B" w14:paraId="5D0462D4"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37AD0C8"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A84FC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C</w:t>
            </w:r>
            <w:r w:rsidRPr="0044429B">
              <w:rPr>
                <w:rFonts w:ascii="Arial" w:hAnsi="Arial"/>
                <w:sz w:val="18"/>
                <w:lang w:eastAsia="zh-CN"/>
              </w:rPr>
              <w:t>A_n</w:t>
            </w:r>
            <w:r w:rsidRPr="0044429B">
              <w:rPr>
                <w:rFonts w:ascii="Arial" w:hAnsi="Arial" w:hint="eastAsia"/>
                <w:sz w:val="18"/>
                <w:lang w:eastAsia="ja-JP"/>
              </w:rPr>
              <w:t>7</w:t>
            </w:r>
            <w:r w:rsidRPr="0044429B">
              <w:rPr>
                <w:rFonts w:ascii="Arial" w:hAnsi="Arial"/>
                <w:sz w:val="18"/>
                <w:lang w:eastAsia="zh-CN"/>
              </w:rPr>
              <w:t>8A-n7</w:t>
            </w:r>
            <w:r w:rsidRPr="0044429B">
              <w:rPr>
                <w:rFonts w:ascii="Arial" w:hAnsi="Arial" w:hint="eastAsia"/>
                <w:sz w:val="18"/>
                <w:lang w:eastAsia="ja-JP"/>
              </w:rPr>
              <w:t>9</w:t>
            </w:r>
            <w:r w:rsidRPr="0044429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08D42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7</w:t>
            </w:r>
            <w:r w:rsidRPr="0044429B">
              <w:rPr>
                <w:rFonts w:ascii="Arial" w:hAnsi="Arial"/>
                <w:sz w:val="18"/>
                <w:lang w:eastAsia="zh-CN"/>
              </w:rPr>
              <w:t>8A</w:t>
            </w:r>
          </w:p>
        </w:tc>
        <w:tc>
          <w:tcPr>
            <w:tcW w:w="1417" w:type="dxa"/>
            <w:tcBorders>
              <w:top w:val="single" w:sz="4" w:space="0" w:color="auto"/>
              <w:left w:val="single" w:sz="4" w:space="0" w:color="auto"/>
              <w:bottom w:val="single" w:sz="4" w:space="0" w:color="auto"/>
              <w:right w:val="single" w:sz="4" w:space="0" w:color="auto"/>
            </w:tcBorders>
          </w:tcPr>
          <w:p w14:paraId="02BF3CE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D910D6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28</w:t>
            </w:r>
            <w:r w:rsidRPr="0044429B">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BB7F2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w:t>
            </w:r>
            <w:r w:rsidRPr="0044429B">
              <w:rPr>
                <w:rFonts w:ascii="Arial" w:hAnsi="Arial" w:hint="eastAsia"/>
                <w:sz w:val="18"/>
                <w:lang w:eastAsia="ja-JP"/>
              </w:rPr>
              <w:t>7</w:t>
            </w:r>
            <w:r w:rsidRPr="0044429B">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740928F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w:t>
            </w:r>
            <w:r w:rsidRPr="0044429B">
              <w:rPr>
                <w:rFonts w:ascii="Arial" w:hAnsi="Arial" w:hint="eastAsia"/>
                <w:sz w:val="18"/>
                <w:lang w:eastAsia="ja-JP"/>
              </w:rPr>
              <w:t>9</w:t>
            </w:r>
            <w:r w:rsidRPr="0044429B">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75A85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C790A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N</w:t>
            </w:r>
            <w:r w:rsidRPr="0044429B">
              <w:rPr>
                <w:rFonts w:ascii="Arial" w:hAnsi="Arial"/>
                <w:sz w:val="18"/>
                <w:lang w:eastAsia="zh-CN"/>
              </w:rPr>
              <w:t>o</w:t>
            </w:r>
          </w:p>
        </w:tc>
      </w:tr>
      <w:tr w:rsidR="000623F3" w:rsidRPr="0044429B" w14:paraId="0EC441A9" w14:textId="77777777" w:rsidTr="00101BE5">
        <w:trPr>
          <w:trHeight w:val="288"/>
        </w:trPr>
        <w:tc>
          <w:tcPr>
            <w:tcW w:w="2190" w:type="dxa"/>
            <w:tcBorders>
              <w:top w:val="single" w:sz="4" w:space="0" w:color="auto"/>
              <w:left w:val="single" w:sz="4" w:space="0" w:color="auto"/>
              <w:bottom w:val="single" w:sz="4" w:space="0" w:color="auto"/>
              <w:right w:val="single" w:sz="4" w:space="0" w:color="auto"/>
            </w:tcBorders>
            <w:noWrap/>
          </w:tcPr>
          <w:p w14:paraId="0C503FE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7DB02F1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0AC18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6AFE30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A4CB1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11146B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D2CE6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44D28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4D7D1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7B5F2DF" w14:textId="77777777" w:rsidTr="00101BE5">
        <w:trPr>
          <w:trHeight w:val="288"/>
        </w:trPr>
        <w:tc>
          <w:tcPr>
            <w:tcW w:w="2190" w:type="dxa"/>
            <w:tcBorders>
              <w:top w:val="single" w:sz="4" w:space="0" w:color="auto"/>
              <w:left w:val="single" w:sz="4" w:space="0" w:color="auto"/>
              <w:bottom w:val="single" w:sz="4" w:space="0" w:color="auto"/>
              <w:right w:val="single" w:sz="4" w:space="0" w:color="auto"/>
            </w:tcBorders>
            <w:noWrap/>
          </w:tcPr>
          <w:p w14:paraId="1A17984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1638E7B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01EBCE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642178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408D6A9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C3DEBF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91E11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74BC9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74D90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D4D5B89" w14:textId="77777777" w:rsidTr="00101BE5">
        <w:trPr>
          <w:trHeight w:val="288"/>
        </w:trPr>
        <w:tc>
          <w:tcPr>
            <w:tcW w:w="2190" w:type="dxa"/>
            <w:tcBorders>
              <w:top w:val="single" w:sz="4" w:space="0" w:color="auto"/>
              <w:left w:val="single" w:sz="4" w:space="0" w:color="auto"/>
              <w:bottom w:val="single" w:sz="4" w:space="0" w:color="auto"/>
              <w:right w:val="single" w:sz="4" w:space="0" w:color="auto"/>
            </w:tcBorders>
            <w:noWrap/>
          </w:tcPr>
          <w:p w14:paraId="7A334A5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1CB83A6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2A58E3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44D6CB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50335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4CE9DC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87708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F3A17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86FAB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4C23D779" w14:textId="77777777" w:rsidTr="00643EB7">
        <w:trPr>
          <w:trHeight w:val="288"/>
          <w:ins w:id="608" w:author="Aleksi Heino (WE Certification Oy)" w:date="2025-10-31T14:20:00Z"/>
        </w:trPr>
        <w:tc>
          <w:tcPr>
            <w:tcW w:w="2190" w:type="dxa"/>
            <w:vMerge w:val="restart"/>
            <w:tcBorders>
              <w:top w:val="single" w:sz="4" w:space="0" w:color="auto"/>
              <w:left w:val="single" w:sz="4" w:space="0" w:color="auto"/>
              <w:right w:val="single" w:sz="4" w:space="0" w:color="auto"/>
            </w:tcBorders>
            <w:noWrap/>
          </w:tcPr>
          <w:p w14:paraId="055D5506" w14:textId="1F54E053" w:rsidR="000623F3" w:rsidRPr="0044429B" w:rsidRDefault="000623F3" w:rsidP="000623F3">
            <w:pPr>
              <w:keepNext/>
              <w:keepLines/>
              <w:spacing w:after="0"/>
              <w:jc w:val="center"/>
              <w:rPr>
                <w:ins w:id="609" w:author="Aleksi Heino (WE Certification Oy)" w:date="2025-10-31T14:20:00Z" w16du:dateUtc="2025-10-31T12:20:00Z"/>
                <w:rFonts w:ascii="Arial" w:hAnsi="Arial"/>
                <w:sz w:val="18"/>
                <w:lang w:eastAsia="zh-CN"/>
              </w:rPr>
            </w:pPr>
            <w:ins w:id="610" w:author="Aleksi Heino (WE Certification Oy)" w:date="2025-10-31T14:20:00Z" w16du:dateUtc="2025-10-31T12:20:00Z">
              <w:r w:rsidRPr="0044429B">
                <w:rPr>
                  <w:rFonts w:ascii="Arial" w:hAnsi="Arial" w:cs="Arial"/>
                  <w:sz w:val="18"/>
                  <w:szCs w:val="18"/>
                  <w:lang w:eastAsia="zh-CN"/>
                </w:rPr>
                <w:t>CA_n30A-n66A-n77A</w:t>
              </w:r>
            </w:ins>
          </w:p>
        </w:tc>
        <w:tc>
          <w:tcPr>
            <w:tcW w:w="1417" w:type="dxa"/>
            <w:tcBorders>
              <w:top w:val="single" w:sz="4" w:space="0" w:color="auto"/>
              <w:left w:val="single" w:sz="4" w:space="0" w:color="auto"/>
              <w:bottom w:val="single" w:sz="4" w:space="0" w:color="auto"/>
              <w:right w:val="single" w:sz="4" w:space="0" w:color="auto"/>
            </w:tcBorders>
          </w:tcPr>
          <w:p w14:paraId="68938239" w14:textId="162E9B62" w:rsidR="000623F3" w:rsidRPr="0044429B" w:rsidRDefault="000623F3" w:rsidP="000623F3">
            <w:pPr>
              <w:keepNext/>
              <w:keepLines/>
              <w:spacing w:after="0"/>
              <w:jc w:val="center"/>
              <w:rPr>
                <w:ins w:id="611" w:author="Aleksi Heino (WE Certification Oy)" w:date="2025-10-31T14:20:00Z" w16du:dateUtc="2025-10-31T12:20:00Z"/>
                <w:rFonts w:ascii="Arial" w:hAnsi="Arial"/>
                <w:sz w:val="18"/>
                <w:lang w:eastAsia="zh-CN"/>
              </w:rPr>
            </w:pPr>
            <w:ins w:id="612" w:author="Aleksi Heino (WE Certification Oy)" w:date="2025-10-31T14:20:00Z" w16du:dateUtc="2025-10-31T12:20:00Z">
              <w:r w:rsidRPr="0044429B">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7DF7A3A3" w14:textId="150BC02B" w:rsidR="000623F3" w:rsidRPr="0044429B" w:rsidRDefault="000623F3" w:rsidP="000623F3">
            <w:pPr>
              <w:keepNext/>
              <w:keepLines/>
              <w:spacing w:after="0"/>
              <w:jc w:val="center"/>
              <w:rPr>
                <w:ins w:id="613" w:author="Aleksi Heino (WE Certification Oy)" w:date="2025-10-31T14:20:00Z" w16du:dateUtc="2025-10-31T12:20:00Z"/>
                <w:rFonts w:ascii="Arial" w:hAnsi="Arial"/>
                <w:sz w:val="18"/>
                <w:lang w:eastAsia="zh-CN"/>
              </w:rPr>
            </w:pPr>
            <w:ins w:id="614" w:author="Aleksi Heino (WE Certification Oy)" w:date="2025-10-31T14:20:00Z" w16du:dateUtc="2025-10-31T12:20:00Z">
              <w:r w:rsidRPr="0044429B">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204DA9BD" w14:textId="7ED7E29F" w:rsidR="000623F3" w:rsidRPr="0044429B" w:rsidRDefault="000623F3" w:rsidP="000623F3">
            <w:pPr>
              <w:keepNext/>
              <w:keepLines/>
              <w:spacing w:after="0"/>
              <w:jc w:val="center"/>
              <w:rPr>
                <w:ins w:id="615" w:author="Aleksi Heino (WE Certification Oy)" w:date="2025-10-31T14:20:00Z" w16du:dateUtc="2025-10-31T12:20:00Z"/>
                <w:rFonts w:ascii="Arial" w:hAnsi="Arial"/>
                <w:sz w:val="18"/>
                <w:lang w:eastAsia="zh-CN"/>
              </w:rPr>
            </w:pPr>
            <w:ins w:id="616" w:author="Aleksi Heino (WE Certification Oy)" w:date="2025-10-31T14:20:00Z" w16du:dateUtc="2025-10-31T12:20:00Z">
              <w:r w:rsidRPr="0044429B">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E758582" w14:textId="3B1DE606" w:rsidR="000623F3" w:rsidRPr="0044429B" w:rsidRDefault="000623F3" w:rsidP="000623F3">
            <w:pPr>
              <w:keepNext/>
              <w:keepLines/>
              <w:spacing w:after="0"/>
              <w:jc w:val="center"/>
              <w:rPr>
                <w:ins w:id="617" w:author="Aleksi Heino (WE Certification Oy)" w:date="2025-10-31T14:20:00Z" w16du:dateUtc="2025-10-31T12:20:00Z"/>
                <w:rFonts w:ascii="Arial" w:hAnsi="Arial"/>
                <w:sz w:val="18"/>
                <w:lang w:eastAsia="zh-CN"/>
              </w:rPr>
            </w:pPr>
            <w:ins w:id="618" w:author="Aleksi Heino (WE Certification Oy)" w:date="2025-10-31T14:20:00Z" w16du:dateUtc="2025-10-31T12:20:00Z">
              <w:r w:rsidRPr="0044429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5D8FC1DD" w14:textId="050E3C31" w:rsidR="000623F3" w:rsidRPr="0044429B" w:rsidRDefault="000623F3" w:rsidP="000623F3">
            <w:pPr>
              <w:keepNext/>
              <w:keepLines/>
              <w:spacing w:after="0"/>
              <w:jc w:val="center"/>
              <w:rPr>
                <w:ins w:id="619" w:author="Aleksi Heino (WE Certification Oy)" w:date="2025-10-31T14:20:00Z" w16du:dateUtc="2025-10-31T12:20:00Z"/>
                <w:rFonts w:ascii="Arial" w:hAnsi="Arial"/>
                <w:sz w:val="18"/>
                <w:lang w:eastAsia="zh-CN"/>
              </w:rPr>
            </w:pPr>
            <w:ins w:id="620" w:author="Aleksi Heino (WE Certification Oy)" w:date="2025-10-31T14:20:00Z" w16du:dateUtc="2025-10-31T12:20:00Z">
              <w:r w:rsidRPr="0044429B">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F0D1BDD" w14:textId="0E27C645" w:rsidR="000623F3" w:rsidRPr="0044429B" w:rsidRDefault="000623F3" w:rsidP="000623F3">
            <w:pPr>
              <w:keepNext/>
              <w:keepLines/>
              <w:spacing w:after="0"/>
              <w:jc w:val="center"/>
              <w:rPr>
                <w:ins w:id="621" w:author="Aleksi Heino (WE Certification Oy)" w:date="2025-10-31T14:20:00Z" w16du:dateUtc="2025-10-31T12:20:00Z"/>
                <w:rFonts w:ascii="Arial" w:hAnsi="Arial"/>
                <w:sz w:val="18"/>
                <w:lang w:eastAsia="zh-CN"/>
              </w:rPr>
            </w:pPr>
            <w:ins w:id="622" w:author="Aleksi Heino (WE Certification Oy)" w:date="2025-10-31T14:20:00Z" w16du:dateUtc="2025-10-31T12:20:00Z">
              <w:r w:rsidRPr="0044429B">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4F2F2A8" w14:textId="26EE0DD3" w:rsidR="000623F3" w:rsidRPr="0044429B" w:rsidRDefault="000623F3" w:rsidP="000623F3">
            <w:pPr>
              <w:keepNext/>
              <w:keepLines/>
              <w:spacing w:after="0"/>
              <w:jc w:val="center"/>
              <w:rPr>
                <w:ins w:id="623" w:author="Aleksi Heino (WE Certification Oy)" w:date="2025-10-31T14:20:00Z" w16du:dateUtc="2025-10-31T12:20:00Z"/>
                <w:rFonts w:ascii="Arial" w:hAnsi="Arial"/>
                <w:sz w:val="18"/>
                <w:lang w:eastAsia="zh-CN"/>
              </w:rPr>
            </w:pPr>
            <w:ins w:id="624" w:author="Aleksi Heino (WE Certification Oy)" w:date="2025-10-31T14:20:00Z" w16du:dateUtc="2025-10-31T12:20: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753FD28" w14:textId="15951971" w:rsidR="000623F3" w:rsidRPr="0044429B" w:rsidRDefault="000623F3" w:rsidP="000623F3">
            <w:pPr>
              <w:keepNext/>
              <w:keepLines/>
              <w:spacing w:after="0"/>
              <w:jc w:val="center"/>
              <w:rPr>
                <w:ins w:id="625" w:author="Aleksi Heino (WE Certification Oy)" w:date="2025-10-31T14:20:00Z" w16du:dateUtc="2025-10-31T12:20:00Z"/>
                <w:rFonts w:ascii="Arial" w:hAnsi="Arial"/>
                <w:sz w:val="18"/>
                <w:lang w:eastAsia="zh-CN"/>
              </w:rPr>
            </w:pPr>
            <w:ins w:id="626" w:author="Aleksi Heino (WE Certification Oy)" w:date="2025-10-31T14:20:00Z" w16du:dateUtc="2025-10-31T12:20:00Z">
              <w:r w:rsidRPr="0044429B">
                <w:rPr>
                  <w:rFonts w:ascii="Arial" w:hAnsi="Arial" w:cs="Arial"/>
                  <w:sz w:val="18"/>
                  <w:szCs w:val="18"/>
                  <w:lang w:eastAsia="fi-FI"/>
                </w:rPr>
                <w:t>No</w:t>
              </w:r>
            </w:ins>
          </w:p>
        </w:tc>
      </w:tr>
      <w:tr w:rsidR="000623F3" w:rsidRPr="0044429B" w14:paraId="00F8461E" w14:textId="77777777" w:rsidTr="00643EB7">
        <w:trPr>
          <w:trHeight w:val="288"/>
          <w:ins w:id="627" w:author="Aleksi Heino (WE Certification Oy)" w:date="2025-10-31T14:20:00Z"/>
        </w:trPr>
        <w:tc>
          <w:tcPr>
            <w:tcW w:w="2190" w:type="dxa"/>
            <w:vMerge/>
            <w:tcBorders>
              <w:left w:val="single" w:sz="4" w:space="0" w:color="auto"/>
              <w:right w:val="single" w:sz="4" w:space="0" w:color="auto"/>
            </w:tcBorders>
            <w:noWrap/>
          </w:tcPr>
          <w:p w14:paraId="22C6551B" w14:textId="77777777" w:rsidR="000623F3" w:rsidRPr="0044429B" w:rsidRDefault="000623F3" w:rsidP="000623F3">
            <w:pPr>
              <w:keepNext/>
              <w:keepLines/>
              <w:spacing w:after="0"/>
              <w:jc w:val="center"/>
              <w:rPr>
                <w:ins w:id="628"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BAB74" w14:textId="13FDC9F6" w:rsidR="000623F3" w:rsidRPr="0044429B" w:rsidRDefault="000623F3" w:rsidP="000623F3">
            <w:pPr>
              <w:keepNext/>
              <w:keepLines/>
              <w:spacing w:after="0"/>
              <w:jc w:val="center"/>
              <w:rPr>
                <w:ins w:id="629" w:author="Aleksi Heino (WE Certification Oy)" w:date="2025-10-31T14:20:00Z" w16du:dateUtc="2025-10-31T12:20:00Z"/>
                <w:rFonts w:ascii="Arial" w:hAnsi="Arial"/>
                <w:sz w:val="18"/>
                <w:lang w:eastAsia="zh-CN"/>
              </w:rPr>
            </w:pPr>
            <w:ins w:id="630" w:author="Aleksi Heino (WE Certification Oy)" w:date="2025-10-31T14:20:00Z" w16du:dateUtc="2025-10-31T12:20:00Z">
              <w:r w:rsidRPr="0044429B">
                <w:rPr>
                  <w:rFonts w:ascii="Arial" w:hAnsi="Arial" w:cs="Arial"/>
                  <w:sz w:val="18"/>
                  <w:szCs w:val="18"/>
                </w:rPr>
                <w:t>CA_n30A-n66A</w:t>
              </w:r>
            </w:ins>
          </w:p>
        </w:tc>
        <w:tc>
          <w:tcPr>
            <w:tcW w:w="1418" w:type="dxa"/>
            <w:tcBorders>
              <w:top w:val="single" w:sz="4" w:space="0" w:color="auto"/>
              <w:left w:val="single" w:sz="4" w:space="0" w:color="auto"/>
              <w:bottom w:val="single" w:sz="4" w:space="0" w:color="auto"/>
              <w:right w:val="single" w:sz="4" w:space="0" w:color="auto"/>
            </w:tcBorders>
          </w:tcPr>
          <w:p w14:paraId="13AD45EE" w14:textId="0A39A7E7" w:rsidR="000623F3" w:rsidRPr="0044429B" w:rsidRDefault="000623F3" w:rsidP="000623F3">
            <w:pPr>
              <w:keepNext/>
              <w:keepLines/>
              <w:spacing w:after="0"/>
              <w:jc w:val="center"/>
              <w:rPr>
                <w:ins w:id="631" w:author="Aleksi Heino (WE Certification Oy)" w:date="2025-10-31T14:20:00Z" w16du:dateUtc="2025-10-31T12:20:00Z"/>
                <w:rFonts w:ascii="Arial" w:hAnsi="Arial"/>
                <w:sz w:val="18"/>
                <w:lang w:eastAsia="zh-CN"/>
              </w:rPr>
            </w:pPr>
            <w:ins w:id="632" w:author="Aleksi Heino (WE Certification Oy)" w:date="2025-10-31T14:20:00Z" w16du:dateUtc="2025-10-31T12:20:00Z">
              <w:r w:rsidRPr="0044429B">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79606531" w14:textId="60EB11F9" w:rsidR="000623F3" w:rsidRPr="0044429B" w:rsidRDefault="000623F3" w:rsidP="000623F3">
            <w:pPr>
              <w:keepNext/>
              <w:keepLines/>
              <w:spacing w:after="0"/>
              <w:jc w:val="center"/>
              <w:rPr>
                <w:ins w:id="633" w:author="Aleksi Heino (WE Certification Oy)" w:date="2025-10-31T14:20:00Z" w16du:dateUtc="2025-10-31T12:20:00Z"/>
                <w:rFonts w:ascii="Arial" w:hAnsi="Arial"/>
                <w:sz w:val="18"/>
                <w:lang w:eastAsia="zh-CN"/>
              </w:rPr>
            </w:pPr>
            <w:ins w:id="634" w:author="Aleksi Heino (WE Certification Oy)" w:date="2025-10-31T14:20:00Z" w16du:dateUtc="2025-10-31T12:20:00Z">
              <w:r w:rsidRPr="0044429B">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2170FAD" w14:textId="351D5B1E" w:rsidR="000623F3" w:rsidRPr="0044429B" w:rsidRDefault="000623F3" w:rsidP="000623F3">
            <w:pPr>
              <w:keepNext/>
              <w:keepLines/>
              <w:spacing w:after="0"/>
              <w:jc w:val="center"/>
              <w:rPr>
                <w:ins w:id="635" w:author="Aleksi Heino (WE Certification Oy)" w:date="2025-10-31T14:20:00Z" w16du:dateUtc="2025-10-31T12:20:00Z"/>
                <w:rFonts w:ascii="Arial" w:hAnsi="Arial"/>
                <w:sz w:val="18"/>
                <w:lang w:eastAsia="zh-CN"/>
              </w:rPr>
            </w:pPr>
            <w:ins w:id="636" w:author="Aleksi Heino (WE Certification Oy)" w:date="2025-10-31T14:20:00Z" w16du:dateUtc="2025-10-31T12:20:00Z">
              <w:r w:rsidRPr="0044429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9C11186" w14:textId="423D69B0" w:rsidR="000623F3" w:rsidRPr="0044429B" w:rsidRDefault="000623F3" w:rsidP="000623F3">
            <w:pPr>
              <w:keepNext/>
              <w:keepLines/>
              <w:spacing w:after="0"/>
              <w:jc w:val="center"/>
              <w:rPr>
                <w:ins w:id="637" w:author="Aleksi Heino (WE Certification Oy)" w:date="2025-10-31T14:20:00Z" w16du:dateUtc="2025-10-31T12:20:00Z"/>
                <w:rFonts w:ascii="Arial" w:hAnsi="Arial"/>
                <w:sz w:val="18"/>
                <w:lang w:eastAsia="zh-CN"/>
              </w:rPr>
            </w:pPr>
            <w:ins w:id="638" w:author="Aleksi Heino (WE Certification Oy)" w:date="2025-10-31T14:20:00Z" w16du:dateUtc="2025-10-31T12:20: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0ECA2BEF" w14:textId="490C4BF8" w:rsidR="000623F3" w:rsidRPr="0044429B" w:rsidRDefault="000623F3" w:rsidP="000623F3">
            <w:pPr>
              <w:keepNext/>
              <w:keepLines/>
              <w:spacing w:after="0"/>
              <w:jc w:val="center"/>
              <w:rPr>
                <w:ins w:id="639" w:author="Aleksi Heino (WE Certification Oy)" w:date="2025-10-31T14:20:00Z" w16du:dateUtc="2025-10-31T12:20:00Z"/>
                <w:rFonts w:ascii="Arial" w:hAnsi="Arial"/>
                <w:sz w:val="18"/>
                <w:lang w:eastAsia="zh-CN"/>
              </w:rPr>
            </w:pPr>
            <w:ins w:id="640" w:author="Aleksi Heino (WE Certification Oy)" w:date="2025-10-31T14:20:00Z" w16du:dateUtc="2025-10-31T12:20:00Z">
              <w:r w:rsidRPr="0044429B">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7D0429AA" w14:textId="77CB4A6C" w:rsidR="000623F3" w:rsidRPr="0044429B" w:rsidRDefault="000623F3" w:rsidP="000623F3">
            <w:pPr>
              <w:keepNext/>
              <w:keepLines/>
              <w:spacing w:after="0"/>
              <w:jc w:val="center"/>
              <w:rPr>
                <w:ins w:id="641" w:author="Aleksi Heino (WE Certification Oy)" w:date="2025-10-31T14:20:00Z" w16du:dateUtc="2025-10-31T12:20:00Z"/>
                <w:rFonts w:ascii="Arial" w:hAnsi="Arial"/>
                <w:sz w:val="18"/>
                <w:lang w:eastAsia="zh-CN"/>
              </w:rPr>
            </w:pPr>
            <w:ins w:id="642" w:author="Aleksi Heino (WE Certification Oy)" w:date="2025-10-31T14:20:00Z" w16du:dateUtc="2025-10-31T12:20: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3BF67A7" w14:textId="4CF30F90" w:rsidR="000623F3" w:rsidRPr="0044429B" w:rsidRDefault="000623F3" w:rsidP="000623F3">
            <w:pPr>
              <w:keepNext/>
              <w:keepLines/>
              <w:spacing w:after="0"/>
              <w:jc w:val="center"/>
              <w:rPr>
                <w:ins w:id="643" w:author="Aleksi Heino (WE Certification Oy)" w:date="2025-10-31T14:20:00Z" w16du:dateUtc="2025-10-31T12:20:00Z"/>
                <w:rFonts w:ascii="Arial" w:hAnsi="Arial"/>
                <w:sz w:val="18"/>
                <w:lang w:eastAsia="zh-CN"/>
              </w:rPr>
            </w:pPr>
            <w:ins w:id="644" w:author="Aleksi Heino (WE Certification Oy)" w:date="2025-10-31T14:20:00Z" w16du:dateUtc="2025-10-31T12:20:00Z">
              <w:r w:rsidRPr="0044429B">
                <w:rPr>
                  <w:rFonts w:ascii="Arial" w:hAnsi="Arial" w:cs="Arial"/>
                  <w:sz w:val="18"/>
                  <w:szCs w:val="18"/>
                  <w:lang w:eastAsia="fi-FI"/>
                </w:rPr>
                <w:t>No</w:t>
              </w:r>
            </w:ins>
          </w:p>
        </w:tc>
      </w:tr>
      <w:tr w:rsidR="000623F3" w:rsidRPr="0044429B" w14:paraId="155993C0"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45"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46" w:author="Aleksi Heino (WE Certification Oy)" w:date="2025-10-31T14:20:00Z"/>
          <w:trPrChange w:id="647" w:author="Aleksi Heino (WE Certification Oy)" w:date="2025-10-31T14:20:00Z" w16du:dateUtc="2025-10-31T12:20:00Z">
            <w:trPr>
              <w:trHeight w:val="288"/>
            </w:trPr>
          </w:trPrChange>
        </w:trPr>
        <w:tc>
          <w:tcPr>
            <w:tcW w:w="2190" w:type="dxa"/>
            <w:vMerge/>
            <w:tcBorders>
              <w:left w:val="single" w:sz="4" w:space="0" w:color="auto"/>
              <w:right w:val="single" w:sz="4" w:space="0" w:color="auto"/>
            </w:tcBorders>
            <w:noWrap/>
            <w:tcPrChange w:id="648" w:author="Aleksi Heino (WE Certification Oy)" w:date="2025-10-31T14:20:00Z" w16du:dateUtc="2025-10-31T12:20:00Z">
              <w:tcPr>
                <w:tcW w:w="2190" w:type="dxa"/>
                <w:vMerge/>
                <w:tcBorders>
                  <w:left w:val="single" w:sz="4" w:space="0" w:color="auto"/>
                  <w:right w:val="single" w:sz="4" w:space="0" w:color="auto"/>
                </w:tcBorders>
                <w:noWrap/>
              </w:tcPr>
            </w:tcPrChange>
          </w:tcPr>
          <w:p w14:paraId="50E49A94" w14:textId="77777777" w:rsidR="000623F3" w:rsidRPr="0044429B" w:rsidRDefault="000623F3" w:rsidP="000623F3">
            <w:pPr>
              <w:keepNext/>
              <w:keepLines/>
              <w:spacing w:after="0"/>
              <w:jc w:val="center"/>
              <w:rPr>
                <w:ins w:id="649"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50"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6D0B0B23" w14:textId="23A8EABF" w:rsidR="000623F3" w:rsidRPr="0044429B" w:rsidRDefault="000623F3" w:rsidP="000623F3">
            <w:pPr>
              <w:keepNext/>
              <w:keepLines/>
              <w:spacing w:after="0"/>
              <w:jc w:val="center"/>
              <w:rPr>
                <w:ins w:id="651" w:author="Aleksi Heino (WE Certification Oy)" w:date="2025-10-31T14:20:00Z" w16du:dateUtc="2025-10-31T12:20:00Z"/>
                <w:rFonts w:ascii="Arial" w:hAnsi="Arial"/>
                <w:sz w:val="18"/>
                <w:lang w:eastAsia="zh-CN"/>
              </w:rPr>
            </w:pPr>
            <w:ins w:id="652" w:author="Aleksi Heino (WE Certification Oy)" w:date="2025-10-31T14:20:00Z" w16du:dateUtc="2025-10-31T12:20:00Z">
              <w:r w:rsidRPr="0044429B">
                <w:rPr>
                  <w:rFonts w:ascii="Arial" w:hAnsi="Arial" w:cs="Arial"/>
                  <w:sz w:val="18"/>
                  <w:szCs w:val="18"/>
                </w:rPr>
                <w:t>CA_n30A-n77A</w:t>
              </w:r>
            </w:ins>
          </w:p>
        </w:tc>
        <w:tc>
          <w:tcPr>
            <w:tcW w:w="1418" w:type="dxa"/>
            <w:tcBorders>
              <w:top w:val="single" w:sz="4" w:space="0" w:color="auto"/>
              <w:left w:val="single" w:sz="4" w:space="0" w:color="auto"/>
              <w:bottom w:val="single" w:sz="4" w:space="0" w:color="auto"/>
              <w:right w:val="single" w:sz="4" w:space="0" w:color="auto"/>
            </w:tcBorders>
            <w:tcPrChange w:id="653"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5BB722B8" w14:textId="2242564A" w:rsidR="000623F3" w:rsidRPr="0044429B" w:rsidRDefault="000623F3" w:rsidP="000623F3">
            <w:pPr>
              <w:keepNext/>
              <w:keepLines/>
              <w:spacing w:after="0"/>
              <w:jc w:val="center"/>
              <w:rPr>
                <w:ins w:id="654" w:author="Aleksi Heino (WE Certification Oy)" w:date="2025-10-31T14:20:00Z" w16du:dateUtc="2025-10-31T12:20:00Z"/>
                <w:rFonts w:ascii="Arial" w:hAnsi="Arial"/>
                <w:sz w:val="18"/>
                <w:lang w:eastAsia="zh-CN"/>
              </w:rPr>
            </w:pPr>
            <w:ins w:id="655" w:author="Aleksi Heino (WE Certification Oy)" w:date="2025-10-31T14:20:00Z" w16du:dateUtc="2025-10-31T12:20:00Z">
              <w:r w:rsidRPr="0044429B">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Change w:id="656"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1BBBC0FE" w14:textId="65F5117F" w:rsidR="000623F3" w:rsidRPr="0044429B" w:rsidRDefault="000623F3" w:rsidP="000623F3">
            <w:pPr>
              <w:keepNext/>
              <w:keepLines/>
              <w:spacing w:after="0"/>
              <w:jc w:val="center"/>
              <w:rPr>
                <w:ins w:id="657" w:author="Aleksi Heino (WE Certification Oy)" w:date="2025-10-31T14:20:00Z" w16du:dateUtc="2025-10-31T12:20:00Z"/>
                <w:rFonts w:ascii="Arial" w:hAnsi="Arial"/>
                <w:sz w:val="18"/>
                <w:lang w:eastAsia="zh-CN"/>
              </w:rPr>
            </w:pPr>
            <w:ins w:id="658" w:author="Aleksi Heino (WE Certification Oy)" w:date="2025-10-31T14:20:00Z" w16du:dateUtc="2025-10-31T12:20:00Z">
              <w:r w:rsidRPr="0044429B">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659"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0CE78314" w14:textId="05AD3352" w:rsidR="000623F3" w:rsidRPr="0044429B" w:rsidRDefault="000623F3" w:rsidP="000623F3">
            <w:pPr>
              <w:keepNext/>
              <w:keepLines/>
              <w:spacing w:after="0"/>
              <w:jc w:val="center"/>
              <w:rPr>
                <w:ins w:id="660" w:author="Aleksi Heino (WE Certification Oy)" w:date="2025-10-31T14:20:00Z" w16du:dateUtc="2025-10-31T12:20:00Z"/>
                <w:rFonts w:ascii="Arial" w:hAnsi="Arial"/>
                <w:sz w:val="18"/>
                <w:lang w:eastAsia="zh-CN"/>
              </w:rPr>
            </w:pPr>
            <w:ins w:id="661" w:author="Aleksi Heino (WE Certification Oy)" w:date="2025-10-31T14:20:00Z" w16du:dateUtc="2025-10-31T12:20:00Z">
              <w:r w:rsidRPr="0044429B">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662"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289C4F96" w14:textId="60967FC4" w:rsidR="000623F3" w:rsidRPr="0044429B" w:rsidRDefault="000623F3" w:rsidP="000623F3">
            <w:pPr>
              <w:keepNext/>
              <w:keepLines/>
              <w:spacing w:after="0"/>
              <w:jc w:val="center"/>
              <w:rPr>
                <w:ins w:id="663" w:author="Aleksi Heino (WE Certification Oy)" w:date="2025-10-31T14:20:00Z" w16du:dateUtc="2025-10-31T12:20:00Z"/>
                <w:rFonts w:ascii="Arial" w:hAnsi="Arial"/>
                <w:sz w:val="18"/>
                <w:lang w:eastAsia="zh-CN"/>
              </w:rPr>
            </w:pPr>
            <w:ins w:id="664" w:author="Aleksi Heino (WE Certification Oy)" w:date="2025-10-31T14:20:00Z" w16du:dateUtc="2025-10-31T12:20: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Change w:id="665"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0FA6059C" w14:textId="08B07E23" w:rsidR="000623F3" w:rsidRPr="0044429B" w:rsidRDefault="000623F3" w:rsidP="000623F3">
            <w:pPr>
              <w:keepNext/>
              <w:keepLines/>
              <w:spacing w:after="0"/>
              <w:jc w:val="center"/>
              <w:rPr>
                <w:ins w:id="666" w:author="Aleksi Heino (WE Certification Oy)" w:date="2025-10-31T14:20:00Z" w16du:dateUtc="2025-10-31T12:20:00Z"/>
                <w:rFonts w:ascii="Arial" w:hAnsi="Arial"/>
                <w:sz w:val="18"/>
                <w:lang w:eastAsia="zh-CN"/>
              </w:rPr>
            </w:pPr>
            <w:ins w:id="667" w:author="Aleksi Heino (WE Certification Oy)" w:date="2025-10-31T14:20:00Z" w16du:dateUtc="2025-10-31T12:20:00Z">
              <w:r w:rsidRPr="0044429B">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668"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F31FC86" w14:textId="75E3C8D2" w:rsidR="000623F3" w:rsidRPr="0044429B" w:rsidRDefault="000623F3" w:rsidP="000623F3">
            <w:pPr>
              <w:keepNext/>
              <w:keepLines/>
              <w:spacing w:after="0"/>
              <w:jc w:val="center"/>
              <w:rPr>
                <w:ins w:id="669" w:author="Aleksi Heino (WE Certification Oy)" w:date="2025-10-31T14:20:00Z" w16du:dateUtc="2025-10-31T12:20:00Z"/>
                <w:rFonts w:ascii="Arial" w:hAnsi="Arial"/>
                <w:sz w:val="18"/>
                <w:lang w:eastAsia="zh-CN"/>
              </w:rPr>
            </w:pPr>
            <w:ins w:id="670" w:author="Aleksi Heino (WE Certification Oy)" w:date="2025-10-31T14:20:00Z" w16du:dateUtc="2025-10-31T12:20: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71"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BB18C20" w14:textId="3E9C24C3" w:rsidR="000623F3" w:rsidRPr="0044429B" w:rsidRDefault="000623F3" w:rsidP="000623F3">
            <w:pPr>
              <w:keepNext/>
              <w:keepLines/>
              <w:spacing w:after="0"/>
              <w:jc w:val="center"/>
              <w:rPr>
                <w:ins w:id="672" w:author="Aleksi Heino (WE Certification Oy)" w:date="2025-10-31T14:20:00Z" w16du:dateUtc="2025-10-31T12:20:00Z"/>
                <w:rFonts w:ascii="Arial" w:hAnsi="Arial"/>
                <w:sz w:val="18"/>
                <w:lang w:eastAsia="zh-CN"/>
              </w:rPr>
            </w:pPr>
            <w:ins w:id="673" w:author="Aleksi Heino (WE Certification Oy)" w:date="2025-10-31T14:20:00Z" w16du:dateUtc="2025-10-31T12:20:00Z">
              <w:r w:rsidRPr="0044429B">
                <w:rPr>
                  <w:rFonts w:ascii="Arial" w:hAnsi="Arial" w:cs="Arial"/>
                  <w:sz w:val="18"/>
                  <w:szCs w:val="18"/>
                  <w:lang w:eastAsia="fi-FI"/>
                </w:rPr>
                <w:t>No</w:t>
              </w:r>
            </w:ins>
          </w:p>
        </w:tc>
      </w:tr>
      <w:tr w:rsidR="000623F3" w:rsidRPr="0044429B" w14:paraId="3C2F9AF7"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74"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75" w:author="Aleksi Heino (WE Certification Oy)" w:date="2025-10-31T14:20:00Z"/>
          <w:trPrChange w:id="676" w:author="Aleksi Heino (WE Certification Oy)" w:date="2025-10-31T14:20:00Z" w16du:dateUtc="2025-10-31T12:20:00Z">
            <w:trPr>
              <w:trHeight w:val="288"/>
            </w:trPr>
          </w:trPrChange>
        </w:trPr>
        <w:tc>
          <w:tcPr>
            <w:tcW w:w="2190" w:type="dxa"/>
            <w:vMerge/>
            <w:tcBorders>
              <w:left w:val="single" w:sz="4" w:space="0" w:color="auto"/>
              <w:bottom w:val="single" w:sz="4" w:space="0" w:color="auto"/>
              <w:right w:val="single" w:sz="4" w:space="0" w:color="auto"/>
            </w:tcBorders>
            <w:noWrap/>
            <w:tcPrChange w:id="677" w:author="Aleksi Heino (WE Certification Oy)" w:date="2025-10-31T14:20:00Z" w16du:dateUtc="2025-10-31T12:20:00Z">
              <w:tcPr>
                <w:tcW w:w="2190" w:type="dxa"/>
                <w:vMerge/>
                <w:tcBorders>
                  <w:left w:val="single" w:sz="4" w:space="0" w:color="auto"/>
                  <w:bottom w:val="single" w:sz="4" w:space="0" w:color="auto"/>
                  <w:right w:val="single" w:sz="4" w:space="0" w:color="auto"/>
                </w:tcBorders>
                <w:noWrap/>
              </w:tcPr>
            </w:tcPrChange>
          </w:tcPr>
          <w:p w14:paraId="6A57DAD9" w14:textId="77777777" w:rsidR="000623F3" w:rsidRPr="0044429B" w:rsidRDefault="000623F3" w:rsidP="000623F3">
            <w:pPr>
              <w:keepNext/>
              <w:keepLines/>
              <w:spacing w:after="0"/>
              <w:jc w:val="center"/>
              <w:rPr>
                <w:ins w:id="678"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79"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47739FCE" w14:textId="073B2C14" w:rsidR="000623F3" w:rsidRPr="0044429B" w:rsidRDefault="000623F3" w:rsidP="000623F3">
            <w:pPr>
              <w:keepNext/>
              <w:keepLines/>
              <w:spacing w:after="0"/>
              <w:jc w:val="center"/>
              <w:rPr>
                <w:ins w:id="680" w:author="Aleksi Heino (WE Certification Oy)" w:date="2025-10-31T14:20:00Z" w16du:dateUtc="2025-10-31T12:20:00Z"/>
                <w:rFonts w:ascii="Arial" w:hAnsi="Arial"/>
                <w:sz w:val="18"/>
                <w:lang w:eastAsia="zh-CN"/>
              </w:rPr>
            </w:pPr>
            <w:ins w:id="681" w:author="Aleksi Heino (WE Certification Oy)" w:date="2025-10-31T14:20:00Z" w16du:dateUtc="2025-10-31T12:20:00Z">
              <w:r w:rsidRPr="0044429B">
                <w:rPr>
                  <w:rFonts w:ascii="Arial" w:hAnsi="Arial" w:cs="Arial"/>
                  <w:sz w:val="18"/>
                  <w:szCs w:val="18"/>
                </w:rPr>
                <w:t>CA_n66A-n77A</w:t>
              </w:r>
            </w:ins>
          </w:p>
        </w:tc>
        <w:tc>
          <w:tcPr>
            <w:tcW w:w="1418" w:type="dxa"/>
            <w:tcBorders>
              <w:top w:val="single" w:sz="4" w:space="0" w:color="auto"/>
              <w:left w:val="single" w:sz="4" w:space="0" w:color="auto"/>
              <w:bottom w:val="single" w:sz="4" w:space="0" w:color="auto"/>
              <w:right w:val="single" w:sz="4" w:space="0" w:color="auto"/>
            </w:tcBorders>
            <w:tcPrChange w:id="682"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39C68E08" w14:textId="0416A993" w:rsidR="000623F3" w:rsidRPr="0044429B" w:rsidRDefault="000623F3" w:rsidP="000623F3">
            <w:pPr>
              <w:keepNext/>
              <w:keepLines/>
              <w:spacing w:after="0"/>
              <w:jc w:val="center"/>
              <w:rPr>
                <w:ins w:id="683" w:author="Aleksi Heino (WE Certification Oy)" w:date="2025-10-31T14:20:00Z" w16du:dateUtc="2025-10-31T12:20:00Z"/>
                <w:rFonts w:ascii="Arial" w:hAnsi="Arial"/>
                <w:sz w:val="18"/>
                <w:lang w:eastAsia="zh-CN"/>
              </w:rPr>
            </w:pPr>
            <w:ins w:id="684" w:author="Aleksi Heino (WE Certification Oy)" w:date="2025-10-31T14:20:00Z" w16du:dateUtc="2025-10-31T12:20:00Z">
              <w:r w:rsidRPr="0044429B">
                <w:rPr>
                  <w:rFonts w:ascii="Arial" w:hAnsi="Arial" w:cs="Arial"/>
                  <w:sz w:val="18"/>
                  <w:szCs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685"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1143ADD6" w14:textId="7474299E" w:rsidR="000623F3" w:rsidRPr="0044429B" w:rsidRDefault="000623F3" w:rsidP="000623F3">
            <w:pPr>
              <w:keepNext/>
              <w:keepLines/>
              <w:spacing w:after="0"/>
              <w:jc w:val="center"/>
              <w:rPr>
                <w:ins w:id="686" w:author="Aleksi Heino (WE Certification Oy)" w:date="2025-10-31T14:20:00Z" w16du:dateUtc="2025-10-31T12:20:00Z"/>
                <w:rFonts w:ascii="Arial" w:hAnsi="Arial"/>
                <w:sz w:val="18"/>
                <w:lang w:eastAsia="zh-CN"/>
              </w:rPr>
            </w:pPr>
            <w:ins w:id="687" w:author="Aleksi Heino (WE Certification Oy)" w:date="2025-10-31T14:20:00Z" w16du:dateUtc="2025-10-31T12:20:00Z">
              <w:r w:rsidRPr="0044429B">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688"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6C70B7EA" w14:textId="276D7B99" w:rsidR="000623F3" w:rsidRPr="0044429B" w:rsidRDefault="000623F3" w:rsidP="000623F3">
            <w:pPr>
              <w:keepNext/>
              <w:keepLines/>
              <w:spacing w:after="0"/>
              <w:jc w:val="center"/>
              <w:rPr>
                <w:ins w:id="689" w:author="Aleksi Heino (WE Certification Oy)" w:date="2025-10-31T14:20:00Z" w16du:dateUtc="2025-10-31T12:20:00Z"/>
                <w:rFonts w:ascii="Arial" w:hAnsi="Arial"/>
                <w:sz w:val="18"/>
                <w:lang w:eastAsia="zh-CN"/>
              </w:rPr>
            </w:pPr>
            <w:ins w:id="690" w:author="Aleksi Heino (WE Certification Oy)" w:date="2025-10-31T14:20:00Z" w16du:dateUtc="2025-10-31T12:20: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Change w:id="691"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3B4C8FA8" w14:textId="2E2B7752" w:rsidR="000623F3" w:rsidRPr="0044429B" w:rsidRDefault="000623F3" w:rsidP="000623F3">
            <w:pPr>
              <w:keepNext/>
              <w:keepLines/>
              <w:spacing w:after="0"/>
              <w:jc w:val="center"/>
              <w:rPr>
                <w:ins w:id="692" w:author="Aleksi Heino (WE Certification Oy)" w:date="2025-10-31T14:20:00Z" w16du:dateUtc="2025-10-31T12:20:00Z"/>
                <w:rFonts w:ascii="Arial" w:hAnsi="Arial"/>
                <w:sz w:val="18"/>
                <w:lang w:eastAsia="zh-CN"/>
              </w:rPr>
            </w:pPr>
            <w:ins w:id="693" w:author="Aleksi Heino (WE Certification Oy)" w:date="2025-10-31T14:20:00Z" w16du:dateUtc="2025-10-31T12:20:00Z">
              <w:r w:rsidRPr="0044429B">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694"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032FFF6B" w14:textId="548D5D5A" w:rsidR="000623F3" w:rsidRPr="0044429B" w:rsidRDefault="000623F3" w:rsidP="000623F3">
            <w:pPr>
              <w:keepNext/>
              <w:keepLines/>
              <w:spacing w:after="0"/>
              <w:jc w:val="center"/>
              <w:rPr>
                <w:ins w:id="695" w:author="Aleksi Heino (WE Certification Oy)" w:date="2025-10-31T14:20:00Z" w16du:dateUtc="2025-10-31T12:20:00Z"/>
                <w:rFonts w:ascii="Arial" w:hAnsi="Arial"/>
                <w:sz w:val="18"/>
                <w:lang w:eastAsia="zh-CN"/>
              </w:rPr>
            </w:pPr>
            <w:ins w:id="696" w:author="Aleksi Heino (WE Certification Oy)" w:date="2025-10-31T14:20:00Z" w16du:dateUtc="2025-10-31T12:20:00Z">
              <w:r w:rsidRPr="0044429B">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697"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366681D" w14:textId="4E433A5C" w:rsidR="000623F3" w:rsidRPr="0044429B" w:rsidRDefault="000623F3" w:rsidP="000623F3">
            <w:pPr>
              <w:keepNext/>
              <w:keepLines/>
              <w:spacing w:after="0"/>
              <w:jc w:val="center"/>
              <w:rPr>
                <w:ins w:id="698" w:author="Aleksi Heino (WE Certification Oy)" w:date="2025-10-31T14:20:00Z" w16du:dateUtc="2025-10-31T12:20:00Z"/>
                <w:rFonts w:ascii="Arial" w:hAnsi="Arial"/>
                <w:sz w:val="18"/>
                <w:lang w:eastAsia="zh-CN"/>
              </w:rPr>
            </w:pPr>
            <w:ins w:id="699" w:author="Aleksi Heino (WE Certification Oy)" w:date="2025-10-31T14:20:00Z" w16du:dateUtc="2025-10-31T12:20: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00"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AB4FBDF" w14:textId="0422AE26" w:rsidR="000623F3" w:rsidRPr="0044429B" w:rsidRDefault="000623F3" w:rsidP="000623F3">
            <w:pPr>
              <w:keepNext/>
              <w:keepLines/>
              <w:spacing w:after="0"/>
              <w:jc w:val="center"/>
              <w:rPr>
                <w:ins w:id="701" w:author="Aleksi Heino (WE Certification Oy)" w:date="2025-10-31T14:20:00Z" w16du:dateUtc="2025-10-31T12:20:00Z"/>
                <w:rFonts w:ascii="Arial" w:hAnsi="Arial"/>
                <w:sz w:val="18"/>
                <w:lang w:eastAsia="zh-CN"/>
              </w:rPr>
            </w:pPr>
            <w:ins w:id="702" w:author="Aleksi Heino (WE Certification Oy)" w:date="2025-10-31T14:20:00Z" w16du:dateUtc="2025-10-31T12:20:00Z">
              <w:r w:rsidRPr="0044429B">
                <w:rPr>
                  <w:rFonts w:ascii="Arial" w:hAnsi="Arial" w:cs="Arial"/>
                  <w:sz w:val="18"/>
                  <w:szCs w:val="18"/>
                  <w:lang w:eastAsia="fi-FI"/>
                </w:rPr>
                <w:t>No</w:t>
              </w:r>
            </w:ins>
          </w:p>
        </w:tc>
      </w:tr>
      <w:tr w:rsidR="000623F3" w:rsidRPr="0044429B" w14:paraId="1855A275" w14:textId="77777777" w:rsidTr="003C54F0">
        <w:trPr>
          <w:trHeight w:val="288"/>
          <w:ins w:id="703" w:author="Aleksi Heino (WE Certification Oy)" w:date="2025-10-31T14:20:00Z"/>
        </w:trPr>
        <w:tc>
          <w:tcPr>
            <w:tcW w:w="2190" w:type="dxa"/>
            <w:vMerge w:val="restart"/>
            <w:tcBorders>
              <w:top w:val="single" w:sz="4" w:space="0" w:color="auto"/>
              <w:left w:val="single" w:sz="4" w:space="0" w:color="auto"/>
              <w:right w:val="single" w:sz="4" w:space="0" w:color="auto"/>
            </w:tcBorders>
            <w:noWrap/>
          </w:tcPr>
          <w:p w14:paraId="36759FE5" w14:textId="417F894C" w:rsidR="000623F3" w:rsidRPr="0044429B" w:rsidRDefault="000623F3" w:rsidP="000623F3">
            <w:pPr>
              <w:keepNext/>
              <w:keepLines/>
              <w:spacing w:after="0"/>
              <w:jc w:val="center"/>
              <w:rPr>
                <w:ins w:id="704" w:author="Aleksi Heino (WE Certification Oy)" w:date="2025-10-31T14:20:00Z" w16du:dateUtc="2025-10-31T12:20:00Z"/>
                <w:rFonts w:ascii="Arial" w:hAnsi="Arial"/>
                <w:sz w:val="18"/>
                <w:lang w:eastAsia="zh-CN"/>
              </w:rPr>
            </w:pPr>
            <w:ins w:id="705" w:author="Aleksi Heino (WE Certification Oy)" w:date="2025-10-31T14:20:00Z" w16du:dateUtc="2025-10-31T12:20:00Z">
              <w:r w:rsidRPr="0044429B">
                <w:rPr>
                  <w:rFonts w:ascii="Arial" w:hAnsi="Arial" w:cs="Arial"/>
                  <w:sz w:val="18"/>
                  <w:szCs w:val="18"/>
                  <w:lang w:eastAsia="zh-CN"/>
                </w:rPr>
                <w:t>CA_n30A-n66(2A)-n77A</w:t>
              </w:r>
            </w:ins>
          </w:p>
        </w:tc>
        <w:tc>
          <w:tcPr>
            <w:tcW w:w="1417" w:type="dxa"/>
            <w:tcBorders>
              <w:top w:val="single" w:sz="4" w:space="0" w:color="auto"/>
              <w:left w:val="single" w:sz="4" w:space="0" w:color="auto"/>
              <w:bottom w:val="single" w:sz="4" w:space="0" w:color="auto"/>
              <w:right w:val="single" w:sz="4" w:space="0" w:color="auto"/>
            </w:tcBorders>
          </w:tcPr>
          <w:p w14:paraId="5983F0A7" w14:textId="54C309DE" w:rsidR="000623F3" w:rsidRPr="0044429B" w:rsidRDefault="000623F3" w:rsidP="000623F3">
            <w:pPr>
              <w:keepNext/>
              <w:keepLines/>
              <w:spacing w:after="0"/>
              <w:jc w:val="center"/>
              <w:rPr>
                <w:ins w:id="706" w:author="Aleksi Heino (WE Certification Oy)" w:date="2025-10-31T14:20:00Z" w16du:dateUtc="2025-10-31T12:20:00Z"/>
                <w:rFonts w:ascii="Arial" w:hAnsi="Arial"/>
                <w:sz w:val="18"/>
                <w:lang w:eastAsia="zh-CN"/>
              </w:rPr>
            </w:pPr>
            <w:ins w:id="707" w:author="Aleksi Heino (WE Certification Oy)" w:date="2025-10-31T14:20:00Z" w16du:dateUtc="2025-10-31T12:20:00Z">
              <w:r w:rsidRPr="0044429B">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35B4160D" w14:textId="06F38F30" w:rsidR="000623F3" w:rsidRPr="0044429B" w:rsidRDefault="006E6E21" w:rsidP="000623F3">
            <w:pPr>
              <w:keepNext/>
              <w:keepLines/>
              <w:spacing w:after="0"/>
              <w:jc w:val="center"/>
              <w:rPr>
                <w:ins w:id="708" w:author="Aleksi Heino (WE Certification Oy)" w:date="2025-10-31T14:20:00Z" w16du:dateUtc="2025-10-31T12:20:00Z"/>
                <w:rFonts w:ascii="Arial" w:hAnsi="Arial"/>
                <w:sz w:val="18"/>
                <w:lang w:eastAsia="zh-CN"/>
              </w:rPr>
            </w:pPr>
            <w:ins w:id="709" w:author="Aleksi Heino (WE Certification Oy)" w:date="2025-11-13T16:39:00Z" w16du:dateUtc="2025-11-13T14:39:00Z">
              <w:r w:rsidRPr="0044429B">
                <w:rPr>
                  <w:rFonts w:ascii="Arial" w:hAnsi="Arial" w:cs="Arial"/>
                  <w:sz w:val="18"/>
                  <w:szCs w:val="18"/>
                  <w:lang w:eastAsia="zh-CN"/>
                </w:rPr>
                <w:t>n30</w:t>
              </w:r>
            </w:ins>
            <w:ins w:id="710" w:author="Aleksi Heino (WE Certification Oy)" w:date="2025-10-31T14:20:00Z" w16du:dateUtc="2025-10-31T12:20:00Z">
              <w:r w:rsidR="000623F3" w:rsidRPr="0044429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8BED354" w14:textId="13C85358" w:rsidR="000623F3" w:rsidRPr="0044429B" w:rsidRDefault="000623F3" w:rsidP="000623F3">
            <w:pPr>
              <w:keepNext/>
              <w:keepLines/>
              <w:spacing w:after="0"/>
              <w:jc w:val="center"/>
              <w:rPr>
                <w:ins w:id="711" w:author="Aleksi Heino (WE Certification Oy)" w:date="2025-10-31T14:20:00Z" w16du:dateUtc="2025-10-31T12:20:00Z"/>
                <w:rFonts w:ascii="Arial" w:hAnsi="Arial"/>
                <w:sz w:val="18"/>
                <w:lang w:eastAsia="zh-CN"/>
              </w:rPr>
            </w:pPr>
            <w:ins w:id="712" w:author="Aleksi Heino (WE Certification Oy)" w:date="2025-10-31T14:20:00Z" w16du:dateUtc="2025-10-31T12:20:00Z">
              <w:r w:rsidRPr="0044429B">
                <w:rPr>
                  <w:rFonts w:ascii="Arial" w:hAnsi="Arial" w:cs="Arial"/>
                  <w:sz w:val="18"/>
                  <w:szCs w:val="18"/>
                  <w:lang w:eastAsia="zh-CN"/>
                </w:rPr>
                <w:t>n66(2A)</w:t>
              </w:r>
            </w:ins>
          </w:p>
        </w:tc>
        <w:tc>
          <w:tcPr>
            <w:tcW w:w="1418" w:type="dxa"/>
            <w:tcBorders>
              <w:top w:val="single" w:sz="4" w:space="0" w:color="auto"/>
              <w:left w:val="single" w:sz="4" w:space="0" w:color="auto"/>
              <w:bottom w:val="single" w:sz="4" w:space="0" w:color="auto"/>
              <w:right w:val="single" w:sz="4" w:space="0" w:color="auto"/>
            </w:tcBorders>
          </w:tcPr>
          <w:p w14:paraId="2BBE18DB" w14:textId="073223ED" w:rsidR="000623F3" w:rsidRPr="0044429B" w:rsidRDefault="000623F3" w:rsidP="000623F3">
            <w:pPr>
              <w:keepNext/>
              <w:keepLines/>
              <w:spacing w:after="0"/>
              <w:jc w:val="center"/>
              <w:rPr>
                <w:ins w:id="713" w:author="Aleksi Heino (WE Certification Oy)" w:date="2025-10-31T14:20:00Z" w16du:dateUtc="2025-10-31T12:20:00Z"/>
                <w:rFonts w:ascii="Arial" w:hAnsi="Arial"/>
                <w:sz w:val="18"/>
                <w:lang w:eastAsia="zh-CN"/>
              </w:rPr>
            </w:pPr>
            <w:ins w:id="714" w:author="Aleksi Heino (WE Certification Oy)" w:date="2025-10-31T14:20:00Z" w16du:dateUtc="2025-10-31T12:20:00Z">
              <w:r w:rsidRPr="0044429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6CC4D25" w14:textId="2998DD1E" w:rsidR="000623F3" w:rsidRPr="0044429B" w:rsidRDefault="000623F3" w:rsidP="000623F3">
            <w:pPr>
              <w:keepNext/>
              <w:keepLines/>
              <w:spacing w:after="0"/>
              <w:jc w:val="center"/>
              <w:rPr>
                <w:ins w:id="715" w:author="Aleksi Heino (WE Certification Oy)" w:date="2025-10-31T14:20:00Z" w16du:dateUtc="2025-10-31T12:20:00Z"/>
                <w:rFonts w:ascii="Arial" w:hAnsi="Arial"/>
                <w:sz w:val="18"/>
                <w:lang w:eastAsia="zh-CN"/>
              </w:rPr>
            </w:pPr>
            <w:ins w:id="716" w:author="Aleksi Heino (WE Certification Oy)" w:date="2025-10-31T14:20:00Z" w16du:dateUtc="2025-10-31T12:20:00Z">
              <w:r w:rsidRPr="0044429B">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6B85823" w14:textId="68678D34" w:rsidR="000623F3" w:rsidRPr="0044429B" w:rsidRDefault="000623F3" w:rsidP="000623F3">
            <w:pPr>
              <w:keepNext/>
              <w:keepLines/>
              <w:spacing w:after="0"/>
              <w:jc w:val="center"/>
              <w:rPr>
                <w:ins w:id="717" w:author="Aleksi Heino (WE Certification Oy)" w:date="2025-10-31T14:20:00Z" w16du:dateUtc="2025-10-31T12:20:00Z"/>
                <w:rFonts w:ascii="Arial" w:hAnsi="Arial"/>
                <w:sz w:val="18"/>
                <w:lang w:eastAsia="zh-CN"/>
              </w:rPr>
            </w:pPr>
            <w:ins w:id="718" w:author="Aleksi Heino (WE Certification Oy)" w:date="2025-10-31T14:20:00Z" w16du:dateUtc="2025-10-31T12:20:00Z">
              <w:r w:rsidRPr="0044429B">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91A0C6E" w14:textId="67A104C4" w:rsidR="000623F3" w:rsidRPr="0044429B" w:rsidRDefault="000623F3" w:rsidP="000623F3">
            <w:pPr>
              <w:keepNext/>
              <w:keepLines/>
              <w:spacing w:after="0"/>
              <w:jc w:val="center"/>
              <w:rPr>
                <w:ins w:id="719" w:author="Aleksi Heino (WE Certification Oy)" w:date="2025-10-31T14:20:00Z" w16du:dateUtc="2025-10-31T12:20:00Z"/>
                <w:rFonts w:ascii="Arial" w:hAnsi="Arial"/>
                <w:sz w:val="18"/>
                <w:lang w:eastAsia="zh-CN"/>
              </w:rPr>
            </w:pPr>
            <w:ins w:id="720" w:author="Aleksi Heino (WE Certification Oy)" w:date="2025-10-31T14:20:00Z" w16du:dateUtc="2025-10-31T12:20: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75BD05E" w14:textId="2740BD3A" w:rsidR="000623F3" w:rsidRPr="0044429B" w:rsidRDefault="000623F3" w:rsidP="000623F3">
            <w:pPr>
              <w:keepNext/>
              <w:keepLines/>
              <w:spacing w:after="0"/>
              <w:jc w:val="center"/>
              <w:rPr>
                <w:ins w:id="721" w:author="Aleksi Heino (WE Certification Oy)" w:date="2025-10-31T14:20:00Z" w16du:dateUtc="2025-10-31T12:20:00Z"/>
                <w:rFonts w:ascii="Arial" w:hAnsi="Arial"/>
                <w:sz w:val="18"/>
                <w:lang w:eastAsia="zh-CN"/>
              </w:rPr>
            </w:pPr>
            <w:ins w:id="722" w:author="Aleksi Heino (WE Certification Oy)" w:date="2025-10-31T14:20:00Z" w16du:dateUtc="2025-10-31T12:20:00Z">
              <w:r w:rsidRPr="0044429B">
                <w:rPr>
                  <w:rFonts w:ascii="Arial" w:hAnsi="Arial" w:cs="Arial"/>
                  <w:sz w:val="18"/>
                  <w:szCs w:val="18"/>
                  <w:lang w:eastAsia="fi-FI"/>
                </w:rPr>
                <w:t>No</w:t>
              </w:r>
            </w:ins>
          </w:p>
        </w:tc>
      </w:tr>
      <w:tr w:rsidR="006E6E21" w:rsidRPr="0044429B" w14:paraId="760C9BE1" w14:textId="77777777" w:rsidTr="003C54F0">
        <w:trPr>
          <w:trHeight w:val="288"/>
          <w:ins w:id="723" w:author="Aleksi Heino (WE Certification Oy)" w:date="2025-10-31T14:20:00Z"/>
        </w:trPr>
        <w:tc>
          <w:tcPr>
            <w:tcW w:w="2190" w:type="dxa"/>
            <w:vMerge/>
            <w:tcBorders>
              <w:left w:val="single" w:sz="4" w:space="0" w:color="auto"/>
              <w:right w:val="single" w:sz="4" w:space="0" w:color="auto"/>
            </w:tcBorders>
            <w:noWrap/>
          </w:tcPr>
          <w:p w14:paraId="1D90393D" w14:textId="77777777" w:rsidR="006E6E21" w:rsidRPr="0044429B" w:rsidRDefault="006E6E21" w:rsidP="006E6E21">
            <w:pPr>
              <w:keepNext/>
              <w:keepLines/>
              <w:spacing w:after="0"/>
              <w:jc w:val="center"/>
              <w:rPr>
                <w:ins w:id="724"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F08EA9" w14:textId="79A834BB" w:rsidR="006E6E21" w:rsidRPr="0044429B" w:rsidRDefault="006E6E21" w:rsidP="006E6E21">
            <w:pPr>
              <w:keepNext/>
              <w:keepLines/>
              <w:spacing w:after="0"/>
              <w:jc w:val="center"/>
              <w:rPr>
                <w:ins w:id="725" w:author="Aleksi Heino (WE Certification Oy)" w:date="2025-10-31T14:20:00Z" w16du:dateUtc="2025-10-31T12:20:00Z"/>
                <w:rFonts w:ascii="Arial" w:hAnsi="Arial"/>
                <w:sz w:val="18"/>
                <w:lang w:eastAsia="zh-CN"/>
              </w:rPr>
            </w:pPr>
            <w:ins w:id="726" w:author="Aleksi Heino (WE Certification Oy)" w:date="2025-10-31T14:20:00Z" w16du:dateUtc="2025-10-31T12:20:00Z">
              <w:r w:rsidRPr="0044429B">
                <w:rPr>
                  <w:rFonts w:ascii="Arial" w:hAnsi="Arial" w:cs="Arial"/>
                  <w:sz w:val="18"/>
                  <w:szCs w:val="18"/>
                </w:rPr>
                <w:t>CA_n30A-n66A</w:t>
              </w:r>
            </w:ins>
          </w:p>
        </w:tc>
        <w:tc>
          <w:tcPr>
            <w:tcW w:w="1418" w:type="dxa"/>
            <w:tcBorders>
              <w:top w:val="single" w:sz="4" w:space="0" w:color="auto"/>
              <w:left w:val="single" w:sz="4" w:space="0" w:color="auto"/>
              <w:bottom w:val="single" w:sz="4" w:space="0" w:color="auto"/>
              <w:right w:val="single" w:sz="4" w:space="0" w:color="auto"/>
            </w:tcBorders>
          </w:tcPr>
          <w:p w14:paraId="679DB765" w14:textId="1B521E02" w:rsidR="006E6E21" w:rsidRPr="0044429B" w:rsidRDefault="006E6E21" w:rsidP="006E6E21">
            <w:pPr>
              <w:keepNext/>
              <w:keepLines/>
              <w:spacing w:after="0"/>
              <w:jc w:val="center"/>
              <w:rPr>
                <w:ins w:id="727" w:author="Aleksi Heino (WE Certification Oy)" w:date="2025-10-31T14:20:00Z" w16du:dateUtc="2025-10-31T12:20:00Z"/>
                <w:rFonts w:ascii="Arial" w:hAnsi="Arial"/>
                <w:sz w:val="18"/>
                <w:lang w:eastAsia="zh-CN"/>
              </w:rPr>
            </w:pPr>
            <w:ins w:id="728" w:author="Aleksi Heino (WE Certification Oy)" w:date="2025-11-13T16:39:00Z" w16du:dateUtc="2025-11-13T14:39:00Z">
              <w:r w:rsidRPr="0044429B">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28917AE7" w14:textId="0E15E0B1" w:rsidR="006E6E21" w:rsidRPr="0044429B" w:rsidRDefault="006E6E21" w:rsidP="006E6E21">
            <w:pPr>
              <w:keepNext/>
              <w:keepLines/>
              <w:spacing w:after="0"/>
              <w:jc w:val="center"/>
              <w:rPr>
                <w:ins w:id="729" w:author="Aleksi Heino (WE Certification Oy)" w:date="2025-10-31T14:20:00Z" w16du:dateUtc="2025-10-31T12:20:00Z"/>
                <w:rFonts w:ascii="Arial" w:hAnsi="Arial"/>
                <w:sz w:val="18"/>
                <w:lang w:eastAsia="zh-CN"/>
              </w:rPr>
            </w:pPr>
            <w:ins w:id="730" w:author="Aleksi Heino (WE Certification Oy)" w:date="2025-10-31T14:20:00Z" w16du:dateUtc="2025-10-31T12:20:00Z">
              <w:r w:rsidRPr="0044429B">
                <w:rPr>
                  <w:rFonts w:ascii="Arial" w:hAnsi="Arial" w:cs="Arial"/>
                  <w:sz w:val="18"/>
                  <w:szCs w:val="18"/>
                  <w:lang w:eastAsia="zh-CN"/>
                </w:rPr>
                <w:t>n66(2A)</w:t>
              </w:r>
            </w:ins>
          </w:p>
        </w:tc>
        <w:tc>
          <w:tcPr>
            <w:tcW w:w="1418" w:type="dxa"/>
            <w:tcBorders>
              <w:top w:val="single" w:sz="4" w:space="0" w:color="auto"/>
              <w:left w:val="single" w:sz="4" w:space="0" w:color="auto"/>
              <w:bottom w:val="single" w:sz="4" w:space="0" w:color="auto"/>
              <w:right w:val="single" w:sz="4" w:space="0" w:color="auto"/>
            </w:tcBorders>
          </w:tcPr>
          <w:p w14:paraId="7024C841" w14:textId="78599940" w:rsidR="006E6E21" w:rsidRPr="0044429B" w:rsidRDefault="006E6E21" w:rsidP="006E6E21">
            <w:pPr>
              <w:keepNext/>
              <w:keepLines/>
              <w:spacing w:after="0"/>
              <w:jc w:val="center"/>
              <w:rPr>
                <w:ins w:id="731" w:author="Aleksi Heino (WE Certification Oy)" w:date="2025-10-31T14:20:00Z" w16du:dateUtc="2025-10-31T12:20:00Z"/>
                <w:rFonts w:ascii="Arial" w:hAnsi="Arial"/>
                <w:sz w:val="18"/>
                <w:lang w:eastAsia="zh-CN"/>
              </w:rPr>
            </w:pPr>
            <w:ins w:id="732" w:author="Aleksi Heino (WE Certification Oy)" w:date="2025-10-31T14:20:00Z" w16du:dateUtc="2025-10-31T12:20:00Z">
              <w:r w:rsidRPr="0044429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E236BBC" w14:textId="205919DF" w:rsidR="006E6E21" w:rsidRPr="0044429B" w:rsidRDefault="006E6E21" w:rsidP="006E6E21">
            <w:pPr>
              <w:keepNext/>
              <w:keepLines/>
              <w:spacing w:after="0"/>
              <w:jc w:val="center"/>
              <w:rPr>
                <w:ins w:id="733" w:author="Aleksi Heino (WE Certification Oy)" w:date="2025-10-31T14:20:00Z" w16du:dateUtc="2025-10-31T12:20:00Z"/>
                <w:rFonts w:ascii="Arial" w:hAnsi="Arial"/>
                <w:sz w:val="18"/>
                <w:lang w:eastAsia="zh-CN"/>
              </w:rPr>
            </w:pPr>
            <w:ins w:id="734" w:author="Aleksi Heino (WE Certification Oy)" w:date="2025-10-31T14:20:00Z" w16du:dateUtc="2025-10-31T12:20: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3FE8EA88" w14:textId="15424FF7" w:rsidR="006E6E21" w:rsidRPr="0044429B" w:rsidRDefault="006E6E21" w:rsidP="006E6E21">
            <w:pPr>
              <w:keepNext/>
              <w:keepLines/>
              <w:spacing w:after="0"/>
              <w:jc w:val="center"/>
              <w:rPr>
                <w:ins w:id="735" w:author="Aleksi Heino (WE Certification Oy)" w:date="2025-10-31T14:20:00Z" w16du:dateUtc="2025-10-31T12:20:00Z"/>
                <w:rFonts w:ascii="Arial" w:hAnsi="Arial"/>
                <w:sz w:val="18"/>
                <w:lang w:eastAsia="zh-CN"/>
              </w:rPr>
            </w:pPr>
            <w:ins w:id="736" w:author="Aleksi Heino (WE Certification Oy)" w:date="2025-10-31T14:20:00Z" w16du:dateUtc="2025-10-31T12:20:00Z">
              <w:r w:rsidRPr="0044429B">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57A3813" w14:textId="2C0262F1" w:rsidR="006E6E21" w:rsidRPr="0044429B" w:rsidRDefault="006E6E21" w:rsidP="006E6E21">
            <w:pPr>
              <w:keepNext/>
              <w:keepLines/>
              <w:spacing w:after="0"/>
              <w:jc w:val="center"/>
              <w:rPr>
                <w:ins w:id="737" w:author="Aleksi Heino (WE Certification Oy)" w:date="2025-10-31T14:20:00Z" w16du:dateUtc="2025-10-31T12:20:00Z"/>
                <w:rFonts w:ascii="Arial" w:hAnsi="Arial"/>
                <w:sz w:val="18"/>
                <w:lang w:eastAsia="zh-CN"/>
              </w:rPr>
            </w:pPr>
            <w:ins w:id="738" w:author="Aleksi Heino (WE Certification Oy)" w:date="2025-10-31T14:20:00Z" w16du:dateUtc="2025-10-31T12:20: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C6147C" w14:textId="729A7178" w:rsidR="006E6E21" w:rsidRPr="0044429B" w:rsidRDefault="006E6E21" w:rsidP="006E6E21">
            <w:pPr>
              <w:keepNext/>
              <w:keepLines/>
              <w:spacing w:after="0"/>
              <w:jc w:val="center"/>
              <w:rPr>
                <w:ins w:id="739" w:author="Aleksi Heino (WE Certification Oy)" w:date="2025-10-31T14:20:00Z" w16du:dateUtc="2025-10-31T12:20:00Z"/>
                <w:rFonts w:ascii="Arial" w:hAnsi="Arial"/>
                <w:sz w:val="18"/>
                <w:lang w:eastAsia="zh-CN"/>
              </w:rPr>
            </w:pPr>
            <w:ins w:id="740" w:author="Aleksi Heino (WE Certification Oy)" w:date="2025-10-31T14:20:00Z" w16du:dateUtc="2025-10-31T12:20:00Z">
              <w:r w:rsidRPr="0044429B">
                <w:rPr>
                  <w:rFonts w:ascii="Arial" w:hAnsi="Arial" w:cs="Arial"/>
                  <w:sz w:val="18"/>
                  <w:szCs w:val="18"/>
                  <w:lang w:eastAsia="fi-FI"/>
                </w:rPr>
                <w:t>No</w:t>
              </w:r>
            </w:ins>
          </w:p>
        </w:tc>
      </w:tr>
      <w:tr w:rsidR="006E6E21" w:rsidRPr="0044429B" w14:paraId="7FED227C"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41"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742" w:author="Aleksi Heino (WE Certification Oy)" w:date="2025-10-31T14:20:00Z"/>
          <w:trPrChange w:id="743" w:author="Aleksi Heino (WE Certification Oy)" w:date="2025-10-31T14:20:00Z" w16du:dateUtc="2025-10-31T12:20:00Z">
            <w:trPr>
              <w:trHeight w:val="288"/>
            </w:trPr>
          </w:trPrChange>
        </w:trPr>
        <w:tc>
          <w:tcPr>
            <w:tcW w:w="2190" w:type="dxa"/>
            <w:vMerge/>
            <w:tcBorders>
              <w:left w:val="single" w:sz="4" w:space="0" w:color="auto"/>
              <w:right w:val="single" w:sz="4" w:space="0" w:color="auto"/>
            </w:tcBorders>
            <w:noWrap/>
            <w:tcPrChange w:id="744" w:author="Aleksi Heino (WE Certification Oy)" w:date="2025-10-31T14:20:00Z" w16du:dateUtc="2025-10-31T12:20:00Z">
              <w:tcPr>
                <w:tcW w:w="2190" w:type="dxa"/>
                <w:vMerge/>
                <w:tcBorders>
                  <w:left w:val="single" w:sz="4" w:space="0" w:color="auto"/>
                  <w:right w:val="single" w:sz="4" w:space="0" w:color="auto"/>
                </w:tcBorders>
                <w:noWrap/>
              </w:tcPr>
            </w:tcPrChange>
          </w:tcPr>
          <w:p w14:paraId="441D7028" w14:textId="77777777" w:rsidR="006E6E21" w:rsidRPr="0044429B" w:rsidRDefault="006E6E21" w:rsidP="006E6E21">
            <w:pPr>
              <w:keepNext/>
              <w:keepLines/>
              <w:spacing w:after="0"/>
              <w:jc w:val="center"/>
              <w:rPr>
                <w:ins w:id="745"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46"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38647BB5" w14:textId="29FFF218" w:rsidR="006E6E21" w:rsidRPr="0044429B" w:rsidRDefault="006E6E21" w:rsidP="006E6E21">
            <w:pPr>
              <w:keepNext/>
              <w:keepLines/>
              <w:spacing w:after="0"/>
              <w:jc w:val="center"/>
              <w:rPr>
                <w:ins w:id="747" w:author="Aleksi Heino (WE Certification Oy)" w:date="2025-10-31T14:20:00Z" w16du:dateUtc="2025-10-31T12:20:00Z"/>
                <w:rFonts w:ascii="Arial" w:hAnsi="Arial"/>
                <w:sz w:val="18"/>
                <w:lang w:eastAsia="zh-CN"/>
              </w:rPr>
            </w:pPr>
            <w:ins w:id="748" w:author="Aleksi Heino (WE Certification Oy)" w:date="2025-10-31T14:20:00Z" w16du:dateUtc="2025-10-31T12:20:00Z">
              <w:r w:rsidRPr="0044429B">
                <w:rPr>
                  <w:rFonts w:ascii="Arial" w:hAnsi="Arial" w:cs="Arial"/>
                  <w:sz w:val="18"/>
                  <w:szCs w:val="18"/>
                </w:rPr>
                <w:t>CA_n30A-n77A</w:t>
              </w:r>
            </w:ins>
          </w:p>
        </w:tc>
        <w:tc>
          <w:tcPr>
            <w:tcW w:w="1418" w:type="dxa"/>
            <w:tcBorders>
              <w:top w:val="single" w:sz="4" w:space="0" w:color="auto"/>
              <w:left w:val="single" w:sz="4" w:space="0" w:color="auto"/>
              <w:bottom w:val="single" w:sz="4" w:space="0" w:color="auto"/>
              <w:right w:val="single" w:sz="4" w:space="0" w:color="auto"/>
            </w:tcBorders>
            <w:tcPrChange w:id="749"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01EAAC0B" w14:textId="58B32C37" w:rsidR="006E6E21" w:rsidRPr="0044429B" w:rsidRDefault="006E6E21" w:rsidP="006E6E21">
            <w:pPr>
              <w:keepNext/>
              <w:keepLines/>
              <w:spacing w:after="0"/>
              <w:jc w:val="center"/>
              <w:rPr>
                <w:ins w:id="750" w:author="Aleksi Heino (WE Certification Oy)" w:date="2025-10-31T14:20:00Z" w16du:dateUtc="2025-10-31T12:20:00Z"/>
                <w:rFonts w:ascii="Arial" w:hAnsi="Arial"/>
                <w:sz w:val="18"/>
                <w:lang w:eastAsia="zh-CN"/>
              </w:rPr>
            </w:pPr>
            <w:ins w:id="751" w:author="Aleksi Heino (WE Certification Oy)" w:date="2025-11-13T16:39:00Z" w16du:dateUtc="2025-11-13T14:39:00Z">
              <w:r w:rsidRPr="0044429B">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Change w:id="752"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22D6DAF2" w14:textId="5D36BC2C" w:rsidR="006E6E21" w:rsidRPr="0044429B" w:rsidRDefault="006E6E21" w:rsidP="006E6E21">
            <w:pPr>
              <w:keepNext/>
              <w:keepLines/>
              <w:spacing w:after="0"/>
              <w:jc w:val="center"/>
              <w:rPr>
                <w:ins w:id="753" w:author="Aleksi Heino (WE Certification Oy)" w:date="2025-10-31T14:20:00Z" w16du:dateUtc="2025-10-31T12:20:00Z"/>
                <w:rFonts w:ascii="Arial" w:hAnsi="Arial"/>
                <w:sz w:val="18"/>
                <w:lang w:eastAsia="zh-CN"/>
              </w:rPr>
            </w:pPr>
            <w:ins w:id="754" w:author="Aleksi Heino (WE Certification Oy)" w:date="2025-10-31T14:20:00Z" w16du:dateUtc="2025-10-31T12:20:00Z">
              <w:r w:rsidRPr="0044429B">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755"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279A2B31" w14:textId="17DDDA26" w:rsidR="006E6E21" w:rsidRPr="0044429B" w:rsidRDefault="006E6E21" w:rsidP="006E6E21">
            <w:pPr>
              <w:keepNext/>
              <w:keepLines/>
              <w:spacing w:after="0"/>
              <w:jc w:val="center"/>
              <w:rPr>
                <w:ins w:id="756" w:author="Aleksi Heino (WE Certification Oy)" w:date="2025-10-31T14:20:00Z" w16du:dateUtc="2025-10-31T12:20:00Z"/>
                <w:rFonts w:ascii="Arial" w:hAnsi="Arial"/>
                <w:sz w:val="18"/>
                <w:lang w:eastAsia="zh-CN"/>
              </w:rPr>
            </w:pPr>
            <w:ins w:id="757" w:author="Aleksi Heino (WE Certification Oy)" w:date="2025-10-31T14:20:00Z" w16du:dateUtc="2025-10-31T12:20:00Z">
              <w:r w:rsidRPr="0044429B">
                <w:rPr>
                  <w:rFonts w:ascii="Arial" w:hAnsi="Arial" w:cs="Arial"/>
                  <w:sz w:val="18"/>
                  <w:szCs w:val="18"/>
                  <w:lang w:eastAsia="zh-CN"/>
                </w:rPr>
                <w:t>n66(2A)</w:t>
              </w:r>
            </w:ins>
          </w:p>
        </w:tc>
        <w:tc>
          <w:tcPr>
            <w:tcW w:w="1134" w:type="dxa"/>
            <w:tcBorders>
              <w:top w:val="single" w:sz="4" w:space="0" w:color="auto"/>
              <w:left w:val="single" w:sz="4" w:space="0" w:color="auto"/>
              <w:bottom w:val="single" w:sz="4" w:space="0" w:color="auto"/>
              <w:right w:val="single" w:sz="4" w:space="0" w:color="auto"/>
            </w:tcBorders>
            <w:tcPrChange w:id="758"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6077C6E6" w14:textId="3506A871" w:rsidR="006E6E21" w:rsidRPr="0044429B" w:rsidRDefault="006E6E21" w:rsidP="006E6E21">
            <w:pPr>
              <w:keepNext/>
              <w:keepLines/>
              <w:spacing w:after="0"/>
              <w:jc w:val="center"/>
              <w:rPr>
                <w:ins w:id="759" w:author="Aleksi Heino (WE Certification Oy)" w:date="2025-10-31T14:20:00Z" w16du:dateUtc="2025-10-31T12:20:00Z"/>
                <w:rFonts w:ascii="Arial" w:hAnsi="Arial"/>
                <w:sz w:val="18"/>
                <w:lang w:eastAsia="zh-CN"/>
              </w:rPr>
            </w:pPr>
            <w:ins w:id="760" w:author="Aleksi Heino (WE Certification Oy)" w:date="2025-10-31T14:20:00Z" w16du:dateUtc="2025-10-31T12:20: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Change w:id="761"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6E16460F" w14:textId="5B78B936" w:rsidR="006E6E21" w:rsidRPr="0044429B" w:rsidRDefault="006E6E21" w:rsidP="006E6E21">
            <w:pPr>
              <w:keepNext/>
              <w:keepLines/>
              <w:spacing w:after="0"/>
              <w:jc w:val="center"/>
              <w:rPr>
                <w:ins w:id="762" w:author="Aleksi Heino (WE Certification Oy)" w:date="2025-10-31T14:20:00Z" w16du:dateUtc="2025-10-31T12:20:00Z"/>
                <w:rFonts w:ascii="Arial" w:hAnsi="Arial"/>
                <w:sz w:val="18"/>
                <w:lang w:eastAsia="zh-CN"/>
              </w:rPr>
            </w:pPr>
            <w:ins w:id="763" w:author="Aleksi Heino (WE Certification Oy)" w:date="2025-10-31T14:20:00Z" w16du:dateUtc="2025-10-31T12:20:00Z">
              <w:r w:rsidRPr="0044429B">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764"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78AABDA" w14:textId="4166355E" w:rsidR="006E6E21" w:rsidRPr="0044429B" w:rsidRDefault="006E6E21" w:rsidP="006E6E21">
            <w:pPr>
              <w:keepNext/>
              <w:keepLines/>
              <w:spacing w:after="0"/>
              <w:jc w:val="center"/>
              <w:rPr>
                <w:ins w:id="765" w:author="Aleksi Heino (WE Certification Oy)" w:date="2025-10-31T14:20:00Z" w16du:dateUtc="2025-10-31T12:20:00Z"/>
                <w:rFonts w:ascii="Arial" w:hAnsi="Arial"/>
                <w:sz w:val="18"/>
                <w:lang w:eastAsia="zh-CN"/>
              </w:rPr>
            </w:pPr>
            <w:ins w:id="766" w:author="Aleksi Heino (WE Certification Oy)" w:date="2025-10-31T14:20:00Z" w16du:dateUtc="2025-10-31T12:20: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67"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4DEFB485" w14:textId="091A2E72" w:rsidR="006E6E21" w:rsidRPr="0044429B" w:rsidRDefault="006E6E21" w:rsidP="006E6E21">
            <w:pPr>
              <w:keepNext/>
              <w:keepLines/>
              <w:spacing w:after="0"/>
              <w:jc w:val="center"/>
              <w:rPr>
                <w:ins w:id="768" w:author="Aleksi Heino (WE Certification Oy)" w:date="2025-10-31T14:20:00Z" w16du:dateUtc="2025-10-31T12:20:00Z"/>
                <w:rFonts w:ascii="Arial" w:hAnsi="Arial"/>
                <w:sz w:val="18"/>
                <w:lang w:eastAsia="zh-CN"/>
              </w:rPr>
            </w:pPr>
            <w:ins w:id="769" w:author="Aleksi Heino (WE Certification Oy)" w:date="2025-10-31T14:20:00Z" w16du:dateUtc="2025-10-31T12:20:00Z">
              <w:r w:rsidRPr="0044429B">
                <w:rPr>
                  <w:rFonts w:ascii="Arial" w:hAnsi="Arial" w:cs="Arial"/>
                  <w:sz w:val="18"/>
                  <w:szCs w:val="18"/>
                  <w:lang w:eastAsia="fi-FI"/>
                </w:rPr>
                <w:t>No</w:t>
              </w:r>
            </w:ins>
          </w:p>
        </w:tc>
      </w:tr>
      <w:tr w:rsidR="000623F3" w:rsidRPr="0044429B" w14:paraId="1F87CF8E"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70"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771" w:author="Aleksi Heino (WE Certification Oy)" w:date="2025-10-31T14:20:00Z"/>
          <w:trPrChange w:id="772" w:author="Aleksi Heino (WE Certification Oy)" w:date="2025-10-31T14:20:00Z" w16du:dateUtc="2025-10-31T12:20:00Z">
            <w:trPr>
              <w:trHeight w:val="288"/>
            </w:trPr>
          </w:trPrChange>
        </w:trPr>
        <w:tc>
          <w:tcPr>
            <w:tcW w:w="2190" w:type="dxa"/>
            <w:vMerge/>
            <w:tcBorders>
              <w:left w:val="single" w:sz="4" w:space="0" w:color="auto"/>
              <w:bottom w:val="single" w:sz="4" w:space="0" w:color="auto"/>
              <w:right w:val="single" w:sz="4" w:space="0" w:color="auto"/>
            </w:tcBorders>
            <w:noWrap/>
            <w:tcPrChange w:id="773" w:author="Aleksi Heino (WE Certification Oy)" w:date="2025-10-31T14:20:00Z" w16du:dateUtc="2025-10-31T12:20:00Z">
              <w:tcPr>
                <w:tcW w:w="2190" w:type="dxa"/>
                <w:vMerge/>
                <w:tcBorders>
                  <w:left w:val="single" w:sz="4" w:space="0" w:color="auto"/>
                  <w:bottom w:val="single" w:sz="4" w:space="0" w:color="auto"/>
                  <w:right w:val="single" w:sz="4" w:space="0" w:color="auto"/>
                </w:tcBorders>
                <w:noWrap/>
              </w:tcPr>
            </w:tcPrChange>
          </w:tcPr>
          <w:p w14:paraId="279A1369" w14:textId="77777777" w:rsidR="000623F3" w:rsidRPr="0044429B" w:rsidRDefault="000623F3" w:rsidP="000623F3">
            <w:pPr>
              <w:keepNext/>
              <w:keepLines/>
              <w:spacing w:after="0"/>
              <w:jc w:val="center"/>
              <w:rPr>
                <w:ins w:id="774"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75"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5CE75FD6" w14:textId="4C746FFB" w:rsidR="000623F3" w:rsidRPr="0044429B" w:rsidRDefault="000623F3" w:rsidP="000623F3">
            <w:pPr>
              <w:keepNext/>
              <w:keepLines/>
              <w:spacing w:after="0"/>
              <w:jc w:val="center"/>
              <w:rPr>
                <w:ins w:id="776" w:author="Aleksi Heino (WE Certification Oy)" w:date="2025-10-31T14:20:00Z" w16du:dateUtc="2025-10-31T12:20:00Z"/>
                <w:rFonts w:ascii="Arial" w:hAnsi="Arial"/>
                <w:sz w:val="18"/>
                <w:lang w:eastAsia="zh-CN"/>
              </w:rPr>
            </w:pPr>
            <w:ins w:id="777" w:author="Aleksi Heino (WE Certification Oy)" w:date="2025-10-31T14:20:00Z" w16du:dateUtc="2025-10-31T12:20:00Z">
              <w:r w:rsidRPr="0044429B">
                <w:rPr>
                  <w:rFonts w:ascii="Arial" w:hAnsi="Arial" w:cs="Arial"/>
                  <w:sz w:val="18"/>
                  <w:szCs w:val="18"/>
                </w:rPr>
                <w:t>CA_n66A-n77A</w:t>
              </w:r>
            </w:ins>
          </w:p>
        </w:tc>
        <w:tc>
          <w:tcPr>
            <w:tcW w:w="1418" w:type="dxa"/>
            <w:tcBorders>
              <w:top w:val="single" w:sz="4" w:space="0" w:color="auto"/>
              <w:left w:val="single" w:sz="4" w:space="0" w:color="auto"/>
              <w:bottom w:val="single" w:sz="4" w:space="0" w:color="auto"/>
              <w:right w:val="single" w:sz="4" w:space="0" w:color="auto"/>
            </w:tcBorders>
            <w:tcPrChange w:id="778"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33547387" w14:textId="29F8BC3D" w:rsidR="000623F3" w:rsidRPr="0044429B" w:rsidRDefault="000623F3" w:rsidP="000623F3">
            <w:pPr>
              <w:keepNext/>
              <w:keepLines/>
              <w:spacing w:after="0"/>
              <w:jc w:val="center"/>
              <w:rPr>
                <w:ins w:id="779" w:author="Aleksi Heino (WE Certification Oy)" w:date="2025-10-31T14:20:00Z" w16du:dateUtc="2025-10-31T12:20:00Z"/>
                <w:rFonts w:ascii="Arial" w:hAnsi="Arial"/>
                <w:sz w:val="18"/>
                <w:lang w:eastAsia="zh-CN"/>
              </w:rPr>
            </w:pPr>
            <w:ins w:id="780" w:author="Aleksi Heino (WE Certification Oy)" w:date="2025-10-31T14:20:00Z" w16du:dateUtc="2025-10-31T12:20:00Z">
              <w:r w:rsidRPr="0044429B">
                <w:rPr>
                  <w:rFonts w:ascii="Arial" w:hAnsi="Arial" w:cs="Arial"/>
                  <w:sz w:val="18"/>
                  <w:szCs w:val="18"/>
                  <w:lang w:eastAsia="zh-CN"/>
                </w:rPr>
                <w:t>n66(2A)</w:t>
              </w:r>
            </w:ins>
          </w:p>
        </w:tc>
        <w:tc>
          <w:tcPr>
            <w:tcW w:w="1417" w:type="dxa"/>
            <w:tcBorders>
              <w:top w:val="single" w:sz="4" w:space="0" w:color="auto"/>
              <w:left w:val="single" w:sz="4" w:space="0" w:color="auto"/>
              <w:bottom w:val="single" w:sz="4" w:space="0" w:color="auto"/>
              <w:right w:val="single" w:sz="4" w:space="0" w:color="auto"/>
            </w:tcBorders>
            <w:tcPrChange w:id="781"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49E0D344" w14:textId="465A31A6" w:rsidR="000623F3" w:rsidRPr="0044429B" w:rsidRDefault="000623F3" w:rsidP="000623F3">
            <w:pPr>
              <w:keepNext/>
              <w:keepLines/>
              <w:spacing w:after="0"/>
              <w:jc w:val="center"/>
              <w:rPr>
                <w:ins w:id="782" w:author="Aleksi Heino (WE Certification Oy)" w:date="2025-10-31T14:20:00Z" w16du:dateUtc="2025-10-31T12:20:00Z"/>
                <w:rFonts w:ascii="Arial" w:hAnsi="Arial"/>
                <w:sz w:val="18"/>
                <w:lang w:eastAsia="zh-CN"/>
              </w:rPr>
            </w:pPr>
            <w:ins w:id="783" w:author="Aleksi Heino (WE Certification Oy)" w:date="2025-10-31T14:20:00Z" w16du:dateUtc="2025-10-31T12:20:00Z">
              <w:r w:rsidRPr="0044429B">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784"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5115ADA5" w14:textId="0D2F7DB5" w:rsidR="000623F3" w:rsidRPr="0044429B" w:rsidRDefault="000623F3" w:rsidP="000623F3">
            <w:pPr>
              <w:keepNext/>
              <w:keepLines/>
              <w:spacing w:after="0"/>
              <w:jc w:val="center"/>
              <w:rPr>
                <w:ins w:id="785" w:author="Aleksi Heino (WE Certification Oy)" w:date="2025-10-31T14:20:00Z" w16du:dateUtc="2025-10-31T12:20:00Z"/>
                <w:rFonts w:ascii="Arial" w:hAnsi="Arial"/>
                <w:sz w:val="18"/>
                <w:lang w:eastAsia="zh-CN"/>
              </w:rPr>
            </w:pPr>
            <w:ins w:id="786" w:author="Aleksi Heino (WE Certification Oy)" w:date="2025-10-31T14:20:00Z" w16du:dateUtc="2025-10-31T12:20: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Change w:id="787"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47B379E5" w14:textId="71F63868" w:rsidR="000623F3" w:rsidRPr="0044429B" w:rsidRDefault="000623F3" w:rsidP="000623F3">
            <w:pPr>
              <w:keepNext/>
              <w:keepLines/>
              <w:spacing w:after="0"/>
              <w:jc w:val="center"/>
              <w:rPr>
                <w:ins w:id="788" w:author="Aleksi Heino (WE Certification Oy)" w:date="2025-10-31T14:20:00Z" w16du:dateUtc="2025-10-31T12:20:00Z"/>
                <w:rFonts w:ascii="Arial" w:hAnsi="Arial"/>
                <w:sz w:val="18"/>
                <w:lang w:eastAsia="zh-CN"/>
              </w:rPr>
            </w:pPr>
            <w:ins w:id="789" w:author="Aleksi Heino (WE Certification Oy)" w:date="2025-10-31T14:20:00Z" w16du:dateUtc="2025-10-31T12:20:00Z">
              <w:r w:rsidRPr="0044429B">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790"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4B580FB2" w14:textId="0DDEDBB4" w:rsidR="000623F3" w:rsidRPr="0044429B" w:rsidRDefault="000623F3" w:rsidP="000623F3">
            <w:pPr>
              <w:keepNext/>
              <w:keepLines/>
              <w:spacing w:after="0"/>
              <w:jc w:val="center"/>
              <w:rPr>
                <w:ins w:id="791" w:author="Aleksi Heino (WE Certification Oy)" w:date="2025-10-31T14:20:00Z" w16du:dateUtc="2025-10-31T12:20:00Z"/>
                <w:rFonts w:ascii="Arial" w:hAnsi="Arial"/>
                <w:sz w:val="18"/>
                <w:lang w:eastAsia="zh-CN"/>
              </w:rPr>
            </w:pPr>
            <w:ins w:id="792" w:author="Aleksi Heino (WE Certification Oy)" w:date="2025-10-31T14:20:00Z" w16du:dateUtc="2025-10-31T12:20:00Z">
              <w:r w:rsidRPr="0044429B">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793"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0C5F00C6" w14:textId="399F4DDA" w:rsidR="000623F3" w:rsidRPr="0044429B" w:rsidRDefault="000623F3" w:rsidP="000623F3">
            <w:pPr>
              <w:keepNext/>
              <w:keepLines/>
              <w:spacing w:after="0"/>
              <w:jc w:val="center"/>
              <w:rPr>
                <w:ins w:id="794" w:author="Aleksi Heino (WE Certification Oy)" w:date="2025-10-31T14:20:00Z" w16du:dateUtc="2025-10-31T12:20:00Z"/>
                <w:rFonts w:ascii="Arial" w:hAnsi="Arial"/>
                <w:sz w:val="18"/>
                <w:lang w:eastAsia="zh-CN"/>
              </w:rPr>
            </w:pPr>
            <w:ins w:id="795" w:author="Aleksi Heino (WE Certification Oy)" w:date="2025-10-31T14:20:00Z" w16du:dateUtc="2025-10-31T12:20: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96"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33AD6EFE" w14:textId="2F7A6649" w:rsidR="000623F3" w:rsidRPr="0044429B" w:rsidRDefault="000623F3" w:rsidP="000623F3">
            <w:pPr>
              <w:keepNext/>
              <w:keepLines/>
              <w:spacing w:after="0"/>
              <w:jc w:val="center"/>
              <w:rPr>
                <w:ins w:id="797" w:author="Aleksi Heino (WE Certification Oy)" w:date="2025-10-31T14:20:00Z" w16du:dateUtc="2025-10-31T12:20:00Z"/>
                <w:rFonts w:ascii="Arial" w:hAnsi="Arial"/>
                <w:sz w:val="18"/>
                <w:lang w:eastAsia="zh-CN"/>
              </w:rPr>
            </w:pPr>
            <w:ins w:id="798" w:author="Aleksi Heino (WE Certification Oy)" w:date="2025-10-31T14:20:00Z" w16du:dateUtc="2025-10-31T12:20:00Z">
              <w:r w:rsidRPr="0044429B">
                <w:rPr>
                  <w:rFonts w:ascii="Arial" w:hAnsi="Arial" w:cs="Arial"/>
                  <w:sz w:val="18"/>
                  <w:szCs w:val="18"/>
                  <w:lang w:eastAsia="fi-FI"/>
                </w:rPr>
                <w:t>No</w:t>
              </w:r>
            </w:ins>
          </w:p>
        </w:tc>
      </w:tr>
      <w:tr w:rsidR="000623F3" w:rsidRPr="0044429B" w14:paraId="2E516DB6" w14:textId="77777777" w:rsidTr="00254F5E">
        <w:trPr>
          <w:trHeight w:val="288"/>
          <w:ins w:id="799" w:author="Aleksi Heino (WE Certification Oy)" w:date="2025-10-31T14:20:00Z"/>
        </w:trPr>
        <w:tc>
          <w:tcPr>
            <w:tcW w:w="2190" w:type="dxa"/>
            <w:vMerge w:val="restart"/>
            <w:tcBorders>
              <w:top w:val="single" w:sz="4" w:space="0" w:color="auto"/>
              <w:left w:val="single" w:sz="4" w:space="0" w:color="auto"/>
              <w:right w:val="single" w:sz="4" w:space="0" w:color="auto"/>
            </w:tcBorders>
            <w:noWrap/>
          </w:tcPr>
          <w:p w14:paraId="103138B1" w14:textId="05B2B9F1" w:rsidR="000623F3" w:rsidRPr="0044429B" w:rsidRDefault="000623F3" w:rsidP="000623F3">
            <w:pPr>
              <w:keepNext/>
              <w:keepLines/>
              <w:spacing w:after="0"/>
              <w:jc w:val="center"/>
              <w:rPr>
                <w:ins w:id="800" w:author="Aleksi Heino (WE Certification Oy)" w:date="2025-10-31T14:20:00Z" w16du:dateUtc="2025-10-31T12:20:00Z"/>
                <w:rFonts w:ascii="Arial" w:hAnsi="Arial"/>
                <w:sz w:val="18"/>
                <w:lang w:eastAsia="zh-CN"/>
              </w:rPr>
            </w:pPr>
            <w:ins w:id="801" w:author="Aleksi Heino (WE Certification Oy)" w:date="2025-10-31T14:20:00Z" w16du:dateUtc="2025-10-31T12:20:00Z">
              <w:r w:rsidRPr="0044429B">
                <w:rPr>
                  <w:rFonts w:ascii="Arial" w:hAnsi="Arial" w:cs="Arial"/>
                  <w:sz w:val="18"/>
                  <w:szCs w:val="18"/>
                  <w:lang w:eastAsia="zh-CN"/>
                </w:rPr>
                <w:t>CA_n30A-n66A-n77(2A)</w:t>
              </w:r>
            </w:ins>
          </w:p>
        </w:tc>
        <w:tc>
          <w:tcPr>
            <w:tcW w:w="1417" w:type="dxa"/>
            <w:tcBorders>
              <w:top w:val="single" w:sz="4" w:space="0" w:color="auto"/>
              <w:left w:val="single" w:sz="4" w:space="0" w:color="auto"/>
              <w:bottom w:val="single" w:sz="4" w:space="0" w:color="auto"/>
              <w:right w:val="single" w:sz="4" w:space="0" w:color="auto"/>
            </w:tcBorders>
          </w:tcPr>
          <w:p w14:paraId="4B58AB40" w14:textId="3494079A" w:rsidR="000623F3" w:rsidRPr="0044429B" w:rsidRDefault="000623F3" w:rsidP="000623F3">
            <w:pPr>
              <w:keepNext/>
              <w:keepLines/>
              <w:spacing w:after="0"/>
              <w:jc w:val="center"/>
              <w:rPr>
                <w:ins w:id="802" w:author="Aleksi Heino (WE Certification Oy)" w:date="2025-10-31T14:20:00Z" w16du:dateUtc="2025-10-31T12:20:00Z"/>
                <w:rFonts w:ascii="Arial" w:hAnsi="Arial"/>
                <w:sz w:val="18"/>
                <w:lang w:eastAsia="zh-CN"/>
              </w:rPr>
            </w:pPr>
            <w:ins w:id="803" w:author="Aleksi Heino (WE Certification Oy)" w:date="2025-10-31T14:20:00Z" w16du:dateUtc="2025-10-31T12:20:00Z">
              <w:r w:rsidRPr="0044429B">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23AEA4FF" w14:textId="2DF46980" w:rsidR="000623F3" w:rsidRPr="0044429B" w:rsidRDefault="000623F3" w:rsidP="000623F3">
            <w:pPr>
              <w:keepNext/>
              <w:keepLines/>
              <w:spacing w:after="0"/>
              <w:jc w:val="center"/>
              <w:rPr>
                <w:ins w:id="804" w:author="Aleksi Heino (WE Certification Oy)" w:date="2025-10-31T14:20:00Z" w16du:dateUtc="2025-10-31T12:20:00Z"/>
                <w:rFonts w:ascii="Arial" w:hAnsi="Arial"/>
                <w:sz w:val="18"/>
                <w:lang w:eastAsia="zh-CN"/>
              </w:rPr>
            </w:pPr>
            <w:ins w:id="805" w:author="Aleksi Heino (WE Certification Oy)" w:date="2025-10-31T14:20:00Z" w16du:dateUtc="2025-10-31T12:20:00Z">
              <w:r w:rsidRPr="0044429B">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7DFC8FF1" w14:textId="14802314" w:rsidR="000623F3" w:rsidRPr="0044429B" w:rsidRDefault="000623F3" w:rsidP="000623F3">
            <w:pPr>
              <w:keepNext/>
              <w:keepLines/>
              <w:spacing w:after="0"/>
              <w:jc w:val="center"/>
              <w:rPr>
                <w:ins w:id="806" w:author="Aleksi Heino (WE Certification Oy)" w:date="2025-10-31T14:20:00Z" w16du:dateUtc="2025-10-31T12:20:00Z"/>
                <w:rFonts w:ascii="Arial" w:hAnsi="Arial"/>
                <w:sz w:val="18"/>
                <w:lang w:eastAsia="zh-CN"/>
              </w:rPr>
            </w:pPr>
            <w:ins w:id="807" w:author="Aleksi Heino (WE Certification Oy)" w:date="2025-10-31T14:20:00Z" w16du:dateUtc="2025-10-31T12:20:00Z">
              <w:r w:rsidRPr="0044429B">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D2B116D" w14:textId="12CE65FF" w:rsidR="000623F3" w:rsidRPr="0044429B" w:rsidRDefault="000623F3" w:rsidP="000623F3">
            <w:pPr>
              <w:keepNext/>
              <w:keepLines/>
              <w:spacing w:after="0"/>
              <w:jc w:val="center"/>
              <w:rPr>
                <w:ins w:id="808" w:author="Aleksi Heino (WE Certification Oy)" w:date="2025-10-31T14:20:00Z" w16du:dateUtc="2025-10-31T12:20:00Z"/>
                <w:rFonts w:ascii="Arial" w:hAnsi="Arial"/>
                <w:sz w:val="18"/>
                <w:lang w:eastAsia="zh-CN"/>
              </w:rPr>
            </w:pPr>
            <w:ins w:id="809" w:author="Aleksi Heino (WE Certification Oy)" w:date="2025-10-31T14:20:00Z" w16du:dateUtc="2025-10-31T12:20:00Z">
              <w:r w:rsidRPr="0044429B">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58486C9F" w14:textId="132BB62A" w:rsidR="000623F3" w:rsidRPr="0044429B" w:rsidRDefault="000623F3" w:rsidP="000623F3">
            <w:pPr>
              <w:keepNext/>
              <w:keepLines/>
              <w:spacing w:after="0"/>
              <w:jc w:val="center"/>
              <w:rPr>
                <w:ins w:id="810" w:author="Aleksi Heino (WE Certification Oy)" w:date="2025-10-31T14:20:00Z" w16du:dateUtc="2025-10-31T12:20:00Z"/>
                <w:rFonts w:ascii="Arial" w:hAnsi="Arial"/>
                <w:sz w:val="18"/>
                <w:lang w:eastAsia="zh-CN"/>
              </w:rPr>
            </w:pPr>
            <w:ins w:id="811" w:author="Aleksi Heino (WE Certification Oy)" w:date="2025-10-31T14:20:00Z" w16du:dateUtc="2025-10-31T12:20:00Z">
              <w:r w:rsidRPr="0044429B">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D7BEA6C" w14:textId="0EF82A86" w:rsidR="000623F3" w:rsidRPr="0044429B" w:rsidRDefault="000623F3" w:rsidP="000623F3">
            <w:pPr>
              <w:keepNext/>
              <w:keepLines/>
              <w:spacing w:after="0"/>
              <w:jc w:val="center"/>
              <w:rPr>
                <w:ins w:id="812" w:author="Aleksi Heino (WE Certification Oy)" w:date="2025-10-31T14:20:00Z" w16du:dateUtc="2025-10-31T12:20:00Z"/>
                <w:rFonts w:ascii="Arial" w:hAnsi="Arial"/>
                <w:sz w:val="18"/>
                <w:lang w:eastAsia="zh-CN"/>
              </w:rPr>
            </w:pPr>
            <w:ins w:id="813" w:author="Aleksi Heino (WE Certification Oy)" w:date="2025-10-31T14:20:00Z" w16du:dateUtc="2025-10-31T12:20:00Z">
              <w:r w:rsidRPr="0044429B">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5DD2932" w14:textId="6184122C" w:rsidR="000623F3" w:rsidRPr="0044429B" w:rsidRDefault="000623F3" w:rsidP="000623F3">
            <w:pPr>
              <w:keepNext/>
              <w:keepLines/>
              <w:spacing w:after="0"/>
              <w:jc w:val="center"/>
              <w:rPr>
                <w:ins w:id="814" w:author="Aleksi Heino (WE Certification Oy)" w:date="2025-10-31T14:20:00Z" w16du:dateUtc="2025-10-31T12:20:00Z"/>
                <w:rFonts w:ascii="Arial" w:hAnsi="Arial"/>
                <w:sz w:val="18"/>
                <w:lang w:eastAsia="zh-CN"/>
              </w:rPr>
            </w:pPr>
            <w:ins w:id="815" w:author="Aleksi Heino (WE Certification Oy)" w:date="2025-10-31T14:20:00Z" w16du:dateUtc="2025-10-31T12:20: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08235A9" w14:textId="22BA045E" w:rsidR="000623F3" w:rsidRPr="0044429B" w:rsidRDefault="000623F3" w:rsidP="000623F3">
            <w:pPr>
              <w:keepNext/>
              <w:keepLines/>
              <w:spacing w:after="0"/>
              <w:jc w:val="center"/>
              <w:rPr>
                <w:ins w:id="816" w:author="Aleksi Heino (WE Certification Oy)" w:date="2025-10-31T14:20:00Z" w16du:dateUtc="2025-10-31T12:20:00Z"/>
                <w:rFonts w:ascii="Arial" w:hAnsi="Arial"/>
                <w:sz w:val="18"/>
                <w:lang w:eastAsia="zh-CN"/>
              </w:rPr>
            </w:pPr>
            <w:ins w:id="817" w:author="Aleksi Heino (WE Certification Oy)" w:date="2025-10-31T14:20:00Z" w16du:dateUtc="2025-10-31T12:20:00Z">
              <w:r w:rsidRPr="0044429B">
                <w:rPr>
                  <w:rFonts w:ascii="Arial" w:hAnsi="Arial" w:cs="Arial"/>
                  <w:sz w:val="18"/>
                  <w:szCs w:val="18"/>
                  <w:lang w:eastAsia="fi-FI"/>
                </w:rPr>
                <w:t>No</w:t>
              </w:r>
            </w:ins>
          </w:p>
        </w:tc>
      </w:tr>
      <w:tr w:rsidR="000623F3" w:rsidRPr="0044429B" w14:paraId="497D6E8A" w14:textId="77777777" w:rsidTr="00254F5E">
        <w:trPr>
          <w:trHeight w:val="288"/>
          <w:ins w:id="818" w:author="Aleksi Heino (WE Certification Oy)" w:date="2025-10-31T14:20:00Z"/>
        </w:trPr>
        <w:tc>
          <w:tcPr>
            <w:tcW w:w="2190" w:type="dxa"/>
            <w:vMerge/>
            <w:tcBorders>
              <w:left w:val="single" w:sz="4" w:space="0" w:color="auto"/>
              <w:right w:val="single" w:sz="4" w:space="0" w:color="auto"/>
            </w:tcBorders>
            <w:noWrap/>
          </w:tcPr>
          <w:p w14:paraId="36C65B8E" w14:textId="77777777" w:rsidR="000623F3" w:rsidRPr="0044429B" w:rsidRDefault="000623F3" w:rsidP="000623F3">
            <w:pPr>
              <w:keepNext/>
              <w:keepLines/>
              <w:spacing w:after="0"/>
              <w:jc w:val="center"/>
              <w:rPr>
                <w:ins w:id="819"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B3397D" w14:textId="55465094" w:rsidR="000623F3" w:rsidRPr="0044429B" w:rsidRDefault="000623F3" w:rsidP="000623F3">
            <w:pPr>
              <w:keepNext/>
              <w:keepLines/>
              <w:spacing w:after="0"/>
              <w:jc w:val="center"/>
              <w:rPr>
                <w:ins w:id="820" w:author="Aleksi Heino (WE Certification Oy)" w:date="2025-10-31T14:20:00Z" w16du:dateUtc="2025-10-31T12:20:00Z"/>
                <w:rFonts w:ascii="Arial" w:hAnsi="Arial"/>
                <w:sz w:val="18"/>
                <w:lang w:eastAsia="zh-CN"/>
              </w:rPr>
            </w:pPr>
            <w:ins w:id="821" w:author="Aleksi Heino (WE Certification Oy)" w:date="2025-10-31T14:20:00Z" w16du:dateUtc="2025-10-31T12:20:00Z">
              <w:r w:rsidRPr="0044429B">
                <w:rPr>
                  <w:rFonts w:ascii="Arial" w:hAnsi="Arial" w:cs="Arial"/>
                  <w:sz w:val="18"/>
                  <w:szCs w:val="18"/>
                </w:rPr>
                <w:t>CA_n30A-n66A</w:t>
              </w:r>
            </w:ins>
          </w:p>
        </w:tc>
        <w:tc>
          <w:tcPr>
            <w:tcW w:w="1418" w:type="dxa"/>
            <w:tcBorders>
              <w:top w:val="single" w:sz="4" w:space="0" w:color="auto"/>
              <w:left w:val="single" w:sz="4" w:space="0" w:color="auto"/>
              <w:bottom w:val="single" w:sz="4" w:space="0" w:color="auto"/>
              <w:right w:val="single" w:sz="4" w:space="0" w:color="auto"/>
            </w:tcBorders>
          </w:tcPr>
          <w:p w14:paraId="60B1679F" w14:textId="058E3415" w:rsidR="000623F3" w:rsidRPr="0044429B" w:rsidRDefault="000623F3" w:rsidP="000623F3">
            <w:pPr>
              <w:keepNext/>
              <w:keepLines/>
              <w:spacing w:after="0"/>
              <w:jc w:val="center"/>
              <w:rPr>
                <w:ins w:id="822" w:author="Aleksi Heino (WE Certification Oy)" w:date="2025-10-31T14:20:00Z" w16du:dateUtc="2025-10-31T12:20:00Z"/>
                <w:rFonts w:ascii="Arial" w:hAnsi="Arial"/>
                <w:sz w:val="18"/>
                <w:lang w:eastAsia="zh-CN"/>
              </w:rPr>
            </w:pPr>
            <w:ins w:id="823" w:author="Aleksi Heino (WE Certification Oy)" w:date="2025-10-31T14:20:00Z" w16du:dateUtc="2025-10-31T12:20:00Z">
              <w:r w:rsidRPr="0044429B">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10E1184E" w14:textId="3B70B5D6" w:rsidR="000623F3" w:rsidRPr="0044429B" w:rsidRDefault="000623F3" w:rsidP="000623F3">
            <w:pPr>
              <w:keepNext/>
              <w:keepLines/>
              <w:spacing w:after="0"/>
              <w:jc w:val="center"/>
              <w:rPr>
                <w:ins w:id="824" w:author="Aleksi Heino (WE Certification Oy)" w:date="2025-10-31T14:20:00Z" w16du:dateUtc="2025-10-31T12:20:00Z"/>
                <w:rFonts w:ascii="Arial" w:hAnsi="Arial"/>
                <w:sz w:val="18"/>
                <w:lang w:eastAsia="zh-CN"/>
              </w:rPr>
            </w:pPr>
            <w:ins w:id="825" w:author="Aleksi Heino (WE Certification Oy)" w:date="2025-10-31T14:20:00Z" w16du:dateUtc="2025-10-31T12:20:00Z">
              <w:r w:rsidRPr="0044429B">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66E1E23" w14:textId="6DFCB306" w:rsidR="000623F3" w:rsidRPr="0044429B" w:rsidRDefault="000623F3" w:rsidP="000623F3">
            <w:pPr>
              <w:keepNext/>
              <w:keepLines/>
              <w:spacing w:after="0"/>
              <w:jc w:val="center"/>
              <w:rPr>
                <w:ins w:id="826" w:author="Aleksi Heino (WE Certification Oy)" w:date="2025-10-31T14:20:00Z" w16du:dateUtc="2025-10-31T12:20:00Z"/>
                <w:rFonts w:ascii="Arial" w:hAnsi="Arial"/>
                <w:sz w:val="18"/>
                <w:lang w:eastAsia="zh-CN"/>
              </w:rPr>
            </w:pPr>
            <w:ins w:id="827" w:author="Aleksi Heino (WE Certification Oy)" w:date="2025-10-31T14:20:00Z" w16du:dateUtc="2025-10-31T12:20:00Z">
              <w:r w:rsidRPr="0044429B">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6986E839" w14:textId="126CD6AF" w:rsidR="000623F3" w:rsidRPr="0044429B" w:rsidRDefault="000623F3" w:rsidP="000623F3">
            <w:pPr>
              <w:keepNext/>
              <w:keepLines/>
              <w:spacing w:after="0"/>
              <w:jc w:val="center"/>
              <w:rPr>
                <w:ins w:id="828" w:author="Aleksi Heino (WE Certification Oy)" w:date="2025-10-31T14:20:00Z" w16du:dateUtc="2025-10-31T12:20:00Z"/>
                <w:rFonts w:ascii="Arial" w:hAnsi="Arial"/>
                <w:sz w:val="18"/>
                <w:lang w:eastAsia="zh-CN"/>
              </w:rPr>
            </w:pPr>
            <w:ins w:id="829" w:author="Aleksi Heino (WE Certification Oy)" w:date="2025-10-31T14:20:00Z" w16du:dateUtc="2025-10-31T12:20: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7787C5CB" w14:textId="7474A175" w:rsidR="000623F3" w:rsidRPr="0044429B" w:rsidRDefault="000623F3" w:rsidP="000623F3">
            <w:pPr>
              <w:keepNext/>
              <w:keepLines/>
              <w:spacing w:after="0"/>
              <w:jc w:val="center"/>
              <w:rPr>
                <w:ins w:id="830" w:author="Aleksi Heino (WE Certification Oy)" w:date="2025-10-31T14:20:00Z" w16du:dateUtc="2025-10-31T12:20:00Z"/>
                <w:rFonts w:ascii="Arial" w:hAnsi="Arial"/>
                <w:sz w:val="18"/>
                <w:lang w:eastAsia="zh-CN"/>
              </w:rPr>
            </w:pPr>
            <w:ins w:id="831" w:author="Aleksi Heino (WE Certification Oy)" w:date="2025-10-31T14:20:00Z" w16du:dateUtc="2025-10-31T12:20:00Z">
              <w:r w:rsidRPr="0044429B">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EBBFCF3" w14:textId="3962F3F3" w:rsidR="000623F3" w:rsidRPr="0044429B" w:rsidRDefault="000623F3" w:rsidP="000623F3">
            <w:pPr>
              <w:keepNext/>
              <w:keepLines/>
              <w:spacing w:after="0"/>
              <w:jc w:val="center"/>
              <w:rPr>
                <w:ins w:id="832" w:author="Aleksi Heino (WE Certification Oy)" w:date="2025-10-31T14:20:00Z" w16du:dateUtc="2025-10-31T12:20:00Z"/>
                <w:rFonts w:ascii="Arial" w:hAnsi="Arial"/>
                <w:sz w:val="18"/>
                <w:lang w:eastAsia="zh-CN"/>
              </w:rPr>
            </w:pPr>
            <w:ins w:id="833" w:author="Aleksi Heino (WE Certification Oy)" w:date="2025-10-31T14:20:00Z" w16du:dateUtc="2025-10-31T12:20: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CE3C805" w14:textId="2435813A" w:rsidR="000623F3" w:rsidRPr="0044429B" w:rsidRDefault="000623F3" w:rsidP="000623F3">
            <w:pPr>
              <w:keepNext/>
              <w:keepLines/>
              <w:spacing w:after="0"/>
              <w:jc w:val="center"/>
              <w:rPr>
                <w:ins w:id="834" w:author="Aleksi Heino (WE Certification Oy)" w:date="2025-10-31T14:20:00Z" w16du:dateUtc="2025-10-31T12:20:00Z"/>
                <w:rFonts w:ascii="Arial" w:hAnsi="Arial"/>
                <w:sz w:val="18"/>
                <w:lang w:eastAsia="zh-CN"/>
              </w:rPr>
            </w:pPr>
            <w:ins w:id="835" w:author="Aleksi Heino (WE Certification Oy)" w:date="2025-10-31T14:20:00Z" w16du:dateUtc="2025-10-31T12:20:00Z">
              <w:r w:rsidRPr="0044429B">
                <w:rPr>
                  <w:rFonts w:ascii="Arial" w:hAnsi="Arial" w:cs="Arial"/>
                  <w:sz w:val="18"/>
                  <w:szCs w:val="18"/>
                  <w:lang w:eastAsia="fi-FI"/>
                </w:rPr>
                <w:t>No</w:t>
              </w:r>
            </w:ins>
          </w:p>
        </w:tc>
      </w:tr>
      <w:tr w:rsidR="000623F3" w:rsidRPr="0044429B" w14:paraId="7943D18A"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36"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37" w:author="Aleksi Heino (WE Certification Oy)" w:date="2025-10-31T14:20:00Z"/>
          <w:trPrChange w:id="838" w:author="Aleksi Heino (WE Certification Oy)" w:date="2025-10-31T14:20:00Z" w16du:dateUtc="2025-10-31T12:20:00Z">
            <w:trPr>
              <w:trHeight w:val="288"/>
            </w:trPr>
          </w:trPrChange>
        </w:trPr>
        <w:tc>
          <w:tcPr>
            <w:tcW w:w="2190" w:type="dxa"/>
            <w:vMerge/>
            <w:tcBorders>
              <w:left w:val="single" w:sz="4" w:space="0" w:color="auto"/>
              <w:right w:val="single" w:sz="4" w:space="0" w:color="auto"/>
            </w:tcBorders>
            <w:noWrap/>
            <w:tcPrChange w:id="839" w:author="Aleksi Heino (WE Certification Oy)" w:date="2025-10-31T14:20:00Z" w16du:dateUtc="2025-10-31T12:20:00Z">
              <w:tcPr>
                <w:tcW w:w="2190" w:type="dxa"/>
                <w:vMerge/>
                <w:tcBorders>
                  <w:left w:val="single" w:sz="4" w:space="0" w:color="auto"/>
                  <w:right w:val="single" w:sz="4" w:space="0" w:color="auto"/>
                </w:tcBorders>
                <w:noWrap/>
              </w:tcPr>
            </w:tcPrChange>
          </w:tcPr>
          <w:p w14:paraId="56DEBA35" w14:textId="77777777" w:rsidR="000623F3" w:rsidRPr="0044429B" w:rsidRDefault="000623F3" w:rsidP="000623F3">
            <w:pPr>
              <w:keepNext/>
              <w:keepLines/>
              <w:spacing w:after="0"/>
              <w:jc w:val="center"/>
              <w:rPr>
                <w:ins w:id="840"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41"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399A7871" w14:textId="33AB60A4" w:rsidR="000623F3" w:rsidRPr="0044429B" w:rsidRDefault="000623F3" w:rsidP="000623F3">
            <w:pPr>
              <w:keepNext/>
              <w:keepLines/>
              <w:spacing w:after="0"/>
              <w:jc w:val="center"/>
              <w:rPr>
                <w:ins w:id="842" w:author="Aleksi Heino (WE Certification Oy)" w:date="2025-10-31T14:20:00Z" w16du:dateUtc="2025-10-31T12:20:00Z"/>
                <w:rFonts w:ascii="Arial" w:hAnsi="Arial"/>
                <w:sz w:val="18"/>
                <w:lang w:eastAsia="zh-CN"/>
              </w:rPr>
            </w:pPr>
            <w:ins w:id="843" w:author="Aleksi Heino (WE Certification Oy)" w:date="2025-10-31T14:20:00Z" w16du:dateUtc="2025-10-31T12:20:00Z">
              <w:r w:rsidRPr="0044429B">
                <w:rPr>
                  <w:rFonts w:ascii="Arial" w:hAnsi="Arial" w:cs="Arial"/>
                  <w:sz w:val="18"/>
                  <w:szCs w:val="18"/>
                </w:rPr>
                <w:t>CA_n30A-n77A</w:t>
              </w:r>
            </w:ins>
          </w:p>
        </w:tc>
        <w:tc>
          <w:tcPr>
            <w:tcW w:w="1418" w:type="dxa"/>
            <w:tcBorders>
              <w:top w:val="single" w:sz="4" w:space="0" w:color="auto"/>
              <w:left w:val="single" w:sz="4" w:space="0" w:color="auto"/>
              <w:bottom w:val="single" w:sz="4" w:space="0" w:color="auto"/>
              <w:right w:val="single" w:sz="4" w:space="0" w:color="auto"/>
            </w:tcBorders>
            <w:tcPrChange w:id="844"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760B642F" w14:textId="50A753DC" w:rsidR="000623F3" w:rsidRPr="0044429B" w:rsidRDefault="000623F3" w:rsidP="000623F3">
            <w:pPr>
              <w:keepNext/>
              <w:keepLines/>
              <w:spacing w:after="0"/>
              <w:jc w:val="center"/>
              <w:rPr>
                <w:ins w:id="845" w:author="Aleksi Heino (WE Certification Oy)" w:date="2025-10-31T14:20:00Z" w16du:dateUtc="2025-10-31T12:20:00Z"/>
                <w:rFonts w:ascii="Arial" w:hAnsi="Arial"/>
                <w:sz w:val="18"/>
                <w:lang w:eastAsia="zh-CN"/>
              </w:rPr>
            </w:pPr>
            <w:ins w:id="846" w:author="Aleksi Heino (WE Certification Oy)" w:date="2025-10-31T14:20:00Z" w16du:dateUtc="2025-10-31T12:20:00Z">
              <w:r w:rsidRPr="0044429B">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Change w:id="847"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2E0F56D0" w14:textId="3E49086C" w:rsidR="000623F3" w:rsidRPr="0044429B" w:rsidRDefault="000623F3" w:rsidP="000623F3">
            <w:pPr>
              <w:keepNext/>
              <w:keepLines/>
              <w:spacing w:after="0"/>
              <w:jc w:val="center"/>
              <w:rPr>
                <w:ins w:id="848" w:author="Aleksi Heino (WE Certification Oy)" w:date="2025-10-31T14:20:00Z" w16du:dateUtc="2025-10-31T12:20:00Z"/>
                <w:rFonts w:ascii="Arial" w:hAnsi="Arial"/>
                <w:sz w:val="18"/>
                <w:lang w:eastAsia="zh-CN"/>
              </w:rPr>
            </w:pPr>
            <w:ins w:id="849" w:author="Aleksi Heino (WE Certification Oy)" w:date="2025-10-31T14:20:00Z" w16du:dateUtc="2025-10-31T12:20:00Z">
              <w:r w:rsidRPr="0044429B">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Change w:id="850"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1D82273B" w14:textId="12D4E77C" w:rsidR="000623F3" w:rsidRPr="0044429B" w:rsidRDefault="000623F3" w:rsidP="000623F3">
            <w:pPr>
              <w:keepNext/>
              <w:keepLines/>
              <w:spacing w:after="0"/>
              <w:jc w:val="center"/>
              <w:rPr>
                <w:ins w:id="851" w:author="Aleksi Heino (WE Certification Oy)" w:date="2025-10-31T14:20:00Z" w16du:dateUtc="2025-10-31T12:20:00Z"/>
                <w:rFonts w:ascii="Arial" w:hAnsi="Arial"/>
                <w:sz w:val="18"/>
                <w:lang w:eastAsia="zh-CN"/>
              </w:rPr>
            </w:pPr>
            <w:ins w:id="852" w:author="Aleksi Heino (WE Certification Oy)" w:date="2025-10-31T14:20:00Z" w16du:dateUtc="2025-10-31T12:20:00Z">
              <w:r w:rsidRPr="0044429B">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53"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2527C8B8" w14:textId="0CC14822" w:rsidR="000623F3" w:rsidRPr="0044429B" w:rsidRDefault="000623F3" w:rsidP="000623F3">
            <w:pPr>
              <w:keepNext/>
              <w:keepLines/>
              <w:spacing w:after="0"/>
              <w:jc w:val="center"/>
              <w:rPr>
                <w:ins w:id="854" w:author="Aleksi Heino (WE Certification Oy)" w:date="2025-10-31T14:20:00Z" w16du:dateUtc="2025-10-31T12:20:00Z"/>
                <w:rFonts w:ascii="Arial" w:hAnsi="Arial"/>
                <w:sz w:val="18"/>
                <w:lang w:eastAsia="zh-CN"/>
              </w:rPr>
            </w:pPr>
            <w:ins w:id="855" w:author="Aleksi Heino (WE Certification Oy)" w:date="2025-10-31T14:20:00Z" w16du:dateUtc="2025-10-31T12:20: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Change w:id="856"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024BFCDC" w14:textId="6DF8E9C9" w:rsidR="000623F3" w:rsidRPr="0044429B" w:rsidRDefault="000623F3" w:rsidP="000623F3">
            <w:pPr>
              <w:keepNext/>
              <w:keepLines/>
              <w:spacing w:after="0"/>
              <w:jc w:val="center"/>
              <w:rPr>
                <w:ins w:id="857" w:author="Aleksi Heino (WE Certification Oy)" w:date="2025-10-31T14:20:00Z" w16du:dateUtc="2025-10-31T12:20:00Z"/>
                <w:rFonts w:ascii="Arial" w:hAnsi="Arial"/>
                <w:sz w:val="18"/>
                <w:lang w:eastAsia="zh-CN"/>
              </w:rPr>
            </w:pPr>
            <w:ins w:id="858" w:author="Aleksi Heino (WE Certification Oy)" w:date="2025-10-31T14:20:00Z" w16du:dateUtc="2025-10-31T12:20:00Z">
              <w:r w:rsidRPr="0044429B">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859"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3830385F" w14:textId="012DAF05" w:rsidR="000623F3" w:rsidRPr="0044429B" w:rsidRDefault="000623F3" w:rsidP="000623F3">
            <w:pPr>
              <w:keepNext/>
              <w:keepLines/>
              <w:spacing w:after="0"/>
              <w:jc w:val="center"/>
              <w:rPr>
                <w:ins w:id="860" w:author="Aleksi Heino (WE Certification Oy)" w:date="2025-10-31T14:20:00Z" w16du:dateUtc="2025-10-31T12:20:00Z"/>
                <w:rFonts w:ascii="Arial" w:hAnsi="Arial"/>
                <w:sz w:val="18"/>
                <w:lang w:eastAsia="zh-CN"/>
              </w:rPr>
            </w:pPr>
            <w:ins w:id="861" w:author="Aleksi Heino (WE Certification Oy)" w:date="2025-10-31T14:20:00Z" w16du:dateUtc="2025-10-31T12:20: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62"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2CEF740D" w14:textId="50A014FA" w:rsidR="000623F3" w:rsidRPr="0044429B" w:rsidRDefault="000623F3" w:rsidP="000623F3">
            <w:pPr>
              <w:keepNext/>
              <w:keepLines/>
              <w:spacing w:after="0"/>
              <w:jc w:val="center"/>
              <w:rPr>
                <w:ins w:id="863" w:author="Aleksi Heino (WE Certification Oy)" w:date="2025-10-31T14:20:00Z" w16du:dateUtc="2025-10-31T12:20:00Z"/>
                <w:rFonts w:ascii="Arial" w:hAnsi="Arial"/>
                <w:sz w:val="18"/>
                <w:lang w:eastAsia="zh-CN"/>
              </w:rPr>
            </w:pPr>
            <w:ins w:id="864" w:author="Aleksi Heino (WE Certification Oy)" w:date="2025-10-31T14:20:00Z" w16du:dateUtc="2025-10-31T12:20:00Z">
              <w:r w:rsidRPr="0044429B">
                <w:rPr>
                  <w:rFonts w:ascii="Arial" w:hAnsi="Arial" w:cs="Arial"/>
                  <w:sz w:val="18"/>
                  <w:szCs w:val="18"/>
                  <w:lang w:eastAsia="fi-FI"/>
                </w:rPr>
                <w:t>No</w:t>
              </w:r>
            </w:ins>
          </w:p>
        </w:tc>
      </w:tr>
      <w:tr w:rsidR="000623F3" w:rsidRPr="0044429B" w14:paraId="3E9F7A58"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65"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66" w:author="Aleksi Heino (WE Certification Oy)" w:date="2025-10-31T14:20:00Z"/>
          <w:trPrChange w:id="867" w:author="Aleksi Heino (WE Certification Oy)" w:date="2025-10-31T14:20:00Z" w16du:dateUtc="2025-10-31T12:20:00Z">
            <w:trPr>
              <w:trHeight w:val="288"/>
            </w:trPr>
          </w:trPrChange>
        </w:trPr>
        <w:tc>
          <w:tcPr>
            <w:tcW w:w="2190" w:type="dxa"/>
            <w:vMerge/>
            <w:tcBorders>
              <w:left w:val="single" w:sz="4" w:space="0" w:color="auto"/>
              <w:bottom w:val="single" w:sz="4" w:space="0" w:color="auto"/>
              <w:right w:val="single" w:sz="4" w:space="0" w:color="auto"/>
            </w:tcBorders>
            <w:noWrap/>
            <w:tcPrChange w:id="868" w:author="Aleksi Heino (WE Certification Oy)" w:date="2025-10-31T14:20:00Z" w16du:dateUtc="2025-10-31T12:20:00Z">
              <w:tcPr>
                <w:tcW w:w="2190" w:type="dxa"/>
                <w:vMerge/>
                <w:tcBorders>
                  <w:left w:val="single" w:sz="4" w:space="0" w:color="auto"/>
                  <w:bottom w:val="single" w:sz="4" w:space="0" w:color="auto"/>
                  <w:right w:val="single" w:sz="4" w:space="0" w:color="auto"/>
                </w:tcBorders>
                <w:noWrap/>
              </w:tcPr>
            </w:tcPrChange>
          </w:tcPr>
          <w:p w14:paraId="3769E9AF" w14:textId="77777777" w:rsidR="000623F3" w:rsidRPr="0044429B" w:rsidRDefault="000623F3" w:rsidP="000623F3">
            <w:pPr>
              <w:keepNext/>
              <w:keepLines/>
              <w:spacing w:after="0"/>
              <w:jc w:val="center"/>
              <w:rPr>
                <w:ins w:id="869"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70"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7536A587" w14:textId="2851A393" w:rsidR="000623F3" w:rsidRPr="0044429B" w:rsidRDefault="000623F3" w:rsidP="000623F3">
            <w:pPr>
              <w:keepNext/>
              <w:keepLines/>
              <w:spacing w:after="0"/>
              <w:jc w:val="center"/>
              <w:rPr>
                <w:ins w:id="871" w:author="Aleksi Heino (WE Certification Oy)" w:date="2025-10-31T14:20:00Z" w16du:dateUtc="2025-10-31T12:20:00Z"/>
                <w:rFonts w:ascii="Arial" w:hAnsi="Arial"/>
                <w:sz w:val="18"/>
                <w:lang w:eastAsia="zh-CN"/>
              </w:rPr>
            </w:pPr>
            <w:ins w:id="872" w:author="Aleksi Heino (WE Certification Oy)" w:date="2025-10-31T14:20:00Z" w16du:dateUtc="2025-10-31T12:20:00Z">
              <w:r w:rsidRPr="0044429B">
                <w:rPr>
                  <w:rFonts w:ascii="Arial" w:hAnsi="Arial" w:cs="Arial"/>
                  <w:sz w:val="18"/>
                  <w:szCs w:val="18"/>
                </w:rPr>
                <w:t>CA_n66A-n77A</w:t>
              </w:r>
            </w:ins>
          </w:p>
        </w:tc>
        <w:tc>
          <w:tcPr>
            <w:tcW w:w="1418" w:type="dxa"/>
            <w:tcBorders>
              <w:top w:val="single" w:sz="4" w:space="0" w:color="auto"/>
              <w:left w:val="single" w:sz="4" w:space="0" w:color="auto"/>
              <w:bottom w:val="single" w:sz="4" w:space="0" w:color="auto"/>
              <w:right w:val="single" w:sz="4" w:space="0" w:color="auto"/>
            </w:tcBorders>
            <w:tcPrChange w:id="873"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4C792CC5" w14:textId="5EFCFACB" w:rsidR="000623F3" w:rsidRPr="0044429B" w:rsidRDefault="000623F3" w:rsidP="000623F3">
            <w:pPr>
              <w:keepNext/>
              <w:keepLines/>
              <w:spacing w:after="0"/>
              <w:jc w:val="center"/>
              <w:rPr>
                <w:ins w:id="874" w:author="Aleksi Heino (WE Certification Oy)" w:date="2025-10-31T14:20:00Z" w16du:dateUtc="2025-10-31T12:20:00Z"/>
                <w:rFonts w:ascii="Arial" w:hAnsi="Arial"/>
                <w:sz w:val="18"/>
                <w:lang w:eastAsia="zh-CN"/>
              </w:rPr>
            </w:pPr>
            <w:ins w:id="875" w:author="Aleksi Heino (WE Certification Oy)" w:date="2025-10-31T14:20:00Z" w16du:dateUtc="2025-10-31T12:20:00Z">
              <w:r w:rsidRPr="0044429B">
                <w:rPr>
                  <w:rFonts w:ascii="Arial" w:hAnsi="Arial" w:cs="Arial"/>
                  <w:sz w:val="18"/>
                  <w:szCs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876"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5FB75DCD" w14:textId="2A2E2706" w:rsidR="000623F3" w:rsidRPr="0044429B" w:rsidRDefault="000623F3" w:rsidP="000623F3">
            <w:pPr>
              <w:keepNext/>
              <w:keepLines/>
              <w:spacing w:after="0"/>
              <w:jc w:val="center"/>
              <w:rPr>
                <w:ins w:id="877" w:author="Aleksi Heino (WE Certification Oy)" w:date="2025-10-31T14:20:00Z" w16du:dateUtc="2025-10-31T12:20:00Z"/>
                <w:rFonts w:ascii="Arial" w:hAnsi="Arial"/>
                <w:sz w:val="18"/>
                <w:lang w:eastAsia="zh-CN"/>
              </w:rPr>
            </w:pPr>
            <w:ins w:id="878" w:author="Aleksi Heino (WE Certification Oy)" w:date="2025-10-31T14:20:00Z" w16du:dateUtc="2025-10-31T12:20:00Z">
              <w:r w:rsidRPr="0044429B">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Change w:id="879"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18967251" w14:textId="479BCC86" w:rsidR="000623F3" w:rsidRPr="0044429B" w:rsidRDefault="000623F3" w:rsidP="000623F3">
            <w:pPr>
              <w:keepNext/>
              <w:keepLines/>
              <w:spacing w:after="0"/>
              <w:jc w:val="center"/>
              <w:rPr>
                <w:ins w:id="880" w:author="Aleksi Heino (WE Certification Oy)" w:date="2025-10-31T14:20:00Z" w16du:dateUtc="2025-10-31T12:20:00Z"/>
                <w:rFonts w:ascii="Arial" w:hAnsi="Arial"/>
                <w:sz w:val="18"/>
                <w:lang w:eastAsia="zh-CN"/>
              </w:rPr>
            </w:pPr>
            <w:ins w:id="881" w:author="Aleksi Heino (WE Certification Oy)" w:date="2025-10-31T14:20:00Z" w16du:dateUtc="2025-10-31T12:20:00Z">
              <w:r w:rsidRPr="0044429B">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Change w:id="882"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5EAC5608" w14:textId="3F020520" w:rsidR="000623F3" w:rsidRPr="0044429B" w:rsidRDefault="000623F3" w:rsidP="000623F3">
            <w:pPr>
              <w:keepNext/>
              <w:keepLines/>
              <w:spacing w:after="0"/>
              <w:jc w:val="center"/>
              <w:rPr>
                <w:ins w:id="883" w:author="Aleksi Heino (WE Certification Oy)" w:date="2025-10-31T14:20:00Z" w16du:dateUtc="2025-10-31T12:20:00Z"/>
                <w:rFonts w:ascii="Arial" w:hAnsi="Arial"/>
                <w:sz w:val="18"/>
                <w:lang w:eastAsia="zh-CN"/>
              </w:rPr>
            </w:pPr>
            <w:ins w:id="884" w:author="Aleksi Heino (WE Certification Oy)" w:date="2025-10-31T14:20:00Z" w16du:dateUtc="2025-10-31T12:20:00Z">
              <w:r w:rsidRPr="0044429B">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85"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146D4B1F" w14:textId="4B8B6B4D" w:rsidR="000623F3" w:rsidRPr="0044429B" w:rsidRDefault="000623F3" w:rsidP="000623F3">
            <w:pPr>
              <w:keepNext/>
              <w:keepLines/>
              <w:spacing w:after="0"/>
              <w:jc w:val="center"/>
              <w:rPr>
                <w:ins w:id="886" w:author="Aleksi Heino (WE Certification Oy)" w:date="2025-10-31T14:20:00Z" w16du:dateUtc="2025-10-31T12:20:00Z"/>
                <w:rFonts w:ascii="Arial" w:hAnsi="Arial"/>
                <w:sz w:val="18"/>
                <w:lang w:eastAsia="zh-CN"/>
              </w:rPr>
            </w:pPr>
            <w:ins w:id="887" w:author="Aleksi Heino (WE Certification Oy)" w:date="2025-10-31T14:20:00Z" w16du:dateUtc="2025-10-31T12:20:00Z">
              <w:r w:rsidRPr="0044429B">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888"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3FE7B26A" w14:textId="3EA0382C" w:rsidR="000623F3" w:rsidRPr="0044429B" w:rsidRDefault="000623F3" w:rsidP="000623F3">
            <w:pPr>
              <w:keepNext/>
              <w:keepLines/>
              <w:spacing w:after="0"/>
              <w:jc w:val="center"/>
              <w:rPr>
                <w:ins w:id="889" w:author="Aleksi Heino (WE Certification Oy)" w:date="2025-10-31T14:20:00Z" w16du:dateUtc="2025-10-31T12:20:00Z"/>
                <w:rFonts w:ascii="Arial" w:hAnsi="Arial"/>
                <w:sz w:val="18"/>
                <w:lang w:eastAsia="zh-CN"/>
              </w:rPr>
            </w:pPr>
            <w:ins w:id="890" w:author="Aleksi Heino (WE Certification Oy)" w:date="2025-10-31T14:20:00Z" w16du:dateUtc="2025-10-31T12:20:00Z">
              <w:r w:rsidRPr="0044429B">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1"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36B4514B" w14:textId="2397C99A" w:rsidR="000623F3" w:rsidRPr="0044429B" w:rsidRDefault="000623F3" w:rsidP="000623F3">
            <w:pPr>
              <w:keepNext/>
              <w:keepLines/>
              <w:spacing w:after="0"/>
              <w:jc w:val="center"/>
              <w:rPr>
                <w:ins w:id="892" w:author="Aleksi Heino (WE Certification Oy)" w:date="2025-10-31T14:20:00Z" w16du:dateUtc="2025-10-31T12:20:00Z"/>
                <w:rFonts w:ascii="Arial" w:hAnsi="Arial"/>
                <w:sz w:val="18"/>
                <w:lang w:eastAsia="zh-CN"/>
              </w:rPr>
            </w:pPr>
            <w:ins w:id="893" w:author="Aleksi Heino (WE Certification Oy)" w:date="2025-10-31T14:20:00Z" w16du:dateUtc="2025-10-31T12:20:00Z">
              <w:r w:rsidRPr="0044429B">
                <w:rPr>
                  <w:rFonts w:ascii="Arial" w:hAnsi="Arial" w:cs="Arial"/>
                  <w:sz w:val="18"/>
                  <w:szCs w:val="18"/>
                  <w:lang w:eastAsia="fi-FI"/>
                </w:rPr>
                <w:t>No</w:t>
              </w:r>
            </w:ins>
          </w:p>
        </w:tc>
      </w:tr>
      <w:tr w:rsidR="000623F3" w:rsidRPr="0044429B" w14:paraId="7F1252D2"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BBD3F7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CA_n40A-n71A-n77A</w:t>
            </w:r>
          </w:p>
        </w:tc>
        <w:tc>
          <w:tcPr>
            <w:tcW w:w="1417" w:type="dxa"/>
            <w:tcBorders>
              <w:top w:val="single" w:sz="4" w:space="0" w:color="auto"/>
              <w:left w:val="single" w:sz="4" w:space="0" w:color="auto"/>
              <w:bottom w:val="single" w:sz="4" w:space="0" w:color="auto"/>
              <w:right w:val="single" w:sz="4" w:space="0" w:color="auto"/>
            </w:tcBorders>
          </w:tcPr>
          <w:p w14:paraId="5638372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CA_n40A-n71A</w:t>
            </w:r>
          </w:p>
        </w:tc>
        <w:tc>
          <w:tcPr>
            <w:tcW w:w="1418" w:type="dxa"/>
            <w:tcBorders>
              <w:top w:val="single" w:sz="4" w:space="0" w:color="auto"/>
              <w:left w:val="single" w:sz="4" w:space="0" w:color="auto"/>
              <w:bottom w:val="single" w:sz="4" w:space="0" w:color="auto"/>
              <w:right w:val="single" w:sz="4" w:space="0" w:color="auto"/>
            </w:tcBorders>
          </w:tcPr>
          <w:p w14:paraId="45A9CB3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n40A</w:t>
            </w:r>
          </w:p>
        </w:tc>
        <w:tc>
          <w:tcPr>
            <w:tcW w:w="1417" w:type="dxa"/>
            <w:tcBorders>
              <w:top w:val="single" w:sz="4" w:space="0" w:color="auto"/>
              <w:left w:val="single" w:sz="4" w:space="0" w:color="auto"/>
              <w:bottom w:val="single" w:sz="4" w:space="0" w:color="auto"/>
              <w:right w:val="single" w:sz="4" w:space="0" w:color="auto"/>
            </w:tcBorders>
          </w:tcPr>
          <w:p w14:paraId="1DE6896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0F3C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04F33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n40A</w:t>
            </w:r>
          </w:p>
        </w:tc>
        <w:tc>
          <w:tcPr>
            <w:tcW w:w="1134" w:type="dxa"/>
            <w:tcBorders>
              <w:top w:val="single" w:sz="4" w:space="0" w:color="auto"/>
              <w:left w:val="single" w:sz="4" w:space="0" w:color="auto"/>
              <w:bottom w:val="single" w:sz="4" w:space="0" w:color="auto"/>
              <w:right w:val="single" w:sz="4" w:space="0" w:color="auto"/>
            </w:tcBorders>
          </w:tcPr>
          <w:p w14:paraId="15F310E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8DBF67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8ADB7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2B5B7A4" w14:textId="77777777" w:rsidTr="00101BE5">
        <w:trPr>
          <w:trHeight w:val="288"/>
        </w:trPr>
        <w:tc>
          <w:tcPr>
            <w:tcW w:w="2190" w:type="dxa"/>
            <w:tcBorders>
              <w:top w:val="nil"/>
              <w:left w:val="single" w:sz="4" w:space="0" w:color="auto"/>
              <w:bottom w:val="nil"/>
              <w:right w:val="single" w:sz="4" w:space="0" w:color="auto"/>
            </w:tcBorders>
            <w:noWrap/>
          </w:tcPr>
          <w:p w14:paraId="7D004662"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9926C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24722A1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n40A</w:t>
            </w:r>
          </w:p>
        </w:tc>
        <w:tc>
          <w:tcPr>
            <w:tcW w:w="1417" w:type="dxa"/>
            <w:tcBorders>
              <w:top w:val="single" w:sz="4" w:space="0" w:color="auto"/>
              <w:left w:val="single" w:sz="4" w:space="0" w:color="auto"/>
              <w:bottom w:val="single" w:sz="4" w:space="0" w:color="auto"/>
              <w:right w:val="single" w:sz="4" w:space="0" w:color="auto"/>
            </w:tcBorders>
          </w:tcPr>
          <w:p w14:paraId="4AC48C5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49C2D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C4CA5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n40A</w:t>
            </w:r>
          </w:p>
        </w:tc>
        <w:tc>
          <w:tcPr>
            <w:tcW w:w="1134" w:type="dxa"/>
            <w:tcBorders>
              <w:top w:val="single" w:sz="4" w:space="0" w:color="auto"/>
              <w:left w:val="single" w:sz="4" w:space="0" w:color="auto"/>
              <w:bottom w:val="single" w:sz="4" w:space="0" w:color="auto"/>
              <w:right w:val="single" w:sz="4" w:space="0" w:color="auto"/>
            </w:tcBorders>
          </w:tcPr>
          <w:p w14:paraId="599408D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hint="eastAsia"/>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24A6C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20003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100B002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052F11C"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F8938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6341033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n40A</w:t>
            </w:r>
          </w:p>
        </w:tc>
        <w:tc>
          <w:tcPr>
            <w:tcW w:w="1417" w:type="dxa"/>
            <w:tcBorders>
              <w:top w:val="single" w:sz="4" w:space="0" w:color="auto"/>
              <w:left w:val="single" w:sz="4" w:space="0" w:color="auto"/>
              <w:bottom w:val="single" w:sz="4" w:space="0" w:color="auto"/>
              <w:right w:val="single" w:sz="4" w:space="0" w:color="auto"/>
            </w:tcBorders>
          </w:tcPr>
          <w:p w14:paraId="5024B53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B48B1D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DC053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C0BC9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2109E4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94584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25E24066" w14:textId="77777777" w:rsidTr="00101BE5">
        <w:trPr>
          <w:trHeight w:val="288"/>
        </w:trPr>
        <w:tc>
          <w:tcPr>
            <w:tcW w:w="2190" w:type="dxa"/>
            <w:tcBorders>
              <w:top w:val="single" w:sz="4" w:space="0" w:color="auto"/>
              <w:left w:val="single" w:sz="4" w:space="0" w:color="auto"/>
              <w:bottom w:val="single" w:sz="4" w:space="0" w:color="auto"/>
              <w:right w:val="single" w:sz="4" w:space="0" w:color="auto"/>
            </w:tcBorders>
            <w:noWrap/>
          </w:tcPr>
          <w:p w14:paraId="1111645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6342058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DA521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08D5FC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1351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57E38E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59BA5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DFC2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CE997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74EA42EA"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73CD5E8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28B1045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01460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DE7E65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7B634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C9B866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58137A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40C7A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381E2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1BD05E56" w14:textId="77777777" w:rsidTr="00101BE5">
        <w:trPr>
          <w:trHeight w:val="288"/>
        </w:trPr>
        <w:tc>
          <w:tcPr>
            <w:tcW w:w="2190" w:type="dxa"/>
            <w:vMerge/>
            <w:tcBorders>
              <w:left w:val="single" w:sz="4" w:space="0" w:color="auto"/>
              <w:right w:val="single" w:sz="4" w:space="0" w:color="auto"/>
            </w:tcBorders>
            <w:noWrap/>
          </w:tcPr>
          <w:p w14:paraId="5A160F68"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59E12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21E420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DD798E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119CA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B3782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144C1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756A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E85531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7210B2CC"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23BFD4B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114F872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FFEE5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67EC1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D89EF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1586D6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6A27C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8557A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7FC76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63E3CA6D" w14:textId="77777777" w:rsidTr="00101BE5">
        <w:trPr>
          <w:trHeight w:val="288"/>
        </w:trPr>
        <w:tc>
          <w:tcPr>
            <w:tcW w:w="2190" w:type="dxa"/>
            <w:vMerge/>
            <w:tcBorders>
              <w:left w:val="single" w:sz="4" w:space="0" w:color="auto"/>
              <w:right w:val="single" w:sz="4" w:space="0" w:color="auto"/>
            </w:tcBorders>
            <w:noWrap/>
          </w:tcPr>
          <w:p w14:paraId="05A81ECB"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B20DC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C6DEA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257E32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B294D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04694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48722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514C4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1E89D3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6CCDF6A0" w14:textId="77777777" w:rsidTr="00101BE5">
        <w:trPr>
          <w:trHeight w:val="288"/>
        </w:trPr>
        <w:tc>
          <w:tcPr>
            <w:tcW w:w="2190" w:type="dxa"/>
            <w:vMerge/>
            <w:tcBorders>
              <w:left w:val="single" w:sz="4" w:space="0" w:color="auto"/>
              <w:right w:val="single" w:sz="4" w:space="0" w:color="auto"/>
            </w:tcBorders>
            <w:noWrap/>
          </w:tcPr>
          <w:p w14:paraId="34D99F13"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B86FD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DA6B5E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F9D97B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D1384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4696AA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2DD84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CF9B9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F911B3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18FA612"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347B5CAD"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7B9F18C2"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85C85C"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642AE5"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CE52E2"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34E6AB6"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60B45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F245FD"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373EE7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4F1649F7" w14:textId="77777777" w:rsidTr="00101BE5">
        <w:trPr>
          <w:trHeight w:val="288"/>
        </w:trPr>
        <w:tc>
          <w:tcPr>
            <w:tcW w:w="2190" w:type="dxa"/>
            <w:vMerge/>
            <w:tcBorders>
              <w:left w:val="single" w:sz="4" w:space="0" w:color="auto"/>
              <w:right w:val="single" w:sz="4" w:space="0" w:color="auto"/>
            </w:tcBorders>
            <w:noWrap/>
          </w:tcPr>
          <w:p w14:paraId="7EE2B06A"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996D555"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A8308CE"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FF58207"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8A3369"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8E3406D"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2B640C"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AA010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F5DC6F"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29152E7B" w14:textId="77777777" w:rsidTr="00101BE5">
        <w:trPr>
          <w:trHeight w:val="288"/>
        </w:trPr>
        <w:tc>
          <w:tcPr>
            <w:tcW w:w="2190" w:type="dxa"/>
            <w:vMerge/>
            <w:tcBorders>
              <w:left w:val="single" w:sz="4" w:space="0" w:color="auto"/>
              <w:right w:val="single" w:sz="4" w:space="0" w:color="auto"/>
            </w:tcBorders>
            <w:noWrap/>
          </w:tcPr>
          <w:p w14:paraId="2520790D"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9D0A5E9"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479D2B6"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0953548"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29E898"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DCCD619"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3E76D7"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61F66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A361D77"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6CE02FA2"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2CA4ECC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lastRenderedPageBreak/>
              <w:t>CA_n48A-n66(2A)-n70A</w:t>
            </w:r>
          </w:p>
        </w:tc>
        <w:tc>
          <w:tcPr>
            <w:tcW w:w="1417" w:type="dxa"/>
            <w:tcBorders>
              <w:top w:val="single" w:sz="4" w:space="0" w:color="auto"/>
              <w:left w:val="single" w:sz="4" w:space="0" w:color="auto"/>
              <w:bottom w:val="single" w:sz="4" w:space="0" w:color="auto"/>
              <w:right w:val="single" w:sz="4" w:space="0" w:color="auto"/>
            </w:tcBorders>
          </w:tcPr>
          <w:p w14:paraId="4E1BEB00"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134A00"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0AA42A"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648A1A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B6E0E3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24DECD"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84317F"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F6B928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0D74E9A5" w14:textId="77777777" w:rsidTr="00101BE5">
        <w:trPr>
          <w:trHeight w:val="288"/>
        </w:trPr>
        <w:tc>
          <w:tcPr>
            <w:tcW w:w="2190" w:type="dxa"/>
            <w:vMerge/>
            <w:tcBorders>
              <w:left w:val="single" w:sz="4" w:space="0" w:color="auto"/>
              <w:right w:val="single" w:sz="4" w:space="0" w:color="auto"/>
            </w:tcBorders>
            <w:noWrap/>
          </w:tcPr>
          <w:p w14:paraId="6F9052B5"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EC1E983"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027EE87"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F683C3"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A29BE0F"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E6D26B5"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72BEBF"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0CB326"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741AC1E"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6BB1B3CF"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9342440"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05F85C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9B73DD"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5B8BFF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BA89EE0"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EE3C9CC"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C1697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F778E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9E545BF"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73807FC8" w14:textId="77777777" w:rsidTr="00101BE5">
        <w:trPr>
          <w:trHeight w:val="288"/>
        </w:trPr>
        <w:tc>
          <w:tcPr>
            <w:tcW w:w="2190" w:type="dxa"/>
            <w:vMerge/>
            <w:tcBorders>
              <w:left w:val="single" w:sz="4" w:space="0" w:color="auto"/>
              <w:right w:val="single" w:sz="4" w:space="0" w:color="auto"/>
            </w:tcBorders>
            <w:noWrap/>
          </w:tcPr>
          <w:p w14:paraId="1B4BFD1E"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D3A378C"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D71D2E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2B5722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5E890B8"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049AD0"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9B411B3"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17EEB2"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D2D075E"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520A62F0" w14:textId="77777777" w:rsidTr="00101BE5">
        <w:trPr>
          <w:trHeight w:val="288"/>
        </w:trPr>
        <w:tc>
          <w:tcPr>
            <w:tcW w:w="2190" w:type="dxa"/>
            <w:vMerge/>
            <w:tcBorders>
              <w:left w:val="single" w:sz="4" w:space="0" w:color="auto"/>
              <w:bottom w:val="single" w:sz="4" w:space="0" w:color="auto"/>
              <w:right w:val="single" w:sz="4" w:space="0" w:color="auto"/>
            </w:tcBorders>
            <w:noWrap/>
          </w:tcPr>
          <w:p w14:paraId="23B30562"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5E23F78"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3A9A147"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D9D13F5"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137EE3"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CF79EF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9AFF30"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3CC5F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98302AD"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71516A59"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38284F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7133507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A2DE8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B4030F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A375F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F1062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85F15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B87808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85A754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B369435"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B69BE75"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BC7E8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44EA35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7DDE19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24D85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E8C641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E7873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F3B14C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89A1C2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757EC8AE"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7E063C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CA_n48A-n66A-n77C</w:t>
            </w:r>
          </w:p>
        </w:tc>
        <w:tc>
          <w:tcPr>
            <w:tcW w:w="1417" w:type="dxa"/>
            <w:tcBorders>
              <w:top w:val="single" w:sz="4" w:space="0" w:color="auto"/>
              <w:left w:val="single" w:sz="4" w:space="0" w:color="auto"/>
              <w:bottom w:val="single" w:sz="4" w:space="0" w:color="auto"/>
              <w:right w:val="single" w:sz="4" w:space="0" w:color="auto"/>
            </w:tcBorders>
          </w:tcPr>
          <w:p w14:paraId="0660E82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B689EA"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D5B1D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15860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34C2FE4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A2A85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1FE4D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09A2B6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8EFCE55" w14:textId="77777777" w:rsidTr="00101BE5">
        <w:trPr>
          <w:trHeight w:val="288"/>
        </w:trPr>
        <w:tc>
          <w:tcPr>
            <w:tcW w:w="2190" w:type="dxa"/>
            <w:tcBorders>
              <w:top w:val="nil"/>
              <w:left w:val="single" w:sz="4" w:space="0" w:color="auto"/>
              <w:bottom w:val="nil"/>
              <w:right w:val="single" w:sz="4" w:space="0" w:color="auto"/>
            </w:tcBorders>
            <w:noWrap/>
          </w:tcPr>
          <w:p w14:paraId="1BE5AE01"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511A5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36BEAA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E16A05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135F30"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133785E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1819F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A859D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48C644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65458A7" w14:textId="77777777" w:rsidTr="00101BE5">
        <w:trPr>
          <w:trHeight w:val="288"/>
        </w:trPr>
        <w:tc>
          <w:tcPr>
            <w:tcW w:w="2190" w:type="dxa"/>
            <w:tcBorders>
              <w:top w:val="nil"/>
              <w:left w:val="single" w:sz="4" w:space="0" w:color="auto"/>
              <w:bottom w:val="nil"/>
              <w:right w:val="single" w:sz="4" w:space="0" w:color="auto"/>
            </w:tcBorders>
            <w:noWrap/>
          </w:tcPr>
          <w:p w14:paraId="02CB8B38"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A88BE1"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E0B1AD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11B4B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14EF86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9C16B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1FD35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FB1DF2" w14:textId="77777777" w:rsidR="000623F3" w:rsidRPr="0044429B" w:rsidRDefault="000623F3" w:rsidP="00101BE5">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77B8C46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52513984" w14:textId="77777777" w:rsidTr="00101BE5">
        <w:trPr>
          <w:trHeight w:val="288"/>
        </w:trPr>
        <w:tc>
          <w:tcPr>
            <w:tcW w:w="2190" w:type="dxa"/>
            <w:tcBorders>
              <w:top w:val="nil"/>
              <w:left w:val="single" w:sz="4" w:space="0" w:color="auto"/>
              <w:right w:val="single" w:sz="4" w:space="0" w:color="auto"/>
            </w:tcBorders>
            <w:noWrap/>
          </w:tcPr>
          <w:p w14:paraId="6CD9A40E" w14:textId="77777777" w:rsidR="000623F3" w:rsidRPr="0044429B"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779F6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C2BF9A2"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CA_n77C</w:t>
            </w:r>
          </w:p>
        </w:tc>
        <w:tc>
          <w:tcPr>
            <w:tcW w:w="1417" w:type="dxa"/>
            <w:tcBorders>
              <w:top w:val="single" w:sz="4" w:space="0" w:color="auto"/>
              <w:left w:val="single" w:sz="4" w:space="0" w:color="auto"/>
              <w:bottom w:val="single" w:sz="4" w:space="0" w:color="auto"/>
              <w:right w:val="single" w:sz="4" w:space="0" w:color="auto"/>
            </w:tcBorders>
          </w:tcPr>
          <w:p w14:paraId="2E14780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4D2C2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A4F52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645D5FC3"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2F951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57706E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41145DB9"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1118561F"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6DAC9C94"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1FFD83F"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17B3BE"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B57451B"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0308C9"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574B0C2"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8ADBCA0"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C29F7C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38E511AE" w14:textId="77777777" w:rsidTr="00101BE5">
        <w:trPr>
          <w:trHeight w:val="288"/>
        </w:trPr>
        <w:tc>
          <w:tcPr>
            <w:tcW w:w="2190" w:type="dxa"/>
            <w:vMerge/>
            <w:tcBorders>
              <w:left w:val="single" w:sz="4" w:space="0" w:color="auto"/>
              <w:right w:val="single" w:sz="4" w:space="0" w:color="auto"/>
            </w:tcBorders>
            <w:noWrap/>
          </w:tcPr>
          <w:p w14:paraId="455C4B69"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C5E6BF"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331DA92"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A9ADAD2"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C9900A"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CA7C319"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F46C67"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EF687C"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488384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487D7718" w14:textId="77777777" w:rsidTr="00101BE5">
        <w:trPr>
          <w:trHeight w:val="288"/>
        </w:trPr>
        <w:tc>
          <w:tcPr>
            <w:tcW w:w="2190" w:type="dxa"/>
            <w:vMerge/>
            <w:tcBorders>
              <w:left w:val="single" w:sz="4" w:space="0" w:color="auto"/>
              <w:right w:val="single" w:sz="4" w:space="0" w:color="auto"/>
            </w:tcBorders>
            <w:noWrap/>
          </w:tcPr>
          <w:p w14:paraId="46E41807"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7A99E3"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56E6F08"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8A67062"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432176D"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0B9706F"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51B493C"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2D566C0"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FD3B96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787A36AB" w14:textId="77777777" w:rsidTr="00101BE5">
        <w:trPr>
          <w:trHeight w:val="288"/>
        </w:trPr>
        <w:tc>
          <w:tcPr>
            <w:tcW w:w="2190" w:type="dxa"/>
            <w:vMerge w:val="restart"/>
            <w:tcBorders>
              <w:left w:val="single" w:sz="4" w:space="0" w:color="auto"/>
              <w:right w:val="single" w:sz="4" w:space="0" w:color="auto"/>
            </w:tcBorders>
            <w:noWrap/>
          </w:tcPr>
          <w:p w14:paraId="104EAE29"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357C1796"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4A1B446"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8DD903"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ECB4466"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70BBDB8"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7A0C52"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375C69"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E111F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5C54D9DF" w14:textId="77777777" w:rsidTr="00101BE5">
        <w:trPr>
          <w:trHeight w:val="288"/>
        </w:trPr>
        <w:tc>
          <w:tcPr>
            <w:tcW w:w="2190" w:type="dxa"/>
            <w:vMerge/>
            <w:tcBorders>
              <w:left w:val="single" w:sz="4" w:space="0" w:color="auto"/>
              <w:right w:val="single" w:sz="4" w:space="0" w:color="auto"/>
            </w:tcBorders>
            <w:noWrap/>
          </w:tcPr>
          <w:p w14:paraId="03904286" w14:textId="77777777" w:rsidR="000623F3" w:rsidRPr="0044429B"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054C0A8"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E6FCCC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2104079"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860253"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41415F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9BF0E8"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75F35D"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605ECA8"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18143B24" w14:textId="77777777" w:rsidTr="00101BE5">
        <w:trPr>
          <w:trHeight w:val="288"/>
        </w:trPr>
        <w:tc>
          <w:tcPr>
            <w:tcW w:w="2190" w:type="dxa"/>
            <w:vMerge/>
            <w:tcBorders>
              <w:left w:val="single" w:sz="4" w:space="0" w:color="auto"/>
              <w:right w:val="single" w:sz="4" w:space="0" w:color="auto"/>
            </w:tcBorders>
            <w:noWrap/>
          </w:tcPr>
          <w:p w14:paraId="3E372F21" w14:textId="77777777" w:rsidR="000623F3" w:rsidRPr="0044429B"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617ED23"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EF143FD"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8CA0672"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660C79"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AF93541"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7CDA67"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1D36874"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65AE51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406AD205" w14:textId="77777777" w:rsidTr="00101BE5">
        <w:trPr>
          <w:trHeight w:val="288"/>
        </w:trPr>
        <w:tc>
          <w:tcPr>
            <w:tcW w:w="2190" w:type="dxa"/>
            <w:vMerge w:val="restart"/>
            <w:tcBorders>
              <w:left w:val="single" w:sz="4" w:space="0" w:color="auto"/>
              <w:right w:val="single" w:sz="4" w:space="0" w:color="auto"/>
            </w:tcBorders>
            <w:noWrap/>
          </w:tcPr>
          <w:p w14:paraId="5B2D912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7E2613B3"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CEC360"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29EB67"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38AABB"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7FA9962"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DB0916"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F86B94"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943FDC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2DB203A3" w14:textId="77777777" w:rsidTr="00101BE5">
        <w:trPr>
          <w:trHeight w:val="288"/>
        </w:trPr>
        <w:tc>
          <w:tcPr>
            <w:tcW w:w="2190" w:type="dxa"/>
            <w:vMerge/>
            <w:tcBorders>
              <w:left w:val="single" w:sz="4" w:space="0" w:color="auto"/>
              <w:right w:val="single" w:sz="4" w:space="0" w:color="auto"/>
            </w:tcBorders>
            <w:noWrap/>
          </w:tcPr>
          <w:p w14:paraId="5D07DBDD" w14:textId="77777777" w:rsidR="000623F3" w:rsidRPr="0044429B"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18A8328"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9D64F28"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DA758C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06447B"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37DE957"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6D937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EDC14"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30DA64F"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093B96C4" w14:textId="77777777" w:rsidTr="00101BE5">
        <w:trPr>
          <w:trHeight w:val="288"/>
        </w:trPr>
        <w:tc>
          <w:tcPr>
            <w:tcW w:w="2190" w:type="dxa"/>
            <w:vMerge w:val="restart"/>
            <w:tcBorders>
              <w:left w:val="single" w:sz="4" w:space="0" w:color="auto"/>
              <w:right w:val="single" w:sz="4" w:space="0" w:color="auto"/>
            </w:tcBorders>
            <w:noWrap/>
          </w:tcPr>
          <w:p w14:paraId="21423D03"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052B69CB"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D86521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507D874"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07B87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3CEE19"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86FD63"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B3A3AC"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B9AB5C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71A0071A" w14:textId="77777777" w:rsidTr="00101BE5">
        <w:trPr>
          <w:trHeight w:val="288"/>
        </w:trPr>
        <w:tc>
          <w:tcPr>
            <w:tcW w:w="2190" w:type="dxa"/>
            <w:vMerge/>
            <w:tcBorders>
              <w:left w:val="single" w:sz="4" w:space="0" w:color="auto"/>
              <w:right w:val="single" w:sz="4" w:space="0" w:color="auto"/>
            </w:tcBorders>
            <w:noWrap/>
          </w:tcPr>
          <w:p w14:paraId="4E139506" w14:textId="77777777" w:rsidR="000623F3" w:rsidRPr="0044429B"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048ED61"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8C79926"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C4B2AC2"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B43A27"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F27D6A9"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631232"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BDEB4C"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DF881FF"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73A56398" w14:textId="77777777" w:rsidTr="00101BE5">
        <w:trPr>
          <w:trHeight w:val="288"/>
        </w:trPr>
        <w:tc>
          <w:tcPr>
            <w:tcW w:w="2190" w:type="dxa"/>
            <w:vMerge/>
            <w:tcBorders>
              <w:left w:val="single" w:sz="4" w:space="0" w:color="auto"/>
              <w:bottom w:val="single" w:sz="4" w:space="0" w:color="auto"/>
              <w:right w:val="single" w:sz="4" w:space="0" w:color="auto"/>
            </w:tcBorders>
            <w:noWrap/>
          </w:tcPr>
          <w:p w14:paraId="233D5DC5" w14:textId="77777777" w:rsidR="000623F3" w:rsidRPr="0044429B"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44302A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9C930A3"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65B95A3"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885F71"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4C221A2"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910470"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642C8E"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20E24C6"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1DE09048" w14:textId="77777777" w:rsidTr="00101BE5">
        <w:trPr>
          <w:trHeight w:val="288"/>
        </w:trPr>
        <w:tc>
          <w:tcPr>
            <w:tcW w:w="2190" w:type="dxa"/>
            <w:tcBorders>
              <w:left w:val="single" w:sz="4" w:space="0" w:color="auto"/>
              <w:bottom w:val="nil"/>
              <w:right w:val="single" w:sz="4" w:space="0" w:color="auto"/>
            </w:tcBorders>
            <w:noWrap/>
          </w:tcPr>
          <w:p w14:paraId="2AEAA9BF"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CA_n48B-n66A-n77A</w:t>
            </w:r>
          </w:p>
        </w:tc>
        <w:tc>
          <w:tcPr>
            <w:tcW w:w="1417" w:type="dxa"/>
            <w:tcBorders>
              <w:top w:val="single" w:sz="4" w:space="0" w:color="auto"/>
              <w:left w:val="single" w:sz="4" w:space="0" w:color="auto"/>
              <w:bottom w:val="single" w:sz="4" w:space="0" w:color="auto"/>
              <w:right w:val="single" w:sz="4" w:space="0" w:color="auto"/>
            </w:tcBorders>
          </w:tcPr>
          <w:p w14:paraId="077EC19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4D61A26"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4B5D82E"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333548"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8FB318"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5D6727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F120E7"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388458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No</w:t>
            </w:r>
          </w:p>
        </w:tc>
      </w:tr>
      <w:tr w:rsidR="000623F3" w:rsidRPr="0044429B" w14:paraId="5E8CEF1F" w14:textId="77777777" w:rsidTr="00101BE5">
        <w:trPr>
          <w:trHeight w:val="288"/>
        </w:trPr>
        <w:tc>
          <w:tcPr>
            <w:tcW w:w="2190" w:type="dxa"/>
            <w:tcBorders>
              <w:top w:val="nil"/>
              <w:left w:val="single" w:sz="4" w:space="0" w:color="auto"/>
              <w:right w:val="single" w:sz="4" w:space="0" w:color="auto"/>
            </w:tcBorders>
            <w:noWrap/>
          </w:tcPr>
          <w:p w14:paraId="4B0BE92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2FB8210"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B968F2"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4FBCA2E"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A881E60"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330236A5"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F735C0"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D5F07A"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E773730"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No</w:t>
            </w:r>
          </w:p>
        </w:tc>
      </w:tr>
      <w:tr w:rsidR="000623F3" w:rsidRPr="0044429B" w14:paraId="2B9DD410" w14:textId="77777777" w:rsidTr="00101BE5">
        <w:trPr>
          <w:trHeight w:val="288"/>
        </w:trPr>
        <w:tc>
          <w:tcPr>
            <w:tcW w:w="2190" w:type="dxa"/>
            <w:vMerge w:val="restart"/>
            <w:tcBorders>
              <w:left w:val="single" w:sz="4" w:space="0" w:color="auto"/>
              <w:right w:val="single" w:sz="4" w:space="0" w:color="auto"/>
            </w:tcBorders>
            <w:noWrap/>
          </w:tcPr>
          <w:p w14:paraId="5FBE6B6D"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272C1568"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13E045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3390AA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5A26A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896574"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905E0FF"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1953F8C"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5B3BE72"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5E3CF9AA" w14:textId="77777777" w:rsidTr="00101BE5">
        <w:trPr>
          <w:trHeight w:val="288"/>
        </w:trPr>
        <w:tc>
          <w:tcPr>
            <w:tcW w:w="2190" w:type="dxa"/>
            <w:vMerge/>
            <w:tcBorders>
              <w:left w:val="single" w:sz="4" w:space="0" w:color="auto"/>
              <w:right w:val="single" w:sz="4" w:space="0" w:color="auto"/>
            </w:tcBorders>
            <w:noWrap/>
          </w:tcPr>
          <w:p w14:paraId="60DD2993" w14:textId="77777777" w:rsidR="000623F3" w:rsidRPr="0044429B"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F90DC59"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62040C"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241FF4D"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EBF6A1"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61472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F41DCD"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831F1"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A10B6AE"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49598C3F" w14:textId="77777777" w:rsidTr="00101BE5">
        <w:trPr>
          <w:trHeight w:val="288"/>
        </w:trPr>
        <w:tc>
          <w:tcPr>
            <w:tcW w:w="2190" w:type="dxa"/>
            <w:vMerge/>
            <w:tcBorders>
              <w:left w:val="single" w:sz="4" w:space="0" w:color="auto"/>
              <w:right w:val="single" w:sz="4" w:space="0" w:color="auto"/>
            </w:tcBorders>
            <w:noWrap/>
          </w:tcPr>
          <w:p w14:paraId="6442E165" w14:textId="77777777" w:rsidR="000623F3" w:rsidRPr="0044429B"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4CDDC72"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88EEBD1"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DF961B4"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2619BF"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7B688AF"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A66251"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A166E82"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99A23B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02D41F29" w14:textId="77777777" w:rsidTr="00101BE5">
        <w:trPr>
          <w:trHeight w:val="288"/>
        </w:trPr>
        <w:tc>
          <w:tcPr>
            <w:tcW w:w="2190" w:type="dxa"/>
            <w:vMerge w:val="restart"/>
            <w:tcBorders>
              <w:left w:val="single" w:sz="4" w:space="0" w:color="auto"/>
              <w:right w:val="single" w:sz="4" w:space="0" w:color="auto"/>
            </w:tcBorders>
            <w:noWrap/>
          </w:tcPr>
          <w:p w14:paraId="0B661DC6"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6790FEA8"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086690B"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F78A80E"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D411D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BDC046"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85FC60"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2F922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507444E"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1F793AE8" w14:textId="77777777" w:rsidTr="00101BE5">
        <w:trPr>
          <w:trHeight w:val="288"/>
        </w:trPr>
        <w:tc>
          <w:tcPr>
            <w:tcW w:w="2190" w:type="dxa"/>
            <w:vMerge/>
            <w:tcBorders>
              <w:left w:val="single" w:sz="4" w:space="0" w:color="auto"/>
              <w:right w:val="single" w:sz="4" w:space="0" w:color="auto"/>
            </w:tcBorders>
            <w:noWrap/>
          </w:tcPr>
          <w:p w14:paraId="1EBC0B90" w14:textId="77777777" w:rsidR="000623F3" w:rsidRPr="0044429B"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F14587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A92FD8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41559F8"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2959D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76818F1"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91CA36"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0772C7"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03CB0B32"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6CF72C59" w14:textId="77777777" w:rsidTr="00101BE5">
        <w:trPr>
          <w:trHeight w:val="288"/>
        </w:trPr>
        <w:tc>
          <w:tcPr>
            <w:tcW w:w="2190" w:type="dxa"/>
            <w:vMerge w:val="restart"/>
            <w:tcBorders>
              <w:left w:val="single" w:sz="4" w:space="0" w:color="auto"/>
              <w:right w:val="single" w:sz="4" w:space="0" w:color="auto"/>
            </w:tcBorders>
            <w:noWrap/>
          </w:tcPr>
          <w:p w14:paraId="08D5A389"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6EF7CA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C8E3A9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76A4224"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783B03"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7CDD6D"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47517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90D759C"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465B5A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53521556" w14:textId="77777777" w:rsidTr="00101BE5">
        <w:trPr>
          <w:trHeight w:val="288"/>
        </w:trPr>
        <w:tc>
          <w:tcPr>
            <w:tcW w:w="2190" w:type="dxa"/>
            <w:vMerge/>
            <w:tcBorders>
              <w:left w:val="single" w:sz="4" w:space="0" w:color="auto"/>
              <w:right w:val="single" w:sz="4" w:space="0" w:color="auto"/>
            </w:tcBorders>
            <w:noWrap/>
          </w:tcPr>
          <w:p w14:paraId="616D3A42" w14:textId="77777777" w:rsidR="000623F3" w:rsidRPr="0044429B"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660CD6B"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AB55ABD"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A66C878"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258C32"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F80238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DF787D"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E1EB7"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F8D1B03"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377D10EA" w14:textId="77777777" w:rsidTr="00101BE5">
        <w:trPr>
          <w:trHeight w:val="288"/>
        </w:trPr>
        <w:tc>
          <w:tcPr>
            <w:tcW w:w="2190" w:type="dxa"/>
            <w:vMerge/>
            <w:tcBorders>
              <w:left w:val="single" w:sz="4" w:space="0" w:color="auto"/>
              <w:bottom w:val="single" w:sz="4" w:space="0" w:color="auto"/>
              <w:right w:val="single" w:sz="4" w:space="0" w:color="auto"/>
            </w:tcBorders>
            <w:noWrap/>
          </w:tcPr>
          <w:p w14:paraId="0F095684" w14:textId="77777777" w:rsidR="000623F3" w:rsidRPr="0044429B"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448CA5C"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7882568"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D0FD588"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7F9893"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10D14E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E778B2"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0E26E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DF6FE0C"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0D957E8C" w14:textId="77777777" w:rsidTr="00101BE5">
        <w:trPr>
          <w:trHeight w:val="288"/>
        </w:trPr>
        <w:tc>
          <w:tcPr>
            <w:tcW w:w="2190" w:type="dxa"/>
            <w:tcBorders>
              <w:left w:val="single" w:sz="4" w:space="0" w:color="auto"/>
              <w:bottom w:val="nil"/>
              <w:right w:val="single" w:sz="4" w:space="0" w:color="auto"/>
            </w:tcBorders>
            <w:noWrap/>
          </w:tcPr>
          <w:p w14:paraId="53FEB2E7"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CA_n48(2A)-n66A-n77A</w:t>
            </w:r>
          </w:p>
        </w:tc>
        <w:tc>
          <w:tcPr>
            <w:tcW w:w="1417" w:type="dxa"/>
            <w:tcBorders>
              <w:top w:val="single" w:sz="4" w:space="0" w:color="auto"/>
              <w:left w:val="single" w:sz="4" w:space="0" w:color="auto"/>
              <w:bottom w:val="single" w:sz="4" w:space="0" w:color="auto"/>
              <w:right w:val="single" w:sz="4" w:space="0" w:color="auto"/>
            </w:tcBorders>
          </w:tcPr>
          <w:p w14:paraId="6D223636"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869DD7"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62346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181DB9E"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D301B5"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F5574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921B5B9"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D457B3C"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No</w:t>
            </w:r>
          </w:p>
        </w:tc>
      </w:tr>
      <w:tr w:rsidR="000623F3" w:rsidRPr="0044429B" w14:paraId="5EE0F11A" w14:textId="77777777" w:rsidTr="00101BE5">
        <w:trPr>
          <w:trHeight w:val="288"/>
        </w:trPr>
        <w:tc>
          <w:tcPr>
            <w:tcW w:w="2190" w:type="dxa"/>
            <w:tcBorders>
              <w:top w:val="nil"/>
              <w:left w:val="single" w:sz="4" w:space="0" w:color="auto"/>
              <w:right w:val="single" w:sz="4" w:space="0" w:color="auto"/>
            </w:tcBorders>
            <w:noWrap/>
          </w:tcPr>
          <w:p w14:paraId="3B247AD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189EDA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36F5EE3"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297F2ED"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A4F1F84"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CA_n48(2A)</w:t>
            </w:r>
          </w:p>
        </w:tc>
        <w:tc>
          <w:tcPr>
            <w:tcW w:w="1134" w:type="dxa"/>
            <w:tcBorders>
              <w:top w:val="single" w:sz="4" w:space="0" w:color="auto"/>
              <w:left w:val="single" w:sz="4" w:space="0" w:color="auto"/>
              <w:bottom w:val="single" w:sz="4" w:space="0" w:color="auto"/>
              <w:right w:val="single" w:sz="4" w:space="0" w:color="auto"/>
            </w:tcBorders>
          </w:tcPr>
          <w:p w14:paraId="6878C9A1"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CDC274C"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DC963B"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D7C2695"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hAnsi="Arial"/>
                <w:sz w:val="18"/>
                <w:lang w:eastAsia="zh-CN"/>
              </w:rPr>
              <w:t>No</w:t>
            </w:r>
          </w:p>
        </w:tc>
      </w:tr>
      <w:tr w:rsidR="000623F3" w:rsidRPr="0044429B" w14:paraId="0541A1AB" w14:textId="77777777" w:rsidTr="00101BE5">
        <w:trPr>
          <w:trHeight w:val="288"/>
        </w:trPr>
        <w:tc>
          <w:tcPr>
            <w:tcW w:w="2190" w:type="dxa"/>
            <w:vMerge w:val="restart"/>
            <w:tcBorders>
              <w:left w:val="single" w:sz="4" w:space="0" w:color="auto"/>
              <w:right w:val="single" w:sz="4" w:space="0" w:color="auto"/>
            </w:tcBorders>
            <w:noWrap/>
          </w:tcPr>
          <w:p w14:paraId="768E5D84"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4EA68072"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49A7A0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48CFA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53742B"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D9C4D12"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456EE6"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2BC52B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DBDCBD6"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6C175137" w14:textId="77777777" w:rsidTr="00101BE5">
        <w:trPr>
          <w:trHeight w:val="288"/>
        </w:trPr>
        <w:tc>
          <w:tcPr>
            <w:tcW w:w="2190" w:type="dxa"/>
            <w:vMerge/>
            <w:tcBorders>
              <w:left w:val="single" w:sz="4" w:space="0" w:color="auto"/>
              <w:right w:val="single" w:sz="4" w:space="0" w:color="auto"/>
            </w:tcBorders>
            <w:noWrap/>
          </w:tcPr>
          <w:p w14:paraId="41E3D731" w14:textId="77777777" w:rsidR="000623F3" w:rsidRPr="0044429B"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C343DF"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A0FB061"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6EE686E"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3293315"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E996E6B"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2DC4C7"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E2F231"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2720ADC"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39287B1F" w14:textId="77777777" w:rsidTr="00101BE5">
        <w:trPr>
          <w:trHeight w:val="288"/>
        </w:trPr>
        <w:tc>
          <w:tcPr>
            <w:tcW w:w="2190" w:type="dxa"/>
            <w:vMerge/>
            <w:tcBorders>
              <w:left w:val="single" w:sz="4" w:space="0" w:color="auto"/>
              <w:right w:val="single" w:sz="4" w:space="0" w:color="auto"/>
            </w:tcBorders>
            <w:noWrap/>
          </w:tcPr>
          <w:p w14:paraId="5593AD22" w14:textId="77777777" w:rsidR="000623F3" w:rsidRPr="0044429B"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D65CF64"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5D1E13A"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FBA6D39"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FD06E9"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EFF055E"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7DB034"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DD988D" w14:textId="77777777" w:rsidR="000623F3" w:rsidRPr="0044429B" w:rsidRDefault="000623F3" w:rsidP="00101BE5">
            <w:pPr>
              <w:keepNext/>
              <w:keepLines/>
              <w:spacing w:after="0" w:line="256" w:lineRule="auto"/>
              <w:jc w:val="center"/>
              <w:rPr>
                <w:rFonts w:ascii="Arial" w:eastAsia="Calibri" w:hAnsi="Arial" w:cs="Arial"/>
                <w:sz w:val="18"/>
                <w:szCs w:val="22"/>
              </w:rPr>
            </w:pPr>
            <w:r w:rsidRPr="0044429B">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8323502" w14:textId="77777777" w:rsidR="000623F3" w:rsidRPr="0044429B" w:rsidRDefault="000623F3" w:rsidP="00101BE5">
            <w:pPr>
              <w:keepNext/>
              <w:keepLines/>
              <w:spacing w:after="0" w:line="256" w:lineRule="auto"/>
              <w:jc w:val="center"/>
              <w:rPr>
                <w:rFonts w:ascii="Arial" w:eastAsia="Calibri" w:hAnsi="Arial" w:cs="Arial"/>
                <w:sz w:val="18"/>
                <w:szCs w:val="22"/>
                <w:lang w:eastAsia="zh-CN"/>
              </w:rPr>
            </w:pPr>
            <w:r w:rsidRPr="0044429B">
              <w:rPr>
                <w:rFonts w:ascii="Arial" w:eastAsia="Calibri" w:hAnsi="Arial" w:cs="Arial"/>
                <w:sz w:val="18"/>
                <w:szCs w:val="22"/>
                <w:lang w:eastAsia="zh-CN"/>
              </w:rPr>
              <w:t>No</w:t>
            </w:r>
          </w:p>
        </w:tc>
      </w:tr>
      <w:tr w:rsidR="000623F3" w:rsidRPr="0044429B" w14:paraId="39D53136" w14:textId="77777777" w:rsidTr="00101BE5">
        <w:trPr>
          <w:trHeight w:val="288"/>
        </w:trPr>
        <w:tc>
          <w:tcPr>
            <w:tcW w:w="2190" w:type="dxa"/>
            <w:vMerge w:val="restart"/>
            <w:tcBorders>
              <w:left w:val="single" w:sz="4" w:space="0" w:color="auto"/>
              <w:right w:val="single" w:sz="4" w:space="0" w:color="auto"/>
            </w:tcBorders>
            <w:noWrap/>
          </w:tcPr>
          <w:p w14:paraId="61083598"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12FCE030" w14:textId="77777777" w:rsidR="000623F3" w:rsidRPr="0044429B" w:rsidRDefault="000623F3" w:rsidP="00101BE5">
            <w:pPr>
              <w:keepNext/>
              <w:keepLines/>
              <w:spacing w:after="0"/>
              <w:jc w:val="center"/>
              <w:rPr>
                <w:rFonts w:ascii="Arial" w:hAnsi="Arial"/>
                <w:sz w:val="18"/>
              </w:rPr>
            </w:pPr>
            <w:r w:rsidRPr="0044429B">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A314E5C"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097C66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9A288D2"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B67DDB7"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AB1B862"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EFB47AA"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02" w:type="dxa"/>
            <w:tcBorders>
              <w:top w:val="single" w:sz="4" w:space="0" w:color="auto"/>
              <w:left w:val="single" w:sz="4" w:space="0" w:color="auto"/>
              <w:right w:val="single" w:sz="4" w:space="0" w:color="auto"/>
            </w:tcBorders>
          </w:tcPr>
          <w:p w14:paraId="68F92A3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0D6106A5" w14:textId="77777777" w:rsidTr="00101BE5">
        <w:trPr>
          <w:trHeight w:val="288"/>
        </w:trPr>
        <w:tc>
          <w:tcPr>
            <w:tcW w:w="2190" w:type="dxa"/>
            <w:vMerge/>
            <w:tcBorders>
              <w:left w:val="single" w:sz="4" w:space="0" w:color="auto"/>
              <w:bottom w:val="nil"/>
              <w:right w:val="single" w:sz="4" w:space="0" w:color="auto"/>
            </w:tcBorders>
            <w:noWrap/>
          </w:tcPr>
          <w:p w14:paraId="42CDA50E"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41EC0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A083ECE"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95E2725"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C10AD21"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6CE9A0A"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EF83D50"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454EB12"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02" w:type="dxa"/>
            <w:tcBorders>
              <w:top w:val="single" w:sz="4" w:space="0" w:color="auto"/>
              <w:left w:val="single" w:sz="4" w:space="0" w:color="auto"/>
              <w:right w:val="single" w:sz="4" w:space="0" w:color="auto"/>
            </w:tcBorders>
          </w:tcPr>
          <w:p w14:paraId="28CAF68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21F88FA5"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E489ABE"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22654AB6" w14:textId="77777777" w:rsidR="000623F3" w:rsidRPr="0044429B" w:rsidRDefault="000623F3" w:rsidP="00101BE5">
            <w:pPr>
              <w:keepNext/>
              <w:keepLines/>
              <w:spacing w:after="0"/>
              <w:jc w:val="center"/>
              <w:rPr>
                <w:rFonts w:ascii="Arial" w:hAnsi="Arial"/>
                <w:sz w:val="18"/>
              </w:rPr>
            </w:pPr>
            <w:r w:rsidRPr="0044429B">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2EFD9DF"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6860ADD"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F5BABBC"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AD810E8"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E0D644F"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2CDDDE0"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EC5B68A"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No</w:t>
            </w:r>
          </w:p>
        </w:tc>
      </w:tr>
      <w:tr w:rsidR="000623F3" w:rsidRPr="0044429B" w14:paraId="3A3D1D23" w14:textId="77777777" w:rsidTr="00101BE5">
        <w:trPr>
          <w:trHeight w:val="288"/>
        </w:trPr>
        <w:tc>
          <w:tcPr>
            <w:tcW w:w="2190" w:type="dxa"/>
            <w:vMerge/>
            <w:tcBorders>
              <w:left w:val="single" w:sz="4" w:space="0" w:color="auto"/>
              <w:right w:val="single" w:sz="4" w:space="0" w:color="auto"/>
            </w:tcBorders>
            <w:noWrap/>
          </w:tcPr>
          <w:p w14:paraId="57AB79AB"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676EF5"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318A50A"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3804A06"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BA49668"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642ADF88"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BCE56BF"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5E2BE46"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6AA3196"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No</w:t>
            </w:r>
          </w:p>
        </w:tc>
      </w:tr>
      <w:tr w:rsidR="000623F3" w:rsidRPr="0044429B" w14:paraId="08FC7044"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59392CB"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19734FBD" w14:textId="77777777" w:rsidR="000623F3" w:rsidRPr="0044429B" w:rsidRDefault="000623F3" w:rsidP="00101BE5">
            <w:pPr>
              <w:keepNext/>
              <w:keepLines/>
              <w:spacing w:after="0"/>
              <w:jc w:val="center"/>
              <w:rPr>
                <w:rFonts w:ascii="Arial" w:hAnsi="Arial"/>
                <w:sz w:val="18"/>
              </w:rPr>
            </w:pPr>
            <w:r w:rsidRPr="0044429B">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7C6BEE7"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E969B6E"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2D59A0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78230C5"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895BA9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3237E68"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02" w:type="dxa"/>
            <w:tcBorders>
              <w:top w:val="single" w:sz="4" w:space="0" w:color="auto"/>
              <w:left w:val="single" w:sz="4" w:space="0" w:color="auto"/>
              <w:right w:val="single" w:sz="4" w:space="0" w:color="auto"/>
            </w:tcBorders>
          </w:tcPr>
          <w:p w14:paraId="73B52FE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14:paraId="30CAE52C" w14:textId="77777777" w:rsidTr="00101BE5">
        <w:trPr>
          <w:trHeight w:val="288"/>
        </w:trPr>
        <w:tc>
          <w:tcPr>
            <w:tcW w:w="2190" w:type="dxa"/>
            <w:vMerge/>
            <w:tcBorders>
              <w:left w:val="single" w:sz="4" w:space="0" w:color="auto"/>
              <w:bottom w:val="single" w:sz="4" w:space="0" w:color="auto"/>
              <w:right w:val="single" w:sz="4" w:space="0" w:color="auto"/>
            </w:tcBorders>
            <w:noWrap/>
          </w:tcPr>
          <w:p w14:paraId="576B9A2C"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067009"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004F23E"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68CE20B8"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6CA17C6"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1FED41B"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81BED18"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2639108"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02" w:type="dxa"/>
            <w:tcBorders>
              <w:top w:val="single" w:sz="4" w:space="0" w:color="auto"/>
              <w:left w:val="single" w:sz="4" w:space="0" w:color="auto"/>
              <w:right w:val="single" w:sz="4" w:space="0" w:color="auto"/>
            </w:tcBorders>
          </w:tcPr>
          <w:p w14:paraId="60BF952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7EBC0DB3" w14:textId="77777777" w:rsidTr="00101BE5">
        <w:trPr>
          <w:trHeight w:val="288"/>
        </w:trPr>
        <w:tc>
          <w:tcPr>
            <w:tcW w:w="2190" w:type="dxa"/>
            <w:tcBorders>
              <w:left w:val="single" w:sz="4" w:space="0" w:color="auto"/>
              <w:bottom w:val="nil"/>
              <w:right w:val="single" w:sz="4" w:space="0" w:color="auto"/>
            </w:tcBorders>
            <w:noWrap/>
          </w:tcPr>
          <w:p w14:paraId="72C68C31"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45FD3161"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1D5C4090"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7725A47C"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A241085"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49AB8AC"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EAB9026"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6C5F0B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02" w:type="dxa"/>
            <w:tcBorders>
              <w:left w:val="single" w:sz="4" w:space="0" w:color="auto"/>
              <w:bottom w:val="single" w:sz="4" w:space="0" w:color="auto"/>
              <w:right w:val="single" w:sz="4" w:space="0" w:color="auto"/>
            </w:tcBorders>
          </w:tcPr>
          <w:p w14:paraId="12AFD64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750B4B7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0F6676CE"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E86A2A"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73DC957"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5861E0A7"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DF43C89"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DC333C0"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4A540BE"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2B1736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02" w:type="dxa"/>
            <w:tcBorders>
              <w:left w:val="single" w:sz="4" w:space="0" w:color="auto"/>
              <w:bottom w:val="single" w:sz="4" w:space="0" w:color="auto"/>
              <w:right w:val="single" w:sz="4" w:space="0" w:color="auto"/>
            </w:tcBorders>
          </w:tcPr>
          <w:p w14:paraId="1CA4B047"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7AD74913" w14:textId="77777777" w:rsidTr="00101BE5">
        <w:trPr>
          <w:trHeight w:val="288"/>
        </w:trPr>
        <w:tc>
          <w:tcPr>
            <w:tcW w:w="2190" w:type="dxa"/>
            <w:tcBorders>
              <w:left w:val="single" w:sz="4" w:space="0" w:color="auto"/>
              <w:bottom w:val="nil"/>
              <w:right w:val="single" w:sz="4" w:space="0" w:color="auto"/>
            </w:tcBorders>
            <w:noWrap/>
          </w:tcPr>
          <w:p w14:paraId="4D5AEC7F"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CA_n66A-n71A-n77A</w:t>
            </w:r>
          </w:p>
        </w:tc>
        <w:tc>
          <w:tcPr>
            <w:tcW w:w="1417" w:type="dxa"/>
            <w:tcBorders>
              <w:top w:val="single" w:sz="4" w:space="0" w:color="auto"/>
              <w:left w:val="single" w:sz="4" w:space="0" w:color="auto"/>
              <w:bottom w:val="single" w:sz="4" w:space="0" w:color="auto"/>
              <w:right w:val="single" w:sz="4" w:space="0" w:color="auto"/>
            </w:tcBorders>
          </w:tcPr>
          <w:p w14:paraId="342F9D1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1A9D30C"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B12317A"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418" w:type="dxa"/>
            <w:tcBorders>
              <w:top w:val="single" w:sz="4" w:space="0" w:color="auto"/>
              <w:left w:val="single" w:sz="4" w:space="0" w:color="auto"/>
              <w:bottom w:val="single" w:sz="4" w:space="0" w:color="auto"/>
              <w:right w:val="single" w:sz="4" w:space="0" w:color="auto"/>
            </w:tcBorders>
          </w:tcPr>
          <w:p w14:paraId="5400DF0D"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n77A</w:t>
            </w:r>
          </w:p>
        </w:tc>
        <w:tc>
          <w:tcPr>
            <w:tcW w:w="1134" w:type="dxa"/>
            <w:tcBorders>
              <w:top w:val="single" w:sz="4" w:space="0" w:color="auto"/>
              <w:left w:val="single" w:sz="4" w:space="0" w:color="auto"/>
              <w:bottom w:val="single" w:sz="4" w:space="0" w:color="auto"/>
              <w:right w:val="single" w:sz="4" w:space="0" w:color="auto"/>
            </w:tcBorders>
          </w:tcPr>
          <w:p w14:paraId="4079C55F"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A95AA93"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ABD93CE"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left w:val="single" w:sz="4" w:space="0" w:color="auto"/>
              <w:bottom w:val="single" w:sz="4" w:space="0" w:color="auto"/>
              <w:right w:val="single" w:sz="4" w:space="0" w:color="auto"/>
            </w:tcBorders>
          </w:tcPr>
          <w:p w14:paraId="55DC2DD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314282EA" w14:textId="77777777" w:rsidTr="00101BE5">
        <w:trPr>
          <w:trHeight w:val="288"/>
        </w:trPr>
        <w:tc>
          <w:tcPr>
            <w:tcW w:w="2190" w:type="dxa"/>
            <w:tcBorders>
              <w:top w:val="nil"/>
              <w:left w:val="single" w:sz="4" w:space="0" w:color="auto"/>
              <w:bottom w:val="nil"/>
              <w:right w:val="single" w:sz="4" w:space="0" w:color="auto"/>
            </w:tcBorders>
            <w:noWrap/>
          </w:tcPr>
          <w:p w14:paraId="301B520B"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27387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CA_n66A-n77A</w:t>
            </w:r>
          </w:p>
        </w:tc>
        <w:tc>
          <w:tcPr>
            <w:tcW w:w="1418" w:type="dxa"/>
            <w:tcBorders>
              <w:top w:val="single" w:sz="4" w:space="0" w:color="auto"/>
              <w:left w:val="single" w:sz="4" w:space="0" w:color="auto"/>
              <w:bottom w:val="single" w:sz="4" w:space="0" w:color="auto"/>
              <w:right w:val="single" w:sz="4" w:space="0" w:color="auto"/>
            </w:tcBorders>
          </w:tcPr>
          <w:p w14:paraId="32AD866B"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0A8D4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DDA2DBE"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61982CD"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BBBD5D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006FA4F"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left w:val="single" w:sz="4" w:space="0" w:color="auto"/>
              <w:bottom w:val="single" w:sz="4" w:space="0" w:color="auto"/>
              <w:right w:val="single" w:sz="4" w:space="0" w:color="auto"/>
            </w:tcBorders>
          </w:tcPr>
          <w:p w14:paraId="06BD8FCE"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6EF20B5B"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FA523DF"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5E0C2F"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CA_n71A-n77A</w:t>
            </w:r>
          </w:p>
        </w:tc>
        <w:tc>
          <w:tcPr>
            <w:tcW w:w="1418" w:type="dxa"/>
            <w:tcBorders>
              <w:top w:val="single" w:sz="4" w:space="0" w:color="auto"/>
              <w:left w:val="single" w:sz="4" w:space="0" w:color="auto"/>
              <w:bottom w:val="single" w:sz="4" w:space="0" w:color="auto"/>
              <w:right w:val="single" w:sz="4" w:space="0" w:color="auto"/>
            </w:tcBorders>
          </w:tcPr>
          <w:p w14:paraId="7C064FAC"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192B6935"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16FC32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79DE7FD"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FD99951"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09DBB26A"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left w:val="single" w:sz="4" w:space="0" w:color="auto"/>
              <w:bottom w:val="single" w:sz="4" w:space="0" w:color="auto"/>
              <w:right w:val="single" w:sz="4" w:space="0" w:color="auto"/>
            </w:tcBorders>
          </w:tcPr>
          <w:p w14:paraId="4C5834E5"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5E78E9C3" w14:textId="77777777" w:rsidTr="00101BE5">
        <w:trPr>
          <w:trHeight w:val="288"/>
        </w:trPr>
        <w:tc>
          <w:tcPr>
            <w:tcW w:w="2190" w:type="dxa"/>
            <w:tcBorders>
              <w:left w:val="single" w:sz="4" w:space="0" w:color="auto"/>
              <w:bottom w:val="nil"/>
              <w:right w:val="single" w:sz="4" w:space="0" w:color="auto"/>
            </w:tcBorders>
            <w:noWrap/>
          </w:tcPr>
          <w:p w14:paraId="56AA9DEA"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CA_n66A-n71A-n77A(2A)</w:t>
            </w:r>
          </w:p>
        </w:tc>
        <w:tc>
          <w:tcPr>
            <w:tcW w:w="1417" w:type="dxa"/>
            <w:tcBorders>
              <w:top w:val="single" w:sz="4" w:space="0" w:color="auto"/>
              <w:left w:val="single" w:sz="4" w:space="0" w:color="auto"/>
              <w:bottom w:val="single" w:sz="4" w:space="0" w:color="auto"/>
              <w:right w:val="single" w:sz="4" w:space="0" w:color="auto"/>
            </w:tcBorders>
          </w:tcPr>
          <w:p w14:paraId="6A78FD96" w14:textId="77777777" w:rsidR="000623F3" w:rsidRPr="0044429B" w:rsidRDefault="000623F3" w:rsidP="00101BE5">
            <w:pPr>
              <w:keepNext/>
              <w:keepLines/>
              <w:spacing w:after="0"/>
              <w:jc w:val="center"/>
              <w:rPr>
                <w:rFonts w:ascii="Arial" w:hAnsi="Arial"/>
                <w:sz w:val="18"/>
              </w:rPr>
            </w:pPr>
            <w:r w:rsidRPr="0044429B">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EA54CB1"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67BFD09"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418" w:type="dxa"/>
            <w:tcBorders>
              <w:top w:val="single" w:sz="4" w:space="0" w:color="auto"/>
              <w:left w:val="single" w:sz="4" w:space="0" w:color="auto"/>
              <w:bottom w:val="single" w:sz="4" w:space="0" w:color="auto"/>
              <w:right w:val="single" w:sz="4" w:space="0" w:color="auto"/>
            </w:tcBorders>
          </w:tcPr>
          <w:p w14:paraId="3DA7413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CA_n77(2A)</w:t>
            </w:r>
          </w:p>
        </w:tc>
        <w:tc>
          <w:tcPr>
            <w:tcW w:w="1134" w:type="dxa"/>
            <w:tcBorders>
              <w:top w:val="single" w:sz="4" w:space="0" w:color="auto"/>
              <w:left w:val="single" w:sz="4" w:space="0" w:color="auto"/>
              <w:bottom w:val="single" w:sz="4" w:space="0" w:color="auto"/>
              <w:right w:val="single" w:sz="4" w:space="0" w:color="auto"/>
            </w:tcBorders>
          </w:tcPr>
          <w:p w14:paraId="547D0FD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CD50ABC"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409BC8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left w:val="single" w:sz="4" w:space="0" w:color="auto"/>
              <w:bottom w:val="single" w:sz="4" w:space="0" w:color="auto"/>
              <w:right w:val="single" w:sz="4" w:space="0" w:color="auto"/>
            </w:tcBorders>
          </w:tcPr>
          <w:p w14:paraId="3491F53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0E9E9164" w14:textId="77777777" w:rsidTr="00101BE5">
        <w:trPr>
          <w:trHeight w:val="288"/>
        </w:trPr>
        <w:tc>
          <w:tcPr>
            <w:tcW w:w="2190" w:type="dxa"/>
            <w:tcBorders>
              <w:top w:val="nil"/>
              <w:left w:val="single" w:sz="4" w:space="0" w:color="auto"/>
              <w:bottom w:val="nil"/>
              <w:right w:val="single" w:sz="4" w:space="0" w:color="auto"/>
            </w:tcBorders>
            <w:noWrap/>
          </w:tcPr>
          <w:p w14:paraId="5FACD32D"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E506D"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CA_n66A-n77A</w:t>
            </w:r>
          </w:p>
        </w:tc>
        <w:tc>
          <w:tcPr>
            <w:tcW w:w="1418" w:type="dxa"/>
            <w:tcBorders>
              <w:top w:val="single" w:sz="4" w:space="0" w:color="auto"/>
              <w:left w:val="single" w:sz="4" w:space="0" w:color="auto"/>
              <w:bottom w:val="single" w:sz="4" w:space="0" w:color="auto"/>
              <w:right w:val="single" w:sz="4" w:space="0" w:color="auto"/>
            </w:tcBorders>
          </w:tcPr>
          <w:p w14:paraId="7FD0085C"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ADDBC69"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418" w:type="dxa"/>
            <w:tcBorders>
              <w:top w:val="single" w:sz="4" w:space="0" w:color="auto"/>
              <w:left w:val="single" w:sz="4" w:space="0" w:color="auto"/>
              <w:bottom w:val="single" w:sz="4" w:space="0" w:color="auto"/>
              <w:right w:val="single" w:sz="4" w:space="0" w:color="auto"/>
            </w:tcBorders>
          </w:tcPr>
          <w:p w14:paraId="5792063F"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CA_n77(2A)</w:t>
            </w:r>
          </w:p>
        </w:tc>
        <w:tc>
          <w:tcPr>
            <w:tcW w:w="1134" w:type="dxa"/>
            <w:tcBorders>
              <w:top w:val="single" w:sz="4" w:space="0" w:color="auto"/>
              <w:left w:val="single" w:sz="4" w:space="0" w:color="auto"/>
              <w:bottom w:val="single" w:sz="4" w:space="0" w:color="auto"/>
              <w:right w:val="single" w:sz="4" w:space="0" w:color="auto"/>
            </w:tcBorders>
          </w:tcPr>
          <w:p w14:paraId="180693B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F5D1AAF"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41D5918D"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left w:val="single" w:sz="4" w:space="0" w:color="auto"/>
              <w:bottom w:val="single" w:sz="4" w:space="0" w:color="auto"/>
              <w:right w:val="single" w:sz="4" w:space="0" w:color="auto"/>
            </w:tcBorders>
          </w:tcPr>
          <w:p w14:paraId="393DB03B"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0EE2DA2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43C6784"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5C2A0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CA_n71A-n77A</w:t>
            </w:r>
          </w:p>
        </w:tc>
        <w:tc>
          <w:tcPr>
            <w:tcW w:w="1418" w:type="dxa"/>
            <w:tcBorders>
              <w:top w:val="single" w:sz="4" w:space="0" w:color="auto"/>
              <w:left w:val="single" w:sz="4" w:space="0" w:color="auto"/>
              <w:bottom w:val="single" w:sz="4" w:space="0" w:color="auto"/>
              <w:right w:val="single" w:sz="4" w:space="0" w:color="auto"/>
            </w:tcBorders>
          </w:tcPr>
          <w:p w14:paraId="06C4A70F"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149A87D"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418" w:type="dxa"/>
            <w:tcBorders>
              <w:top w:val="single" w:sz="4" w:space="0" w:color="auto"/>
              <w:left w:val="single" w:sz="4" w:space="0" w:color="auto"/>
              <w:bottom w:val="single" w:sz="4" w:space="0" w:color="auto"/>
              <w:right w:val="single" w:sz="4" w:space="0" w:color="auto"/>
            </w:tcBorders>
          </w:tcPr>
          <w:p w14:paraId="41D1AC89"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CA_n77(2A)</w:t>
            </w:r>
          </w:p>
        </w:tc>
        <w:tc>
          <w:tcPr>
            <w:tcW w:w="1134" w:type="dxa"/>
            <w:tcBorders>
              <w:top w:val="single" w:sz="4" w:space="0" w:color="auto"/>
              <w:left w:val="single" w:sz="4" w:space="0" w:color="auto"/>
              <w:bottom w:val="single" w:sz="4" w:space="0" w:color="auto"/>
              <w:right w:val="single" w:sz="4" w:space="0" w:color="auto"/>
            </w:tcBorders>
          </w:tcPr>
          <w:p w14:paraId="23D4D78B"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75DA5D2"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EAF3738"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left w:val="single" w:sz="4" w:space="0" w:color="auto"/>
              <w:bottom w:val="single" w:sz="4" w:space="0" w:color="auto"/>
              <w:right w:val="single" w:sz="4" w:space="0" w:color="auto"/>
            </w:tcBorders>
          </w:tcPr>
          <w:p w14:paraId="42E60F39"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356CC279" w14:textId="77777777" w:rsidTr="00101BE5">
        <w:trPr>
          <w:trHeight w:val="288"/>
        </w:trPr>
        <w:tc>
          <w:tcPr>
            <w:tcW w:w="2190" w:type="dxa"/>
            <w:tcBorders>
              <w:left w:val="single" w:sz="4" w:space="0" w:color="auto"/>
              <w:bottom w:val="nil"/>
              <w:right w:val="single" w:sz="4" w:space="0" w:color="auto"/>
            </w:tcBorders>
            <w:noWrap/>
          </w:tcPr>
          <w:p w14:paraId="2FD88302"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CA_n66A-n71A-n78A</w:t>
            </w:r>
          </w:p>
        </w:tc>
        <w:tc>
          <w:tcPr>
            <w:tcW w:w="1417" w:type="dxa"/>
            <w:tcBorders>
              <w:top w:val="single" w:sz="4" w:space="0" w:color="auto"/>
              <w:left w:val="single" w:sz="4" w:space="0" w:color="auto"/>
              <w:bottom w:val="single" w:sz="4" w:space="0" w:color="auto"/>
              <w:right w:val="single" w:sz="4" w:space="0" w:color="auto"/>
            </w:tcBorders>
          </w:tcPr>
          <w:p w14:paraId="20269FF9" w14:textId="77777777" w:rsidR="000623F3" w:rsidRPr="0044429B" w:rsidRDefault="000623F3" w:rsidP="00101BE5">
            <w:pPr>
              <w:keepNext/>
              <w:keepLines/>
              <w:spacing w:after="0"/>
              <w:jc w:val="center"/>
              <w:rPr>
                <w:rFonts w:ascii="Arial" w:hAnsi="Arial"/>
                <w:sz w:val="18"/>
              </w:rPr>
            </w:pPr>
            <w:r w:rsidRPr="0044429B">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4D3C86F"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BBD0DE9"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418" w:type="dxa"/>
            <w:tcBorders>
              <w:top w:val="single" w:sz="4" w:space="0" w:color="auto"/>
              <w:left w:val="single" w:sz="4" w:space="0" w:color="auto"/>
              <w:bottom w:val="single" w:sz="4" w:space="0" w:color="auto"/>
              <w:right w:val="single" w:sz="4" w:space="0" w:color="auto"/>
            </w:tcBorders>
          </w:tcPr>
          <w:p w14:paraId="2ECB7757"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n78A</w:t>
            </w:r>
          </w:p>
        </w:tc>
        <w:tc>
          <w:tcPr>
            <w:tcW w:w="1134" w:type="dxa"/>
            <w:tcBorders>
              <w:top w:val="single" w:sz="4" w:space="0" w:color="auto"/>
              <w:left w:val="single" w:sz="4" w:space="0" w:color="auto"/>
              <w:bottom w:val="single" w:sz="4" w:space="0" w:color="auto"/>
              <w:right w:val="single" w:sz="4" w:space="0" w:color="auto"/>
            </w:tcBorders>
          </w:tcPr>
          <w:p w14:paraId="4EAE1A5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834B434" w14:textId="77777777" w:rsidR="000623F3" w:rsidRPr="0044429B" w:rsidRDefault="000623F3" w:rsidP="00101BE5">
            <w:pPr>
              <w:keepNext/>
              <w:keepLines/>
              <w:spacing w:after="0"/>
              <w:jc w:val="center"/>
              <w:rPr>
                <w:rFonts w:ascii="Arial" w:hAnsi="Arial"/>
                <w:sz w:val="18"/>
              </w:rPr>
            </w:pPr>
            <w:r w:rsidRPr="0044429B">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8F1DE65"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left w:val="single" w:sz="4" w:space="0" w:color="auto"/>
              <w:bottom w:val="single" w:sz="4" w:space="0" w:color="auto"/>
              <w:right w:val="single" w:sz="4" w:space="0" w:color="auto"/>
            </w:tcBorders>
          </w:tcPr>
          <w:p w14:paraId="21EDA8AD"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27E44C65" w14:textId="77777777" w:rsidTr="00101BE5">
        <w:trPr>
          <w:trHeight w:val="288"/>
        </w:trPr>
        <w:tc>
          <w:tcPr>
            <w:tcW w:w="2190" w:type="dxa"/>
            <w:tcBorders>
              <w:top w:val="nil"/>
              <w:left w:val="single" w:sz="4" w:space="0" w:color="auto"/>
              <w:bottom w:val="nil"/>
              <w:right w:val="single" w:sz="4" w:space="0" w:color="auto"/>
            </w:tcBorders>
            <w:noWrap/>
          </w:tcPr>
          <w:p w14:paraId="286D7CB1"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5558E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CA_n66A-n78A</w:t>
            </w:r>
          </w:p>
        </w:tc>
        <w:tc>
          <w:tcPr>
            <w:tcW w:w="1418" w:type="dxa"/>
            <w:tcBorders>
              <w:top w:val="single" w:sz="4" w:space="0" w:color="auto"/>
              <w:left w:val="single" w:sz="4" w:space="0" w:color="auto"/>
              <w:bottom w:val="single" w:sz="4" w:space="0" w:color="auto"/>
              <w:right w:val="single" w:sz="4" w:space="0" w:color="auto"/>
            </w:tcBorders>
          </w:tcPr>
          <w:p w14:paraId="643FB3FC"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AE8BB3C"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4D63F431"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E9BDE56"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CAD3740"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6C2D59F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left w:val="single" w:sz="4" w:space="0" w:color="auto"/>
              <w:bottom w:val="single" w:sz="4" w:space="0" w:color="auto"/>
              <w:right w:val="single" w:sz="4" w:space="0" w:color="auto"/>
            </w:tcBorders>
          </w:tcPr>
          <w:p w14:paraId="22E0DF54"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4F3F3E0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C537EFA"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3B372E"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CA_n71A-n78A</w:t>
            </w:r>
          </w:p>
        </w:tc>
        <w:tc>
          <w:tcPr>
            <w:tcW w:w="1418" w:type="dxa"/>
            <w:tcBorders>
              <w:top w:val="single" w:sz="4" w:space="0" w:color="auto"/>
              <w:left w:val="single" w:sz="4" w:space="0" w:color="auto"/>
              <w:bottom w:val="single" w:sz="4" w:space="0" w:color="auto"/>
              <w:right w:val="single" w:sz="4" w:space="0" w:color="auto"/>
            </w:tcBorders>
          </w:tcPr>
          <w:p w14:paraId="3CC0AB0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466D80FC"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71FA16CA"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2493C05"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E905060"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168546F"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left w:val="single" w:sz="4" w:space="0" w:color="auto"/>
              <w:bottom w:val="single" w:sz="4" w:space="0" w:color="auto"/>
              <w:right w:val="single" w:sz="4" w:space="0" w:color="auto"/>
            </w:tcBorders>
          </w:tcPr>
          <w:p w14:paraId="0A7BECFC"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7BA70A76" w14:textId="77777777" w:rsidTr="00101BE5">
        <w:trPr>
          <w:trHeight w:val="288"/>
        </w:trPr>
        <w:tc>
          <w:tcPr>
            <w:tcW w:w="2190" w:type="dxa"/>
            <w:tcBorders>
              <w:left w:val="single" w:sz="4" w:space="0" w:color="auto"/>
              <w:bottom w:val="nil"/>
              <w:right w:val="single" w:sz="4" w:space="0" w:color="auto"/>
            </w:tcBorders>
            <w:noWrap/>
          </w:tcPr>
          <w:p w14:paraId="483BCBD7"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CA_n66A-n71A-n78A(2A)</w:t>
            </w:r>
          </w:p>
        </w:tc>
        <w:tc>
          <w:tcPr>
            <w:tcW w:w="1417" w:type="dxa"/>
            <w:tcBorders>
              <w:top w:val="single" w:sz="4" w:space="0" w:color="auto"/>
              <w:left w:val="single" w:sz="4" w:space="0" w:color="auto"/>
              <w:bottom w:val="single" w:sz="4" w:space="0" w:color="auto"/>
              <w:right w:val="single" w:sz="4" w:space="0" w:color="auto"/>
            </w:tcBorders>
          </w:tcPr>
          <w:p w14:paraId="3907D88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D09F885"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2900BD8"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418" w:type="dxa"/>
            <w:tcBorders>
              <w:top w:val="single" w:sz="4" w:space="0" w:color="auto"/>
              <w:left w:val="single" w:sz="4" w:space="0" w:color="auto"/>
              <w:bottom w:val="single" w:sz="4" w:space="0" w:color="auto"/>
              <w:right w:val="single" w:sz="4" w:space="0" w:color="auto"/>
            </w:tcBorders>
          </w:tcPr>
          <w:p w14:paraId="6B2304F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CA_n78(2A)</w:t>
            </w:r>
          </w:p>
        </w:tc>
        <w:tc>
          <w:tcPr>
            <w:tcW w:w="1134" w:type="dxa"/>
            <w:tcBorders>
              <w:top w:val="single" w:sz="4" w:space="0" w:color="auto"/>
              <w:left w:val="single" w:sz="4" w:space="0" w:color="auto"/>
              <w:bottom w:val="single" w:sz="4" w:space="0" w:color="auto"/>
              <w:right w:val="single" w:sz="4" w:space="0" w:color="auto"/>
            </w:tcBorders>
          </w:tcPr>
          <w:p w14:paraId="3981FA48"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A6B6D7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652D80E"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left w:val="single" w:sz="4" w:space="0" w:color="auto"/>
              <w:bottom w:val="single" w:sz="4" w:space="0" w:color="auto"/>
              <w:right w:val="single" w:sz="4" w:space="0" w:color="auto"/>
            </w:tcBorders>
          </w:tcPr>
          <w:p w14:paraId="03374D8F"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300F6127" w14:textId="77777777" w:rsidTr="00101BE5">
        <w:trPr>
          <w:trHeight w:val="288"/>
        </w:trPr>
        <w:tc>
          <w:tcPr>
            <w:tcW w:w="2190" w:type="dxa"/>
            <w:tcBorders>
              <w:top w:val="nil"/>
              <w:left w:val="single" w:sz="4" w:space="0" w:color="auto"/>
              <w:bottom w:val="nil"/>
              <w:right w:val="single" w:sz="4" w:space="0" w:color="auto"/>
            </w:tcBorders>
            <w:noWrap/>
          </w:tcPr>
          <w:p w14:paraId="524954D1"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47C1BF"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CA_n66A-n78A</w:t>
            </w:r>
          </w:p>
        </w:tc>
        <w:tc>
          <w:tcPr>
            <w:tcW w:w="1418" w:type="dxa"/>
            <w:tcBorders>
              <w:top w:val="single" w:sz="4" w:space="0" w:color="auto"/>
              <w:left w:val="single" w:sz="4" w:space="0" w:color="auto"/>
              <w:bottom w:val="single" w:sz="4" w:space="0" w:color="auto"/>
              <w:right w:val="single" w:sz="4" w:space="0" w:color="auto"/>
            </w:tcBorders>
          </w:tcPr>
          <w:p w14:paraId="75E0A4D5"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208786"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418" w:type="dxa"/>
            <w:tcBorders>
              <w:top w:val="single" w:sz="4" w:space="0" w:color="auto"/>
              <w:left w:val="single" w:sz="4" w:space="0" w:color="auto"/>
              <w:bottom w:val="single" w:sz="4" w:space="0" w:color="auto"/>
              <w:right w:val="single" w:sz="4" w:space="0" w:color="auto"/>
            </w:tcBorders>
          </w:tcPr>
          <w:p w14:paraId="68FBFB2A"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CA_n78(2A)</w:t>
            </w:r>
          </w:p>
        </w:tc>
        <w:tc>
          <w:tcPr>
            <w:tcW w:w="1134" w:type="dxa"/>
            <w:tcBorders>
              <w:top w:val="single" w:sz="4" w:space="0" w:color="auto"/>
              <w:left w:val="single" w:sz="4" w:space="0" w:color="auto"/>
              <w:bottom w:val="single" w:sz="4" w:space="0" w:color="auto"/>
              <w:right w:val="single" w:sz="4" w:space="0" w:color="auto"/>
            </w:tcBorders>
          </w:tcPr>
          <w:p w14:paraId="25DF7225"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82AC0E6"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6B36E7A8"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left w:val="single" w:sz="4" w:space="0" w:color="auto"/>
              <w:bottom w:val="single" w:sz="4" w:space="0" w:color="auto"/>
              <w:right w:val="single" w:sz="4" w:space="0" w:color="auto"/>
            </w:tcBorders>
          </w:tcPr>
          <w:p w14:paraId="34620966"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44429B" w:rsidDel="005B596E" w14:paraId="50CA4C7D" w14:textId="77777777" w:rsidTr="00101BE5">
        <w:trPr>
          <w:trHeight w:val="288"/>
        </w:trPr>
        <w:tc>
          <w:tcPr>
            <w:tcW w:w="2190" w:type="dxa"/>
            <w:tcBorders>
              <w:top w:val="nil"/>
              <w:left w:val="single" w:sz="4" w:space="0" w:color="auto"/>
              <w:right w:val="single" w:sz="4" w:space="0" w:color="auto"/>
            </w:tcBorders>
            <w:noWrap/>
          </w:tcPr>
          <w:p w14:paraId="590ED980" w14:textId="77777777" w:rsidR="000623F3" w:rsidRPr="0044429B"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BAF68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CA_n71A-n78A</w:t>
            </w:r>
          </w:p>
        </w:tc>
        <w:tc>
          <w:tcPr>
            <w:tcW w:w="1418" w:type="dxa"/>
            <w:tcBorders>
              <w:top w:val="single" w:sz="4" w:space="0" w:color="auto"/>
              <w:left w:val="single" w:sz="4" w:space="0" w:color="auto"/>
              <w:bottom w:val="single" w:sz="4" w:space="0" w:color="auto"/>
              <w:right w:val="single" w:sz="4" w:space="0" w:color="auto"/>
            </w:tcBorders>
          </w:tcPr>
          <w:p w14:paraId="048FF8D4"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2498C73"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418" w:type="dxa"/>
            <w:tcBorders>
              <w:top w:val="single" w:sz="4" w:space="0" w:color="auto"/>
              <w:left w:val="single" w:sz="4" w:space="0" w:color="auto"/>
              <w:bottom w:val="single" w:sz="4" w:space="0" w:color="auto"/>
              <w:right w:val="single" w:sz="4" w:space="0" w:color="auto"/>
            </w:tcBorders>
          </w:tcPr>
          <w:p w14:paraId="7A9DCA6D" w14:textId="77777777" w:rsidR="000623F3" w:rsidRPr="0044429B" w:rsidRDefault="000623F3" w:rsidP="00101BE5">
            <w:pPr>
              <w:keepNext/>
              <w:keepLines/>
              <w:spacing w:after="0"/>
              <w:jc w:val="center"/>
              <w:rPr>
                <w:rFonts w:ascii="Arial" w:hAnsi="Arial"/>
                <w:sz w:val="18"/>
              </w:rPr>
            </w:pPr>
            <w:r w:rsidRPr="0044429B">
              <w:rPr>
                <w:rFonts w:ascii="Arial" w:hAnsi="Arial"/>
                <w:sz w:val="18"/>
              </w:rPr>
              <w:t>CA_n78(2A)</w:t>
            </w:r>
          </w:p>
        </w:tc>
        <w:tc>
          <w:tcPr>
            <w:tcW w:w="1134" w:type="dxa"/>
            <w:tcBorders>
              <w:top w:val="single" w:sz="4" w:space="0" w:color="auto"/>
              <w:left w:val="single" w:sz="4" w:space="0" w:color="auto"/>
              <w:bottom w:val="single" w:sz="4" w:space="0" w:color="auto"/>
              <w:right w:val="single" w:sz="4" w:space="0" w:color="auto"/>
            </w:tcBorders>
          </w:tcPr>
          <w:p w14:paraId="126BAFB6"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8409330" w14:textId="77777777" w:rsidR="000623F3" w:rsidRPr="0044429B" w:rsidRDefault="000623F3" w:rsidP="00101BE5">
            <w:pPr>
              <w:keepNext/>
              <w:keepLines/>
              <w:spacing w:after="0"/>
              <w:jc w:val="center"/>
              <w:rPr>
                <w:rFonts w:ascii="Arial" w:hAnsi="Arial"/>
                <w:sz w:val="18"/>
              </w:rPr>
            </w:pPr>
            <w:r w:rsidRPr="0044429B">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705B6982" w14:textId="77777777" w:rsidR="000623F3" w:rsidRPr="0044429B" w:rsidRDefault="000623F3" w:rsidP="00101BE5">
            <w:pPr>
              <w:keepNext/>
              <w:keepLines/>
              <w:spacing w:after="0"/>
              <w:jc w:val="center"/>
              <w:rPr>
                <w:rFonts w:ascii="Arial" w:hAnsi="Arial"/>
                <w:sz w:val="18"/>
              </w:rPr>
            </w:pPr>
            <w:r w:rsidRPr="0044429B">
              <w:rPr>
                <w:rFonts w:ascii="Arial" w:hAnsi="Arial"/>
                <w:sz w:val="18"/>
              </w:rPr>
              <w:t>-</w:t>
            </w:r>
          </w:p>
        </w:tc>
        <w:tc>
          <w:tcPr>
            <w:tcW w:w="1102" w:type="dxa"/>
            <w:tcBorders>
              <w:left w:val="single" w:sz="4" w:space="0" w:color="auto"/>
              <w:bottom w:val="single" w:sz="4" w:space="0" w:color="auto"/>
              <w:right w:val="single" w:sz="4" w:space="0" w:color="auto"/>
            </w:tcBorders>
          </w:tcPr>
          <w:p w14:paraId="7DEB8E98" w14:textId="77777777" w:rsidR="000623F3" w:rsidRPr="0044429B" w:rsidRDefault="000623F3" w:rsidP="00101BE5">
            <w:pPr>
              <w:keepNext/>
              <w:keepLines/>
              <w:spacing w:after="0"/>
              <w:jc w:val="center"/>
              <w:rPr>
                <w:rFonts w:ascii="Arial" w:hAnsi="Arial"/>
                <w:sz w:val="18"/>
                <w:lang w:eastAsia="zh-CN"/>
              </w:rPr>
            </w:pPr>
            <w:r w:rsidRPr="0044429B">
              <w:rPr>
                <w:rFonts w:ascii="Arial" w:hAnsi="Arial"/>
                <w:sz w:val="18"/>
                <w:lang w:eastAsia="zh-CN"/>
              </w:rPr>
              <w:t>No</w:t>
            </w:r>
          </w:p>
        </w:tc>
      </w:tr>
      <w:tr w:rsidR="000623F3" w:rsidRPr="001E0908" w14:paraId="4D118880" w14:textId="77777777" w:rsidTr="00101BE5">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7BE52735" w14:textId="77777777" w:rsidR="000623F3" w:rsidRPr="0044429B" w:rsidRDefault="000623F3" w:rsidP="00101BE5">
            <w:pPr>
              <w:pStyle w:val="TAN"/>
            </w:pPr>
            <w:r w:rsidRPr="0044429B">
              <w:t>Note 1:</w:t>
            </w:r>
            <w:r w:rsidRPr="0044429B">
              <w:tab/>
              <w:t>This band cannot be used as PCell.</w:t>
            </w:r>
          </w:p>
          <w:p w14:paraId="211E0741" w14:textId="77777777" w:rsidR="000623F3" w:rsidRPr="0044429B" w:rsidRDefault="000623F3" w:rsidP="00101BE5">
            <w:pPr>
              <w:pStyle w:val="TAN"/>
            </w:pPr>
            <w:r w:rsidRPr="0044429B">
              <w:t>Note 2:</w:t>
            </w:r>
            <w:r w:rsidRPr="0044429B">
              <w:tab/>
              <w:t>Protocol testing is limited to NR CA configurations with 3CC.</w:t>
            </w:r>
          </w:p>
          <w:p w14:paraId="18090AC7" w14:textId="77777777" w:rsidR="000623F3" w:rsidRPr="0044429B" w:rsidRDefault="000623F3" w:rsidP="00101BE5">
            <w:pPr>
              <w:pStyle w:val="TAN"/>
            </w:pPr>
            <w:r w:rsidRPr="0044429B">
              <w:t>Note 3:</w:t>
            </w:r>
            <w:r w:rsidRPr="0044429B">
              <w:tab/>
              <w:t>The band with the lowest UL frequency is used as PCell if nothing else is specified for in the table or in the test case for the specific configuration.</w:t>
            </w:r>
          </w:p>
          <w:p w14:paraId="2DEF36AE" w14:textId="77777777" w:rsidR="000623F3" w:rsidRPr="001E0908" w:rsidRDefault="000623F3" w:rsidP="00101BE5">
            <w:pPr>
              <w:pStyle w:val="TAN"/>
            </w:pPr>
            <w:r w:rsidRPr="0044429B">
              <w:t>Note 4:</w:t>
            </w:r>
            <w:r w:rsidRPr="0044429B">
              <w:tab/>
              <w:t>PCell is configured on this band unless otherwise stated.</w:t>
            </w:r>
          </w:p>
        </w:tc>
      </w:tr>
    </w:tbl>
    <w:p w14:paraId="303014DD" w14:textId="77777777" w:rsidR="000623F3" w:rsidRDefault="000623F3" w:rsidP="000623F3">
      <w:pPr>
        <w:pStyle w:val="Heading6"/>
        <w:tabs>
          <w:tab w:val="left" w:pos="742"/>
        </w:tabs>
        <w:ind w:left="0" w:firstLine="0"/>
      </w:pPr>
    </w:p>
    <w:p w14:paraId="03C7BD08" w14:textId="77777777" w:rsidR="00333D90" w:rsidRDefault="00333D90" w:rsidP="000623F3">
      <w:pPr>
        <w:pStyle w:val="Heading6"/>
        <w:tabs>
          <w:tab w:val="left" w:pos="742"/>
        </w:tabs>
      </w:pPr>
    </w:p>
    <w:sectPr w:rsidR="00333D90"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6AE5E" w14:textId="77777777" w:rsidR="00D452B6" w:rsidRDefault="00D452B6">
      <w:r>
        <w:separator/>
      </w:r>
    </w:p>
  </w:endnote>
  <w:endnote w:type="continuationSeparator" w:id="0">
    <w:p w14:paraId="0D3B5B41" w14:textId="77777777" w:rsidR="00D452B6" w:rsidRDefault="00D452B6">
      <w:r>
        <w:continuationSeparator/>
      </w:r>
    </w:p>
  </w:endnote>
  <w:endnote w:type="continuationNotice" w:id="1">
    <w:p w14:paraId="65309CB6" w14:textId="77777777" w:rsidR="00D452B6" w:rsidRDefault="00D45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C9ECF" w14:textId="77777777" w:rsidR="00D452B6" w:rsidRDefault="00D452B6">
      <w:r>
        <w:separator/>
      </w:r>
    </w:p>
  </w:footnote>
  <w:footnote w:type="continuationSeparator" w:id="0">
    <w:p w14:paraId="4C1B7A28" w14:textId="77777777" w:rsidR="00D452B6" w:rsidRDefault="00D452B6">
      <w:r>
        <w:continuationSeparator/>
      </w:r>
    </w:p>
  </w:footnote>
  <w:footnote w:type="continuationNotice" w:id="1">
    <w:p w14:paraId="4EED2192" w14:textId="77777777" w:rsidR="00D452B6" w:rsidRDefault="00D45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1"/>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0"/>
  </w:num>
  <w:num w:numId="24" w16cid:durableId="1913275030">
    <w:abstractNumId w:val="21"/>
  </w:num>
  <w:num w:numId="25" w16cid:durableId="1138258051">
    <w:abstractNumId w:val="18"/>
    <w:lvlOverride w:ilvl="0">
      <w:startOverride w:val="1"/>
    </w:lvlOverride>
  </w:num>
  <w:num w:numId="26"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5"/>
  </w:num>
  <w:num w:numId="31" w16cid:durableId="1679379584">
    <w:abstractNumId w:val="23"/>
  </w:num>
  <w:num w:numId="32" w16cid:durableId="169369575">
    <w:abstractNumId w:val="24"/>
  </w:num>
  <w:num w:numId="33" w16cid:durableId="248659341">
    <w:abstractNumId w:val="25"/>
  </w:num>
  <w:num w:numId="34" w16cid:durableId="2080590407">
    <w:abstractNumId w:val="26"/>
  </w:num>
  <w:num w:numId="35" w16cid:durableId="1711958325">
    <w:abstractNumId w:val="27"/>
  </w:num>
  <w:num w:numId="36" w16cid:durableId="1090084687">
    <w:abstractNumId w:val="38"/>
  </w:num>
  <w:num w:numId="37" w16cid:durableId="1750617378">
    <w:abstractNumId w:val="17"/>
  </w:num>
  <w:num w:numId="38" w16cid:durableId="1141724811">
    <w:abstractNumId w:val="19"/>
  </w:num>
  <w:num w:numId="39" w16cid:durableId="1140802706">
    <w:abstractNumId w:val="20"/>
  </w:num>
  <w:num w:numId="40" w16cid:durableId="1589341327">
    <w:abstractNumId w:val="14"/>
  </w:num>
  <w:num w:numId="41" w16cid:durableId="1816754684">
    <w:abstractNumId w:val="16"/>
  </w:num>
  <w:num w:numId="42" w16cid:durableId="952596284">
    <w:abstractNumId w:val="34"/>
  </w:num>
  <w:num w:numId="43" w16cid:durableId="461509370">
    <w:abstractNumId w:val="13"/>
  </w:num>
  <w:num w:numId="44" w16cid:durableId="1113013528">
    <w:abstractNumId w:val="10"/>
  </w:num>
  <w:num w:numId="45" w16cid:durableId="74085965">
    <w:abstractNumId w:val="6"/>
  </w:num>
  <w:num w:numId="46" w16cid:durableId="2028407508">
    <w:abstractNumId w:val="1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178D6"/>
    <w:rsid w:val="00022E4A"/>
    <w:rsid w:val="0002673A"/>
    <w:rsid w:val="000268C2"/>
    <w:rsid w:val="00035A39"/>
    <w:rsid w:val="00042F19"/>
    <w:rsid w:val="00051A4A"/>
    <w:rsid w:val="0005565A"/>
    <w:rsid w:val="000623F3"/>
    <w:rsid w:val="00070E09"/>
    <w:rsid w:val="00074D4C"/>
    <w:rsid w:val="00080F68"/>
    <w:rsid w:val="00081E4D"/>
    <w:rsid w:val="00086348"/>
    <w:rsid w:val="000A0034"/>
    <w:rsid w:val="000A5AEC"/>
    <w:rsid w:val="000A6394"/>
    <w:rsid w:val="000B2569"/>
    <w:rsid w:val="000B7FED"/>
    <w:rsid w:val="000C038A"/>
    <w:rsid w:val="000C47C1"/>
    <w:rsid w:val="000C6598"/>
    <w:rsid w:val="000D44B3"/>
    <w:rsid w:val="000E4D5E"/>
    <w:rsid w:val="000F173F"/>
    <w:rsid w:val="001165D2"/>
    <w:rsid w:val="001370D4"/>
    <w:rsid w:val="00143F25"/>
    <w:rsid w:val="0014475C"/>
    <w:rsid w:val="00145D43"/>
    <w:rsid w:val="00161A9F"/>
    <w:rsid w:val="00164D8C"/>
    <w:rsid w:val="00171678"/>
    <w:rsid w:val="00171BBF"/>
    <w:rsid w:val="00177C97"/>
    <w:rsid w:val="001864F0"/>
    <w:rsid w:val="00190D62"/>
    <w:rsid w:val="00192C46"/>
    <w:rsid w:val="00195065"/>
    <w:rsid w:val="001953AB"/>
    <w:rsid w:val="00196A54"/>
    <w:rsid w:val="001A08B3"/>
    <w:rsid w:val="001A2C23"/>
    <w:rsid w:val="001A7B60"/>
    <w:rsid w:val="001B21D3"/>
    <w:rsid w:val="001B3D07"/>
    <w:rsid w:val="001B4A19"/>
    <w:rsid w:val="001B52F0"/>
    <w:rsid w:val="001B723A"/>
    <w:rsid w:val="001B7A65"/>
    <w:rsid w:val="001C365E"/>
    <w:rsid w:val="001E33DC"/>
    <w:rsid w:val="001E3EA5"/>
    <w:rsid w:val="001E41F3"/>
    <w:rsid w:val="001F2C85"/>
    <w:rsid w:val="0020085C"/>
    <w:rsid w:val="002129D9"/>
    <w:rsid w:val="002165E1"/>
    <w:rsid w:val="00220613"/>
    <w:rsid w:val="00224794"/>
    <w:rsid w:val="00224799"/>
    <w:rsid w:val="002248D7"/>
    <w:rsid w:val="0022550A"/>
    <w:rsid w:val="00225DAB"/>
    <w:rsid w:val="002303C4"/>
    <w:rsid w:val="00231CA8"/>
    <w:rsid w:val="00232D3D"/>
    <w:rsid w:val="0023476C"/>
    <w:rsid w:val="00234B33"/>
    <w:rsid w:val="00240A6B"/>
    <w:rsid w:val="0024161A"/>
    <w:rsid w:val="0024367B"/>
    <w:rsid w:val="0025319F"/>
    <w:rsid w:val="0026004D"/>
    <w:rsid w:val="0026120A"/>
    <w:rsid w:val="0026135D"/>
    <w:rsid w:val="002640DD"/>
    <w:rsid w:val="002656FF"/>
    <w:rsid w:val="00273C43"/>
    <w:rsid w:val="00275625"/>
    <w:rsid w:val="00275D12"/>
    <w:rsid w:val="002815D0"/>
    <w:rsid w:val="00284945"/>
    <w:rsid w:val="00284E70"/>
    <w:rsid w:val="00284FEB"/>
    <w:rsid w:val="002855B1"/>
    <w:rsid w:val="002860C4"/>
    <w:rsid w:val="00290913"/>
    <w:rsid w:val="00291EAD"/>
    <w:rsid w:val="002A0D9F"/>
    <w:rsid w:val="002A4C86"/>
    <w:rsid w:val="002B358F"/>
    <w:rsid w:val="002B4169"/>
    <w:rsid w:val="002B5741"/>
    <w:rsid w:val="002B6FC2"/>
    <w:rsid w:val="002C2FD7"/>
    <w:rsid w:val="002C36F2"/>
    <w:rsid w:val="002D533B"/>
    <w:rsid w:val="002E011D"/>
    <w:rsid w:val="002E472E"/>
    <w:rsid w:val="002E7497"/>
    <w:rsid w:val="002F21EB"/>
    <w:rsid w:val="002F24BD"/>
    <w:rsid w:val="002F2DBE"/>
    <w:rsid w:val="002F4FAF"/>
    <w:rsid w:val="00304FF1"/>
    <w:rsid w:val="00305409"/>
    <w:rsid w:val="003070AB"/>
    <w:rsid w:val="003110B6"/>
    <w:rsid w:val="00311B9D"/>
    <w:rsid w:val="00315F10"/>
    <w:rsid w:val="00322AA1"/>
    <w:rsid w:val="00324551"/>
    <w:rsid w:val="00330903"/>
    <w:rsid w:val="0033374E"/>
    <w:rsid w:val="00333D90"/>
    <w:rsid w:val="0033601A"/>
    <w:rsid w:val="00336F66"/>
    <w:rsid w:val="003505F1"/>
    <w:rsid w:val="00352834"/>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B3761"/>
    <w:rsid w:val="003B496D"/>
    <w:rsid w:val="003C744F"/>
    <w:rsid w:val="003D4006"/>
    <w:rsid w:val="003D60F0"/>
    <w:rsid w:val="003E1A36"/>
    <w:rsid w:val="003E4974"/>
    <w:rsid w:val="003E5A00"/>
    <w:rsid w:val="003F0D07"/>
    <w:rsid w:val="003F3599"/>
    <w:rsid w:val="003F36F4"/>
    <w:rsid w:val="003F4885"/>
    <w:rsid w:val="00401DC3"/>
    <w:rsid w:val="00406BA3"/>
    <w:rsid w:val="00410371"/>
    <w:rsid w:val="00417655"/>
    <w:rsid w:val="00420D98"/>
    <w:rsid w:val="004242F1"/>
    <w:rsid w:val="00433818"/>
    <w:rsid w:val="004345C3"/>
    <w:rsid w:val="00440F84"/>
    <w:rsid w:val="00443DD9"/>
    <w:rsid w:val="0044429B"/>
    <w:rsid w:val="00444EE7"/>
    <w:rsid w:val="004459AD"/>
    <w:rsid w:val="00451C11"/>
    <w:rsid w:val="00460551"/>
    <w:rsid w:val="00464BE6"/>
    <w:rsid w:val="00467BD6"/>
    <w:rsid w:val="00470F26"/>
    <w:rsid w:val="00472DA1"/>
    <w:rsid w:val="00473180"/>
    <w:rsid w:val="0047390B"/>
    <w:rsid w:val="00474725"/>
    <w:rsid w:val="00476AA1"/>
    <w:rsid w:val="00481F0F"/>
    <w:rsid w:val="004837E0"/>
    <w:rsid w:val="00490189"/>
    <w:rsid w:val="00495A68"/>
    <w:rsid w:val="004A22C7"/>
    <w:rsid w:val="004B1D40"/>
    <w:rsid w:val="004B75B7"/>
    <w:rsid w:val="004C5C9D"/>
    <w:rsid w:val="004D2804"/>
    <w:rsid w:val="004E2283"/>
    <w:rsid w:val="004F4580"/>
    <w:rsid w:val="0050602D"/>
    <w:rsid w:val="005141D9"/>
    <w:rsid w:val="00514601"/>
    <w:rsid w:val="0051580D"/>
    <w:rsid w:val="005253E1"/>
    <w:rsid w:val="00525C13"/>
    <w:rsid w:val="005277C1"/>
    <w:rsid w:val="005420BF"/>
    <w:rsid w:val="00544AFC"/>
    <w:rsid w:val="005467CB"/>
    <w:rsid w:val="00547111"/>
    <w:rsid w:val="00552DCB"/>
    <w:rsid w:val="00554A27"/>
    <w:rsid w:val="00572E4A"/>
    <w:rsid w:val="0057499C"/>
    <w:rsid w:val="005777CE"/>
    <w:rsid w:val="00577E81"/>
    <w:rsid w:val="00585DF1"/>
    <w:rsid w:val="005860C1"/>
    <w:rsid w:val="00592D74"/>
    <w:rsid w:val="005A0003"/>
    <w:rsid w:val="005A4474"/>
    <w:rsid w:val="005B4DEF"/>
    <w:rsid w:val="005B7CA4"/>
    <w:rsid w:val="005C1024"/>
    <w:rsid w:val="005C30F1"/>
    <w:rsid w:val="005C3B55"/>
    <w:rsid w:val="005D4513"/>
    <w:rsid w:val="005D4675"/>
    <w:rsid w:val="005E2C44"/>
    <w:rsid w:val="005E4B17"/>
    <w:rsid w:val="005E723E"/>
    <w:rsid w:val="005F2E81"/>
    <w:rsid w:val="005F5886"/>
    <w:rsid w:val="00601D34"/>
    <w:rsid w:val="00606857"/>
    <w:rsid w:val="00610490"/>
    <w:rsid w:val="00614EC9"/>
    <w:rsid w:val="00621188"/>
    <w:rsid w:val="006257ED"/>
    <w:rsid w:val="00636740"/>
    <w:rsid w:val="0064148B"/>
    <w:rsid w:val="0065086C"/>
    <w:rsid w:val="00651281"/>
    <w:rsid w:val="00653DE4"/>
    <w:rsid w:val="0066163A"/>
    <w:rsid w:val="00663729"/>
    <w:rsid w:val="00665C47"/>
    <w:rsid w:val="00672E1A"/>
    <w:rsid w:val="006862F7"/>
    <w:rsid w:val="00690148"/>
    <w:rsid w:val="00695808"/>
    <w:rsid w:val="00697628"/>
    <w:rsid w:val="006977F3"/>
    <w:rsid w:val="006A5674"/>
    <w:rsid w:val="006A7DFB"/>
    <w:rsid w:val="006B0A50"/>
    <w:rsid w:val="006B1693"/>
    <w:rsid w:val="006B21D6"/>
    <w:rsid w:val="006B46FB"/>
    <w:rsid w:val="006C6A64"/>
    <w:rsid w:val="006D33FA"/>
    <w:rsid w:val="006E0405"/>
    <w:rsid w:val="006E21FB"/>
    <w:rsid w:val="006E6E21"/>
    <w:rsid w:val="006E7CC3"/>
    <w:rsid w:val="006F1CD1"/>
    <w:rsid w:val="006F3BAE"/>
    <w:rsid w:val="006F74E6"/>
    <w:rsid w:val="00700CCE"/>
    <w:rsid w:val="00715162"/>
    <w:rsid w:val="00720B75"/>
    <w:rsid w:val="0072793A"/>
    <w:rsid w:val="007363CB"/>
    <w:rsid w:val="00744B6E"/>
    <w:rsid w:val="00753EEB"/>
    <w:rsid w:val="00755BE3"/>
    <w:rsid w:val="0076055A"/>
    <w:rsid w:val="00771B61"/>
    <w:rsid w:val="00774285"/>
    <w:rsid w:val="00776310"/>
    <w:rsid w:val="00782640"/>
    <w:rsid w:val="00790E56"/>
    <w:rsid w:val="00792342"/>
    <w:rsid w:val="007977A8"/>
    <w:rsid w:val="0079789C"/>
    <w:rsid w:val="007A27AE"/>
    <w:rsid w:val="007B512A"/>
    <w:rsid w:val="007C2097"/>
    <w:rsid w:val="007C4A22"/>
    <w:rsid w:val="007D3683"/>
    <w:rsid w:val="007D3B00"/>
    <w:rsid w:val="007D6A07"/>
    <w:rsid w:val="007D71B0"/>
    <w:rsid w:val="007D7938"/>
    <w:rsid w:val="007D7F64"/>
    <w:rsid w:val="007F0E90"/>
    <w:rsid w:val="007F7259"/>
    <w:rsid w:val="008040A8"/>
    <w:rsid w:val="00804DF2"/>
    <w:rsid w:val="00812DC6"/>
    <w:rsid w:val="00815BE5"/>
    <w:rsid w:val="00820590"/>
    <w:rsid w:val="00820A58"/>
    <w:rsid w:val="0082219C"/>
    <w:rsid w:val="008279FA"/>
    <w:rsid w:val="00834317"/>
    <w:rsid w:val="00836E77"/>
    <w:rsid w:val="00837DF6"/>
    <w:rsid w:val="00845940"/>
    <w:rsid w:val="0084607B"/>
    <w:rsid w:val="00846E49"/>
    <w:rsid w:val="008477D4"/>
    <w:rsid w:val="008506B8"/>
    <w:rsid w:val="008526ED"/>
    <w:rsid w:val="00854F84"/>
    <w:rsid w:val="008617DD"/>
    <w:rsid w:val="0086252D"/>
    <w:rsid w:val="008626E7"/>
    <w:rsid w:val="00865D43"/>
    <w:rsid w:val="00866B47"/>
    <w:rsid w:val="00870EE7"/>
    <w:rsid w:val="00872A40"/>
    <w:rsid w:val="0087405F"/>
    <w:rsid w:val="00882E66"/>
    <w:rsid w:val="00884BBB"/>
    <w:rsid w:val="008863B9"/>
    <w:rsid w:val="00887C5F"/>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3096D"/>
    <w:rsid w:val="00931A16"/>
    <w:rsid w:val="009406E2"/>
    <w:rsid w:val="00941E30"/>
    <w:rsid w:val="00944EC5"/>
    <w:rsid w:val="009475EC"/>
    <w:rsid w:val="00951FDF"/>
    <w:rsid w:val="00952EBF"/>
    <w:rsid w:val="009531B0"/>
    <w:rsid w:val="00961B81"/>
    <w:rsid w:val="009628C3"/>
    <w:rsid w:val="00967927"/>
    <w:rsid w:val="009741B3"/>
    <w:rsid w:val="009777D9"/>
    <w:rsid w:val="009816B5"/>
    <w:rsid w:val="009854C7"/>
    <w:rsid w:val="009916EE"/>
    <w:rsid w:val="00991B88"/>
    <w:rsid w:val="00992BE5"/>
    <w:rsid w:val="009950EB"/>
    <w:rsid w:val="009A1633"/>
    <w:rsid w:val="009A5753"/>
    <w:rsid w:val="009A579D"/>
    <w:rsid w:val="009A6151"/>
    <w:rsid w:val="009B3362"/>
    <w:rsid w:val="009C41D5"/>
    <w:rsid w:val="009C4D15"/>
    <w:rsid w:val="009C6135"/>
    <w:rsid w:val="009C680A"/>
    <w:rsid w:val="009E3297"/>
    <w:rsid w:val="009F03D5"/>
    <w:rsid w:val="009F3A8B"/>
    <w:rsid w:val="009F51E3"/>
    <w:rsid w:val="009F734F"/>
    <w:rsid w:val="00A01A21"/>
    <w:rsid w:val="00A04748"/>
    <w:rsid w:val="00A06718"/>
    <w:rsid w:val="00A07103"/>
    <w:rsid w:val="00A072F2"/>
    <w:rsid w:val="00A11748"/>
    <w:rsid w:val="00A246B6"/>
    <w:rsid w:val="00A313D1"/>
    <w:rsid w:val="00A358CD"/>
    <w:rsid w:val="00A3727B"/>
    <w:rsid w:val="00A42A78"/>
    <w:rsid w:val="00A4524A"/>
    <w:rsid w:val="00A469FB"/>
    <w:rsid w:val="00A47E70"/>
    <w:rsid w:val="00A50CF0"/>
    <w:rsid w:val="00A52B8D"/>
    <w:rsid w:val="00A53FB4"/>
    <w:rsid w:val="00A55A4D"/>
    <w:rsid w:val="00A612F0"/>
    <w:rsid w:val="00A6146C"/>
    <w:rsid w:val="00A6183A"/>
    <w:rsid w:val="00A64290"/>
    <w:rsid w:val="00A71688"/>
    <w:rsid w:val="00A7671C"/>
    <w:rsid w:val="00A91846"/>
    <w:rsid w:val="00A9260A"/>
    <w:rsid w:val="00A93DD5"/>
    <w:rsid w:val="00A97022"/>
    <w:rsid w:val="00AA1586"/>
    <w:rsid w:val="00AA18BF"/>
    <w:rsid w:val="00AA2CBC"/>
    <w:rsid w:val="00AA4983"/>
    <w:rsid w:val="00AA6C96"/>
    <w:rsid w:val="00AB26E6"/>
    <w:rsid w:val="00AC5820"/>
    <w:rsid w:val="00AD00FF"/>
    <w:rsid w:val="00AD1CD8"/>
    <w:rsid w:val="00AD3581"/>
    <w:rsid w:val="00AD53F3"/>
    <w:rsid w:val="00AD5A4F"/>
    <w:rsid w:val="00AE309B"/>
    <w:rsid w:val="00AF21C9"/>
    <w:rsid w:val="00B10A01"/>
    <w:rsid w:val="00B11A35"/>
    <w:rsid w:val="00B146D9"/>
    <w:rsid w:val="00B258BB"/>
    <w:rsid w:val="00B32FAC"/>
    <w:rsid w:val="00B35224"/>
    <w:rsid w:val="00B36404"/>
    <w:rsid w:val="00B40CAC"/>
    <w:rsid w:val="00B4753C"/>
    <w:rsid w:val="00B51119"/>
    <w:rsid w:val="00B66171"/>
    <w:rsid w:val="00B67B97"/>
    <w:rsid w:val="00B753A2"/>
    <w:rsid w:val="00B85F4E"/>
    <w:rsid w:val="00B968C8"/>
    <w:rsid w:val="00BA3EC5"/>
    <w:rsid w:val="00BA51D9"/>
    <w:rsid w:val="00BA56E8"/>
    <w:rsid w:val="00BA5A56"/>
    <w:rsid w:val="00BB3C84"/>
    <w:rsid w:val="00BB5DFC"/>
    <w:rsid w:val="00BC0A43"/>
    <w:rsid w:val="00BC3AAD"/>
    <w:rsid w:val="00BC7840"/>
    <w:rsid w:val="00BD279D"/>
    <w:rsid w:val="00BD5DAE"/>
    <w:rsid w:val="00BD6BB8"/>
    <w:rsid w:val="00BE38D8"/>
    <w:rsid w:val="00BE65E4"/>
    <w:rsid w:val="00BF3AFB"/>
    <w:rsid w:val="00BF6C17"/>
    <w:rsid w:val="00C01EA3"/>
    <w:rsid w:val="00C0324F"/>
    <w:rsid w:val="00C06759"/>
    <w:rsid w:val="00C20BA4"/>
    <w:rsid w:val="00C230A5"/>
    <w:rsid w:val="00C23A53"/>
    <w:rsid w:val="00C30EEC"/>
    <w:rsid w:val="00C40DFB"/>
    <w:rsid w:val="00C41C31"/>
    <w:rsid w:val="00C54278"/>
    <w:rsid w:val="00C54DAC"/>
    <w:rsid w:val="00C55B09"/>
    <w:rsid w:val="00C66BA2"/>
    <w:rsid w:val="00C704BA"/>
    <w:rsid w:val="00C7766F"/>
    <w:rsid w:val="00C8148A"/>
    <w:rsid w:val="00C84EB0"/>
    <w:rsid w:val="00C85508"/>
    <w:rsid w:val="00C870F6"/>
    <w:rsid w:val="00C92682"/>
    <w:rsid w:val="00C95985"/>
    <w:rsid w:val="00C97DC2"/>
    <w:rsid w:val="00CA1A23"/>
    <w:rsid w:val="00CA24D2"/>
    <w:rsid w:val="00CA3ACD"/>
    <w:rsid w:val="00CB647A"/>
    <w:rsid w:val="00CC1925"/>
    <w:rsid w:val="00CC2970"/>
    <w:rsid w:val="00CC5026"/>
    <w:rsid w:val="00CC68D0"/>
    <w:rsid w:val="00CC73BA"/>
    <w:rsid w:val="00CD13B6"/>
    <w:rsid w:val="00CD22E5"/>
    <w:rsid w:val="00CE05C0"/>
    <w:rsid w:val="00CE1C9E"/>
    <w:rsid w:val="00CE6939"/>
    <w:rsid w:val="00CF23C3"/>
    <w:rsid w:val="00D02726"/>
    <w:rsid w:val="00D03F9A"/>
    <w:rsid w:val="00D06D51"/>
    <w:rsid w:val="00D07D31"/>
    <w:rsid w:val="00D152EC"/>
    <w:rsid w:val="00D1783B"/>
    <w:rsid w:val="00D21A89"/>
    <w:rsid w:val="00D24991"/>
    <w:rsid w:val="00D27DF9"/>
    <w:rsid w:val="00D316FC"/>
    <w:rsid w:val="00D34365"/>
    <w:rsid w:val="00D43A52"/>
    <w:rsid w:val="00D452B6"/>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7906"/>
    <w:rsid w:val="00DA4BF5"/>
    <w:rsid w:val="00DA556D"/>
    <w:rsid w:val="00DB0186"/>
    <w:rsid w:val="00DC0222"/>
    <w:rsid w:val="00DE34CF"/>
    <w:rsid w:val="00DE7D7A"/>
    <w:rsid w:val="00DF0313"/>
    <w:rsid w:val="00DF3AD4"/>
    <w:rsid w:val="00E01748"/>
    <w:rsid w:val="00E06201"/>
    <w:rsid w:val="00E11076"/>
    <w:rsid w:val="00E1295B"/>
    <w:rsid w:val="00E13F3D"/>
    <w:rsid w:val="00E214FA"/>
    <w:rsid w:val="00E27371"/>
    <w:rsid w:val="00E275DC"/>
    <w:rsid w:val="00E34898"/>
    <w:rsid w:val="00E373FB"/>
    <w:rsid w:val="00E4138E"/>
    <w:rsid w:val="00E41FFB"/>
    <w:rsid w:val="00E522D8"/>
    <w:rsid w:val="00E61A22"/>
    <w:rsid w:val="00E66BCE"/>
    <w:rsid w:val="00E72864"/>
    <w:rsid w:val="00E834EF"/>
    <w:rsid w:val="00E902B4"/>
    <w:rsid w:val="00E91E2D"/>
    <w:rsid w:val="00E939C4"/>
    <w:rsid w:val="00E95CE2"/>
    <w:rsid w:val="00E96690"/>
    <w:rsid w:val="00EA63A8"/>
    <w:rsid w:val="00EB09B7"/>
    <w:rsid w:val="00EB3740"/>
    <w:rsid w:val="00EB4590"/>
    <w:rsid w:val="00EC0C50"/>
    <w:rsid w:val="00EC35EC"/>
    <w:rsid w:val="00EC7D85"/>
    <w:rsid w:val="00ED2E98"/>
    <w:rsid w:val="00ED350F"/>
    <w:rsid w:val="00ED55A8"/>
    <w:rsid w:val="00ED66FF"/>
    <w:rsid w:val="00EE1988"/>
    <w:rsid w:val="00EE7D7C"/>
    <w:rsid w:val="00EF0E10"/>
    <w:rsid w:val="00EF3034"/>
    <w:rsid w:val="00F01622"/>
    <w:rsid w:val="00F13F23"/>
    <w:rsid w:val="00F21B07"/>
    <w:rsid w:val="00F235FC"/>
    <w:rsid w:val="00F25D98"/>
    <w:rsid w:val="00F300FB"/>
    <w:rsid w:val="00F35279"/>
    <w:rsid w:val="00F35543"/>
    <w:rsid w:val="00F40441"/>
    <w:rsid w:val="00F43A20"/>
    <w:rsid w:val="00F43ECF"/>
    <w:rsid w:val="00F50014"/>
    <w:rsid w:val="00F52495"/>
    <w:rsid w:val="00F546B0"/>
    <w:rsid w:val="00F560DC"/>
    <w:rsid w:val="00F7222D"/>
    <w:rsid w:val="00F73DE6"/>
    <w:rsid w:val="00F8626B"/>
    <w:rsid w:val="00F87131"/>
    <w:rsid w:val="00F91A70"/>
    <w:rsid w:val="00F963CD"/>
    <w:rsid w:val="00FA7568"/>
    <w:rsid w:val="00FB118E"/>
    <w:rsid w:val="00FB5814"/>
    <w:rsid w:val="00FB6386"/>
    <w:rsid w:val="00FB6F5D"/>
    <w:rsid w:val="00FC0FBF"/>
    <w:rsid w:val="00FC4475"/>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uiPriority w:val="9"/>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uiPriority w:val="9"/>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locked/>
    <w:rsid w:val="0047390B"/>
    <w:rPr>
      <w:rFonts w:ascii="MS Mincho" w:eastAsia="MS Mincho" w:hAnsi="MS Mincho"/>
      <w:b/>
      <w:kern w:val="2"/>
      <w:lang/>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uiPriority w:val="99"/>
    <w:qFormat/>
    <w:locked/>
    <w:rsid w:val="0047390B"/>
    <w:rPr>
      <w:rFonts w:ascii="Times New Roman" w:hAnsi="Times New Roman"/>
      <w:lang w:val="en-GB" w:eastAsia="en-US"/>
    </w:rPr>
  </w:style>
  <w:style w:type="character" w:customStyle="1" w:styleId="ListBulletChar">
    <w:name w:val="List Bullet Char"/>
    <w:aliases w:val="UL Char"/>
    <w:link w:val="ListBullet"/>
    <w:uiPriority w:val="99"/>
    <w:qFormat/>
    <w:locked/>
    <w:rsid w:val="0047390B"/>
    <w:rPr>
      <w:rFonts w:ascii="Times New Roman" w:hAnsi="Times New Roman"/>
      <w:lang w:val="en-GB" w:eastAsia="en-US"/>
    </w:rPr>
  </w:style>
  <w:style w:type="character" w:customStyle="1" w:styleId="List2Char">
    <w:name w:val="List 2 Char"/>
    <w:link w:val="List2"/>
    <w:uiPriority w:val="99"/>
    <w:qFormat/>
    <w:locked/>
    <w:rsid w:val="0047390B"/>
    <w:rPr>
      <w:rFonts w:ascii="Times New Roman" w:hAnsi="Times New Roman"/>
      <w:lang w:val="en-GB" w:eastAsia="en-US"/>
    </w:rPr>
  </w:style>
  <w:style w:type="character" w:customStyle="1" w:styleId="List3Char">
    <w:name w:val="List 3 Char"/>
    <w:link w:val="List3"/>
    <w:uiPriority w:val="99"/>
    <w:qFormat/>
    <w:locked/>
    <w:rsid w:val="0047390B"/>
    <w:rPr>
      <w:rFonts w:ascii="Times New Roman" w:hAnsi="Times New Roman"/>
      <w:lang w:val="en-GB" w:eastAsia="en-US"/>
    </w:rPr>
  </w:style>
  <w:style w:type="character" w:customStyle="1" w:styleId="ListBullet2Char">
    <w:name w:val="List Bullet 2 Char"/>
    <w:aliases w:val="lb2 Char"/>
    <w:link w:val="ListBullet2"/>
    <w:uiPriority w:val="99"/>
    <w:qFormat/>
    <w:locked/>
    <w:rsid w:val="0047390B"/>
    <w:rPr>
      <w:rFonts w:ascii="Times New Roman" w:hAnsi="Times New Roman"/>
      <w:lang w:val="en-GB" w:eastAsia="en-US"/>
    </w:rPr>
  </w:style>
  <w:style w:type="character" w:customStyle="1" w:styleId="ListBullet3Char">
    <w:name w:val="List Bullet 3 Char"/>
    <w:link w:val="ListBullet3"/>
    <w:uiPriority w:val="99"/>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B6Char">
    <w:name w:val="B6 Char"/>
    <w:link w:val="B6"/>
    <w:qFormat/>
    <w:locked/>
    <w:rsid w:val="0047390B"/>
    <w:rPr>
      <w:rFonts w:ascii="Calibri" w:eastAsiaTheme="minorHAnsi" w:hAnsi="Calibri" w:cs="Calibri"/>
      <w:kern w:val="2"/>
      <w:lang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Table0">
    <w:name w:val="Table (文字)"/>
    <w:link w:val="Table1"/>
    <w:qFormat/>
    <w:locked/>
    <w:rsid w:val="0047390B"/>
    <w:rPr>
      <w:rFonts w:ascii="Arial" w:eastAsia="SimSun" w:hAnsi="Arial" w:cs="Arial"/>
      <w:b/>
      <w:kern w:val="2"/>
      <w:lang/>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14:ligatures w14:val="standardContextual"/>
    </w:rPr>
  </w:style>
  <w:style w:type="character" w:customStyle="1" w:styleId="B8Char">
    <w:name w:val="B8 Char"/>
    <w:link w:val="B8"/>
    <w:locked/>
    <w:rsid w:val="0047390B"/>
    <w:rPr>
      <w:rFonts w:ascii="MS Mincho" w:eastAsia="MS Mincho" w:hAnsi="MS Mincho"/>
      <w:kern w:val="2"/>
      <w:lang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14:ligatures w14:val="standardContextual"/>
    </w:rPr>
  </w:style>
  <w:style w:type="paragraph" w:customStyle="1" w:styleId="TAHLeft">
    <w:name w:val="TAH + Left"/>
    <w:basedOn w:val="TAL"/>
    <w:qFormat/>
    <w:rsid w:val="0047390B"/>
    <w:pPr>
      <w:spacing w:line="256" w:lineRule="auto"/>
    </w:pPr>
    <w:rPr>
      <w:rFonts w:eastAsiaTheme="minorHAnsi" w:cs="Arial"/>
      <w:kern w:val="2"/>
      <w:lang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14:ligatures w14:val="standardContextual"/>
    </w:rPr>
  </w:style>
  <w:style w:type="character" w:customStyle="1" w:styleId="3GPPChar">
    <w:name w:val="3GPP 正文 Char"/>
    <w:link w:val="3GPP"/>
    <w:locked/>
    <w:rsid w:val="0047390B"/>
    <w:rPr>
      <w:rFonts w:ascii="SimSun" w:eastAsia="SimSun" w:hAnsi="SimSun"/>
      <w:kern w:val="2"/>
      <w:lang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63"/>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68"/>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69"/>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68"/>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72"/>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5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63"/>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eastAsia="fr-FR"/>
      <w14:ligatures w14:val="standardContextual"/>
    </w:rPr>
  </w:style>
  <w:style w:type="paragraph" w:customStyle="1" w:styleId="T">
    <w:name w:val="T"/>
    <w:basedOn w:val="TAC"/>
    <w:qFormat/>
    <w:rsid w:val="0047390B"/>
    <w:pPr>
      <w:spacing w:line="256" w:lineRule="auto"/>
    </w:pPr>
    <w:rPr>
      <w:rFonts w:eastAsiaTheme="minorHAnsi" w:cs="Arial"/>
      <w:kern w:val="2"/>
      <w:lang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rsid w:val="0047390B"/>
    <w:pPr>
      <w:numPr>
        <w:numId w:val="28"/>
      </w:numPr>
    </w:pPr>
  </w:style>
  <w:style w:type="numbering" w:customStyle="1" w:styleId="SGS2">
    <w:name w:val="SGS2"/>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rsid w:val="0047390B"/>
    <w:pPr>
      <w:numPr>
        <w:numId w:val="31"/>
      </w:numPr>
    </w:pPr>
  </w:style>
  <w:style w:type="numbering" w:customStyle="1" w:styleId="SGS11">
    <w:name w:val="SGS11"/>
    <w:rsid w:val="0047390B"/>
    <w:pPr>
      <w:numPr>
        <w:numId w:val="32"/>
      </w:numPr>
    </w:pPr>
  </w:style>
  <w:style w:type="numbering" w:customStyle="1" w:styleId="SGS">
    <w:name w:val="SGS"/>
    <w:rsid w:val="0047390B"/>
    <w:pPr>
      <w:numPr>
        <w:numId w:val="33"/>
      </w:numPr>
    </w:pPr>
  </w:style>
  <w:style w:type="numbering" w:customStyle="1" w:styleId="Style1">
    <w:name w:val="Style1"/>
    <w:rsid w:val="0047390B"/>
    <w:pPr>
      <w:numPr>
        <w:numId w:val="34"/>
      </w:numPr>
    </w:pPr>
  </w:style>
  <w:style w:type="numbering" w:customStyle="1" w:styleId="Style11">
    <w:name w:val="Style11"/>
    <w:rsid w:val="0047390B"/>
    <w:pPr>
      <w:numPr>
        <w:numId w:val="35"/>
      </w:numPr>
    </w:pPr>
  </w:style>
  <w:style w:type="numbering" w:customStyle="1" w:styleId="SGS1">
    <w:name w:val="SGS1"/>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semiHidden/>
    <w:rsid w:val="00D76E16"/>
  </w:style>
  <w:style w:type="numbering" w:customStyle="1" w:styleId="NoList321">
    <w:name w:val="No List321"/>
    <w:next w:val="NoList"/>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semiHidden/>
    <w:rsid w:val="00D76E16"/>
  </w:style>
  <w:style w:type="numbering" w:customStyle="1" w:styleId="NoList261">
    <w:name w:val="No List261"/>
    <w:next w:val="NoList"/>
    <w:semiHidden/>
    <w:rsid w:val="00D76E16"/>
  </w:style>
  <w:style w:type="numbering" w:customStyle="1" w:styleId="NoList331">
    <w:name w:val="No List331"/>
    <w:next w:val="NoList"/>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3287</Words>
  <Characters>18738</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SCHUMACHER, JOSEPH R</cp:lastModifiedBy>
  <cp:revision>9</cp:revision>
  <cp:lastPrinted>1900-01-01T06:00:00Z</cp:lastPrinted>
  <dcterms:created xsi:type="dcterms:W3CDTF">2025-11-13T14:34:00Z</dcterms:created>
  <dcterms:modified xsi:type="dcterms:W3CDTF">2025-11-20T18:16:00Z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